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39825EB4"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071259">
        <w:rPr>
          <w:sz w:val="24"/>
          <w:lang w:eastAsia="zh-CN"/>
        </w:rPr>
        <w:t>3</w:t>
      </w:r>
      <w:r w:rsidR="00454634">
        <w:rPr>
          <w:sz w:val="24"/>
          <w:lang w:eastAsia="zh-CN"/>
        </w:rPr>
        <w:t xml:space="preserve"> </w:t>
      </w:r>
      <w:r>
        <w:rPr>
          <w:sz w:val="24"/>
          <w:lang w:eastAsia="zh-CN"/>
        </w:rPr>
        <w:t xml:space="preserve">-e                              </w:t>
      </w:r>
      <w:r w:rsidR="000A6297">
        <w:rPr>
          <w:sz w:val="24"/>
          <w:lang w:eastAsia="zh-CN"/>
        </w:rPr>
        <w:t xml:space="preserve">                        </w:t>
      </w:r>
      <w:r w:rsidR="00071259">
        <w:rPr>
          <w:sz w:val="24"/>
          <w:lang w:eastAsia="zh-CN"/>
        </w:rPr>
        <w:t xml:space="preserve">   </w:t>
      </w:r>
      <w:r>
        <w:rPr>
          <w:sz w:val="24"/>
          <w:lang w:eastAsia="zh-CN"/>
        </w:rPr>
        <w:t>R4-2</w:t>
      </w:r>
      <w:r w:rsidR="00660E99">
        <w:rPr>
          <w:sz w:val="24"/>
          <w:lang w:eastAsia="zh-CN"/>
        </w:rPr>
        <w:t>2</w:t>
      </w:r>
      <w:r w:rsidR="00105F6D">
        <w:rPr>
          <w:sz w:val="24"/>
          <w:lang w:eastAsia="zh-CN"/>
        </w:rPr>
        <w:t>09256</w:t>
      </w:r>
    </w:p>
    <w:p w14:paraId="2C585929" w14:textId="1B663340"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2" w:name="OLE_LINK2"/>
      <w:r w:rsidR="00071259">
        <w:rPr>
          <w:sz w:val="24"/>
          <w:lang w:eastAsia="zh-CN"/>
        </w:rPr>
        <w:t>May 9-20</w:t>
      </w:r>
      <w:r>
        <w:rPr>
          <w:sz w:val="24"/>
          <w:lang w:eastAsia="zh-CN"/>
        </w:rPr>
        <w:t>,</w:t>
      </w:r>
      <w:bookmarkEnd w:id="2"/>
      <w:r>
        <w:rPr>
          <w:sz w:val="24"/>
          <w:lang w:eastAsia="zh-CN"/>
        </w:rPr>
        <w:t xml:space="preserve"> 202</w:t>
      </w:r>
      <w:bookmarkEnd w:id="0"/>
      <w:r w:rsidR="00660E99">
        <w:rPr>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0D8E9599" w:rsidR="001E41F3" w:rsidRDefault="00305409" w:rsidP="00E34898">
            <w:pPr>
              <w:pStyle w:val="CRCoverPage"/>
              <w:spacing w:after="0"/>
              <w:jc w:val="right"/>
              <w:rPr>
                <w:i/>
                <w:noProof/>
              </w:rPr>
            </w:pPr>
            <w:r>
              <w:rPr>
                <w:i/>
                <w:noProof/>
                <w:sz w:val="14"/>
              </w:rPr>
              <w:t>CR-Form-v</w:t>
            </w:r>
            <w:r w:rsidR="008863B9">
              <w:rPr>
                <w:i/>
                <w:noProof/>
                <w:sz w:val="14"/>
              </w:rPr>
              <w:t>12.</w:t>
            </w:r>
            <w:r w:rsidR="00C90C8F">
              <w:rPr>
                <w:i/>
                <w:noProof/>
                <w:sz w:val="14"/>
              </w:rPr>
              <w:t>2.</w:t>
            </w:r>
            <w:r w:rsidR="008863B9">
              <w:rPr>
                <w:i/>
                <w:noProof/>
                <w:sz w:val="14"/>
              </w:rPr>
              <w:t>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3A00AC97" w:rsidR="001E41F3" w:rsidRPr="00410371" w:rsidRDefault="00174EC2" w:rsidP="007C684C">
            <w:pPr>
              <w:pStyle w:val="CRCoverPage"/>
              <w:spacing w:after="0"/>
              <w:jc w:val="center"/>
              <w:rPr>
                <w:b/>
                <w:noProof/>
                <w:sz w:val="28"/>
              </w:rPr>
            </w:pPr>
            <w:r>
              <w:rPr>
                <w:b/>
                <w:noProof/>
                <w:sz w:val="28"/>
              </w:rPr>
              <w:t>36.101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w:t>
            </w:r>
            <w:bookmarkStart w:id="3" w:name="_GoBack"/>
            <w:bookmarkEnd w:id="3"/>
            <w:r>
              <w:rPr>
                <w:b/>
                <w:noProof/>
                <w:sz w:val="28"/>
              </w:rPr>
              <w:t>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12BE7322" w:rsidR="001E41F3" w:rsidRPr="00410371" w:rsidRDefault="007738B7" w:rsidP="00071259">
            <w:pPr>
              <w:pStyle w:val="CRCoverPage"/>
              <w:spacing w:after="0"/>
              <w:jc w:val="center"/>
              <w:rPr>
                <w:noProof/>
                <w:sz w:val="28"/>
              </w:rPr>
            </w:pPr>
            <w:r>
              <w:rPr>
                <w:b/>
                <w:noProof/>
                <w:sz w:val="28"/>
              </w:rPr>
              <w:t>1</w:t>
            </w:r>
            <w:r w:rsidR="002F2765">
              <w:rPr>
                <w:b/>
                <w:noProof/>
                <w:sz w:val="28"/>
              </w:rPr>
              <w:t>7</w:t>
            </w:r>
            <w:r w:rsidR="002B70E1">
              <w:rPr>
                <w:b/>
                <w:noProof/>
                <w:sz w:val="28"/>
              </w:rPr>
              <w:t>.</w:t>
            </w:r>
            <w:r w:rsidR="00071259">
              <w:rPr>
                <w:b/>
                <w:noProof/>
                <w:sz w:val="28"/>
              </w:rPr>
              <w:t>5</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48DBA17A" w:rsidR="001E41F3" w:rsidRDefault="00174EC2" w:rsidP="000A6FAD">
            <w:pPr>
              <w:pStyle w:val="CRCoverPage"/>
              <w:spacing w:after="0"/>
              <w:ind w:left="100"/>
              <w:rPr>
                <w:noProof/>
              </w:rPr>
            </w:pPr>
            <w:r w:rsidRPr="00174EC2">
              <w:t>Draft CR for 36.101 to add the band combination CA_1</w:t>
            </w:r>
            <w:r w:rsidR="000A6FAD">
              <w:t>A</w:t>
            </w:r>
            <w:r w:rsidRPr="00174EC2">
              <w:t>-</w:t>
            </w:r>
            <w:r w:rsidR="000A6FAD">
              <w:t>1A</w:t>
            </w:r>
            <w:r w:rsidRPr="00174EC2">
              <w:t>-</w:t>
            </w:r>
            <w:r w:rsidR="000A6FAD">
              <w:t>7A</w:t>
            </w:r>
            <w:r w:rsidRPr="00174EC2">
              <w:t>-3</w:t>
            </w:r>
            <w:r w:rsidR="000A6FAD">
              <w:t>8A</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5C2E5A15" w:rsidR="00081731" w:rsidRPr="00B8561E" w:rsidRDefault="00174EC2" w:rsidP="00266E69">
            <w:pPr>
              <w:pStyle w:val="CRCoverPage"/>
              <w:spacing w:after="0"/>
              <w:ind w:left="100"/>
              <w:rPr>
                <w:rFonts w:eastAsia="MS Mincho" w:cs="Arial"/>
                <w:sz w:val="21"/>
                <w:szCs w:val="21"/>
                <w:lang w:eastAsia="ja-JP"/>
              </w:rPr>
            </w:pPr>
            <w:r w:rsidRPr="00174EC2">
              <w:rPr>
                <w:rFonts w:cs="Arial"/>
                <w:sz w:val="21"/>
                <w:szCs w:val="21"/>
                <w:lang w:eastAsia="ja-JP"/>
              </w:rPr>
              <w:t>LTE_CA_R17_</w:t>
            </w:r>
            <w:r w:rsidR="00266E69">
              <w:rPr>
                <w:rFonts w:cs="Arial"/>
                <w:sz w:val="21"/>
                <w:szCs w:val="21"/>
                <w:lang w:eastAsia="ja-JP"/>
              </w:rPr>
              <w:t>x</w:t>
            </w:r>
            <w:r w:rsidRPr="00174EC2">
              <w:rPr>
                <w:rFonts w:cs="Arial"/>
                <w:sz w:val="21"/>
                <w:szCs w:val="21"/>
                <w:lang w:eastAsia="ja-JP"/>
              </w:rPr>
              <w:t>BDL_</w:t>
            </w:r>
            <w:r w:rsidR="00266E69">
              <w:rPr>
                <w:rFonts w:cs="Arial"/>
                <w:sz w:val="21"/>
                <w:szCs w:val="21"/>
                <w:lang w:eastAsia="ja-JP"/>
              </w:rPr>
              <w:t>y</w:t>
            </w:r>
            <w:r w:rsidRPr="00174EC2">
              <w:rPr>
                <w:rFonts w:cs="Arial"/>
                <w:sz w:val="21"/>
                <w:szCs w:val="21"/>
                <w:lang w:eastAsia="ja-JP"/>
              </w:rPr>
              <w:t>BUL-Core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063D0693" w:rsidR="001E41F3" w:rsidRDefault="001B39CB" w:rsidP="00266E69">
            <w:pPr>
              <w:pStyle w:val="CRCoverPage"/>
              <w:spacing w:after="0"/>
              <w:ind w:left="100"/>
              <w:rPr>
                <w:noProof/>
              </w:rPr>
            </w:pPr>
            <w:r>
              <w:rPr>
                <w:noProof/>
              </w:rPr>
              <w:t>202</w:t>
            </w:r>
            <w:r w:rsidR="00660E99">
              <w:rPr>
                <w:noProof/>
              </w:rPr>
              <w:t>2</w:t>
            </w:r>
            <w:r>
              <w:rPr>
                <w:noProof/>
              </w:rPr>
              <w:t>-</w:t>
            </w:r>
            <w:r w:rsidR="00660E99">
              <w:rPr>
                <w:noProof/>
              </w:rPr>
              <w:t>0</w:t>
            </w:r>
            <w:r w:rsidR="000A6FAD">
              <w:rPr>
                <w:noProof/>
              </w:rPr>
              <w:t>5</w:t>
            </w:r>
            <w:r>
              <w:rPr>
                <w:noProof/>
              </w:rPr>
              <w:t>-</w:t>
            </w:r>
            <w:r w:rsidR="00266E69">
              <w:rPr>
                <w:noProof/>
              </w:rPr>
              <w:t>09</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55F9A54E" w:rsidR="001E41F3" w:rsidRDefault="0068211B" w:rsidP="00D24991">
            <w:pPr>
              <w:pStyle w:val="CRCoverPage"/>
              <w:spacing w:after="0"/>
              <w:ind w:left="100" w:right="-609"/>
              <w:rPr>
                <w:b/>
                <w:noProof/>
              </w:rPr>
            </w:pPr>
            <w:r>
              <w:rPr>
                <w:b/>
                <w:noProof/>
                <w:lang w:eastAsia="zh-CN"/>
              </w:rPr>
              <w:t>B</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04E775C1" w:rsidR="00E865EA" w:rsidRPr="007D50F1" w:rsidRDefault="0042427C" w:rsidP="0042427C">
            <w:pPr>
              <w:pStyle w:val="CRCoverPage"/>
              <w:spacing w:after="0"/>
              <w:rPr>
                <w:noProof/>
              </w:rPr>
            </w:pPr>
            <w:r>
              <w:rPr>
                <w:noProof/>
              </w:rPr>
              <w:t xml:space="preserve">To add </w:t>
            </w:r>
            <w:r w:rsidR="00174EC2" w:rsidRPr="00174EC2">
              <w:rPr>
                <w:noProof/>
              </w:rPr>
              <w:t>CA_1</w:t>
            </w:r>
            <w:r w:rsidR="005A0772">
              <w:rPr>
                <w:noProof/>
              </w:rPr>
              <w:t>A</w:t>
            </w:r>
            <w:r w:rsidR="00174EC2" w:rsidRPr="00174EC2">
              <w:rPr>
                <w:noProof/>
              </w:rPr>
              <w:t>-</w:t>
            </w:r>
            <w:r w:rsidR="000A6FAD">
              <w:rPr>
                <w:noProof/>
              </w:rPr>
              <w:t>1</w:t>
            </w:r>
            <w:r w:rsidR="005A0772">
              <w:rPr>
                <w:noProof/>
              </w:rPr>
              <w:t>A</w:t>
            </w:r>
            <w:r w:rsidR="00174EC2" w:rsidRPr="00174EC2">
              <w:rPr>
                <w:noProof/>
              </w:rPr>
              <w:t>-</w:t>
            </w:r>
            <w:r w:rsidR="000A6FAD">
              <w:rPr>
                <w:noProof/>
              </w:rPr>
              <w:t>7</w:t>
            </w:r>
            <w:r w:rsidR="005A0772">
              <w:rPr>
                <w:noProof/>
              </w:rPr>
              <w:t>A</w:t>
            </w:r>
            <w:r w:rsidR="00174EC2" w:rsidRPr="00174EC2">
              <w:rPr>
                <w:noProof/>
              </w:rPr>
              <w:t>-3</w:t>
            </w:r>
            <w:r w:rsidR="000A6FAD">
              <w:rPr>
                <w:noProof/>
              </w:rPr>
              <w:t>8</w:t>
            </w:r>
            <w:r w:rsidR="005A0772">
              <w:rPr>
                <w:noProof/>
              </w:rPr>
              <w:t>A</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AF988D" w14:textId="77777777" w:rsidR="00740361" w:rsidRDefault="00C27D8F" w:rsidP="00740361">
            <w:pPr>
              <w:pStyle w:val="CRCoverPage"/>
              <w:numPr>
                <w:ilvl w:val="0"/>
                <w:numId w:val="39"/>
              </w:numPr>
              <w:spacing w:after="0"/>
              <w:rPr>
                <w:noProof/>
              </w:rPr>
            </w:pPr>
            <w:r>
              <w:rPr>
                <w:noProof/>
              </w:rPr>
              <w:t xml:space="preserve">To add </w:t>
            </w:r>
            <w:r w:rsidRPr="00983414">
              <w:rPr>
                <w:noProof/>
              </w:rPr>
              <w:t>new CA configurations for</w:t>
            </w:r>
            <w:r>
              <w:rPr>
                <w:noProof/>
              </w:rPr>
              <w:t xml:space="preserve"> </w:t>
            </w:r>
            <w:r w:rsidRPr="00174EC2">
              <w:rPr>
                <w:noProof/>
              </w:rPr>
              <w:t>CA_1</w:t>
            </w:r>
            <w:r>
              <w:rPr>
                <w:noProof/>
              </w:rPr>
              <w:t>A</w:t>
            </w:r>
            <w:r w:rsidRPr="00174EC2">
              <w:rPr>
                <w:noProof/>
              </w:rPr>
              <w:t>-</w:t>
            </w:r>
            <w:r>
              <w:rPr>
                <w:noProof/>
              </w:rPr>
              <w:t>1A</w:t>
            </w:r>
            <w:r w:rsidRPr="00174EC2">
              <w:rPr>
                <w:noProof/>
              </w:rPr>
              <w:t>-</w:t>
            </w:r>
            <w:r>
              <w:rPr>
                <w:noProof/>
              </w:rPr>
              <w:t>7A</w:t>
            </w:r>
            <w:r w:rsidRPr="00174EC2">
              <w:rPr>
                <w:noProof/>
              </w:rPr>
              <w:t>-3</w:t>
            </w:r>
            <w:r>
              <w:rPr>
                <w:noProof/>
              </w:rPr>
              <w:t>8A</w:t>
            </w:r>
            <w:r>
              <w:t xml:space="preserve"> in the table inter-band CA operating bands (three bands) </w:t>
            </w:r>
          </w:p>
          <w:p w14:paraId="456D4321" w14:textId="77777777" w:rsidR="00740361" w:rsidRDefault="00740361" w:rsidP="00740361">
            <w:pPr>
              <w:pStyle w:val="CRCoverPage"/>
              <w:numPr>
                <w:ilvl w:val="0"/>
                <w:numId w:val="39"/>
              </w:numPr>
              <w:spacing w:after="0"/>
              <w:rPr>
                <w:noProof/>
              </w:rPr>
            </w:pPr>
            <w:r>
              <w:rPr>
                <w:noProof/>
              </w:rPr>
              <w:t xml:space="preserve">To add </w:t>
            </w:r>
            <w:r w:rsidRPr="00983414">
              <w:rPr>
                <w:noProof/>
              </w:rPr>
              <w:t>new CA configurations for</w:t>
            </w:r>
            <w:r>
              <w:rPr>
                <w:noProof/>
              </w:rPr>
              <w:t xml:space="preserve"> </w:t>
            </w:r>
            <w:r w:rsidRPr="00174EC2">
              <w:rPr>
                <w:noProof/>
              </w:rPr>
              <w:t>CA_1</w:t>
            </w:r>
            <w:r>
              <w:rPr>
                <w:noProof/>
              </w:rPr>
              <w:t>A</w:t>
            </w:r>
            <w:r w:rsidRPr="00174EC2">
              <w:rPr>
                <w:noProof/>
              </w:rPr>
              <w:t>-</w:t>
            </w:r>
            <w:r>
              <w:rPr>
                <w:noProof/>
              </w:rPr>
              <w:t>1A</w:t>
            </w:r>
            <w:r w:rsidRPr="00174EC2">
              <w:rPr>
                <w:noProof/>
              </w:rPr>
              <w:t>-</w:t>
            </w:r>
            <w:r>
              <w:rPr>
                <w:noProof/>
              </w:rPr>
              <w:t>7A</w:t>
            </w:r>
            <w:r w:rsidRPr="00174EC2">
              <w:rPr>
                <w:noProof/>
              </w:rPr>
              <w:t>-3</w:t>
            </w:r>
            <w:r>
              <w:rPr>
                <w:noProof/>
              </w:rPr>
              <w:t>8A</w:t>
            </w:r>
            <w:r>
              <w:t xml:space="preserve"> in the table</w:t>
            </w:r>
            <w:r w:rsidR="00C27D8F">
              <w:t xml:space="preserve"> E-UTRA CA </w:t>
            </w:r>
            <w:r w:rsidR="00C27D8F" w:rsidRPr="00983414">
              <w:t>configurations and bandwidth combination sets defined for inter-band CA (</w:t>
            </w:r>
            <w:r w:rsidR="00C27D8F">
              <w:t>three</w:t>
            </w:r>
            <w:r w:rsidR="00C27D8F" w:rsidRPr="00983414">
              <w:t xml:space="preserve"> bands)</w:t>
            </w:r>
            <w:r w:rsidR="00C27D8F">
              <w:rPr>
                <w:noProof/>
              </w:rPr>
              <w:t xml:space="preserve">. </w:t>
            </w:r>
          </w:p>
          <w:p w14:paraId="32D84179" w14:textId="43027998" w:rsidR="004100C5" w:rsidRDefault="00740361" w:rsidP="00740361">
            <w:pPr>
              <w:pStyle w:val="CRCoverPage"/>
              <w:numPr>
                <w:ilvl w:val="0"/>
                <w:numId w:val="39"/>
              </w:numPr>
              <w:spacing w:after="0"/>
              <w:rPr>
                <w:noProof/>
              </w:rPr>
            </w:pPr>
            <w:r>
              <w:rPr>
                <w:noProof/>
              </w:rPr>
              <w:t xml:space="preserve">To </w:t>
            </w:r>
            <w:r w:rsidR="00C27D8F">
              <w:rPr>
                <w:noProof/>
              </w:rPr>
              <w:t xml:space="preserve">update the table </w:t>
            </w:r>
            <w:r w:rsidR="00C27D8F" w:rsidRPr="00983414">
              <w:rPr>
                <w:rFonts w:hint="eastAsia"/>
                <w:noProof/>
              </w:rPr>
              <w:t>Δ</w:t>
            </w:r>
            <w:r w:rsidR="00C27D8F" w:rsidRPr="00983414">
              <w:rPr>
                <w:noProof/>
              </w:rPr>
              <w:t>T</w:t>
            </w:r>
            <w:r w:rsidR="00C27D8F" w:rsidRPr="00983414">
              <w:rPr>
                <w:noProof/>
                <w:vertAlign w:val="subscript"/>
              </w:rPr>
              <w:t>IB,c</w:t>
            </w:r>
            <w:r w:rsidR="00C27D8F" w:rsidRPr="00983414">
              <w:rPr>
                <w:noProof/>
              </w:rPr>
              <w:t xml:space="preserve"> (</w:t>
            </w:r>
            <w:r w:rsidR="00C27D8F">
              <w:rPr>
                <w:noProof/>
              </w:rPr>
              <w:t>three</w:t>
            </w:r>
            <w:r w:rsidR="00C27D8F" w:rsidRPr="00983414">
              <w:rPr>
                <w:noProof/>
              </w:rPr>
              <w:t xml:space="preserve"> bands)</w:t>
            </w:r>
            <w:r w:rsidR="00C27D8F">
              <w:rPr>
                <w:noProof/>
              </w:rPr>
              <w:t xml:space="preserve"> and </w:t>
            </w:r>
            <w:r w:rsidR="00C27D8F" w:rsidRPr="00983414">
              <w:rPr>
                <w:rFonts w:hint="eastAsia"/>
                <w:noProof/>
              </w:rPr>
              <w:t>Δ</w:t>
            </w:r>
            <w:r w:rsidR="00C27D8F" w:rsidRPr="00983414">
              <w:rPr>
                <w:noProof/>
              </w:rPr>
              <w:t>R</w:t>
            </w:r>
            <w:r w:rsidR="00C27D8F" w:rsidRPr="00983414">
              <w:rPr>
                <w:noProof/>
                <w:vertAlign w:val="subscript"/>
              </w:rPr>
              <w:t>IB,c</w:t>
            </w:r>
            <w:r w:rsidR="00C27D8F" w:rsidRPr="00983414">
              <w:rPr>
                <w:noProof/>
              </w:rPr>
              <w:t xml:space="preserve"> (</w:t>
            </w:r>
            <w:r w:rsidR="00C27D8F">
              <w:rPr>
                <w:noProof/>
              </w:rPr>
              <w:t>three</w:t>
            </w:r>
            <w:r w:rsidR="00C27D8F" w:rsidRPr="00983414">
              <w:rPr>
                <w:noProof/>
              </w:rPr>
              <w:t xml:space="preserve"> bands)</w:t>
            </w:r>
            <w:r w:rsidR="00C27D8F">
              <w:rPr>
                <w:noProof/>
              </w:rPr>
              <w:t>.</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6592645D" w:rsidR="001E41F3" w:rsidRDefault="000A6FAD" w:rsidP="0026461F">
            <w:pPr>
              <w:pStyle w:val="CRCoverPage"/>
              <w:spacing w:after="0"/>
              <w:rPr>
                <w:noProof/>
              </w:rPr>
            </w:pPr>
            <w:r w:rsidRPr="00174EC2">
              <w:rPr>
                <w:noProof/>
              </w:rPr>
              <w:t>CA_</w:t>
            </w:r>
            <w:r w:rsidR="005A0772" w:rsidRPr="00174EC2">
              <w:rPr>
                <w:noProof/>
              </w:rPr>
              <w:t>1</w:t>
            </w:r>
            <w:r w:rsidR="005A0772">
              <w:rPr>
                <w:noProof/>
              </w:rPr>
              <w:t>A</w:t>
            </w:r>
            <w:r w:rsidR="005A0772" w:rsidRPr="00174EC2">
              <w:rPr>
                <w:noProof/>
              </w:rPr>
              <w:t>-</w:t>
            </w:r>
            <w:r w:rsidR="005A0772">
              <w:rPr>
                <w:noProof/>
              </w:rPr>
              <w:t>1A</w:t>
            </w:r>
            <w:r w:rsidR="005A0772" w:rsidRPr="00174EC2">
              <w:rPr>
                <w:noProof/>
              </w:rPr>
              <w:t>-</w:t>
            </w:r>
            <w:r w:rsidR="005A0772">
              <w:rPr>
                <w:noProof/>
              </w:rPr>
              <w:t>7A</w:t>
            </w:r>
            <w:r w:rsidR="005A0772" w:rsidRPr="00174EC2">
              <w:rPr>
                <w:noProof/>
              </w:rPr>
              <w:t>-3</w:t>
            </w:r>
            <w:r w:rsidR="005A0772">
              <w:rPr>
                <w:noProof/>
              </w:rPr>
              <w:t xml:space="preserve">8A </w:t>
            </w:r>
            <w:r w:rsidR="0042427C">
              <w:rPr>
                <w:noProof/>
              </w:rPr>
              <w:t>can’t be supported.</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049AB6F2" w:rsidR="001E41F3" w:rsidRDefault="00C9686A" w:rsidP="00713836">
            <w:pPr>
              <w:pStyle w:val="CRCoverPage"/>
              <w:spacing w:after="0"/>
              <w:ind w:left="100"/>
              <w:rPr>
                <w:noProof/>
              </w:rPr>
            </w:pPr>
            <w:r>
              <w:rPr>
                <w:noProof/>
              </w:rPr>
              <w:t xml:space="preserve">5.5A, </w:t>
            </w:r>
            <w:r w:rsidR="0042427C">
              <w:rPr>
                <w:noProof/>
              </w:rPr>
              <w:t>5.6</w:t>
            </w:r>
            <w:r w:rsidR="00713836">
              <w:rPr>
                <w:noProof/>
              </w:rPr>
              <w:t>A</w:t>
            </w:r>
            <w:r w:rsidR="0042427C">
              <w:rPr>
                <w:noProof/>
              </w:rPr>
              <w:t>.1</w:t>
            </w:r>
            <w:r w:rsidR="00106B7F">
              <w:rPr>
                <w:noProof/>
              </w:rPr>
              <w:t>, 6.2.5, 7.3.1</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3D4F2EBA" w:rsidR="001E41F3" w:rsidRDefault="006307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0486AAB2"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3A7F37C4" w:rsidR="001E41F3" w:rsidRDefault="00145D43" w:rsidP="00174EC2">
            <w:pPr>
              <w:pStyle w:val="CRCoverPage"/>
              <w:spacing w:after="0"/>
              <w:ind w:left="99"/>
              <w:rPr>
                <w:noProof/>
              </w:rPr>
            </w:pPr>
            <w:r>
              <w:rPr>
                <w:noProof/>
              </w:rPr>
              <w:t>TS</w:t>
            </w:r>
            <w:r w:rsidR="003978C8">
              <w:rPr>
                <w:noProof/>
              </w:rPr>
              <w:t xml:space="preserve"> </w:t>
            </w:r>
            <w:r w:rsidR="00E865EA">
              <w:rPr>
                <w:noProof/>
              </w:rPr>
              <w:t>3</w:t>
            </w:r>
            <w:r w:rsidR="00174EC2">
              <w:rPr>
                <w:noProof/>
              </w:rPr>
              <w:t>6</w:t>
            </w:r>
            <w:r w:rsidR="00E865EA">
              <w:rPr>
                <w:noProof/>
              </w:rPr>
              <w:t>.521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B198294" w14:textId="77777777" w:rsidR="000C0D26" w:rsidRPr="00F6081D" w:rsidRDefault="000C0D26" w:rsidP="000C0D26">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11" w:name="_Toc368026196"/>
      <w:r w:rsidRPr="00F6081D">
        <w:rPr>
          <w:rFonts w:ascii="Arial" w:eastAsia="Times New Roman" w:hAnsi="Arial"/>
          <w:sz w:val="32"/>
          <w:lang w:eastAsia="en-GB"/>
        </w:rPr>
        <w:t>5.5A</w:t>
      </w:r>
      <w:r w:rsidRPr="00F6081D">
        <w:rPr>
          <w:rFonts w:ascii="Arial" w:eastAsia="Times New Roman" w:hAnsi="Arial"/>
          <w:sz w:val="32"/>
          <w:lang w:eastAsia="en-GB"/>
        </w:rPr>
        <w:tab/>
        <w:t>Operating bands for CA</w:t>
      </w:r>
      <w:bookmarkEnd w:id="11"/>
    </w:p>
    <w:p w14:paraId="70BB6CAF" w14:textId="77777777" w:rsidR="00630755" w:rsidRPr="00630755" w:rsidRDefault="00630755" w:rsidP="00F6081D">
      <w:pPr>
        <w:widowControl w:val="0"/>
        <w:overflowPunct w:val="0"/>
        <w:autoSpaceDE w:val="0"/>
        <w:autoSpaceDN w:val="0"/>
        <w:adjustRightInd w:val="0"/>
        <w:snapToGrid w:val="0"/>
        <w:spacing w:before="60"/>
        <w:jc w:val="center"/>
        <w:textAlignment w:val="baseline"/>
        <w:rPr>
          <w:rFonts w:ascii="Arial" w:eastAsia="Times New Roman" w:hAnsi="Arial"/>
          <w:b/>
          <w:lang w:eastAsia="en-GB"/>
        </w:rPr>
      </w:pPr>
      <w:r w:rsidRPr="00630755">
        <w:rPr>
          <w:rFonts w:ascii="Arial" w:eastAsia="Times New Roman" w:hAnsi="Arial"/>
          <w:b/>
          <w:lang w:eastAsia="en-GB"/>
        </w:rPr>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630755" w:rsidRPr="00630755" w14:paraId="573EA823" w14:textId="77777777" w:rsidTr="00F6081D">
        <w:trPr>
          <w:jc w:val="center"/>
        </w:trPr>
        <w:tc>
          <w:tcPr>
            <w:tcW w:w="2943" w:type="dxa"/>
            <w:vAlign w:val="center"/>
          </w:tcPr>
          <w:p w14:paraId="614566DD" w14:textId="77777777" w:rsidR="00630755" w:rsidRPr="00630755" w:rsidRDefault="00630755" w:rsidP="00745364">
            <w:pPr>
              <w:widowControl w:val="0"/>
              <w:overflowPunct w:val="0"/>
              <w:autoSpaceDE w:val="0"/>
              <w:autoSpaceDN w:val="0"/>
              <w:adjustRightInd w:val="0"/>
              <w:spacing w:after="0"/>
              <w:jc w:val="center"/>
              <w:textAlignment w:val="baseline"/>
              <w:rPr>
                <w:rFonts w:ascii="Arial" w:eastAsia="Times New Roman" w:hAnsi="Arial" w:cs="Arial"/>
                <w:b/>
                <w:sz w:val="18"/>
                <w:lang w:eastAsia="en-GB"/>
              </w:rPr>
            </w:pPr>
            <w:r w:rsidRPr="00630755">
              <w:rPr>
                <w:rFonts w:ascii="Arial" w:eastAsia="Times New Roman" w:hAnsi="Arial" w:cs="Arial"/>
                <w:b/>
                <w:sz w:val="18"/>
                <w:lang w:eastAsia="en-GB"/>
              </w:rPr>
              <w:t>E-UTRA CA Band</w:t>
            </w:r>
          </w:p>
        </w:tc>
        <w:tc>
          <w:tcPr>
            <w:tcW w:w="2552" w:type="dxa"/>
          </w:tcPr>
          <w:p w14:paraId="3E881EB3" w14:textId="77777777" w:rsidR="00630755" w:rsidRPr="00630755" w:rsidRDefault="00630755" w:rsidP="00745364">
            <w:pPr>
              <w:widowControl w:val="0"/>
              <w:overflowPunct w:val="0"/>
              <w:autoSpaceDE w:val="0"/>
              <w:autoSpaceDN w:val="0"/>
              <w:adjustRightInd w:val="0"/>
              <w:spacing w:after="0"/>
              <w:jc w:val="center"/>
              <w:textAlignment w:val="baseline"/>
              <w:rPr>
                <w:rFonts w:ascii="Arial" w:eastAsia="Times New Roman" w:hAnsi="Arial" w:cs="Arial"/>
                <w:b/>
                <w:sz w:val="18"/>
                <w:lang w:eastAsia="en-GB"/>
              </w:rPr>
            </w:pPr>
            <w:r w:rsidRPr="00630755">
              <w:rPr>
                <w:rFonts w:ascii="Arial" w:eastAsia="Times New Roman" w:hAnsi="Arial" w:cs="Arial"/>
                <w:b/>
                <w:sz w:val="18"/>
                <w:lang w:eastAsia="en-GB"/>
              </w:rPr>
              <w:t>E-UTRA Band</w:t>
            </w:r>
          </w:p>
          <w:p w14:paraId="070EA0E2" w14:textId="77777777" w:rsidR="00630755" w:rsidRPr="00630755" w:rsidRDefault="00630755" w:rsidP="00745364">
            <w:pPr>
              <w:widowControl w:val="0"/>
              <w:overflowPunct w:val="0"/>
              <w:autoSpaceDE w:val="0"/>
              <w:autoSpaceDN w:val="0"/>
              <w:adjustRightInd w:val="0"/>
              <w:spacing w:after="0"/>
              <w:jc w:val="center"/>
              <w:textAlignment w:val="baseline"/>
              <w:rPr>
                <w:rFonts w:ascii="Arial" w:eastAsia="Times New Roman" w:hAnsi="Arial" w:cs="Arial"/>
                <w:b/>
                <w:sz w:val="18"/>
                <w:lang w:eastAsia="en-GB"/>
              </w:rPr>
            </w:pPr>
            <w:r w:rsidRPr="00630755">
              <w:rPr>
                <w:rFonts w:ascii="Arial" w:eastAsia="Times New Roman" w:hAnsi="Arial" w:cs="Arial"/>
                <w:b/>
                <w:sz w:val="18"/>
                <w:lang w:eastAsia="en-GB"/>
              </w:rPr>
              <w:t>(Table 5.5.1)</w:t>
            </w:r>
          </w:p>
        </w:tc>
      </w:tr>
      <w:tr w:rsidR="00630755" w:rsidRPr="00630755" w14:paraId="328ED9F1" w14:textId="77777777" w:rsidTr="00F6081D">
        <w:trPr>
          <w:jc w:val="center"/>
        </w:trPr>
        <w:tc>
          <w:tcPr>
            <w:tcW w:w="2943" w:type="dxa"/>
            <w:vAlign w:val="center"/>
          </w:tcPr>
          <w:p w14:paraId="19C51CB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CA_1-3-5</w:t>
            </w:r>
          </w:p>
        </w:tc>
        <w:tc>
          <w:tcPr>
            <w:tcW w:w="2552" w:type="dxa"/>
            <w:vAlign w:val="center"/>
          </w:tcPr>
          <w:p w14:paraId="39EC1FD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1, 3, 5</w:t>
            </w:r>
          </w:p>
        </w:tc>
      </w:tr>
      <w:tr w:rsidR="00630755" w:rsidRPr="00630755" w14:paraId="3EE80C3D" w14:textId="77777777" w:rsidTr="00F6081D">
        <w:trPr>
          <w:jc w:val="center"/>
        </w:trPr>
        <w:tc>
          <w:tcPr>
            <w:tcW w:w="2943" w:type="dxa"/>
            <w:vAlign w:val="center"/>
          </w:tcPr>
          <w:p w14:paraId="2D4BD40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CA_1-3-3-5</w:t>
            </w:r>
          </w:p>
        </w:tc>
        <w:tc>
          <w:tcPr>
            <w:tcW w:w="2552" w:type="dxa"/>
            <w:vAlign w:val="center"/>
          </w:tcPr>
          <w:p w14:paraId="51121CC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1, 3, 5</w:t>
            </w:r>
          </w:p>
        </w:tc>
      </w:tr>
      <w:tr w:rsidR="00630755" w:rsidRPr="00630755" w14:paraId="1F58460B" w14:textId="77777777" w:rsidTr="00F6081D">
        <w:trPr>
          <w:jc w:val="center"/>
        </w:trPr>
        <w:tc>
          <w:tcPr>
            <w:tcW w:w="2943" w:type="dxa"/>
            <w:vAlign w:val="center"/>
          </w:tcPr>
          <w:p w14:paraId="672A4E3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CA_1-1-3-5</w:t>
            </w:r>
          </w:p>
        </w:tc>
        <w:tc>
          <w:tcPr>
            <w:tcW w:w="2552" w:type="dxa"/>
            <w:vAlign w:val="center"/>
          </w:tcPr>
          <w:p w14:paraId="5D0837F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1, 3, 5</w:t>
            </w:r>
          </w:p>
        </w:tc>
      </w:tr>
      <w:tr w:rsidR="00630755" w:rsidRPr="00630755" w14:paraId="3EF23EB2" w14:textId="77777777" w:rsidTr="00F6081D">
        <w:trPr>
          <w:jc w:val="center"/>
        </w:trPr>
        <w:tc>
          <w:tcPr>
            <w:tcW w:w="2943" w:type="dxa"/>
            <w:vAlign w:val="center"/>
          </w:tcPr>
          <w:p w14:paraId="1883CDC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CA_1-1-3-7</w:t>
            </w:r>
          </w:p>
        </w:tc>
        <w:tc>
          <w:tcPr>
            <w:tcW w:w="2552" w:type="dxa"/>
            <w:vAlign w:val="center"/>
          </w:tcPr>
          <w:p w14:paraId="1379B3C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1, 3, 7</w:t>
            </w:r>
          </w:p>
        </w:tc>
      </w:tr>
      <w:tr w:rsidR="00630755" w:rsidRPr="00630755" w14:paraId="64A4703D" w14:textId="77777777" w:rsidTr="00F6081D">
        <w:trPr>
          <w:jc w:val="center"/>
        </w:trPr>
        <w:tc>
          <w:tcPr>
            <w:tcW w:w="2943" w:type="dxa"/>
            <w:vAlign w:val="center"/>
          </w:tcPr>
          <w:p w14:paraId="6E5BF9F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CA_1-1-3-3-7</w:t>
            </w:r>
          </w:p>
        </w:tc>
        <w:tc>
          <w:tcPr>
            <w:tcW w:w="2552" w:type="dxa"/>
            <w:vAlign w:val="center"/>
          </w:tcPr>
          <w:p w14:paraId="5992827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1, 3, 7</w:t>
            </w:r>
          </w:p>
        </w:tc>
      </w:tr>
      <w:tr w:rsidR="00630755" w:rsidRPr="00630755" w14:paraId="0B1206BF" w14:textId="77777777" w:rsidTr="00F6081D">
        <w:trPr>
          <w:jc w:val="center"/>
        </w:trPr>
        <w:tc>
          <w:tcPr>
            <w:tcW w:w="2943" w:type="dxa"/>
            <w:vAlign w:val="center"/>
          </w:tcPr>
          <w:p w14:paraId="1372BFE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CA_1-3-7</w:t>
            </w:r>
          </w:p>
        </w:tc>
        <w:tc>
          <w:tcPr>
            <w:tcW w:w="2552" w:type="dxa"/>
            <w:vAlign w:val="center"/>
          </w:tcPr>
          <w:p w14:paraId="343908C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1, 3, 7</w:t>
            </w:r>
          </w:p>
        </w:tc>
      </w:tr>
      <w:tr w:rsidR="00630755" w:rsidRPr="00630755" w14:paraId="71C781A4" w14:textId="77777777" w:rsidTr="00F6081D">
        <w:trPr>
          <w:jc w:val="center"/>
        </w:trPr>
        <w:tc>
          <w:tcPr>
            <w:tcW w:w="2943" w:type="dxa"/>
            <w:vAlign w:val="center"/>
          </w:tcPr>
          <w:p w14:paraId="4D99821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CA_1-3-3-7</w:t>
            </w:r>
          </w:p>
        </w:tc>
        <w:tc>
          <w:tcPr>
            <w:tcW w:w="2552" w:type="dxa"/>
            <w:vAlign w:val="center"/>
          </w:tcPr>
          <w:p w14:paraId="151F6DE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1, 3, 7</w:t>
            </w:r>
          </w:p>
        </w:tc>
      </w:tr>
      <w:tr w:rsidR="00630755" w:rsidRPr="00630755" w14:paraId="28B4BC1B" w14:textId="77777777" w:rsidTr="00F6081D">
        <w:trPr>
          <w:jc w:val="center"/>
        </w:trPr>
        <w:tc>
          <w:tcPr>
            <w:tcW w:w="2943" w:type="dxa"/>
            <w:vAlign w:val="center"/>
          </w:tcPr>
          <w:p w14:paraId="0DC56B2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CA_1-3-3-7-7</w:t>
            </w:r>
          </w:p>
        </w:tc>
        <w:tc>
          <w:tcPr>
            <w:tcW w:w="2552" w:type="dxa"/>
            <w:vAlign w:val="center"/>
          </w:tcPr>
          <w:p w14:paraId="69ACE40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1, 3, 7</w:t>
            </w:r>
          </w:p>
        </w:tc>
      </w:tr>
      <w:tr w:rsidR="00630755" w:rsidRPr="00630755" w14:paraId="55F2A42D" w14:textId="77777777" w:rsidTr="00F6081D">
        <w:trPr>
          <w:jc w:val="center"/>
        </w:trPr>
        <w:tc>
          <w:tcPr>
            <w:tcW w:w="2943" w:type="dxa"/>
            <w:vAlign w:val="center"/>
          </w:tcPr>
          <w:p w14:paraId="38A1304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CA_1-3-7-7</w:t>
            </w:r>
          </w:p>
        </w:tc>
        <w:tc>
          <w:tcPr>
            <w:tcW w:w="2552" w:type="dxa"/>
            <w:vAlign w:val="center"/>
          </w:tcPr>
          <w:p w14:paraId="1AC6C14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1, 3, 7</w:t>
            </w:r>
          </w:p>
        </w:tc>
      </w:tr>
      <w:tr w:rsidR="00630755" w:rsidRPr="00630755" w14:paraId="78B01F5E" w14:textId="77777777" w:rsidTr="00F6081D">
        <w:trPr>
          <w:jc w:val="center"/>
        </w:trPr>
        <w:tc>
          <w:tcPr>
            <w:tcW w:w="2943" w:type="dxa"/>
            <w:vAlign w:val="center"/>
          </w:tcPr>
          <w:p w14:paraId="5891403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CA_1-3-8</w:t>
            </w:r>
          </w:p>
        </w:tc>
        <w:tc>
          <w:tcPr>
            <w:tcW w:w="2552" w:type="dxa"/>
            <w:vAlign w:val="center"/>
          </w:tcPr>
          <w:p w14:paraId="57587C9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1, 3, 8</w:t>
            </w:r>
          </w:p>
        </w:tc>
      </w:tr>
      <w:tr w:rsidR="00630755" w:rsidRPr="00630755" w14:paraId="337FC555" w14:textId="77777777" w:rsidTr="00F6081D">
        <w:trPr>
          <w:jc w:val="center"/>
        </w:trPr>
        <w:tc>
          <w:tcPr>
            <w:tcW w:w="2943" w:type="dxa"/>
            <w:vAlign w:val="center"/>
          </w:tcPr>
          <w:p w14:paraId="17B03EA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CA_1-3-3-8</w:t>
            </w:r>
          </w:p>
        </w:tc>
        <w:tc>
          <w:tcPr>
            <w:tcW w:w="2552" w:type="dxa"/>
            <w:vAlign w:val="center"/>
          </w:tcPr>
          <w:p w14:paraId="5F61517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1, 3, 8</w:t>
            </w:r>
          </w:p>
        </w:tc>
      </w:tr>
      <w:tr w:rsidR="00630755" w:rsidRPr="00630755" w14:paraId="3AD49200" w14:textId="77777777" w:rsidTr="00F6081D">
        <w:trPr>
          <w:jc w:val="center"/>
        </w:trPr>
        <w:tc>
          <w:tcPr>
            <w:tcW w:w="2943" w:type="dxa"/>
            <w:vAlign w:val="center"/>
          </w:tcPr>
          <w:p w14:paraId="47C22C1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en-GB"/>
              </w:rPr>
              <w:t>CA_1-3-3-43</w:t>
            </w:r>
          </w:p>
        </w:tc>
        <w:tc>
          <w:tcPr>
            <w:tcW w:w="2552" w:type="dxa"/>
            <w:vAlign w:val="center"/>
          </w:tcPr>
          <w:p w14:paraId="7F21480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en-GB"/>
              </w:rPr>
              <w:t>1, 3, 43</w:t>
            </w:r>
          </w:p>
        </w:tc>
      </w:tr>
      <w:tr w:rsidR="00630755" w:rsidRPr="00630755" w14:paraId="6DC76CCF" w14:textId="77777777" w:rsidTr="00F6081D">
        <w:trPr>
          <w:jc w:val="center"/>
        </w:trPr>
        <w:tc>
          <w:tcPr>
            <w:tcW w:w="2943" w:type="dxa"/>
            <w:vAlign w:val="center"/>
          </w:tcPr>
          <w:p w14:paraId="07F1EE0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ja-JP"/>
              </w:rPr>
              <w:t>CA_1-3-1</w:t>
            </w:r>
            <w:r w:rsidRPr="00630755">
              <w:rPr>
                <w:rFonts w:ascii="Arial" w:eastAsia="Times New Roman" w:hAnsi="Arial" w:cs="Arial"/>
                <w:sz w:val="18"/>
                <w:lang w:eastAsia="zh-CN"/>
              </w:rPr>
              <w:t>1</w:t>
            </w:r>
          </w:p>
        </w:tc>
        <w:tc>
          <w:tcPr>
            <w:tcW w:w="2552" w:type="dxa"/>
            <w:vAlign w:val="center"/>
          </w:tcPr>
          <w:p w14:paraId="67456F3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ja-JP"/>
              </w:rPr>
              <w:t>1, 3, 1</w:t>
            </w:r>
            <w:r w:rsidRPr="00630755">
              <w:rPr>
                <w:rFonts w:ascii="Arial" w:eastAsia="Times New Roman" w:hAnsi="Arial" w:cs="Arial"/>
                <w:sz w:val="18"/>
                <w:lang w:eastAsia="zh-CN"/>
              </w:rPr>
              <w:t>1</w:t>
            </w:r>
          </w:p>
        </w:tc>
      </w:tr>
      <w:tr w:rsidR="00630755" w:rsidRPr="00630755" w14:paraId="45135253" w14:textId="77777777" w:rsidTr="00F6081D">
        <w:trPr>
          <w:jc w:val="center"/>
        </w:trPr>
        <w:tc>
          <w:tcPr>
            <w:tcW w:w="2943" w:type="dxa"/>
            <w:vAlign w:val="center"/>
          </w:tcPr>
          <w:p w14:paraId="16A6426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CA_1-3-18</w:t>
            </w:r>
          </w:p>
        </w:tc>
        <w:tc>
          <w:tcPr>
            <w:tcW w:w="2552" w:type="dxa"/>
            <w:vAlign w:val="center"/>
          </w:tcPr>
          <w:p w14:paraId="034D3C6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1, 3, 18</w:t>
            </w:r>
          </w:p>
        </w:tc>
      </w:tr>
      <w:tr w:rsidR="00630755" w:rsidRPr="00630755" w14:paraId="38F40371" w14:textId="77777777" w:rsidTr="00F6081D">
        <w:trPr>
          <w:jc w:val="center"/>
        </w:trPr>
        <w:tc>
          <w:tcPr>
            <w:tcW w:w="2943" w:type="dxa"/>
            <w:vAlign w:val="center"/>
          </w:tcPr>
          <w:p w14:paraId="114A0D4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w:t>
            </w:r>
            <w:r w:rsidRPr="00630755">
              <w:rPr>
                <w:rFonts w:ascii="Arial" w:eastAsia="Times New Roman" w:hAnsi="Arial" w:cs="Arial"/>
                <w:sz w:val="18"/>
                <w:lang w:eastAsia="ja-JP"/>
              </w:rPr>
              <w:t>3</w:t>
            </w:r>
            <w:r w:rsidRPr="00630755">
              <w:rPr>
                <w:rFonts w:ascii="Arial" w:eastAsia="Times New Roman" w:hAnsi="Arial" w:cs="Arial"/>
                <w:sz w:val="18"/>
                <w:lang w:eastAsia="en-GB"/>
              </w:rPr>
              <w:t>-</w:t>
            </w:r>
            <w:r w:rsidRPr="00630755">
              <w:rPr>
                <w:rFonts w:ascii="Arial" w:eastAsia="Times New Roman" w:hAnsi="Arial" w:cs="Arial"/>
                <w:sz w:val="18"/>
                <w:lang w:eastAsia="ja-JP"/>
              </w:rPr>
              <w:t>19</w:t>
            </w:r>
          </w:p>
        </w:tc>
        <w:tc>
          <w:tcPr>
            <w:tcW w:w="2552" w:type="dxa"/>
            <w:vAlign w:val="center"/>
          </w:tcPr>
          <w:p w14:paraId="60EB2B9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1, 3, 19</w:t>
            </w:r>
          </w:p>
        </w:tc>
      </w:tr>
      <w:tr w:rsidR="00630755" w:rsidRPr="00630755" w14:paraId="5931BFDB" w14:textId="77777777" w:rsidTr="00F6081D">
        <w:trPr>
          <w:jc w:val="center"/>
        </w:trPr>
        <w:tc>
          <w:tcPr>
            <w:tcW w:w="2943" w:type="dxa"/>
            <w:vAlign w:val="center"/>
          </w:tcPr>
          <w:p w14:paraId="0434D9C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w:t>
            </w:r>
            <w:r w:rsidRPr="00630755">
              <w:rPr>
                <w:rFonts w:ascii="Arial" w:eastAsia="Times New Roman" w:hAnsi="Arial" w:cs="Arial"/>
                <w:sz w:val="18"/>
                <w:lang w:eastAsia="ja-JP"/>
              </w:rPr>
              <w:t>3-3</w:t>
            </w:r>
            <w:r w:rsidRPr="00630755">
              <w:rPr>
                <w:rFonts w:ascii="Arial" w:eastAsia="Times New Roman" w:hAnsi="Arial" w:cs="Arial"/>
                <w:sz w:val="18"/>
                <w:lang w:eastAsia="en-GB"/>
              </w:rPr>
              <w:t>-</w:t>
            </w:r>
            <w:r w:rsidRPr="00630755">
              <w:rPr>
                <w:rFonts w:ascii="Arial" w:eastAsia="Times New Roman" w:hAnsi="Arial" w:cs="Arial"/>
                <w:sz w:val="18"/>
                <w:lang w:eastAsia="ja-JP"/>
              </w:rPr>
              <w:t>19</w:t>
            </w:r>
          </w:p>
        </w:tc>
        <w:tc>
          <w:tcPr>
            <w:tcW w:w="2552" w:type="dxa"/>
            <w:vAlign w:val="center"/>
          </w:tcPr>
          <w:p w14:paraId="7A924A1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1, 3, 19</w:t>
            </w:r>
          </w:p>
        </w:tc>
      </w:tr>
      <w:tr w:rsidR="00630755" w:rsidRPr="00630755" w14:paraId="6537A6A5" w14:textId="77777777" w:rsidTr="00F6081D">
        <w:trPr>
          <w:jc w:val="center"/>
        </w:trPr>
        <w:tc>
          <w:tcPr>
            <w:tcW w:w="2943" w:type="dxa"/>
            <w:vAlign w:val="center"/>
          </w:tcPr>
          <w:p w14:paraId="649A0A8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CA_1-3-20</w:t>
            </w:r>
          </w:p>
        </w:tc>
        <w:tc>
          <w:tcPr>
            <w:tcW w:w="2552" w:type="dxa"/>
            <w:vAlign w:val="center"/>
          </w:tcPr>
          <w:p w14:paraId="0491B77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1, 3, 20</w:t>
            </w:r>
          </w:p>
        </w:tc>
      </w:tr>
      <w:tr w:rsidR="00630755" w:rsidRPr="00630755" w14:paraId="1D1C9A4D"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300E90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F95AC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1, 3, 20</w:t>
            </w:r>
          </w:p>
        </w:tc>
      </w:tr>
      <w:tr w:rsidR="00630755" w:rsidRPr="00630755" w14:paraId="74380904" w14:textId="77777777" w:rsidTr="00F6081D">
        <w:trPr>
          <w:jc w:val="center"/>
        </w:trPr>
        <w:tc>
          <w:tcPr>
            <w:tcW w:w="2943" w:type="dxa"/>
            <w:vAlign w:val="center"/>
          </w:tcPr>
          <w:p w14:paraId="6D58485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CA_1-3-2</w:t>
            </w:r>
            <w:r w:rsidRPr="00630755">
              <w:rPr>
                <w:rFonts w:ascii="Arial" w:eastAsia="Times New Roman" w:hAnsi="Arial" w:cs="Arial"/>
                <w:sz w:val="18"/>
                <w:lang w:eastAsia="zh-CN"/>
              </w:rPr>
              <w:t>1</w:t>
            </w:r>
          </w:p>
        </w:tc>
        <w:tc>
          <w:tcPr>
            <w:tcW w:w="2552" w:type="dxa"/>
            <w:vAlign w:val="center"/>
          </w:tcPr>
          <w:p w14:paraId="6EDB758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1, 3, 2</w:t>
            </w:r>
            <w:r w:rsidRPr="00630755">
              <w:rPr>
                <w:rFonts w:ascii="Arial" w:eastAsia="Times New Roman" w:hAnsi="Arial" w:cs="Arial"/>
                <w:sz w:val="18"/>
                <w:lang w:eastAsia="zh-CN"/>
              </w:rPr>
              <w:t>1</w:t>
            </w:r>
          </w:p>
        </w:tc>
      </w:tr>
      <w:tr w:rsidR="00630755" w:rsidRPr="00630755" w14:paraId="27830594" w14:textId="77777777" w:rsidTr="00F6081D">
        <w:trPr>
          <w:jc w:val="center"/>
        </w:trPr>
        <w:tc>
          <w:tcPr>
            <w:tcW w:w="2943" w:type="dxa"/>
            <w:vAlign w:val="center"/>
          </w:tcPr>
          <w:p w14:paraId="24BEC3F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CA_1-3-3-2</w:t>
            </w:r>
            <w:r w:rsidRPr="00630755">
              <w:rPr>
                <w:rFonts w:ascii="Arial" w:eastAsia="Times New Roman" w:hAnsi="Arial" w:cs="Arial"/>
                <w:sz w:val="18"/>
                <w:lang w:eastAsia="zh-CN"/>
              </w:rPr>
              <w:t>1</w:t>
            </w:r>
          </w:p>
        </w:tc>
        <w:tc>
          <w:tcPr>
            <w:tcW w:w="2552" w:type="dxa"/>
            <w:vAlign w:val="center"/>
          </w:tcPr>
          <w:p w14:paraId="457152D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1, 3, 2</w:t>
            </w:r>
            <w:r w:rsidRPr="00630755">
              <w:rPr>
                <w:rFonts w:ascii="Arial" w:eastAsia="Times New Roman" w:hAnsi="Arial" w:cs="Arial"/>
                <w:sz w:val="18"/>
                <w:lang w:eastAsia="zh-CN"/>
              </w:rPr>
              <w:t>1</w:t>
            </w:r>
          </w:p>
        </w:tc>
      </w:tr>
      <w:tr w:rsidR="00630755" w:rsidRPr="00630755" w14:paraId="642F4336" w14:textId="77777777" w:rsidTr="00F6081D">
        <w:trPr>
          <w:jc w:val="center"/>
        </w:trPr>
        <w:tc>
          <w:tcPr>
            <w:tcW w:w="2943" w:type="dxa"/>
            <w:vAlign w:val="center"/>
          </w:tcPr>
          <w:p w14:paraId="6879B69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CA_1-3-26</w:t>
            </w:r>
          </w:p>
        </w:tc>
        <w:tc>
          <w:tcPr>
            <w:tcW w:w="2552" w:type="dxa"/>
            <w:vAlign w:val="center"/>
          </w:tcPr>
          <w:p w14:paraId="205E7EB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1, 3, 26</w:t>
            </w:r>
          </w:p>
        </w:tc>
      </w:tr>
      <w:tr w:rsidR="00630755" w:rsidRPr="00630755" w14:paraId="403AA8FA" w14:textId="77777777" w:rsidTr="00F6081D">
        <w:trPr>
          <w:jc w:val="center"/>
        </w:trPr>
        <w:tc>
          <w:tcPr>
            <w:tcW w:w="2943" w:type="dxa"/>
            <w:vAlign w:val="center"/>
          </w:tcPr>
          <w:p w14:paraId="0432529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MS Mincho" w:hAnsi="Arial" w:cs="Arial"/>
                <w:sz w:val="18"/>
                <w:lang w:eastAsia="en-GB"/>
              </w:rPr>
              <w:t>CA_1-3-28</w:t>
            </w:r>
          </w:p>
        </w:tc>
        <w:tc>
          <w:tcPr>
            <w:tcW w:w="2552" w:type="dxa"/>
            <w:vAlign w:val="center"/>
          </w:tcPr>
          <w:p w14:paraId="199690B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1, 3, 28</w:t>
            </w:r>
          </w:p>
        </w:tc>
      </w:tr>
      <w:tr w:rsidR="00630755" w:rsidRPr="00630755" w14:paraId="4F923DB1"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571594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MS Mincho" w:hAnsi="Arial" w:cs="Arial"/>
                <w:sz w:val="18"/>
                <w:lang w:eastAsia="en-GB"/>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7A1C0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1, 3, 28</w:t>
            </w:r>
          </w:p>
        </w:tc>
      </w:tr>
      <w:tr w:rsidR="00630755" w:rsidRPr="00630755" w14:paraId="33773CB7" w14:textId="77777777" w:rsidTr="00F6081D">
        <w:trPr>
          <w:jc w:val="center"/>
        </w:trPr>
        <w:tc>
          <w:tcPr>
            <w:tcW w:w="2943" w:type="dxa"/>
            <w:vAlign w:val="center"/>
          </w:tcPr>
          <w:p w14:paraId="3855808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MS Mincho" w:hAnsi="Arial" w:cs="Arial"/>
                <w:sz w:val="18"/>
                <w:lang w:eastAsia="en-GB"/>
              </w:rPr>
              <w:t>CA_1-1-3-28</w:t>
            </w:r>
          </w:p>
        </w:tc>
        <w:tc>
          <w:tcPr>
            <w:tcW w:w="2552" w:type="dxa"/>
            <w:vAlign w:val="center"/>
          </w:tcPr>
          <w:p w14:paraId="43306A9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1, 3, 28</w:t>
            </w:r>
          </w:p>
        </w:tc>
      </w:tr>
      <w:tr w:rsidR="00630755" w:rsidRPr="00630755" w14:paraId="29CA4D18" w14:textId="77777777" w:rsidTr="00F6081D">
        <w:trPr>
          <w:jc w:val="center"/>
        </w:trPr>
        <w:tc>
          <w:tcPr>
            <w:tcW w:w="2943" w:type="dxa"/>
            <w:vAlign w:val="center"/>
          </w:tcPr>
          <w:p w14:paraId="006101FD" w14:textId="77777777" w:rsidR="00630755" w:rsidRPr="00630755" w:rsidRDefault="00630755" w:rsidP="00745364">
            <w:pPr>
              <w:widowControl w:val="0"/>
              <w:overflowPunct w:val="0"/>
              <w:autoSpaceDE w:val="0"/>
              <w:autoSpaceDN w:val="0"/>
              <w:adjustRightInd w:val="0"/>
              <w:spacing w:after="0"/>
              <w:textAlignment w:val="baseline"/>
              <w:rPr>
                <w:rFonts w:ascii="Arial" w:eastAsia="MS Mincho" w:hAnsi="Arial" w:cs="Arial"/>
                <w:sz w:val="18"/>
                <w:lang w:eastAsia="en-GB"/>
              </w:rPr>
            </w:pPr>
            <w:r w:rsidRPr="00630755">
              <w:rPr>
                <w:rFonts w:ascii="Arial" w:eastAsia="MS Mincho" w:hAnsi="Arial" w:cs="Arial"/>
                <w:sz w:val="18"/>
                <w:lang w:eastAsia="en-GB"/>
              </w:rPr>
              <w:t>CA_1-1-3-3-28</w:t>
            </w:r>
          </w:p>
        </w:tc>
        <w:tc>
          <w:tcPr>
            <w:tcW w:w="2552" w:type="dxa"/>
            <w:vAlign w:val="center"/>
          </w:tcPr>
          <w:p w14:paraId="249601A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1, 3, 28</w:t>
            </w:r>
          </w:p>
        </w:tc>
      </w:tr>
      <w:tr w:rsidR="00630755" w:rsidRPr="00630755" w14:paraId="54249452" w14:textId="77777777" w:rsidTr="00F6081D">
        <w:trPr>
          <w:jc w:val="center"/>
        </w:trPr>
        <w:tc>
          <w:tcPr>
            <w:tcW w:w="2943" w:type="dxa"/>
            <w:vAlign w:val="center"/>
          </w:tcPr>
          <w:p w14:paraId="50FC6962" w14:textId="77777777" w:rsidR="00630755" w:rsidRPr="00630755" w:rsidRDefault="00630755" w:rsidP="00745364">
            <w:pPr>
              <w:widowControl w:val="0"/>
              <w:overflowPunct w:val="0"/>
              <w:autoSpaceDE w:val="0"/>
              <w:autoSpaceDN w:val="0"/>
              <w:adjustRightInd w:val="0"/>
              <w:spacing w:after="0"/>
              <w:textAlignment w:val="baseline"/>
              <w:rPr>
                <w:rFonts w:ascii="Arial" w:eastAsia="MS Mincho" w:hAnsi="Arial" w:cs="Arial"/>
                <w:sz w:val="18"/>
                <w:lang w:eastAsia="en-GB"/>
              </w:rPr>
            </w:pPr>
            <w:r w:rsidRPr="00630755">
              <w:rPr>
                <w:rFonts w:ascii="Arial" w:eastAsia="Times New Roman" w:hAnsi="Arial" w:cs="Arial"/>
                <w:sz w:val="18"/>
                <w:lang w:eastAsia="ja-JP"/>
              </w:rPr>
              <w:t>CA_1-3-</w:t>
            </w:r>
            <w:r w:rsidRPr="00630755">
              <w:rPr>
                <w:rFonts w:ascii="Arial" w:eastAsia="Times New Roman" w:hAnsi="Arial" w:cs="Arial"/>
                <w:sz w:val="18"/>
                <w:lang w:eastAsia="zh-CN"/>
              </w:rPr>
              <w:t>32</w:t>
            </w:r>
          </w:p>
        </w:tc>
        <w:tc>
          <w:tcPr>
            <w:tcW w:w="2552" w:type="dxa"/>
            <w:vAlign w:val="center"/>
          </w:tcPr>
          <w:p w14:paraId="7E63C25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 xml:space="preserve">1, 3, </w:t>
            </w:r>
            <w:r w:rsidRPr="00630755">
              <w:rPr>
                <w:rFonts w:ascii="Arial" w:eastAsia="Times New Roman" w:hAnsi="Arial" w:cs="Arial"/>
                <w:sz w:val="18"/>
                <w:lang w:eastAsia="zh-CN"/>
              </w:rPr>
              <w:t>32</w:t>
            </w:r>
          </w:p>
        </w:tc>
      </w:tr>
      <w:tr w:rsidR="00630755" w:rsidRPr="00630755" w14:paraId="6CA4F81A" w14:textId="77777777" w:rsidTr="00F6081D">
        <w:trPr>
          <w:jc w:val="center"/>
        </w:trPr>
        <w:tc>
          <w:tcPr>
            <w:tcW w:w="2943" w:type="dxa"/>
            <w:vAlign w:val="center"/>
          </w:tcPr>
          <w:p w14:paraId="1A5AF78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ja-JP"/>
              </w:rPr>
              <w:t>CA_1-3-</w:t>
            </w:r>
            <w:r w:rsidRPr="00630755">
              <w:rPr>
                <w:rFonts w:ascii="Arial" w:eastAsia="Times New Roman" w:hAnsi="Arial" w:cs="Arial"/>
                <w:sz w:val="18"/>
                <w:lang w:eastAsia="zh-CN"/>
              </w:rPr>
              <w:t>38</w:t>
            </w:r>
          </w:p>
        </w:tc>
        <w:tc>
          <w:tcPr>
            <w:tcW w:w="2552" w:type="dxa"/>
            <w:vAlign w:val="center"/>
          </w:tcPr>
          <w:p w14:paraId="2ED641B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ja-JP"/>
              </w:rPr>
              <w:t xml:space="preserve">1, 3, </w:t>
            </w:r>
            <w:r w:rsidRPr="00630755">
              <w:rPr>
                <w:rFonts w:ascii="Arial" w:eastAsia="Times New Roman" w:hAnsi="Arial" w:cs="Arial"/>
                <w:sz w:val="18"/>
                <w:lang w:eastAsia="zh-CN"/>
              </w:rPr>
              <w:t>38</w:t>
            </w:r>
          </w:p>
        </w:tc>
      </w:tr>
      <w:tr w:rsidR="00630755" w:rsidRPr="00630755" w14:paraId="4ABC0938" w14:textId="77777777" w:rsidTr="00F6081D">
        <w:trPr>
          <w:jc w:val="center"/>
        </w:trPr>
        <w:tc>
          <w:tcPr>
            <w:tcW w:w="2943" w:type="dxa"/>
            <w:vAlign w:val="center"/>
          </w:tcPr>
          <w:p w14:paraId="0FCEF4B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1</w:t>
            </w:r>
            <w:r w:rsidRPr="00630755">
              <w:rPr>
                <w:rFonts w:ascii="Arial" w:eastAsia="Times New Roman" w:hAnsi="Arial" w:cs="Arial"/>
                <w:sz w:val="18"/>
                <w:lang w:eastAsia="en-GB"/>
              </w:rPr>
              <w:t>-</w:t>
            </w:r>
            <w:r w:rsidRPr="00630755">
              <w:rPr>
                <w:rFonts w:ascii="Arial" w:eastAsia="Times New Roman" w:hAnsi="Arial" w:cs="Arial"/>
                <w:sz w:val="18"/>
                <w:lang w:eastAsia="ja-JP"/>
              </w:rPr>
              <w:t>3</w:t>
            </w:r>
            <w:r w:rsidRPr="00630755">
              <w:rPr>
                <w:rFonts w:ascii="Arial" w:eastAsia="Times New Roman" w:hAnsi="Arial" w:cs="Arial"/>
                <w:sz w:val="18"/>
                <w:lang w:eastAsia="en-GB"/>
              </w:rPr>
              <w:t>-</w:t>
            </w:r>
            <w:r w:rsidRPr="00630755">
              <w:rPr>
                <w:rFonts w:ascii="Arial" w:eastAsia="Times New Roman" w:hAnsi="Arial" w:cs="Arial"/>
                <w:sz w:val="18"/>
                <w:lang w:eastAsia="ja-JP"/>
              </w:rPr>
              <w:t>40</w:t>
            </w:r>
          </w:p>
        </w:tc>
        <w:tc>
          <w:tcPr>
            <w:tcW w:w="2552" w:type="dxa"/>
            <w:vAlign w:val="center"/>
          </w:tcPr>
          <w:p w14:paraId="118F8A5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1, 3, 40</w:t>
            </w:r>
          </w:p>
        </w:tc>
      </w:tr>
      <w:tr w:rsidR="00630755" w:rsidRPr="00630755" w14:paraId="678D95D1" w14:textId="77777777" w:rsidTr="00F6081D">
        <w:trPr>
          <w:jc w:val="center"/>
        </w:trPr>
        <w:tc>
          <w:tcPr>
            <w:tcW w:w="2943" w:type="dxa"/>
            <w:vAlign w:val="center"/>
          </w:tcPr>
          <w:p w14:paraId="2ABA97B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1</w:t>
            </w:r>
            <w:r w:rsidRPr="00630755">
              <w:rPr>
                <w:rFonts w:ascii="Arial" w:eastAsia="Times New Roman" w:hAnsi="Arial" w:cs="Arial"/>
                <w:sz w:val="18"/>
                <w:lang w:eastAsia="en-GB"/>
              </w:rPr>
              <w:t>-</w:t>
            </w:r>
            <w:r w:rsidRPr="00630755">
              <w:rPr>
                <w:rFonts w:ascii="Arial" w:eastAsia="Times New Roman" w:hAnsi="Arial" w:cs="Arial"/>
                <w:sz w:val="18"/>
                <w:lang w:eastAsia="ja-JP"/>
              </w:rPr>
              <w:t>3</w:t>
            </w:r>
            <w:r w:rsidRPr="00630755">
              <w:rPr>
                <w:rFonts w:ascii="Arial" w:eastAsia="Times New Roman" w:hAnsi="Arial" w:cs="Arial"/>
                <w:sz w:val="18"/>
                <w:lang w:eastAsia="en-GB"/>
              </w:rPr>
              <w:t>-</w:t>
            </w:r>
            <w:r w:rsidRPr="00630755">
              <w:rPr>
                <w:rFonts w:ascii="Arial" w:eastAsia="Times New Roman" w:hAnsi="Arial" w:cs="Arial"/>
                <w:sz w:val="18"/>
                <w:lang w:eastAsia="ja-JP"/>
              </w:rPr>
              <w:t>41</w:t>
            </w:r>
          </w:p>
        </w:tc>
        <w:tc>
          <w:tcPr>
            <w:tcW w:w="2552" w:type="dxa"/>
            <w:vAlign w:val="center"/>
          </w:tcPr>
          <w:p w14:paraId="535B104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1, 3, 41</w:t>
            </w:r>
          </w:p>
        </w:tc>
      </w:tr>
      <w:tr w:rsidR="00630755" w:rsidRPr="00630755" w14:paraId="7AC387E1" w14:textId="77777777" w:rsidTr="00F6081D">
        <w:trPr>
          <w:jc w:val="center"/>
        </w:trPr>
        <w:tc>
          <w:tcPr>
            <w:tcW w:w="2943" w:type="dxa"/>
            <w:vAlign w:val="center"/>
          </w:tcPr>
          <w:p w14:paraId="3DB95B1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1</w:t>
            </w:r>
            <w:r w:rsidRPr="00630755">
              <w:rPr>
                <w:rFonts w:ascii="Arial" w:eastAsia="Times New Roman" w:hAnsi="Arial" w:cs="Arial"/>
                <w:sz w:val="18"/>
                <w:lang w:eastAsia="en-GB"/>
              </w:rPr>
              <w:t>-</w:t>
            </w:r>
            <w:r w:rsidRPr="00630755">
              <w:rPr>
                <w:rFonts w:ascii="Arial" w:eastAsia="Times New Roman" w:hAnsi="Arial" w:cs="Arial"/>
                <w:sz w:val="18"/>
                <w:lang w:eastAsia="ja-JP"/>
              </w:rPr>
              <w:t>3</w:t>
            </w:r>
            <w:r w:rsidRPr="00630755">
              <w:rPr>
                <w:rFonts w:ascii="Arial" w:eastAsia="Times New Roman" w:hAnsi="Arial" w:cs="Arial"/>
                <w:sz w:val="18"/>
                <w:lang w:eastAsia="en-GB"/>
              </w:rPr>
              <w:t>-</w:t>
            </w:r>
            <w:r w:rsidRPr="00630755">
              <w:rPr>
                <w:rFonts w:ascii="Arial" w:eastAsia="Times New Roman" w:hAnsi="Arial" w:cs="Arial"/>
                <w:sz w:val="18"/>
                <w:lang w:eastAsia="ja-JP"/>
              </w:rPr>
              <w:t>42</w:t>
            </w:r>
          </w:p>
        </w:tc>
        <w:tc>
          <w:tcPr>
            <w:tcW w:w="2552" w:type="dxa"/>
            <w:vAlign w:val="center"/>
          </w:tcPr>
          <w:p w14:paraId="0AE7D42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1, 3, 42</w:t>
            </w:r>
          </w:p>
        </w:tc>
      </w:tr>
      <w:tr w:rsidR="00630755" w:rsidRPr="00630755" w14:paraId="0BCEC176" w14:textId="77777777" w:rsidTr="00F6081D">
        <w:trPr>
          <w:jc w:val="center"/>
        </w:trPr>
        <w:tc>
          <w:tcPr>
            <w:tcW w:w="2943" w:type="dxa"/>
            <w:vAlign w:val="center"/>
          </w:tcPr>
          <w:p w14:paraId="3A40B22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1</w:t>
            </w:r>
            <w:r w:rsidRPr="00630755">
              <w:rPr>
                <w:rFonts w:ascii="Arial" w:eastAsia="Times New Roman" w:hAnsi="Arial" w:cs="Arial"/>
                <w:sz w:val="18"/>
                <w:lang w:eastAsia="en-GB"/>
              </w:rPr>
              <w:t>-3-</w:t>
            </w:r>
            <w:r w:rsidRPr="00630755">
              <w:rPr>
                <w:rFonts w:ascii="Arial" w:eastAsia="Times New Roman" w:hAnsi="Arial" w:cs="Arial"/>
                <w:sz w:val="18"/>
                <w:lang w:eastAsia="ja-JP"/>
              </w:rPr>
              <w:t>3</w:t>
            </w:r>
            <w:r w:rsidRPr="00630755">
              <w:rPr>
                <w:rFonts w:ascii="Arial" w:eastAsia="Times New Roman" w:hAnsi="Arial" w:cs="Arial"/>
                <w:sz w:val="18"/>
                <w:lang w:eastAsia="en-GB"/>
              </w:rPr>
              <w:t>-</w:t>
            </w:r>
            <w:r w:rsidRPr="00630755">
              <w:rPr>
                <w:rFonts w:ascii="Arial" w:eastAsia="Times New Roman" w:hAnsi="Arial" w:cs="Arial"/>
                <w:sz w:val="18"/>
                <w:lang w:eastAsia="ja-JP"/>
              </w:rPr>
              <w:t>42</w:t>
            </w:r>
          </w:p>
        </w:tc>
        <w:tc>
          <w:tcPr>
            <w:tcW w:w="2552" w:type="dxa"/>
            <w:vAlign w:val="center"/>
          </w:tcPr>
          <w:p w14:paraId="5EFF864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1, 3, 42</w:t>
            </w:r>
          </w:p>
        </w:tc>
      </w:tr>
      <w:tr w:rsidR="00630755" w:rsidRPr="00630755" w14:paraId="386DB672" w14:textId="77777777" w:rsidTr="00F6081D">
        <w:trPr>
          <w:jc w:val="center"/>
        </w:trPr>
        <w:tc>
          <w:tcPr>
            <w:tcW w:w="2943" w:type="dxa"/>
            <w:vAlign w:val="center"/>
          </w:tcPr>
          <w:p w14:paraId="15E08EC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CA_1-3-42-42</w:t>
            </w:r>
          </w:p>
        </w:tc>
        <w:tc>
          <w:tcPr>
            <w:tcW w:w="2552" w:type="dxa"/>
            <w:vAlign w:val="center"/>
          </w:tcPr>
          <w:p w14:paraId="62D249F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1, 3, 42</w:t>
            </w:r>
          </w:p>
        </w:tc>
      </w:tr>
      <w:tr w:rsidR="00630755" w:rsidRPr="00630755" w14:paraId="23D05034" w14:textId="77777777" w:rsidTr="00F6081D">
        <w:trPr>
          <w:jc w:val="center"/>
        </w:trPr>
        <w:tc>
          <w:tcPr>
            <w:tcW w:w="2943" w:type="dxa"/>
            <w:vAlign w:val="center"/>
          </w:tcPr>
          <w:p w14:paraId="63FD021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CA_1-3-43</w:t>
            </w:r>
          </w:p>
        </w:tc>
        <w:tc>
          <w:tcPr>
            <w:tcW w:w="2552" w:type="dxa"/>
            <w:vAlign w:val="center"/>
          </w:tcPr>
          <w:p w14:paraId="7C45FB8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zh-CN"/>
              </w:rPr>
              <w:t>1, 3, 43</w:t>
            </w:r>
          </w:p>
        </w:tc>
      </w:tr>
      <w:tr w:rsidR="00630755" w:rsidRPr="00630755" w14:paraId="2406051F" w14:textId="77777777" w:rsidTr="00F6081D">
        <w:trPr>
          <w:jc w:val="center"/>
        </w:trPr>
        <w:tc>
          <w:tcPr>
            <w:tcW w:w="2943" w:type="dxa"/>
            <w:vAlign w:val="center"/>
          </w:tcPr>
          <w:p w14:paraId="09A197A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CA_1-3-46</w:t>
            </w:r>
          </w:p>
        </w:tc>
        <w:tc>
          <w:tcPr>
            <w:tcW w:w="2552" w:type="dxa"/>
            <w:vAlign w:val="center"/>
          </w:tcPr>
          <w:p w14:paraId="1743EDC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1, 3, 46</w:t>
            </w:r>
          </w:p>
        </w:tc>
      </w:tr>
      <w:tr w:rsidR="00630755" w:rsidRPr="00630755" w14:paraId="1FE6326E" w14:textId="77777777" w:rsidTr="00F6081D">
        <w:trPr>
          <w:jc w:val="center"/>
        </w:trPr>
        <w:tc>
          <w:tcPr>
            <w:tcW w:w="2943" w:type="dxa"/>
            <w:vAlign w:val="center"/>
          </w:tcPr>
          <w:p w14:paraId="15FF4C9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CA_1-5-7</w:t>
            </w:r>
          </w:p>
        </w:tc>
        <w:tc>
          <w:tcPr>
            <w:tcW w:w="2552" w:type="dxa"/>
            <w:vAlign w:val="center"/>
          </w:tcPr>
          <w:p w14:paraId="7E29AD3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1, 5, 7</w:t>
            </w:r>
          </w:p>
        </w:tc>
      </w:tr>
      <w:tr w:rsidR="00630755" w:rsidRPr="00630755" w14:paraId="56FEC041" w14:textId="77777777" w:rsidTr="00F6081D">
        <w:trPr>
          <w:jc w:val="center"/>
        </w:trPr>
        <w:tc>
          <w:tcPr>
            <w:tcW w:w="2943" w:type="dxa"/>
            <w:vAlign w:val="center"/>
          </w:tcPr>
          <w:p w14:paraId="5D2962B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CA_1-5-7-7</w:t>
            </w:r>
          </w:p>
        </w:tc>
        <w:tc>
          <w:tcPr>
            <w:tcW w:w="2552" w:type="dxa"/>
            <w:vAlign w:val="center"/>
          </w:tcPr>
          <w:p w14:paraId="17BD5F5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1, 5, 7</w:t>
            </w:r>
          </w:p>
        </w:tc>
      </w:tr>
      <w:tr w:rsidR="00630755" w:rsidRPr="00630755" w14:paraId="45FA6A17" w14:textId="77777777" w:rsidTr="00F6081D">
        <w:trPr>
          <w:jc w:val="center"/>
        </w:trPr>
        <w:tc>
          <w:tcPr>
            <w:tcW w:w="2943" w:type="dxa"/>
            <w:vAlign w:val="center"/>
          </w:tcPr>
          <w:p w14:paraId="062253E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vertAlign w:val="superscript"/>
                <w:lang w:eastAsia="zh-CN"/>
              </w:rPr>
            </w:pPr>
            <w:r w:rsidRPr="00630755">
              <w:rPr>
                <w:rFonts w:ascii="Arial" w:eastAsia="Times New Roman" w:hAnsi="Arial" w:cs="Arial"/>
                <w:sz w:val="18"/>
                <w:lang w:eastAsia="zh-CN"/>
              </w:rPr>
              <w:t>CA_1-5-28</w:t>
            </w:r>
            <w:r w:rsidRPr="00630755">
              <w:rPr>
                <w:rFonts w:ascii="Arial" w:eastAsia="Times New Roman" w:hAnsi="Arial" w:cs="Arial"/>
                <w:sz w:val="18"/>
                <w:vertAlign w:val="superscript"/>
                <w:lang w:eastAsia="zh-CN"/>
              </w:rPr>
              <w:t>2</w:t>
            </w:r>
          </w:p>
        </w:tc>
        <w:tc>
          <w:tcPr>
            <w:tcW w:w="2552" w:type="dxa"/>
            <w:vAlign w:val="center"/>
          </w:tcPr>
          <w:p w14:paraId="6DFAB4E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1, 5, 28</w:t>
            </w:r>
          </w:p>
        </w:tc>
      </w:tr>
      <w:tr w:rsidR="00630755" w:rsidRPr="00630755" w14:paraId="39FEA693" w14:textId="77777777" w:rsidTr="00F6081D">
        <w:trPr>
          <w:jc w:val="center"/>
        </w:trPr>
        <w:tc>
          <w:tcPr>
            <w:tcW w:w="2943" w:type="dxa"/>
            <w:vAlign w:val="center"/>
          </w:tcPr>
          <w:p w14:paraId="32C4D77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1</w:t>
            </w:r>
            <w:r w:rsidRPr="00630755">
              <w:rPr>
                <w:rFonts w:ascii="Arial" w:eastAsia="Times New Roman" w:hAnsi="Arial" w:cs="Arial"/>
                <w:sz w:val="18"/>
                <w:lang w:eastAsia="en-GB"/>
              </w:rPr>
              <w:t>-5-</w:t>
            </w:r>
            <w:r w:rsidRPr="00630755">
              <w:rPr>
                <w:rFonts w:ascii="Arial" w:eastAsia="Times New Roman" w:hAnsi="Arial" w:cs="Arial"/>
                <w:sz w:val="18"/>
                <w:lang w:eastAsia="ja-JP"/>
              </w:rPr>
              <w:t>4</w:t>
            </w:r>
            <w:r w:rsidRPr="00630755">
              <w:rPr>
                <w:rFonts w:ascii="Arial" w:eastAsia="Times New Roman" w:hAnsi="Arial" w:cs="Arial"/>
                <w:sz w:val="18"/>
                <w:lang w:eastAsia="en-GB"/>
              </w:rPr>
              <w:t>0</w:t>
            </w:r>
          </w:p>
        </w:tc>
        <w:tc>
          <w:tcPr>
            <w:tcW w:w="2552" w:type="dxa"/>
            <w:vAlign w:val="center"/>
          </w:tcPr>
          <w:p w14:paraId="448B95C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1, 5, 40</w:t>
            </w:r>
          </w:p>
        </w:tc>
      </w:tr>
      <w:tr w:rsidR="00630755" w:rsidRPr="00630755" w14:paraId="4E7FF9C4" w14:textId="77777777" w:rsidTr="00F6081D">
        <w:trPr>
          <w:jc w:val="center"/>
        </w:trPr>
        <w:tc>
          <w:tcPr>
            <w:tcW w:w="2943" w:type="dxa"/>
            <w:vAlign w:val="center"/>
          </w:tcPr>
          <w:p w14:paraId="79492BB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1</w:t>
            </w:r>
            <w:r w:rsidRPr="00630755">
              <w:rPr>
                <w:rFonts w:ascii="Arial" w:eastAsia="Times New Roman" w:hAnsi="Arial" w:cs="Arial"/>
                <w:sz w:val="18"/>
                <w:lang w:eastAsia="en-GB"/>
              </w:rPr>
              <w:t>-5-</w:t>
            </w:r>
            <w:r w:rsidRPr="00630755">
              <w:rPr>
                <w:rFonts w:ascii="Arial" w:eastAsia="Times New Roman" w:hAnsi="Arial" w:cs="Arial"/>
                <w:sz w:val="18"/>
                <w:lang w:eastAsia="ja-JP"/>
              </w:rPr>
              <w:t>4</w:t>
            </w:r>
            <w:r w:rsidRPr="00630755">
              <w:rPr>
                <w:rFonts w:ascii="Arial" w:eastAsia="Times New Roman" w:hAnsi="Arial" w:cs="Arial"/>
                <w:sz w:val="18"/>
                <w:lang w:eastAsia="en-GB"/>
              </w:rPr>
              <w:t>1</w:t>
            </w:r>
          </w:p>
        </w:tc>
        <w:tc>
          <w:tcPr>
            <w:tcW w:w="2552" w:type="dxa"/>
            <w:vAlign w:val="center"/>
          </w:tcPr>
          <w:p w14:paraId="071F154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1, 5, 41</w:t>
            </w:r>
          </w:p>
        </w:tc>
      </w:tr>
      <w:tr w:rsidR="00630755" w:rsidRPr="00630755" w14:paraId="77784100" w14:textId="77777777" w:rsidTr="00F6081D">
        <w:trPr>
          <w:jc w:val="center"/>
        </w:trPr>
        <w:tc>
          <w:tcPr>
            <w:tcW w:w="2943" w:type="dxa"/>
            <w:vAlign w:val="center"/>
          </w:tcPr>
          <w:p w14:paraId="1E9DBE2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en-GB"/>
              </w:rPr>
              <w:t>CA_</w:t>
            </w:r>
            <w:r w:rsidRPr="00630755">
              <w:rPr>
                <w:rFonts w:ascii="Arial" w:eastAsia="Times New Roman" w:hAnsi="Arial" w:cs="Arial"/>
                <w:sz w:val="18"/>
                <w:lang w:eastAsia="ja-JP"/>
              </w:rPr>
              <w:t>1</w:t>
            </w:r>
            <w:r w:rsidRPr="00630755">
              <w:rPr>
                <w:rFonts w:ascii="Arial" w:eastAsia="Times New Roman" w:hAnsi="Arial" w:cs="Arial"/>
                <w:sz w:val="18"/>
                <w:lang w:eastAsia="en-GB"/>
              </w:rPr>
              <w:t>-5-</w:t>
            </w:r>
            <w:r w:rsidRPr="00630755">
              <w:rPr>
                <w:rFonts w:ascii="Arial" w:eastAsia="Times New Roman" w:hAnsi="Arial" w:cs="Arial"/>
                <w:sz w:val="18"/>
                <w:lang w:eastAsia="ja-JP"/>
              </w:rPr>
              <w:t>4</w:t>
            </w:r>
            <w:r w:rsidRPr="00630755">
              <w:rPr>
                <w:rFonts w:ascii="Arial" w:eastAsia="Times New Roman" w:hAnsi="Arial" w:cs="Arial"/>
                <w:sz w:val="18"/>
                <w:lang w:eastAsia="zh-CN"/>
              </w:rPr>
              <w:t>6</w:t>
            </w:r>
          </w:p>
        </w:tc>
        <w:tc>
          <w:tcPr>
            <w:tcW w:w="2552" w:type="dxa"/>
            <w:vAlign w:val="center"/>
          </w:tcPr>
          <w:p w14:paraId="2494B1D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1, 5, 4</w:t>
            </w:r>
            <w:r w:rsidRPr="00630755">
              <w:rPr>
                <w:rFonts w:ascii="Arial" w:eastAsia="Times New Roman" w:hAnsi="Arial" w:cs="Arial"/>
                <w:sz w:val="18"/>
                <w:lang w:eastAsia="zh-CN"/>
              </w:rPr>
              <w:t>6</w:t>
            </w:r>
          </w:p>
        </w:tc>
      </w:tr>
      <w:tr w:rsidR="00630755" w:rsidRPr="00630755" w14:paraId="658539F1" w14:textId="77777777" w:rsidTr="00F6081D">
        <w:trPr>
          <w:jc w:val="center"/>
        </w:trPr>
        <w:tc>
          <w:tcPr>
            <w:tcW w:w="2943" w:type="dxa"/>
            <w:vAlign w:val="center"/>
          </w:tcPr>
          <w:p w14:paraId="5B62956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CA_1-7-8</w:t>
            </w:r>
          </w:p>
        </w:tc>
        <w:tc>
          <w:tcPr>
            <w:tcW w:w="2552" w:type="dxa"/>
            <w:vAlign w:val="center"/>
          </w:tcPr>
          <w:p w14:paraId="700AB31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1, 7, 8</w:t>
            </w:r>
          </w:p>
        </w:tc>
      </w:tr>
      <w:tr w:rsidR="00630755" w:rsidRPr="00630755" w14:paraId="6A142B06"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30CC29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CA_1-7-7-8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9123B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1, 7, 8</w:t>
            </w:r>
          </w:p>
        </w:tc>
      </w:tr>
      <w:tr w:rsidR="00630755" w:rsidRPr="00630755" w14:paraId="04E659E5" w14:textId="77777777" w:rsidTr="00F6081D">
        <w:trPr>
          <w:jc w:val="center"/>
        </w:trPr>
        <w:tc>
          <w:tcPr>
            <w:tcW w:w="2943" w:type="dxa"/>
            <w:vAlign w:val="center"/>
          </w:tcPr>
          <w:p w14:paraId="22C3759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CA_1-7-20</w:t>
            </w:r>
          </w:p>
        </w:tc>
        <w:tc>
          <w:tcPr>
            <w:tcW w:w="2552" w:type="dxa"/>
            <w:vAlign w:val="center"/>
          </w:tcPr>
          <w:p w14:paraId="3F824D9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1, 7, 20</w:t>
            </w:r>
          </w:p>
        </w:tc>
      </w:tr>
      <w:tr w:rsidR="00630755" w:rsidRPr="00630755" w14:paraId="00A5437A" w14:textId="77777777" w:rsidTr="00F6081D">
        <w:trPr>
          <w:jc w:val="center"/>
        </w:trPr>
        <w:tc>
          <w:tcPr>
            <w:tcW w:w="2943" w:type="dxa"/>
            <w:vAlign w:val="center"/>
          </w:tcPr>
          <w:p w14:paraId="14134BB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CA_1-7-7-20</w:t>
            </w:r>
          </w:p>
        </w:tc>
        <w:tc>
          <w:tcPr>
            <w:tcW w:w="2552" w:type="dxa"/>
            <w:vAlign w:val="center"/>
          </w:tcPr>
          <w:p w14:paraId="434D1ED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1, 7, 20</w:t>
            </w:r>
          </w:p>
        </w:tc>
      </w:tr>
      <w:tr w:rsidR="00630755" w:rsidRPr="00630755" w14:paraId="6C0CFB2D" w14:textId="77777777" w:rsidTr="00F6081D">
        <w:trPr>
          <w:jc w:val="center"/>
        </w:trPr>
        <w:tc>
          <w:tcPr>
            <w:tcW w:w="2943" w:type="dxa"/>
            <w:vAlign w:val="center"/>
          </w:tcPr>
          <w:p w14:paraId="5F1A4E3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en-GB"/>
              </w:rPr>
              <w:t>CA_1-7-2</w:t>
            </w:r>
            <w:r w:rsidRPr="00630755">
              <w:rPr>
                <w:rFonts w:ascii="Arial" w:eastAsia="Times New Roman" w:hAnsi="Arial" w:cs="Arial"/>
                <w:sz w:val="18"/>
                <w:lang w:eastAsia="zh-CN"/>
              </w:rPr>
              <w:t>6</w:t>
            </w:r>
          </w:p>
        </w:tc>
        <w:tc>
          <w:tcPr>
            <w:tcW w:w="2552" w:type="dxa"/>
            <w:vAlign w:val="center"/>
          </w:tcPr>
          <w:p w14:paraId="0F37D5A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en-GB"/>
              </w:rPr>
              <w:t>1, 7, 2</w:t>
            </w:r>
            <w:r w:rsidRPr="00630755">
              <w:rPr>
                <w:rFonts w:ascii="Arial" w:eastAsia="Times New Roman" w:hAnsi="Arial" w:cs="Arial"/>
                <w:sz w:val="18"/>
                <w:lang w:eastAsia="zh-CN"/>
              </w:rPr>
              <w:t>6</w:t>
            </w:r>
          </w:p>
        </w:tc>
      </w:tr>
      <w:tr w:rsidR="00630755" w:rsidRPr="00630755" w14:paraId="086E6999" w14:textId="77777777" w:rsidTr="00F6081D">
        <w:trPr>
          <w:jc w:val="center"/>
        </w:trPr>
        <w:tc>
          <w:tcPr>
            <w:tcW w:w="2943" w:type="dxa"/>
            <w:vAlign w:val="center"/>
          </w:tcPr>
          <w:p w14:paraId="490CE96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val="pl-PL" w:eastAsia="en-GB"/>
              </w:rPr>
              <w:t>CA_1-7-7-</w:t>
            </w:r>
            <w:r w:rsidRPr="00630755">
              <w:rPr>
                <w:rFonts w:ascii="Arial" w:eastAsia="Times New Roman" w:hAnsi="Arial" w:cs="Arial"/>
                <w:sz w:val="18"/>
                <w:lang w:val="en-US" w:eastAsia="en-GB"/>
              </w:rPr>
              <w:t>26</w:t>
            </w:r>
          </w:p>
        </w:tc>
        <w:tc>
          <w:tcPr>
            <w:tcW w:w="2552" w:type="dxa"/>
            <w:vAlign w:val="center"/>
          </w:tcPr>
          <w:p w14:paraId="0F63F30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1, 7, 26</w:t>
            </w:r>
          </w:p>
        </w:tc>
      </w:tr>
      <w:tr w:rsidR="00630755" w:rsidRPr="00630755" w14:paraId="31A50CB0" w14:textId="77777777" w:rsidTr="00F6081D">
        <w:trPr>
          <w:jc w:val="center"/>
        </w:trPr>
        <w:tc>
          <w:tcPr>
            <w:tcW w:w="2943" w:type="dxa"/>
            <w:vAlign w:val="center"/>
          </w:tcPr>
          <w:p w14:paraId="0ED5CC3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CA_1-7-28</w:t>
            </w:r>
          </w:p>
        </w:tc>
        <w:tc>
          <w:tcPr>
            <w:tcW w:w="2552" w:type="dxa"/>
            <w:vAlign w:val="center"/>
          </w:tcPr>
          <w:p w14:paraId="3B07B48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1, 7, 28</w:t>
            </w:r>
          </w:p>
        </w:tc>
      </w:tr>
      <w:tr w:rsidR="00630755" w:rsidRPr="00630755" w14:paraId="34AAC338" w14:textId="77777777" w:rsidTr="00F6081D">
        <w:trPr>
          <w:jc w:val="center"/>
        </w:trPr>
        <w:tc>
          <w:tcPr>
            <w:tcW w:w="2943" w:type="dxa"/>
            <w:vAlign w:val="center"/>
          </w:tcPr>
          <w:p w14:paraId="23E4828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CA_1-7-32</w:t>
            </w:r>
          </w:p>
        </w:tc>
        <w:tc>
          <w:tcPr>
            <w:tcW w:w="2552" w:type="dxa"/>
            <w:vAlign w:val="center"/>
          </w:tcPr>
          <w:p w14:paraId="1070063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1, 7, 32</w:t>
            </w:r>
          </w:p>
        </w:tc>
      </w:tr>
      <w:tr w:rsidR="00630755" w:rsidRPr="00630755" w14:paraId="1B919748" w14:textId="77777777" w:rsidTr="00F6081D">
        <w:trPr>
          <w:jc w:val="center"/>
        </w:trPr>
        <w:tc>
          <w:tcPr>
            <w:tcW w:w="2943" w:type="dxa"/>
            <w:vAlign w:val="center"/>
          </w:tcPr>
          <w:p w14:paraId="16101C6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CA_1-7-38</w:t>
            </w:r>
          </w:p>
        </w:tc>
        <w:tc>
          <w:tcPr>
            <w:tcW w:w="2552" w:type="dxa"/>
            <w:vAlign w:val="center"/>
          </w:tcPr>
          <w:p w14:paraId="031D715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1, 7, 38</w:t>
            </w:r>
          </w:p>
        </w:tc>
      </w:tr>
      <w:tr w:rsidR="00630755" w:rsidRPr="00630755" w14:paraId="51377AFE" w14:textId="77777777" w:rsidTr="00F6081D">
        <w:trPr>
          <w:jc w:val="center"/>
          <w:ins w:id="12" w:author="Huawei" w:date="2022-04-21T10:36:00Z"/>
        </w:trPr>
        <w:tc>
          <w:tcPr>
            <w:tcW w:w="2943" w:type="dxa"/>
            <w:vAlign w:val="center"/>
          </w:tcPr>
          <w:p w14:paraId="4360632F" w14:textId="4E98F66D" w:rsidR="00630755" w:rsidRPr="00630755" w:rsidRDefault="00630755" w:rsidP="00745364">
            <w:pPr>
              <w:widowControl w:val="0"/>
              <w:overflowPunct w:val="0"/>
              <w:autoSpaceDE w:val="0"/>
              <w:autoSpaceDN w:val="0"/>
              <w:adjustRightInd w:val="0"/>
              <w:spacing w:after="0"/>
              <w:textAlignment w:val="baseline"/>
              <w:rPr>
                <w:ins w:id="13" w:author="Huawei" w:date="2022-04-21T10:36:00Z"/>
                <w:rFonts w:ascii="Arial" w:eastAsia="Times New Roman" w:hAnsi="Arial" w:cs="Arial"/>
                <w:sz w:val="18"/>
                <w:lang w:eastAsia="zh-CN"/>
              </w:rPr>
            </w:pPr>
            <w:ins w:id="14" w:author="Huawei" w:date="2022-04-21T10:36:00Z">
              <w:r w:rsidRPr="00630755">
                <w:rPr>
                  <w:rFonts w:ascii="Arial" w:eastAsia="Times New Roman" w:hAnsi="Arial" w:cs="Arial"/>
                  <w:sz w:val="18"/>
                  <w:lang w:eastAsia="zh-CN"/>
                </w:rPr>
                <w:t>CA_1</w:t>
              </w:r>
              <w:r>
                <w:rPr>
                  <w:rFonts w:ascii="Arial" w:eastAsia="Times New Roman" w:hAnsi="Arial" w:cs="Arial"/>
                  <w:sz w:val="18"/>
                  <w:lang w:eastAsia="zh-CN"/>
                </w:rPr>
                <w:t>-1</w:t>
              </w:r>
              <w:r w:rsidRPr="00630755">
                <w:rPr>
                  <w:rFonts w:ascii="Arial" w:eastAsia="Times New Roman" w:hAnsi="Arial" w:cs="Arial"/>
                  <w:sz w:val="18"/>
                  <w:lang w:eastAsia="zh-CN"/>
                </w:rPr>
                <w:t>-7-38</w:t>
              </w:r>
            </w:ins>
          </w:p>
        </w:tc>
        <w:tc>
          <w:tcPr>
            <w:tcW w:w="2552" w:type="dxa"/>
            <w:vAlign w:val="center"/>
          </w:tcPr>
          <w:p w14:paraId="63C9D684" w14:textId="01835CBA" w:rsidR="00630755" w:rsidRPr="00630755" w:rsidRDefault="00630755" w:rsidP="00745364">
            <w:pPr>
              <w:widowControl w:val="0"/>
              <w:overflowPunct w:val="0"/>
              <w:autoSpaceDE w:val="0"/>
              <w:autoSpaceDN w:val="0"/>
              <w:adjustRightInd w:val="0"/>
              <w:spacing w:after="0"/>
              <w:textAlignment w:val="baseline"/>
              <w:rPr>
                <w:ins w:id="15" w:author="Huawei" w:date="2022-04-21T10:36:00Z"/>
                <w:rFonts w:ascii="Arial" w:eastAsia="Times New Roman" w:hAnsi="Arial" w:cs="Arial"/>
                <w:sz w:val="18"/>
                <w:lang w:eastAsia="zh-CN"/>
              </w:rPr>
            </w:pPr>
            <w:ins w:id="16" w:author="Huawei" w:date="2022-04-21T10:36:00Z">
              <w:r w:rsidRPr="00630755">
                <w:rPr>
                  <w:rFonts w:ascii="Arial" w:eastAsia="Times New Roman" w:hAnsi="Arial" w:cs="Arial"/>
                  <w:sz w:val="18"/>
                  <w:lang w:eastAsia="zh-CN"/>
                </w:rPr>
                <w:t>1, 7, 38</w:t>
              </w:r>
            </w:ins>
          </w:p>
        </w:tc>
      </w:tr>
      <w:tr w:rsidR="00630755" w:rsidRPr="00630755" w14:paraId="188BA4D6" w14:textId="77777777" w:rsidTr="00F6081D">
        <w:trPr>
          <w:jc w:val="center"/>
        </w:trPr>
        <w:tc>
          <w:tcPr>
            <w:tcW w:w="2943" w:type="dxa"/>
            <w:vAlign w:val="center"/>
          </w:tcPr>
          <w:p w14:paraId="3B6570F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CA_1-7-40</w:t>
            </w:r>
          </w:p>
        </w:tc>
        <w:tc>
          <w:tcPr>
            <w:tcW w:w="2552" w:type="dxa"/>
            <w:vAlign w:val="center"/>
          </w:tcPr>
          <w:p w14:paraId="3DAC5D7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1, 7, 40</w:t>
            </w:r>
          </w:p>
        </w:tc>
      </w:tr>
      <w:tr w:rsidR="00630755" w:rsidRPr="00630755" w14:paraId="041731DC" w14:textId="77777777" w:rsidTr="00F6081D">
        <w:trPr>
          <w:jc w:val="center"/>
        </w:trPr>
        <w:tc>
          <w:tcPr>
            <w:tcW w:w="2943" w:type="dxa"/>
            <w:vAlign w:val="center"/>
          </w:tcPr>
          <w:p w14:paraId="403F551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CA_1-7-4</w:t>
            </w:r>
            <w:r w:rsidRPr="00630755">
              <w:rPr>
                <w:rFonts w:ascii="Arial" w:eastAsia="Times New Roman" w:hAnsi="Arial" w:cs="Arial"/>
                <w:sz w:val="18"/>
                <w:lang w:eastAsia="zh-CN"/>
              </w:rPr>
              <w:t>2</w:t>
            </w:r>
          </w:p>
        </w:tc>
        <w:tc>
          <w:tcPr>
            <w:tcW w:w="2552" w:type="dxa"/>
            <w:vAlign w:val="center"/>
          </w:tcPr>
          <w:p w14:paraId="58B0722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1, 7, 4</w:t>
            </w:r>
            <w:r w:rsidRPr="00630755">
              <w:rPr>
                <w:rFonts w:ascii="Arial" w:eastAsia="Times New Roman" w:hAnsi="Arial" w:cs="Arial"/>
                <w:sz w:val="18"/>
                <w:lang w:eastAsia="zh-CN"/>
              </w:rPr>
              <w:t>2</w:t>
            </w:r>
          </w:p>
        </w:tc>
      </w:tr>
      <w:tr w:rsidR="00630755" w:rsidRPr="00630755" w14:paraId="2B9E4DFF" w14:textId="77777777" w:rsidTr="00F6081D">
        <w:trPr>
          <w:jc w:val="center"/>
        </w:trPr>
        <w:tc>
          <w:tcPr>
            <w:tcW w:w="2943" w:type="dxa"/>
            <w:vAlign w:val="center"/>
          </w:tcPr>
          <w:p w14:paraId="08E07E8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en-GB"/>
              </w:rPr>
              <w:t>CA_</w:t>
            </w:r>
            <w:r w:rsidRPr="00630755">
              <w:rPr>
                <w:rFonts w:ascii="Arial" w:eastAsia="Times New Roman" w:hAnsi="Arial" w:cs="Arial"/>
                <w:sz w:val="18"/>
                <w:lang w:eastAsia="ja-JP"/>
              </w:rPr>
              <w:t>1</w:t>
            </w:r>
            <w:r w:rsidRPr="00630755">
              <w:rPr>
                <w:rFonts w:ascii="Arial" w:eastAsia="Times New Roman" w:hAnsi="Arial" w:cs="Arial"/>
                <w:sz w:val="18"/>
                <w:lang w:eastAsia="en-GB"/>
              </w:rPr>
              <w:t>-</w:t>
            </w:r>
            <w:r w:rsidRPr="00630755">
              <w:rPr>
                <w:rFonts w:ascii="Arial" w:eastAsia="Times New Roman" w:hAnsi="Arial" w:cs="Arial"/>
                <w:sz w:val="18"/>
                <w:lang w:eastAsia="zh-CN"/>
              </w:rPr>
              <w:t>7</w:t>
            </w:r>
            <w:r w:rsidRPr="00630755">
              <w:rPr>
                <w:rFonts w:ascii="Arial" w:eastAsia="Times New Roman" w:hAnsi="Arial" w:cs="Arial"/>
                <w:sz w:val="18"/>
                <w:lang w:eastAsia="en-GB"/>
              </w:rPr>
              <w:t>-</w:t>
            </w:r>
            <w:r w:rsidRPr="00630755">
              <w:rPr>
                <w:rFonts w:ascii="Arial" w:eastAsia="Times New Roman" w:hAnsi="Arial" w:cs="Arial"/>
                <w:sz w:val="18"/>
                <w:lang w:eastAsia="ja-JP"/>
              </w:rPr>
              <w:t>4</w:t>
            </w:r>
            <w:r w:rsidRPr="00630755">
              <w:rPr>
                <w:rFonts w:ascii="Arial" w:eastAsia="Times New Roman" w:hAnsi="Arial" w:cs="Arial"/>
                <w:sz w:val="18"/>
                <w:lang w:eastAsia="zh-CN"/>
              </w:rPr>
              <w:t>6</w:t>
            </w:r>
          </w:p>
        </w:tc>
        <w:tc>
          <w:tcPr>
            <w:tcW w:w="2552" w:type="dxa"/>
            <w:vAlign w:val="center"/>
          </w:tcPr>
          <w:p w14:paraId="2763682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ja-JP"/>
              </w:rPr>
              <w:t xml:space="preserve">1, </w:t>
            </w:r>
            <w:r w:rsidRPr="00630755">
              <w:rPr>
                <w:rFonts w:ascii="Arial" w:eastAsia="Times New Roman" w:hAnsi="Arial" w:cs="Arial"/>
                <w:sz w:val="18"/>
                <w:lang w:eastAsia="zh-CN"/>
              </w:rPr>
              <w:t>7</w:t>
            </w:r>
            <w:r w:rsidRPr="00630755">
              <w:rPr>
                <w:rFonts w:ascii="Arial" w:eastAsia="Times New Roman" w:hAnsi="Arial" w:cs="Arial"/>
                <w:sz w:val="18"/>
                <w:lang w:eastAsia="ja-JP"/>
              </w:rPr>
              <w:t>, 4</w:t>
            </w:r>
            <w:r w:rsidRPr="00630755">
              <w:rPr>
                <w:rFonts w:ascii="Arial" w:eastAsia="Times New Roman" w:hAnsi="Arial" w:cs="Arial"/>
                <w:sz w:val="18"/>
                <w:lang w:eastAsia="zh-CN"/>
              </w:rPr>
              <w:t>6</w:t>
            </w:r>
          </w:p>
        </w:tc>
      </w:tr>
      <w:tr w:rsidR="00630755" w:rsidRPr="00630755" w14:paraId="59ABC1D6" w14:textId="77777777" w:rsidTr="00F6081D">
        <w:trPr>
          <w:jc w:val="center"/>
        </w:trPr>
        <w:tc>
          <w:tcPr>
            <w:tcW w:w="2943" w:type="dxa"/>
            <w:vAlign w:val="center"/>
          </w:tcPr>
          <w:p w14:paraId="7322F63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CA_1-8-11</w:t>
            </w:r>
          </w:p>
        </w:tc>
        <w:tc>
          <w:tcPr>
            <w:tcW w:w="2552" w:type="dxa"/>
            <w:vAlign w:val="center"/>
          </w:tcPr>
          <w:p w14:paraId="1F4CA03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1, 8, 11</w:t>
            </w:r>
          </w:p>
        </w:tc>
      </w:tr>
      <w:tr w:rsidR="00630755" w:rsidRPr="00630755" w14:paraId="6F507832" w14:textId="77777777" w:rsidTr="00F6081D">
        <w:trPr>
          <w:jc w:val="center"/>
        </w:trPr>
        <w:tc>
          <w:tcPr>
            <w:tcW w:w="2943" w:type="dxa"/>
            <w:vAlign w:val="center"/>
          </w:tcPr>
          <w:p w14:paraId="2D3816B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CA_1-8-20</w:t>
            </w:r>
          </w:p>
        </w:tc>
        <w:tc>
          <w:tcPr>
            <w:tcW w:w="2552" w:type="dxa"/>
            <w:vAlign w:val="center"/>
          </w:tcPr>
          <w:p w14:paraId="5BCD555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1, 8, 20</w:t>
            </w:r>
          </w:p>
        </w:tc>
      </w:tr>
      <w:tr w:rsidR="00630755" w:rsidRPr="00630755" w14:paraId="7E519835" w14:textId="77777777" w:rsidTr="00F6081D">
        <w:trPr>
          <w:jc w:val="center"/>
        </w:trPr>
        <w:tc>
          <w:tcPr>
            <w:tcW w:w="2943" w:type="dxa"/>
            <w:vAlign w:val="center"/>
          </w:tcPr>
          <w:p w14:paraId="7D2004D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1</w:t>
            </w:r>
            <w:r w:rsidRPr="00630755">
              <w:rPr>
                <w:rFonts w:ascii="Arial" w:eastAsia="Times New Roman" w:hAnsi="Arial" w:cs="Arial"/>
                <w:sz w:val="18"/>
                <w:lang w:eastAsia="en-GB"/>
              </w:rPr>
              <w:t>-</w:t>
            </w:r>
            <w:r w:rsidRPr="00630755">
              <w:rPr>
                <w:rFonts w:ascii="Arial" w:eastAsia="Times New Roman" w:hAnsi="Arial" w:cs="Arial"/>
                <w:sz w:val="18"/>
                <w:lang w:eastAsia="ja-JP"/>
              </w:rPr>
              <w:t>8</w:t>
            </w:r>
            <w:r w:rsidRPr="00630755">
              <w:rPr>
                <w:rFonts w:ascii="Arial" w:eastAsia="Times New Roman" w:hAnsi="Arial" w:cs="Arial"/>
                <w:sz w:val="18"/>
                <w:lang w:eastAsia="en-GB"/>
              </w:rPr>
              <w:t>-</w:t>
            </w:r>
            <w:r w:rsidRPr="00630755">
              <w:rPr>
                <w:rFonts w:ascii="Arial" w:eastAsia="Times New Roman" w:hAnsi="Arial" w:cs="Arial"/>
                <w:sz w:val="18"/>
                <w:lang w:eastAsia="zh-CN"/>
              </w:rPr>
              <w:t>28</w:t>
            </w:r>
          </w:p>
        </w:tc>
        <w:tc>
          <w:tcPr>
            <w:tcW w:w="2552" w:type="dxa"/>
            <w:vAlign w:val="center"/>
          </w:tcPr>
          <w:p w14:paraId="5066442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 xml:space="preserve">1, 8, </w:t>
            </w:r>
            <w:r w:rsidRPr="00630755">
              <w:rPr>
                <w:rFonts w:ascii="Arial" w:eastAsia="Times New Roman" w:hAnsi="Arial" w:cs="Arial"/>
                <w:sz w:val="18"/>
                <w:lang w:eastAsia="zh-CN"/>
              </w:rPr>
              <w:t>28</w:t>
            </w:r>
          </w:p>
        </w:tc>
      </w:tr>
      <w:tr w:rsidR="00630755" w:rsidRPr="00630755" w14:paraId="32D5B17E" w14:textId="77777777" w:rsidTr="00F6081D">
        <w:trPr>
          <w:jc w:val="center"/>
        </w:trPr>
        <w:tc>
          <w:tcPr>
            <w:tcW w:w="2943" w:type="dxa"/>
            <w:vAlign w:val="center"/>
          </w:tcPr>
          <w:p w14:paraId="1B4915C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en-GB"/>
              </w:rPr>
              <w:lastRenderedPageBreak/>
              <w:t>CA_</w:t>
            </w:r>
            <w:r w:rsidRPr="00630755">
              <w:rPr>
                <w:rFonts w:ascii="Arial" w:eastAsia="Times New Roman" w:hAnsi="Arial" w:cs="Arial"/>
                <w:sz w:val="18"/>
                <w:lang w:eastAsia="ja-JP"/>
              </w:rPr>
              <w:t>1</w:t>
            </w:r>
            <w:r w:rsidRPr="00630755">
              <w:rPr>
                <w:rFonts w:ascii="Arial" w:eastAsia="Times New Roman" w:hAnsi="Arial" w:cs="Arial"/>
                <w:sz w:val="18"/>
                <w:lang w:eastAsia="en-GB"/>
              </w:rPr>
              <w:t>-</w:t>
            </w:r>
            <w:r w:rsidRPr="00630755">
              <w:rPr>
                <w:rFonts w:ascii="Arial" w:eastAsia="Times New Roman" w:hAnsi="Arial" w:cs="Arial"/>
                <w:sz w:val="18"/>
                <w:lang w:eastAsia="ja-JP"/>
              </w:rPr>
              <w:t>8</w:t>
            </w:r>
            <w:r w:rsidRPr="00630755">
              <w:rPr>
                <w:rFonts w:ascii="Arial" w:eastAsia="Times New Roman" w:hAnsi="Arial" w:cs="Arial"/>
                <w:sz w:val="18"/>
                <w:lang w:eastAsia="en-GB"/>
              </w:rPr>
              <w:t>-</w:t>
            </w:r>
            <w:r w:rsidRPr="00630755">
              <w:rPr>
                <w:rFonts w:ascii="Arial" w:eastAsia="Times New Roman" w:hAnsi="Arial" w:cs="Arial"/>
                <w:sz w:val="18"/>
                <w:lang w:eastAsia="zh-CN"/>
              </w:rPr>
              <w:t>32</w:t>
            </w:r>
          </w:p>
        </w:tc>
        <w:tc>
          <w:tcPr>
            <w:tcW w:w="2552" w:type="dxa"/>
            <w:vAlign w:val="center"/>
          </w:tcPr>
          <w:p w14:paraId="5DD4413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 xml:space="preserve">1, 8, </w:t>
            </w:r>
            <w:r w:rsidRPr="00630755">
              <w:rPr>
                <w:rFonts w:ascii="Arial" w:eastAsia="Times New Roman" w:hAnsi="Arial" w:cs="Arial"/>
                <w:sz w:val="18"/>
                <w:lang w:eastAsia="zh-CN"/>
              </w:rPr>
              <w:t>32</w:t>
            </w:r>
          </w:p>
        </w:tc>
      </w:tr>
      <w:tr w:rsidR="00630755" w:rsidRPr="00630755" w14:paraId="5C0085ED" w14:textId="77777777" w:rsidTr="00F6081D">
        <w:trPr>
          <w:jc w:val="center"/>
        </w:trPr>
        <w:tc>
          <w:tcPr>
            <w:tcW w:w="2943" w:type="dxa"/>
            <w:vAlign w:val="center"/>
          </w:tcPr>
          <w:p w14:paraId="4B070D8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CA_1-8-38</w:t>
            </w:r>
          </w:p>
        </w:tc>
        <w:tc>
          <w:tcPr>
            <w:tcW w:w="2552" w:type="dxa"/>
            <w:vAlign w:val="center"/>
          </w:tcPr>
          <w:p w14:paraId="689FF82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1, 8, 38</w:t>
            </w:r>
          </w:p>
        </w:tc>
      </w:tr>
      <w:tr w:rsidR="00630755" w:rsidRPr="00630755" w14:paraId="5F457A2D" w14:textId="77777777" w:rsidTr="00F6081D">
        <w:trPr>
          <w:jc w:val="center"/>
        </w:trPr>
        <w:tc>
          <w:tcPr>
            <w:tcW w:w="2943" w:type="dxa"/>
            <w:vAlign w:val="center"/>
          </w:tcPr>
          <w:p w14:paraId="1B1EBC0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1</w:t>
            </w:r>
            <w:r w:rsidRPr="00630755">
              <w:rPr>
                <w:rFonts w:ascii="Arial" w:eastAsia="Times New Roman" w:hAnsi="Arial" w:cs="Arial"/>
                <w:sz w:val="18"/>
                <w:lang w:eastAsia="en-GB"/>
              </w:rPr>
              <w:t>-</w:t>
            </w:r>
            <w:r w:rsidRPr="00630755">
              <w:rPr>
                <w:rFonts w:ascii="Arial" w:eastAsia="Times New Roman" w:hAnsi="Arial" w:cs="Arial"/>
                <w:sz w:val="18"/>
                <w:lang w:eastAsia="ja-JP"/>
              </w:rPr>
              <w:t>8</w:t>
            </w:r>
            <w:r w:rsidRPr="00630755">
              <w:rPr>
                <w:rFonts w:ascii="Arial" w:eastAsia="Times New Roman" w:hAnsi="Arial" w:cs="Arial"/>
                <w:sz w:val="18"/>
                <w:lang w:eastAsia="en-GB"/>
              </w:rPr>
              <w:t>-4</w:t>
            </w:r>
            <w:r w:rsidRPr="00630755">
              <w:rPr>
                <w:rFonts w:ascii="Arial" w:eastAsia="Times New Roman" w:hAnsi="Arial" w:cs="Arial"/>
                <w:sz w:val="18"/>
                <w:lang w:eastAsia="ja-JP"/>
              </w:rPr>
              <w:t>0</w:t>
            </w:r>
          </w:p>
        </w:tc>
        <w:tc>
          <w:tcPr>
            <w:tcW w:w="2552" w:type="dxa"/>
            <w:vAlign w:val="center"/>
          </w:tcPr>
          <w:p w14:paraId="0521083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1, 8, 40</w:t>
            </w:r>
          </w:p>
        </w:tc>
      </w:tr>
      <w:tr w:rsidR="00630755" w:rsidRPr="00630755" w14:paraId="5643E5D1" w14:textId="77777777" w:rsidTr="00F6081D">
        <w:trPr>
          <w:jc w:val="center"/>
        </w:trPr>
        <w:tc>
          <w:tcPr>
            <w:tcW w:w="2943" w:type="dxa"/>
            <w:vAlign w:val="center"/>
          </w:tcPr>
          <w:p w14:paraId="076CF9C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CA_1-8-41</w:t>
            </w:r>
          </w:p>
        </w:tc>
        <w:tc>
          <w:tcPr>
            <w:tcW w:w="2552" w:type="dxa"/>
            <w:vAlign w:val="center"/>
          </w:tcPr>
          <w:p w14:paraId="7AB6EA3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1, 8, 41</w:t>
            </w:r>
          </w:p>
        </w:tc>
      </w:tr>
      <w:tr w:rsidR="00630755" w:rsidRPr="00630755" w14:paraId="5728C9DF" w14:textId="77777777" w:rsidTr="00F6081D">
        <w:trPr>
          <w:jc w:val="center"/>
        </w:trPr>
        <w:tc>
          <w:tcPr>
            <w:tcW w:w="2943" w:type="dxa"/>
            <w:vAlign w:val="center"/>
          </w:tcPr>
          <w:p w14:paraId="05D478C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CA_1-8-42</w:t>
            </w:r>
          </w:p>
        </w:tc>
        <w:tc>
          <w:tcPr>
            <w:tcW w:w="2552" w:type="dxa"/>
            <w:vAlign w:val="center"/>
          </w:tcPr>
          <w:p w14:paraId="432AAC8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1, 8, 42</w:t>
            </w:r>
          </w:p>
        </w:tc>
      </w:tr>
      <w:tr w:rsidR="00630755" w:rsidRPr="00630755" w14:paraId="4DB38577" w14:textId="77777777" w:rsidTr="00F6081D">
        <w:trPr>
          <w:jc w:val="center"/>
        </w:trPr>
        <w:tc>
          <w:tcPr>
            <w:tcW w:w="2943" w:type="dxa"/>
            <w:vAlign w:val="center"/>
          </w:tcPr>
          <w:p w14:paraId="52D5574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CA_1-11-18</w:t>
            </w:r>
          </w:p>
        </w:tc>
        <w:tc>
          <w:tcPr>
            <w:tcW w:w="2552" w:type="dxa"/>
            <w:vAlign w:val="center"/>
          </w:tcPr>
          <w:p w14:paraId="5D818AB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1, 11, 18</w:t>
            </w:r>
          </w:p>
        </w:tc>
      </w:tr>
      <w:tr w:rsidR="00630755" w:rsidRPr="00630755" w14:paraId="5ABA343A" w14:textId="77777777" w:rsidTr="00F6081D">
        <w:trPr>
          <w:jc w:val="center"/>
        </w:trPr>
        <w:tc>
          <w:tcPr>
            <w:tcW w:w="2943" w:type="dxa"/>
            <w:vAlign w:val="center"/>
          </w:tcPr>
          <w:p w14:paraId="7B14112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en-GB"/>
              </w:rPr>
              <w:t>CA_1-11-</w:t>
            </w:r>
            <w:r w:rsidRPr="00630755">
              <w:rPr>
                <w:rFonts w:ascii="Arial" w:eastAsia="Times New Roman" w:hAnsi="Arial" w:cs="Arial"/>
                <w:sz w:val="18"/>
                <w:lang w:eastAsia="zh-CN"/>
              </w:rPr>
              <w:t>28</w:t>
            </w:r>
          </w:p>
        </w:tc>
        <w:tc>
          <w:tcPr>
            <w:tcW w:w="2552" w:type="dxa"/>
            <w:vAlign w:val="center"/>
          </w:tcPr>
          <w:p w14:paraId="4BE2E6B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en-GB"/>
              </w:rPr>
              <w:t xml:space="preserve">1, 11, </w:t>
            </w:r>
            <w:r w:rsidRPr="00630755">
              <w:rPr>
                <w:rFonts w:ascii="Arial" w:eastAsia="Times New Roman" w:hAnsi="Arial" w:cs="Arial"/>
                <w:sz w:val="18"/>
                <w:lang w:eastAsia="zh-CN"/>
              </w:rPr>
              <w:t>28</w:t>
            </w:r>
          </w:p>
        </w:tc>
      </w:tr>
      <w:tr w:rsidR="00630755" w:rsidRPr="00630755" w14:paraId="1ED574BF" w14:textId="77777777" w:rsidTr="00F6081D">
        <w:trPr>
          <w:jc w:val="center"/>
        </w:trPr>
        <w:tc>
          <w:tcPr>
            <w:tcW w:w="2943" w:type="dxa"/>
            <w:vAlign w:val="center"/>
          </w:tcPr>
          <w:p w14:paraId="347279E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CA_1-11-42</w:t>
            </w:r>
          </w:p>
        </w:tc>
        <w:tc>
          <w:tcPr>
            <w:tcW w:w="2552" w:type="dxa"/>
            <w:vAlign w:val="center"/>
          </w:tcPr>
          <w:p w14:paraId="26BC3F4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1, 11, 42</w:t>
            </w:r>
          </w:p>
        </w:tc>
      </w:tr>
      <w:tr w:rsidR="00630755" w:rsidRPr="00630755" w14:paraId="12D62A1D" w14:textId="77777777" w:rsidTr="00F6081D">
        <w:trPr>
          <w:jc w:val="center"/>
        </w:trPr>
        <w:tc>
          <w:tcPr>
            <w:tcW w:w="2943" w:type="dxa"/>
            <w:vAlign w:val="center"/>
          </w:tcPr>
          <w:p w14:paraId="7DEC7BF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CA_1-18-28</w:t>
            </w:r>
            <w:r w:rsidRPr="00630755">
              <w:rPr>
                <w:rFonts w:ascii="Arial" w:eastAsia="Times New Roman" w:hAnsi="Arial" w:cs="Arial"/>
                <w:sz w:val="18"/>
                <w:vertAlign w:val="superscript"/>
                <w:lang w:eastAsia="en-GB"/>
              </w:rPr>
              <w:t>1</w:t>
            </w:r>
          </w:p>
        </w:tc>
        <w:tc>
          <w:tcPr>
            <w:tcW w:w="2552" w:type="dxa"/>
            <w:vAlign w:val="center"/>
          </w:tcPr>
          <w:p w14:paraId="745C452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1, 18, 28</w:t>
            </w:r>
          </w:p>
        </w:tc>
      </w:tr>
      <w:tr w:rsidR="00630755" w:rsidRPr="00630755" w14:paraId="2FCF1B8A" w14:textId="77777777" w:rsidTr="00F6081D">
        <w:trPr>
          <w:jc w:val="center"/>
        </w:trPr>
        <w:tc>
          <w:tcPr>
            <w:tcW w:w="2943" w:type="dxa"/>
            <w:vAlign w:val="center"/>
          </w:tcPr>
          <w:p w14:paraId="3D1A438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CA_1-18-41</w:t>
            </w:r>
          </w:p>
        </w:tc>
        <w:tc>
          <w:tcPr>
            <w:tcW w:w="2552" w:type="dxa"/>
            <w:vAlign w:val="center"/>
          </w:tcPr>
          <w:p w14:paraId="339D2CD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1, 18, 41</w:t>
            </w:r>
          </w:p>
        </w:tc>
      </w:tr>
      <w:tr w:rsidR="00630755" w:rsidRPr="00630755" w14:paraId="711DCAE1" w14:textId="77777777" w:rsidTr="00F6081D">
        <w:trPr>
          <w:jc w:val="center"/>
        </w:trPr>
        <w:tc>
          <w:tcPr>
            <w:tcW w:w="2943" w:type="dxa"/>
            <w:vAlign w:val="center"/>
          </w:tcPr>
          <w:p w14:paraId="37603D4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sz w:val="18"/>
                <w:lang w:eastAsia="zh-CN"/>
              </w:rPr>
            </w:pPr>
            <w:r w:rsidRPr="00630755">
              <w:rPr>
                <w:rFonts w:ascii="Arial" w:eastAsia="Times New Roman" w:hAnsi="Arial"/>
                <w:sz w:val="18"/>
                <w:lang w:eastAsia="zh-CN"/>
              </w:rPr>
              <w:t>CA_1-18-42</w:t>
            </w:r>
          </w:p>
        </w:tc>
        <w:tc>
          <w:tcPr>
            <w:tcW w:w="2552" w:type="dxa"/>
            <w:vAlign w:val="center"/>
          </w:tcPr>
          <w:p w14:paraId="021B6C7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sz w:val="18"/>
                <w:lang w:eastAsia="zh-CN"/>
              </w:rPr>
            </w:pPr>
            <w:r w:rsidRPr="00630755">
              <w:rPr>
                <w:rFonts w:ascii="Arial" w:eastAsia="Times New Roman" w:hAnsi="Arial"/>
                <w:sz w:val="18"/>
                <w:lang w:eastAsia="zh-CN"/>
              </w:rPr>
              <w:t>1, 18, 42</w:t>
            </w:r>
          </w:p>
        </w:tc>
      </w:tr>
      <w:tr w:rsidR="00630755" w:rsidRPr="00630755" w14:paraId="3A1828EA" w14:textId="77777777" w:rsidTr="00F6081D">
        <w:trPr>
          <w:jc w:val="center"/>
        </w:trPr>
        <w:tc>
          <w:tcPr>
            <w:tcW w:w="2943" w:type="dxa"/>
            <w:vAlign w:val="center"/>
          </w:tcPr>
          <w:p w14:paraId="1EFD00E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sz w:val="18"/>
                <w:lang w:eastAsia="en-GB"/>
              </w:rPr>
            </w:pPr>
            <w:r w:rsidRPr="00630755">
              <w:rPr>
                <w:rFonts w:ascii="Arial" w:eastAsia="Times New Roman" w:hAnsi="Arial"/>
                <w:sz w:val="18"/>
                <w:lang w:eastAsia="en-GB"/>
              </w:rPr>
              <w:t>CA_1-19-21</w:t>
            </w:r>
          </w:p>
        </w:tc>
        <w:tc>
          <w:tcPr>
            <w:tcW w:w="2552" w:type="dxa"/>
            <w:vAlign w:val="center"/>
          </w:tcPr>
          <w:p w14:paraId="6B19066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sz w:val="18"/>
                <w:lang w:eastAsia="en-GB"/>
              </w:rPr>
            </w:pPr>
            <w:r w:rsidRPr="00630755">
              <w:rPr>
                <w:rFonts w:ascii="Arial" w:eastAsia="Times New Roman" w:hAnsi="Arial"/>
                <w:sz w:val="18"/>
                <w:lang w:eastAsia="en-GB"/>
              </w:rPr>
              <w:t>1, 19, 21</w:t>
            </w:r>
          </w:p>
        </w:tc>
      </w:tr>
      <w:tr w:rsidR="00630755" w:rsidRPr="00630755" w14:paraId="198BC46F" w14:textId="77777777" w:rsidTr="00F6081D">
        <w:trPr>
          <w:jc w:val="center"/>
        </w:trPr>
        <w:tc>
          <w:tcPr>
            <w:tcW w:w="2943" w:type="dxa"/>
            <w:vAlign w:val="center"/>
          </w:tcPr>
          <w:p w14:paraId="4BE65E2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sz w:val="18"/>
                <w:lang w:eastAsia="en-GB"/>
              </w:rPr>
            </w:pPr>
            <w:r w:rsidRPr="00630755">
              <w:rPr>
                <w:rFonts w:ascii="Arial" w:eastAsia="Times New Roman" w:hAnsi="Arial"/>
                <w:sz w:val="18"/>
                <w:lang w:eastAsia="en-GB"/>
              </w:rPr>
              <w:t>CA_1-1</w:t>
            </w:r>
            <w:r w:rsidRPr="00630755">
              <w:rPr>
                <w:rFonts w:ascii="Arial" w:eastAsia="Times New Roman" w:hAnsi="Arial"/>
                <w:sz w:val="18"/>
                <w:lang w:eastAsia="ja-JP"/>
              </w:rPr>
              <w:t>9</w:t>
            </w:r>
            <w:r w:rsidRPr="00630755">
              <w:rPr>
                <w:rFonts w:ascii="Arial" w:eastAsia="Times New Roman" w:hAnsi="Arial"/>
                <w:sz w:val="18"/>
                <w:lang w:eastAsia="en-GB"/>
              </w:rPr>
              <w:t>-28</w:t>
            </w:r>
            <w:r w:rsidRPr="00630755">
              <w:rPr>
                <w:rFonts w:ascii="Arial" w:eastAsia="Times New Roman" w:hAnsi="Arial"/>
                <w:sz w:val="18"/>
                <w:vertAlign w:val="superscript"/>
                <w:lang w:eastAsia="en-GB"/>
              </w:rPr>
              <w:t>2</w:t>
            </w:r>
          </w:p>
        </w:tc>
        <w:tc>
          <w:tcPr>
            <w:tcW w:w="2552" w:type="dxa"/>
            <w:vAlign w:val="center"/>
          </w:tcPr>
          <w:p w14:paraId="5FB7643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sz w:val="18"/>
                <w:lang w:eastAsia="en-GB"/>
              </w:rPr>
            </w:pPr>
            <w:r w:rsidRPr="00630755">
              <w:rPr>
                <w:rFonts w:ascii="Arial" w:eastAsia="Times New Roman" w:hAnsi="Arial"/>
                <w:sz w:val="18"/>
                <w:lang w:eastAsia="en-GB"/>
              </w:rPr>
              <w:t>1, 19, 28</w:t>
            </w:r>
          </w:p>
        </w:tc>
      </w:tr>
      <w:tr w:rsidR="00630755" w:rsidRPr="00630755" w14:paraId="784981B8" w14:textId="77777777" w:rsidTr="00F6081D">
        <w:trPr>
          <w:jc w:val="center"/>
        </w:trPr>
        <w:tc>
          <w:tcPr>
            <w:tcW w:w="2943" w:type="dxa"/>
            <w:vAlign w:val="center"/>
          </w:tcPr>
          <w:p w14:paraId="21FB89E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sz w:val="18"/>
                <w:lang w:eastAsia="en-GB"/>
              </w:rPr>
            </w:pPr>
            <w:r w:rsidRPr="00630755">
              <w:rPr>
                <w:rFonts w:ascii="Arial" w:eastAsia="Times New Roman" w:hAnsi="Arial"/>
                <w:sz w:val="18"/>
                <w:lang w:eastAsia="en-GB"/>
              </w:rPr>
              <w:t>CA_</w:t>
            </w:r>
            <w:r w:rsidRPr="00630755">
              <w:rPr>
                <w:rFonts w:ascii="Arial" w:eastAsia="Times New Roman" w:hAnsi="Arial"/>
                <w:sz w:val="18"/>
                <w:lang w:eastAsia="ja-JP"/>
              </w:rPr>
              <w:t>1</w:t>
            </w:r>
            <w:r w:rsidRPr="00630755">
              <w:rPr>
                <w:rFonts w:ascii="Arial" w:eastAsia="Times New Roman" w:hAnsi="Arial"/>
                <w:sz w:val="18"/>
                <w:lang w:eastAsia="en-GB"/>
              </w:rPr>
              <w:t>-</w:t>
            </w:r>
            <w:r w:rsidRPr="00630755">
              <w:rPr>
                <w:rFonts w:ascii="Arial" w:eastAsia="Times New Roman" w:hAnsi="Arial"/>
                <w:sz w:val="18"/>
                <w:lang w:eastAsia="ja-JP"/>
              </w:rPr>
              <w:t>19</w:t>
            </w:r>
            <w:r w:rsidRPr="00630755">
              <w:rPr>
                <w:rFonts w:ascii="Arial" w:eastAsia="Times New Roman" w:hAnsi="Arial"/>
                <w:sz w:val="18"/>
                <w:lang w:eastAsia="en-GB"/>
              </w:rPr>
              <w:t>-</w:t>
            </w:r>
            <w:r w:rsidRPr="00630755">
              <w:rPr>
                <w:rFonts w:ascii="Arial" w:eastAsia="Times New Roman" w:hAnsi="Arial"/>
                <w:sz w:val="18"/>
                <w:lang w:eastAsia="ja-JP"/>
              </w:rPr>
              <w:t>42</w:t>
            </w:r>
          </w:p>
        </w:tc>
        <w:tc>
          <w:tcPr>
            <w:tcW w:w="2552" w:type="dxa"/>
            <w:vAlign w:val="center"/>
          </w:tcPr>
          <w:p w14:paraId="49E52F0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sz w:val="18"/>
                <w:lang w:eastAsia="en-GB"/>
              </w:rPr>
            </w:pPr>
            <w:r w:rsidRPr="00630755">
              <w:rPr>
                <w:rFonts w:ascii="Arial" w:eastAsia="Times New Roman" w:hAnsi="Arial"/>
                <w:sz w:val="18"/>
                <w:lang w:eastAsia="ja-JP"/>
              </w:rPr>
              <w:t>1, 19, 42</w:t>
            </w:r>
          </w:p>
        </w:tc>
      </w:tr>
      <w:tr w:rsidR="00630755" w:rsidRPr="00630755" w14:paraId="0B2C3692" w14:textId="77777777" w:rsidTr="00F6081D">
        <w:trPr>
          <w:jc w:val="center"/>
        </w:trPr>
        <w:tc>
          <w:tcPr>
            <w:tcW w:w="2943" w:type="dxa"/>
            <w:vAlign w:val="center"/>
          </w:tcPr>
          <w:p w14:paraId="370264C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sz w:val="18"/>
                <w:lang w:eastAsia="en-GB"/>
              </w:rPr>
            </w:pPr>
            <w:r w:rsidRPr="00630755">
              <w:rPr>
                <w:rFonts w:ascii="Arial" w:eastAsia="Times New Roman" w:hAnsi="Arial"/>
                <w:sz w:val="18"/>
                <w:lang w:eastAsia="en-GB"/>
              </w:rPr>
              <w:t>CA_</w:t>
            </w:r>
            <w:r w:rsidRPr="00630755">
              <w:rPr>
                <w:rFonts w:ascii="Arial" w:eastAsia="Times New Roman" w:hAnsi="Arial"/>
                <w:sz w:val="18"/>
                <w:lang w:eastAsia="ja-JP"/>
              </w:rPr>
              <w:t>1</w:t>
            </w:r>
            <w:r w:rsidRPr="00630755">
              <w:rPr>
                <w:rFonts w:ascii="Arial" w:eastAsia="Times New Roman" w:hAnsi="Arial"/>
                <w:sz w:val="18"/>
                <w:lang w:eastAsia="en-GB"/>
              </w:rPr>
              <w:t>-</w:t>
            </w:r>
            <w:r w:rsidRPr="00630755">
              <w:rPr>
                <w:rFonts w:ascii="Arial" w:eastAsia="Times New Roman" w:hAnsi="Arial"/>
                <w:sz w:val="18"/>
                <w:lang w:eastAsia="ja-JP"/>
              </w:rPr>
              <w:t>20</w:t>
            </w:r>
            <w:r w:rsidRPr="00630755">
              <w:rPr>
                <w:rFonts w:ascii="Arial" w:eastAsia="Times New Roman" w:hAnsi="Arial"/>
                <w:sz w:val="18"/>
                <w:lang w:eastAsia="en-GB"/>
              </w:rPr>
              <w:t>-</w:t>
            </w:r>
            <w:r w:rsidRPr="00630755">
              <w:rPr>
                <w:rFonts w:ascii="Arial" w:eastAsia="Times New Roman" w:hAnsi="Arial"/>
                <w:sz w:val="18"/>
                <w:lang w:eastAsia="zh-CN"/>
              </w:rPr>
              <w:t>28</w:t>
            </w:r>
          </w:p>
        </w:tc>
        <w:tc>
          <w:tcPr>
            <w:tcW w:w="2552" w:type="dxa"/>
            <w:vAlign w:val="center"/>
          </w:tcPr>
          <w:p w14:paraId="71E2218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sz w:val="18"/>
                <w:lang w:eastAsia="ja-JP"/>
              </w:rPr>
            </w:pPr>
            <w:r w:rsidRPr="00630755">
              <w:rPr>
                <w:rFonts w:ascii="Arial" w:eastAsia="Times New Roman" w:hAnsi="Arial"/>
                <w:sz w:val="18"/>
                <w:lang w:eastAsia="ja-JP"/>
              </w:rPr>
              <w:t xml:space="preserve">1, 20, </w:t>
            </w:r>
            <w:r w:rsidRPr="00630755">
              <w:rPr>
                <w:rFonts w:ascii="Arial" w:eastAsia="Times New Roman" w:hAnsi="Arial"/>
                <w:sz w:val="18"/>
                <w:lang w:eastAsia="zh-CN"/>
              </w:rPr>
              <w:t>28</w:t>
            </w:r>
          </w:p>
        </w:tc>
      </w:tr>
      <w:tr w:rsidR="00630755" w:rsidRPr="00630755" w14:paraId="63C42384"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A36375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1</w:t>
            </w:r>
            <w:r w:rsidRPr="00630755">
              <w:rPr>
                <w:rFonts w:ascii="Arial" w:eastAsia="Times New Roman" w:hAnsi="Arial" w:cs="Arial"/>
                <w:sz w:val="18"/>
                <w:lang w:eastAsia="en-GB"/>
              </w:rPr>
              <w:t>-</w:t>
            </w:r>
            <w:r w:rsidRPr="00630755">
              <w:rPr>
                <w:rFonts w:ascii="Arial" w:eastAsia="Times New Roman" w:hAnsi="Arial" w:cs="Arial"/>
                <w:sz w:val="18"/>
                <w:lang w:eastAsia="ja-JP"/>
              </w:rPr>
              <w:t>20</w:t>
            </w:r>
            <w:r w:rsidRPr="00630755">
              <w:rPr>
                <w:rFonts w:ascii="Arial" w:eastAsia="Times New Roman" w:hAnsi="Arial" w:cs="Arial"/>
                <w:sz w:val="18"/>
                <w:lang w:eastAsia="en-GB"/>
              </w:rPr>
              <w:t>-</w:t>
            </w:r>
            <w:r w:rsidRPr="00630755">
              <w:rPr>
                <w:rFonts w:ascii="Arial" w:eastAsia="Times New Roman" w:hAnsi="Arial" w:cs="Arial"/>
                <w:sz w:val="18"/>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F4BB5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1, 20, 32</w:t>
            </w:r>
          </w:p>
        </w:tc>
      </w:tr>
      <w:tr w:rsidR="00630755" w:rsidRPr="00630755" w14:paraId="01EA634D"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693652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1</w:t>
            </w:r>
            <w:r w:rsidRPr="00630755">
              <w:rPr>
                <w:rFonts w:ascii="Arial" w:eastAsia="Times New Roman" w:hAnsi="Arial" w:cs="Arial"/>
                <w:sz w:val="18"/>
                <w:lang w:eastAsia="en-GB"/>
              </w:rPr>
              <w:t>-</w:t>
            </w:r>
            <w:r w:rsidRPr="00630755">
              <w:rPr>
                <w:rFonts w:ascii="Arial" w:eastAsia="Times New Roman" w:hAnsi="Arial" w:cs="Arial"/>
                <w:sz w:val="18"/>
                <w:lang w:eastAsia="ja-JP"/>
              </w:rPr>
              <w:t>20</w:t>
            </w:r>
            <w:r w:rsidRPr="00630755">
              <w:rPr>
                <w:rFonts w:ascii="Arial" w:eastAsia="Times New Roman" w:hAnsi="Arial" w:cs="Arial"/>
                <w:sz w:val="18"/>
                <w:lang w:eastAsia="en-GB"/>
              </w:rPr>
              <w:t>-</w:t>
            </w:r>
            <w:r w:rsidRPr="00630755">
              <w:rPr>
                <w:rFonts w:ascii="Arial" w:eastAsia="Times New Roman" w:hAnsi="Arial" w:cs="Arial"/>
                <w:sz w:val="18"/>
                <w:lang w:eastAsia="ja-JP"/>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F9C801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1, 20, 38</w:t>
            </w:r>
          </w:p>
        </w:tc>
      </w:tr>
      <w:tr w:rsidR="00630755" w:rsidRPr="00630755" w14:paraId="6B29C3B4" w14:textId="77777777" w:rsidTr="00F6081D">
        <w:trPr>
          <w:jc w:val="center"/>
        </w:trPr>
        <w:tc>
          <w:tcPr>
            <w:tcW w:w="2943" w:type="dxa"/>
            <w:vAlign w:val="center"/>
          </w:tcPr>
          <w:p w14:paraId="17F020E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1</w:t>
            </w:r>
            <w:r w:rsidRPr="00630755">
              <w:rPr>
                <w:rFonts w:ascii="Arial" w:eastAsia="Times New Roman" w:hAnsi="Arial" w:cs="Arial"/>
                <w:sz w:val="18"/>
                <w:lang w:eastAsia="en-GB"/>
              </w:rPr>
              <w:t>-</w:t>
            </w:r>
            <w:r w:rsidRPr="00630755">
              <w:rPr>
                <w:rFonts w:ascii="Arial" w:eastAsia="Times New Roman" w:hAnsi="Arial" w:cs="Arial"/>
                <w:sz w:val="18"/>
                <w:lang w:eastAsia="ja-JP"/>
              </w:rPr>
              <w:t>20</w:t>
            </w:r>
            <w:r w:rsidRPr="00630755">
              <w:rPr>
                <w:rFonts w:ascii="Arial" w:eastAsia="Times New Roman" w:hAnsi="Arial" w:cs="Arial"/>
                <w:sz w:val="18"/>
                <w:lang w:eastAsia="en-GB"/>
              </w:rPr>
              <w:t>-</w:t>
            </w:r>
            <w:r w:rsidRPr="00630755">
              <w:rPr>
                <w:rFonts w:ascii="Arial" w:eastAsia="Times New Roman" w:hAnsi="Arial" w:cs="Arial"/>
                <w:sz w:val="18"/>
                <w:lang w:eastAsia="ja-JP"/>
              </w:rPr>
              <w:t>42</w:t>
            </w:r>
          </w:p>
        </w:tc>
        <w:tc>
          <w:tcPr>
            <w:tcW w:w="2552" w:type="dxa"/>
            <w:vAlign w:val="center"/>
          </w:tcPr>
          <w:p w14:paraId="722AB33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1, 20, 42</w:t>
            </w:r>
          </w:p>
        </w:tc>
      </w:tr>
      <w:tr w:rsidR="00630755" w:rsidRPr="00630755" w14:paraId="58F638E6" w14:textId="77777777" w:rsidTr="00F6081D">
        <w:trPr>
          <w:jc w:val="center"/>
        </w:trPr>
        <w:tc>
          <w:tcPr>
            <w:tcW w:w="2943" w:type="dxa"/>
            <w:vAlign w:val="center"/>
          </w:tcPr>
          <w:p w14:paraId="3C45CD4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CA_1-20-43</w:t>
            </w:r>
          </w:p>
        </w:tc>
        <w:tc>
          <w:tcPr>
            <w:tcW w:w="2552" w:type="dxa"/>
            <w:vAlign w:val="center"/>
          </w:tcPr>
          <w:p w14:paraId="5CE1AEA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zh-CN"/>
              </w:rPr>
              <w:t>1, 20, 43</w:t>
            </w:r>
          </w:p>
        </w:tc>
      </w:tr>
      <w:tr w:rsidR="00630755" w:rsidRPr="00630755" w14:paraId="638B0935" w14:textId="77777777" w:rsidTr="00F6081D">
        <w:trPr>
          <w:jc w:val="center"/>
        </w:trPr>
        <w:tc>
          <w:tcPr>
            <w:tcW w:w="2943" w:type="dxa"/>
            <w:vAlign w:val="center"/>
          </w:tcPr>
          <w:p w14:paraId="78F1AF8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1</w:t>
            </w:r>
            <w:r w:rsidRPr="00630755">
              <w:rPr>
                <w:rFonts w:ascii="Arial" w:eastAsia="Times New Roman" w:hAnsi="Arial" w:cs="Arial"/>
                <w:sz w:val="18"/>
                <w:lang w:eastAsia="en-GB"/>
              </w:rPr>
              <w:t>-</w:t>
            </w:r>
            <w:r w:rsidRPr="00630755">
              <w:rPr>
                <w:rFonts w:ascii="Arial" w:eastAsia="Times New Roman" w:hAnsi="Arial" w:cs="Arial"/>
                <w:sz w:val="18"/>
                <w:lang w:eastAsia="ja-JP"/>
              </w:rPr>
              <w:t>21</w:t>
            </w:r>
            <w:r w:rsidRPr="00630755">
              <w:rPr>
                <w:rFonts w:ascii="Arial" w:eastAsia="Times New Roman" w:hAnsi="Arial" w:cs="Arial"/>
                <w:sz w:val="18"/>
                <w:lang w:eastAsia="en-GB"/>
              </w:rPr>
              <w:t>-</w:t>
            </w:r>
            <w:r w:rsidRPr="00630755">
              <w:rPr>
                <w:rFonts w:ascii="Arial" w:eastAsia="Times New Roman" w:hAnsi="Arial" w:cs="Arial"/>
                <w:sz w:val="18"/>
                <w:lang w:eastAsia="zh-CN"/>
              </w:rPr>
              <w:t>28</w:t>
            </w:r>
          </w:p>
        </w:tc>
        <w:tc>
          <w:tcPr>
            <w:tcW w:w="2552" w:type="dxa"/>
            <w:vAlign w:val="center"/>
          </w:tcPr>
          <w:p w14:paraId="6AE80EC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 xml:space="preserve">1, 21, </w:t>
            </w:r>
            <w:r w:rsidRPr="00630755">
              <w:rPr>
                <w:rFonts w:ascii="Arial" w:eastAsia="Times New Roman" w:hAnsi="Arial" w:cs="Arial"/>
                <w:sz w:val="18"/>
                <w:lang w:eastAsia="zh-CN"/>
              </w:rPr>
              <w:t>28</w:t>
            </w:r>
          </w:p>
        </w:tc>
      </w:tr>
      <w:tr w:rsidR="00630755" w:rsidRPr="00630755" w14:paraId="3429CBBA" w14:textId="77777777" w:rsidTr="00F6081D">
        <w:trPr>
          <w:jc w:val="center"/>
        </w:trPr>
        <w:tc>
          <w:tcPr>
            <w:tcW w:w="2943" w:type="dxa"/>
            <w:vAlign w:val="center"/>
          </w:tcPr>
          <w:p w14:paraId="67ED234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1</w:t>
            </w:r>
            <w:r w:rsidRPr="00630755">
              <w:rPr>
                <w:rFonts w:ascii="Arial" w:eastAsia="Times New Roman" w:hAnsi="Arial" w:cs="Arial"/>
                <w:sz w:val="18"/>
                <w:lang w:eastAsia="en-GB"/>
              </w:rPr>
              <w:t>-</w:t>
            </w:r>
            <w:r w:rsidRPr="00630755">
              <w:rPr>
                <w:rFonts w:ascii="Arial" w:eastAsia="Times New Roman" w:hAnsi="Arial" w:cs="Arial"/>
                <w:sz w:val="18"/>
                <w:lang w:eastAsia="ja-JP"/>
              </w:rPr>
              <w:t>21</w:t>
            </w:r>
            <w:r w:rsidRPr="00630755">
              <w:rPr>
                <w:rFonts w:ascii="Arial" w:eastAsia="Times New Roman" w:hAnsi="Arial" w:cs="Arial"/>
                <w:sz w:val="18"/>
                <w:lang w:eastAsia="en-GB"/>
              </w:rPr>
              <w:t>-</w:t>
            </w:r>
            <w:r w:rsidRPr="00630755">
              <w:rPr>
                <w:rFonts w:ascii="Arial" w:eastAsia="Times New Roman" w:hAnsi="Arial" w:cs="Arial"/>
                <w:sz w:val="18"/>
                <w:lang w:eastAsia="ja-JP"/>
              </w:rPr>
              <w:t>42</w:t>
            </w:r>
          </w:p>
        </w:tc>
        <w:tc>
          <w:tcPr>
            <w:tcW w:w="2552" w:type="dxa"/>
            <w:vAlign w:val="center"/>
          </w:tcPr>
          <w:p w14:paraId="0F6F194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1, 21, 42</w:t>
            </w:r>
          </w:p>
        </w:tc>
      </w:tr>
      <w:tr w:rsidR="00630755" w:rsidRPr="00630755" w14:paraId="1A386346" w14:textId="77777777" w:rsidTr="00F6081D">
        <w:trPr>
          <w:jc w:val="center"/>
        </w:trPr>
        <w:tc>
          <w:tcPr>
            <w:tcW w:w="2943" w:type="dxa"/>
            <w:vAlign w:val="center"/>
          </w:tcPr>
          <w:p w14:paraId="42797FF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hint="eastAsia"/>
                <w:sz w:val="18"/>
                <w:lang w:eastAsia="zh-CN"/>
              </w:rPr>
              <w:t>C</w:t>
            </w:r>
            <w:r w:rsidRPr="00630755">
              <w:rPr>
                <w:rFonts w:ascii="Arial" w:eastAsia="Times New Roman" w:hAnsi="Arial" w:cs="Arial"/>
                <w:sz w:val="18"/>
                <w:lang w:eastAsia="zh-CN"/>
              </w:rPr>
              <w:t>A_1-28-32</w:t>
            </w:r>
          </w:p>
        </w:tc>
        <w:tc>
          <w:tcPr>
            <w:tcW w:w="2552" w:type="dxa"/>
            <w:vAlign w:val="center"/>
          </w:tcPr>
          <w:p w14:paraId="4A2F78C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hint="eastAsia"/>
                <w:sz w:val="18"/>
                <w:lang w:eastAsia="zh-CN"/>
              </w:rPr>
              <w:t>1</w:t>
            </w:r>
            <w:r w:rsidRPr="00630755">
              <w:rPr>
                <w:rFonts w:ascii="Arial" w:eastAsia="Times New Roman" w:hAnsi="Arial" w:cs="Arial"/>
                <w:sz w:val="18"/>
                <w:lang w:eastAsia="zh-CN"/>
              </w:rPr>
              <w:t>, 28, 32</w:t>
            </w:r>
          </w:p>
        </w:tc>
      </w:tr>
      <w:tr w:rsidR="00630755" w:rsidRPr="00630755" w14:paraId="2CF3EFC4"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045422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CA_1-28-38</w:t>
            </w:r>
          </w:p>
        </w:tc>
        <w:tc>
          <w:tcPr>
            <w:tcW w:w="2552" w:type="dxa"/>
            <w:tcBorders>
              <w:top w:val="single" w:sz="4" w:space="0" w:color="auto"/>
              <w:left w:val="single" w:sz="4" w:space="0" w:color="auto"/>
              <w:bottom w:val="single" w:sz="4" w:space="0" w:color="auto"/>
              <w:right w:val="single" w:sz="4" w:space="0" w:color="auto"/>
            </w:tcBorders>
            <w:vAlign w:val="center"/>
          </w:tcPr>
          <w:p w14:paraId="7C06D3B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zh-CN"/>
              </w:rPr>
              <w:t>1, 28, 38</w:t>
            </w:r>
          </w:p>
        </w:tc>
      </w:tr>
      <w:tr w:rsidR="00630755" w:rsidRPr="00630755" w14:paraId="0D4594F1"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541F89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1</w:t>
            </w:r>
            <w:r w:rsidRPr="00630755">
              <w:rPr>
                <w:rFonts w:ascii="Arial" w:eastAsia="Times New Roman" w:hAnsi="Arial" w:cs="Arial"/>
                <w:sz w:val="18"/>
                <w:lang w:eastAsia="en-GB"/>
              </w:rPr>
              <w:t>-</w:t>
            </w:r>
            <w:r w:rsidRPr="00630755">
              <w:rPr>
                <w:rFonts w:ascii="Arial" w:eastAsia="Times New Roman" w:hAnsi="Arial" w:cs="Arial"/>
                <w:sz w:val="18"/>
                <w:lang w:eastAsia="ja-JP"/>
              </w:rPr>
              <w:t>2</w:t>
            </w:r>
            <w:r w:rsidRPr="00630755">
              <w:rPr>
                <w:rFonts w:ascii="Arial" w:eastAsia="Times New Roman" w:hAnsi="Arial" w:cs="Arial"/>
                <w:sz w:val="18"/>
                <w:lang w:eastAsia="zh-CN"/>
              </w:rPr>
              <w:t>8</w:t>
            </w:r>
            <w:r w:rsidRPr="00630755">
              <w:rPr>
                <w:rFonts w:ascii="Arial" w:eastAsia="Times New Roman" w:hAnsi="Arial" w:cs="Arial"/>
                <w:sz w:val="18"/>
                <w:lang w:eastAsia="en-GB"/>
              </w:rPr>
              <w:t>-</w:t>
            </w:r>
            <w:r w:rsidRPr="00630755">
              <w:rPr>
                <w:rFonts w:ascii="Arial" w:eastAsia="Times New Roman" w:hAnsi="Arial" w:cs="Arial"/>
                <w:sz w:val="18"/>
                <w:lang w:eastAsia="ja-JP"/>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EE9754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1, 2</w:t>
            </w:r>
            <w:r w:rsidRPr="00630755">
              <w:rPr>
                <w:rFonts w:ascii="Arial" w:eastAsia="Times New Roman" w:hAnsi="Arial" w:cs="Arial"/>
                <w:sz w:val="18"/>
                <w:lang w:eastAsia="zh-CN"/>
              </w:rPr>
              <w:t>8</w:t>
            </w:r>
            <w:r w:rsidRPr="00630755">
              <w:rPr>
                <w:rFonts w:ascii="Arial" w:eastAsia="Times New Roman" w:hAnsi="Arial" w:cs="Arial"/>
                <w:sz w:val="18"/>
                <w:lang w:eastAsia="ja-JP"/>
              </w:rPr>
              <w:t>, 40</w:t>
            </w:r>
          </w:p>
        </w:tc>
      </w:tr>
      <w:tr w:rsidR="00630755" w:rsidRPr="00630755" w14:paraId="3D3DA568"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16F9B2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1</w:t>
            </w:r>
            <w:r w:rsidRPr="00630755">
              <w:rPr>
                <w:rFonts w:ascii="Arial" w:eastAsia="Times New Roman" w:hAnsi="Arial" w:cs="Arial"/>
                <w:sz w:val="18"/>
                <w:lang w:eastAsia="en-GB"/>
              </w:rPr>
              <w:t>-</w:t>
            </w:r>
            <w:r w:rsidRPr="00630755">
              <w:rPr>
                <w:rFonts w:ascii="Arial" w:eastAsia="Times New Roman" w:hAnsi="Arial" w:cs="Arial"/>
                <w:sz w:val="18"/>
                <w:lang w:eastAsia="ja-JP"/>
              </w:rPr>
              <w:t>2</w:t>
            </w:r>
            <w:r w:rsidRPr="00630755">
              <w:rPr>
                <w:rFonts w:ascii="Arial" w:eastAsia="Times New Roman" w:hAnsi="Arial" w:cs="Arial"/>
                <w:sz w:val="18"/>
                <w:lang w:eastAsia="zh-CN"/>
              </w:rPr>
              <w:t>8</w:t>
            </w:r>
            <w:r w:rsidRPr="00630755">
              <w:rPr>
                <w:rFonts w:ascii="Arial" w:eastAsia="Times New Roman" w:hAnsi="Arial" w:cs="Arial"/>
                <w:sz w:val="18"/>
                <w:lang w:eastAsia="en-GB"/>
              </w:rPr>
              <w:t>-</w:t>
            </w:r>
            <w:r w:rsidRPr="00630755">
              <w:rPr>
                <w:rFonts w:ascii="Arial" w:eastAsia="Times New Roman" w:hAnsi="Arial" w:cs="Arial"/>
                <w:sz w:val="18"/>
                <w:lang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71A0B49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1, 2</w:t>
            </w:r>
            <w:r w:rsidRPr="00630755">
              <w:rPr>
                <w:rFonts w:ascii="Arial" w:eastAsia="Times New Roman" w:hAnsi="Arial" w:cs="Arial"/>
                <w:sz w:val="18"/>
                <w:lang w:eastAsia="zh-CN"/>
              </w:rPr>
              <w:t>8</w:t>
            </w:r>
            <w:r w:rsidRPr="00630755">
              <w:rPr>
                <w:rFonts w:ascii="Arial" w:eastAsia="Times New Roman" w:hAnsi="Arial" w:cs="Arial"/>
                <w:sz w:val="18"/>
                <w:lang w:eastAsia="ja-JP"/>
              </w:rPr>
              <w:t>, 42</w:t>
            </w:r>
          </w:p>
        </w:tc>
      </w:tr>
      <w:tr w:rsidR="00630755" w:rsidRPr="00630755" w14:paraId="13E3E8B5"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0FF4D7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CA_1-32-38</w:t>
            </w:r>
          </w:p>
        </w:tc>
        <w:tc>
          <w:tcPr>
            <w:tcW w:w="2552" w:type="dxa"/>
            <w:tcBorders>
              <w:top w:val="single" w:sz="4" w:space="0" w:color="auto"/>
              <w:left w:val="single" w:sz="4" w:space="0" w:color="auto"/>
              <w:bottom w:val="single" w:sz="4" w:space="0" w:color="auto"/>
              <w:right w:val="single" w:sz="4" w:space="0" w:color="auto"/>
            </w:tcBorders>
            <w:vAlign w:val="center"/>
          </w:tcPr>
          <w:p w14:paraId="5D4AA68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1, 32, 38</w:t>
            </w:r>
          </w:p>
        </w:tc>
      </w:tr>
      <w:tr w:rsidR="00630755" w:rsidRPr="00630755" w14:paraId="61A18D6D" w14:textId="77777777" w:rsidTr="00F6081D">
        <w:trPr>
          <w:jc w:val="center"/>
        </w:trPr>
        <w:tc>
          <w:tcPr>
            <w:tcW w:w="2943" w:type="dxa"/>
            <w:vAlign w:val="center"/>
          </w:tcPr>
          <w:p w14:paraId="29632E4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CA_1-32-42</w:t>
            </w:r>
          </w:p>
        </w:tc>
        <w:tc>
          <w:tcPr>
            <w:tcW w:w="2552" w:type="dxa"/>
            <w:vAlign w:val="center"/>
          </w:tcPr>
          <w:p w14:paraId="5CF2974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zh-CN"/>
              </w:rPr>
              <w:t>1, 32, 42</w:t>
            </w:r>
          </w:p>
        </w:tc>
      </w:tr>
      <w:tr w:rsidR="00630755" w:rsidRPr="00630755" w14:paraId="48ABE0DD" w14:textId="77777777" w:rsidTr="00F6081D">
        <w:trPr>
          <w:jc w:val="center"/>
        </w:trPr>
        <w:tc>
          <w:tcPr>
            <w:tcW w:w="2943" w:type="dxa"/>
            <w:vAlign w:val="center"/>
          </w:tcPr>
          <w:p w14:paraId="0DBB6F4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CA_1-32-43</w:t>
            </w:r>
          </w:p>
        </w:tc>
        <w:tc>
          <w:tcPr>
            <w:tcW w:w="2552" w:type="dxa"/>
            <w:vAlign w:val="center"/>
          </w:tcPr>
          <w:p w14:paraId="6AA7F69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1, 32, 43</w:t>
            </w:r>
          </w:p>
        </w:tc>
      </w:tr>
      <w:tr w:rsidR="00630755" w:rsidRPr="00630755" w14:paraId="5D07AD2D" w14:textId="77777777" w:rsidTr="00F6081D">
        <w:trPr>
          <w:jc w:val="center"/>
        </w:trPr>
        <w:tc>
          <w:tcPr>
            <w:tcW w:w="2943" w:type="dxa"/>
            <w:vAlign w:val="center"/>
          </w:tcPr>
          <w:p w14:paraId="04DE483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CA_1-40-41</w:t>
            </w:r>
          </w:p>
        </w:tc>
        <w:tc>
          <w:tcPr>
            <w:tcW w:w="2552" w:type="dxa"/>
            <w:vAlign w:val="center"/>
          </w:tcPr>
          <w:p w14:paraId="5E8630B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1, 40, 41</w:t>
            </w:r>
          </w:p>
        </w:tc>
      </w:tr>
      <w:tr w:rsidR="00630755" w:rsidRPr="00630755" w14:paraId="38FBA277" w14:textId="77777777" w:rsidTr="00F6081D">
        <w:trPr>
          <w:jc w:val="center"/>
        </w:trPr>
        <w:tc>
          <w:tcPr>
            <w:tcW w:w="2943" w:type="dxa"/>
            <w:vAlign w:val="center"/>
          </w:tcPr>
          <w:p w14:paraId="0A8B893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1</w:t>
            </w:r>
            <w:r w:rsidRPr="00630755">
              <w:rPr>
                <w:rFonts w:ascii="Arial" w:eastAsia="Times New Roman" w:hAnsi="Arial" w:cs="Arial"/>
                <w:sz w:val="18"/>
                <w:lang w:eastAsia="en-GB"/>
              </w:rPr>
              <w:t>-</w:t>
            </w:r>
            <w:r w:rsidRPr="00630755">
              <w:rPr>
                <w:rFonts w:ascii="Arial" w:eastAsia="Times New Roman" w:hAnsi="Arial" w:cs="Arial"/>
                <w:sz w:val="18"/>
                <w:lang w:eastAsia="ja-JP"/>
              </w:rPr>
              <w:t>41</w:t>
            </w:r>
            <w:r w:rsidRPr="00630755">
              <w:rPr>
                <w:rFonts w:ascii="Arial" w:eastAsia="Times New Roman" w:hAnsi="Arial" w:cs="Arial"/>
                <w:sz w:val="18"/>
                <w:lang w:eastAsia="en-GB"/>
              </w:rPr>
              <w:t>-</w:t>
            </w:r>
            <w:r w:rsidRPr="00630755">
              <w:rPr>
                <w:rFonts w:ascii="Arial" w:eastAsia="Times New Roman" w:hAnsi="Arial" w:cs="Arial"/>
                <w:sz w:val="18"/>
                <w:lang w:eastAsia="ja-JP"/>
              </w:rPr>
              <w:t>42</w:t>
            </w:r>
          </w:p>
        </w:tc>
        <w:tc>
          <w:tcPr>
            <w:tcW w:w="2552" w:type="dxa"/>
            <w:vAlign w:val="center"/>
          </w:tcPr>
          <w:p w14:paraId="261CC69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1, 41, 42</w:t>
            </w:r>
          </w:p>
        </w:tc>
      </w:tr>
      <w:tr w:rsidR="00630755" w:rsidRPr="00630755" w14:paraId="6E6CE368" w14:textId="77777777" w:rsidTr="00F6081D">
        <w:trPr>
          <w:jc w:val="center"/>
        </w:trPr>
        <w:tc>
          <w:tcPr>
            <w:tcW w:w="2943" w:type="dxa"/>
            <w:vAlign w:val="center"/>
          </w:tcPr>
          <w:p w14:paraId="289482A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1</w:t>
            </w:r>
            <w:r w:rsidRPr="00630755">
              <w:rPr>
                <w:rFonts w:ascii="Arial" w:eastAsia="Times New Roman" w:hAnsi="Arial" w:cs="Arial"/>
                <w:sz w:val="18"/>
                <w:lang w:eastAsia="en-GB"/>
              </w:rPr>
              <w:t>-</w:t>
            </w:r>
            <w:r w:rsidRPr="00630755">
              <w:rPr>
                <w:rFonts w:ascii="Arial" w:eastAsia="Times New Roman" w:hAnsi="Arial" w:cs="Arial"/>
                <w:sz w:val="18"/>
                <w:lang w:eastAsia="ja-JP"/>
              </w:rPr>
              <w:t>42</w:t>
            </w:r>
            <w:r w:rsidRPr="00630755">
              <w:rPr>
                <w:rFonts w:ascii="Arial" w:eastAsia="Times New Roman" w:hAnsi="Arial" w:cs="Arial"/>
                <w:sz w:val="18"/>
                <w:lang w:eastAsia="en-GB"/>
              </w:rPr>
              <w:t>-</w:t>
            </w:r>
            <w:r w:rsidRPr="00630755">
              <w:rPr>
                <w:rFonts w:ascii="Arial" w:eastAsia="Times New Roman" w:hAnsi="Arial" w:cs="Arial"/>
                <w:sz w:val="18"/>
                <w:lang w:eastAsia="ja-JP"/>
              </w:rPr>
              <w:t>42</w:t>
            </w:r>
          </w:p>
        </w:tc>
        <w:tc>
          <w:tcPr>
            <w:tcW w:w="2552" w:type="dxa"/>
            <w:vAlign w:val="center"/>
          </w:tcPr>
          <w:p w14:paraId="6464145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1, 42, 42</w:t>
            </w:r>
          </w:p>
        </w:tc>
      </w:tr>
      <w:tr w:rsidR="00630755" w:rsidRPr="00630755" w14:paraId="6D6F5874"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25D078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F61AD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1, 42, 43</w:t>
            </w:r>
          </w:p>
        </w:tc>
      </w:tr>
      <w:tr w:rsidR="00630755" w:rsidRPr="00630755" w14:paraId="7A6D84BD" w14:textId="77777777" w:rsidTr="00F6081D">
        <w:trPr>
          <w:jc w:val="center"/>
        </w:trPr>
        <w:tc>
          <w:tcPr>
            <w:tcW w:w="2943" w:type="dxa"/>
            <w:vAlign w:val="center"/>
          </w:tcPr>
          <w:p w14:paraId="63A1518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CA_2-4-5</w:t>
            </w:r>
          </w:p>
        </w:tc>
        <w:tc>
          <w:tcPr>
            <w:tcW w:w="2552" w:type="dxa"/>
            <w:vAlign w:val="center"/>
          </w:tcPr>
          <w:p w14:paraId="3EC082F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2, 4, 5</w:t>
            </w:r>
          </w:p>
        </w:tc>
      </w:tr>
      <w:tr w:rsidR="00630755" w:rsidRPr="00630755" w14:paraId="7F6618C0" w14:textId="77777777" w:rsidTr="00F6081D">
        <w:trPr>
          <w:jc w:val="center"/>
        </w:trPr>
        <w:tc>
          <w:tcPr>
            <w:tcW w:w="2943" w:type="dxa"/>
            <w:vAlign w:val="center"/>
          </w:tcPr>
          <w:p w14:paraId="568A314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CA_2-2-4-5</w:t>
            </w:r>
          </w:p>
        </w:tc>
        <w:tc>
          <w:tcPr>
            <w:tcW w:w="2552" w:type="dxa"/>
            <w:vAlign w:val="center"/>
          </w:tcPr>
          <w:p w14:paraId="0E91834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2, 4, 5</w:t>
            </w:r>
          </w:p>
        </w:tc>
      </w:tr>
      <w:tr w:rsidR="00630755" w:rsidRPr="00630755" w14:paraId="62384DC9" w14:textId="77777777" w:rsidTr="00F6081D">
        <w:trPr>
          <w:jc w:val="center"/>
        </w:trPr>
        <w:tc>
          <w:tcPr>
            <w:tcW w:w="2943" w:type="dxa"/>
            <w:vAlign w:val="center"/>
          </w:tcPr>
          <w:p w14:paraId="0AD0756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CA_2-4-4-5</w:t>
            </w:r>
          </w:p>
        </w:tc>
        <w:tc>
          <w:tcPr>
            <w:tcW w:w="2552" w:type="dxa"/>
            <w:vAlign w:val="center"/>
          </w:tcPr>
          <w:p w14:paraId="7A351A2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2, 4, 5</w:t>
            </w:r>
          </w:p>
        </w:tc>
      </w:tr>
      <w:tr w:rsidR="00630755" w:rsidRPr="00630755" w14:paraId="55CECBEE" w14:textId="77777777" w:rsidTr="00F6081D">
        <w:trPr>
          <w:jc w:val="center"/>
        </w:trPr>
        <w:tc>
          <w:tcPr>
            <w:tcW w:w="2943" w:type="dxa"/>
            <w:vAlign w:val="center"/>
          </w:tcPr>
          <w:p w14:paraId="250D042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CA_2-4-12-12</w:t>
            </w:r>
          </w:p>
        </w:tc>
        <w:tc>
          <w:tcPr>
            <w:tcW w:w="2552" w:type="dxa"/>
            <w:vAlign w:val="center"/>
          </w:tcPr>
          <w:p w14:paraId="7F64B70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2, 4, 12</w:t>
            </w:r>
          </w:p>
        </w:tc>
      </w:tr>
      <w:tr w:rsidR="00630755" w:rsidRPr="00630755" w14:paraId="5B3B9CBD" w14:textId="77777777" w:rsidTr="00F6081D">
        <w:trPr>
          <w:jc w:val="center"/>
        </w:trPr>
        <w:tc>
          <w:tcPr>
            <w:tcW w:w="2943" w:type="dxa"/>
            <w:vAlign w:val="center"/>
          </w:tcPr>
          <w:p w14:paraId="7972467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CA_2-5-12-12</w:t>
            </w:r>
          </w:p>
        </w:tc>
        <w:tc>
          <w:tcPr>
            <w:tcW w:w="2552" w:type="dxa"/>
            <w:vAlign w:val="center"/>
          </w:tcPr>
          <w:p w14:paraId="30056D3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2, 5, 12</w:t>
            </w:r>
          </w:p>
        </w:tc>
      </w:tr>
      <w:tr w:rsidR="00630755" w:rsidRPr="00630755" w14:paraId="61ADC95C" w14:textId="77777777" w:rsidTr="00F6081D">
        <w:trPr>
          <w:jc w:val="center"/>
        </w:trPr>
        <w:tc>
          <w:tcPr>
            <w:tcW w:w="2943" w:type="dxa"/>
            <w:vAlign w:val="center"/>
          </w:tcPr>
          <w:p w14:paraId="18F8DC9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CA_2-2-5-7</w:t>
            </w:r>
          </w:p>
        </w:tc>
        <w:tc>
          <w:tcPr>
            <w:tcW w:w="2552" w:type="dxa"/>
            <w:vAlign w:val="center"/>
          </w:tcPr>
          <w:p w14:paraId="1E34911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2, 5, 7</w:t>
            </w:r>
          </w:p>
        </w:tc>
      </w:tr>
      <w:tr w:rsidR="00630755" w:rsidRPr="00630755" w14:paraId="6FB2C35B" w14:textId="77777777" w:rsidTr="00F6081D">
        <w:trPr>
          <w:jc w:val="center"/>
        </w:trPr>
        <w:tc>
          <w:tcPr>
            <w:tcW w:w="2943" w:type="dxa"/>
            <w:vAlign w:val="center"/>
          </w:tcPr>
          <w:p w14:paraId="6312B14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CA_2-2-5-30</w:t>
            </w:r>
          </w:p>
        </w:tc>
        <w:tc>
          <w:tcPr>
            <w:tcW w:w="2552" w:type="dxa"/>
            <w:vAlign w:val="center"/>
          </w:tcPr>
          <w:p w14:paraId="5F26D47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2, 5, 30</w:t>
            </w:r>
          </w:p>
        </w:tc>
      </w:tr>
      <w:tr w:rsidR="00630755" w:rsidRPr="00630755" w14:paraId="19AC4BCF" w14:textId="77777777" w:rsidTr="00F6081D">
        <w:trPr>
          <w:jc w:val="center"/>
        </w:trPr>
        <w:tc>
          <w:tcPr>
            <w:tcW w:w="2943" w:type="dxa"/>
            <w:vAlign w:val="center"/>
          </w:tcPr>
          <w:p w14:paraId="37FD753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CA_2-5-46</w:t>
            </w:r>
          </w:p>
        </w:tc>
        <w:tc>
          <w:tcPr>
            <w:tcW w:w="2552" w:type="dxa"/>
            <w:vAlign w:val="center"/>
          </w:tcPr>
          <w:p w14:paraId="118796A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2, 5, 46</w:t>
            </w:r>
          </w:p>
        </w:tc>
      </w:tr>
      <w:tr w:rsidR="00630755" w:rsidRPr="00630755" w14:paraId="0295D64F" w14:textId="77777777" w:rsidTr="00F6081D">
        <w:trPr>
          <w:jc w:val="center"/>
        </w:trPr>
        <w:tc>
          <w:tcPr>
            <w:tcW w:w="2943" w:type="dxa"/>
            <w:vAlign w:val="center"/>
          </w:tcPr>
          <w:p w14:paraId="01E4F95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CA_2-2-5-66</w:t>
            </w:r>
          </w:p>
        </w:tc>
        <w:tc>
          <w:tcPr>
            <w:tcW w:w="2552" w:type="dxa"/>
            <w:vAlign w:val="center"/>
          </w:tcPr>
          <w:p w14:paraId="483DB6A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2, 5, 66</w:t>
            </w:r>
          </w:p>
        </w:tc>
      </w:tr>
      <w:tr w:rsidR="00630755" w:rsidRPr="00630755" w14:paraId="00091F8C" w14:textId="77777777" w:rsidTr="00F6081D">
        <w:trPr>
          <w:jc w:val="center"/>
        </w:trPr>
        <w:tc>
          <w:tcPr>
            <w:tcW w:w="2943" w:type="dxa"/>
            <w:vAlign w:val="center"/>
          </w:tcPr>
          <w:p w14:paraId="494B357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CA_2-2-7-12</w:t>
            </w:r>
          </w:p>
        </w:tc>
        <w:tc>
          <w:tcPr>
            <w:tcW w:w="2552" w:type="dxa"/>
            <w:vAlign w:val="center"/>
          </w:tcPr>
          <w:p w14:paraId="654E185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2, 7, 12</w:t>
            </w:r>
          </w:p>
        </w:tc>
      </w:tr>
      <w:tr w:rsidR="00630755" w:rsidRPr="00630755" w14:paraId="3D4BB817" w14:textId="77777777" w:rsidTr="00F6081D">
        <w:trPr>
          <w:jc w:val="center"/>
        </w:trPr>
        <w:tc>
          <w:tcPr>
            <w:tcW w:w="2943" w:type="dxa"/>
            <w:vAlign w:val="center"/>
          </w:tcPr>
          <w:p w14:paraId="790BF21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CA_2-2-7-66</w:t>
            </w:r>
          </w:p>
        </w:tc>
        <w:tc>
          <w:tcPr>
            <w:tcW w:w="2552" w:type="dxa"/>
            <w:vAlign w:val="center"/>
          </w:tcPr>
          <w:p w14:paraId="5A53009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2, 7, 66</w:t>
            </w:r>
          </w:p>
        </w:tc>
      </w:tr>
      <w:tr w:rsidR="00630755" w:rsidRPr="00630755" w14:paraId="43F1CBFF"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CE22C8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D2757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2, 7, 66</w:t>
            </w:r>
          </w:p>
        </w:tc>
      </w:tr>
      <w:tr w:rsidR="00630755" w:rsidRPr="00630755" w14:paraId="5D9F31E8" w14:textId="77777777" w:rsidTr="00F6081D">
        <w:trPr>
          <w:jc w:val="center"/>
        </w:trPr>
        <w:tc>
          <w:tcPr>
            <w:tcW w:w="2943" w:type="dxa"/>
            <w:vAlign w:val="center"/>
          </w:tcPr>
          <w:p w14:paraId="2E2BC71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CA_2-2-12-30</w:t>
            </w:r>
          </w:p>
        </w:tc>
        <w:tc>
          <w:tcPr>
            <w:tcW w:w="2552" w:type="dxa"/>
            <w:vAlign w:val="center"/>
          </w:tcPr>
          <w:p w14:paraId="60815B7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2, 12, 30</w:t>
            </w:r>
          </w:p>
        </w:tc>
      </w:tr>
      <w:tr w:rsidR="00630755" w:rsidRPr="00630755" w14:paraId="1A775B6E" w14:textId="77777777" w:rsidTr="00F6081D">
        <w:trPr>
          <w:jc w:val="center"/>
        </w:trPr>
        <w:tc>
          <w:tcPr>
            <w:tcW w:w="2943" w:type="dxa"/>
            <w:vAlign w:val="center"/>
          </w:tcPr>
          <w:p w14:paraId="3F4A824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CA_2-2-12-66</w:t>
            </w:r>
          </w:p>
        </w:tc>
        <w:tc>
          <w:tcPr>
            <w:tcW w:w="2552" w:type="dxa"/>
            <w:vAlign w:val="center"/>
          </w:tcPr>
          <w:p w14:paraId="28748DF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2, 12, 66</w:t>
            </w:r>
          </w:p>
        </w:tc>
      </w:tr>
      <w:tr w:rsidR="00630755" w:rsidRPr="00630755" w14:paraId="2D6CA6CC" w14:textId="77777777" w:rsidTr="00F6081D">
        <w:trPr>
          <w:jc w:val="center"/>
        </w:trPr>
        <w:tc>
          <w:tcPr>
            <w:tcW w:w="2943" w:type="dxa"/>
            <w:vAlign w:val="center"/>
          </w:tcPr>
          <w:p w14:paraId="6FFB59D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CA_2-2-12-66-66</w:t>
            </w:r>
          </w:p>
        </w:tc>
        <w:tc>
          <w:tcPr>
            <w:tcW w:w="2552" w:type="dxa"/>
            <w:vAlign w:val="center"/>
          </w:tcPr>
          <w:p w14:paraId="18B3310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2, 12, 66</w:t>
            </w:r>
          </w:p>
        </w:tc>
      </w:tr>
      <w:tr w:rsidR="00630755" w:rsidRPr="00630755" w14:paraId="6D22AA72" w14:textId="77777777" w:rsidTr="00F6081D">
        <w:trPr>
          <w:jc w:val="center"/>
        </w:trPr>
        <w:tc>
          <w:tcPr>
            <w:tcW w:w="2943" w:type="dxa"/>
            <w:vAlign w:val="center"/>
          </w:tcPr>
          <w:p w14:paraId="3C479E0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CA_2-2-13-66</w:t>
            </w:r>
          </w:p>
        </w:tc>
        <w:tc>
          <w:tcPr>
            <w:tcW w:w="2552" w:type="dxa"/>
            <w:vAlign w:val="center"/>
          </w:tcPr>
          <w:p w14:paraId="2285413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2, 13, 66</w:t>
            </w:r>
          </w:p>
        </w:tc>
      </w:tr>
      <w:tr w:rsidR="00630755" w:rsidRPr="00630755" w14:paraId="717EF2BC" w14:textId="77777777" w:rsidTr="00F6081D">
        <w:trPr>
          <w:jc w:val="center"/>
        </w:trPr>
        <w:tc>
          <w:tcPr>
            <w:tcW w:w="2943" w:type="dxa"/>
            <w:vAlign w:val="center"/>
          </w:tcPr>
          <w:p w14:paraId="65F1D9B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val="en-US" w:eastAsia="ja-JP"/>
              </w:rPr>
              <w:t>CA_2-2-14-66-</w:t>
            </w:r>
            <w:r w:rsidRPr="00630755">
              <w:rPr>
                <w:rFonts w:ascii="Arial" w:eastAsia="Times New Roman" w:hAnsi="Arial" w:cs="Arial"/>
                <w:sz w:val="18"/>
                <w:lang w:val="en-US" w:eastAsia="zh-CN"/>
              </w:rPr>
              <w:t>66</w:t>
            </w:r>
          </w:p>
        </w:tc>
        <w:tc>
          <w:tcPr>
            <w:tcW w:w="2552" w:type="dxa"/>
            <w:vAlign w:val="center"/>
          </w:tcPr>
          <w:p w14:paraId="0A3A168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2, 14, 66</w:t>
            </w:r>
          </w:p>
        </w:tc>
      </w:tr>
      <w:tr w:rsidR="00630755" w:rsidRPr="00630755" w14:paraId="75CFA2E5" w14:textId="77777777" w:rsidTr="00F6081D">
        <w:trPr>
          <w:jc w:val="center"/>
        </w:trPr>
        <w:tc>
          <w:tcPr>
            <w:tcW w:w="2943" w:type="dxa"/>
            <w:vAlign w:val="center"/>
          </w:tcPr>
          <w:p w14:paraId="2E33114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CA_2-2-30-66</w:t>
            </w:r>
          </w:p>
        </w:tc>
        <w:tc>
          <w:tcPr>
            <w:tcW w:w="2552" w:type="dxa"/>
            <w:vAlign w:val="center"/>
          </w:tcPr>
          <w:p w14:paraId="7829C74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2, 30, 66</w:t>
            </w:r>
          </w:p>
        </w:tc>
      </w:tr>
      <w:tr w:rsidR="00630755" w:rsidRPr="00630755" w14:paraId="2CDB354C" w14:textId="77777777" w:rsidTr="00F6081D">
        <w:trPr>
          <w:jc w:val="center"/>
        </w:trPr>
        <w:tc>
          <w:tcPr>
            <w:tcW w:w="2943" w:type="dxa"/>
            <w:vAlign w:val="center"/>
          </w:tcPr>
          <w:p w14:paraId="39A927C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CA_2-4-7</w:t>
            </w:r>
          </w:p>
        </w:tc>
        <w:tc>
          <w:tcPr>
            <w:tcW w:w="2552" w:type="dxa"/>
            <w:vAlign w:val="center"/>
          </w:tcPr>
          <w:p w14:paraId="296899A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2, 4, 7</w:t>
            </w:r>
          </w:p>
        </w:tc>
      </w:tr>
      <w:tr w:rsidR="00630755" w:rsidRPr="00630755" w14:paraId="11F1995F" w14:textId="77777777" w:rsidTr="00F6081D">
        <w:trPr>
          <w:jc w:val="center"/>
        </w:trPr>
        <w:tc>
          <w:tcPr>
            <w:tcW w:w="2943" w:type="dxa"/>
            <w:vAlign w:val="center"/>
          </w:tcPr>
          <w:p w14:paraId="70985CB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CA_2-4-7-7</w:t>
            </w:r>
          </w:p>
        </w:tc>
        <w:tc>
          <w:tcPr>
            <w:tcW w:w="2552" w:type="dxa"/>
            <w:vAlign w:val="center"/>
          </w:tcPr>
          <w:p w14:paraId="202A4DA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2, 4, 7</w:t>
            </w:r>
          </w:p>
        </w:tc>
      </w:tr>
      <w:tr w:rsidR="00630755" w:rsidRPr="00630755" w14:paraId="78CDDDA5" w14:textId="77777777" w:rsidTr="00F6081D">
        <w:trPr>
          <w:jc w:val="center"/>
        </w:trPr>
        <w:tc>
          <w:tcPr>
            <w:tcW w:w="2943" w:type="dxa"/>
            <w:vAlign w:val="center"/>
          </w:tcPr>
          <w:p w14:paraId="7C95909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CA_2-4-12</w:t>
            </w:r>
          </w:p>
        </w:tc>
        <w:tc>
          <w:tcPr>
            <w:tcW w:w="2552" w:type="dxa"/>
            <w:vAlign w:val="center"/>
          </w:tcPr>
          <w:p w14:paraId="10D93B8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2, 4, 12</w:t>
            </w:r>
          </w:p>
        </w:tc>
      </w:tr>
      <w:tr w:rsidR="00630755" w:rsidRPr="00630755" w14:paraId="7B9EB1ED" w14:textId="77777777" w:rsidTr="00F6081D">
        <w:trPr>
          <w:jc w:val="center"/>
        </w:trPr>
        <w:tc>
          <w:tcPr>
            <w:tcW w:w="2943" w:type="dxa"/>
            <w:vAlign w:val="center"/>
          </w:tcPr>
          <w:p w14:paraId="0CBCEBD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CA_2-2-4-12</w:t>
            </w:r>
          </w:p>
        </w:tc>
        <w:tc>
          <w:tcPr>
            <w:tcW w:w="2552" w:type="dxa"/>
            <w:vAlign w:val="center"/>
          </w:tcPr>
          <w:p w14:paraId="46B07C5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2, 4, 12</w:t>
            </w:r>
          </w:p>
        </w:tc>
      </w:tr>
      <w:tr w:rsidR="00630755" w:rsidRPr="00630755" w14:paraId="0A94A23B" w14:textId="77777777" w:rsidTr="00F6081D">
        <w:trPr>
          <w:jc w:val="center"/>
        </w:trPr>
        <w:tc>
          <w:tcPr>
            <w:tcW w:w="2943" w:type="dxa"/>
            <w:vAlign w:val="center"/>
          </w:tcPr>
          <w:p w14:paraId="121CC44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CA_2-2-5-66-66</w:t>
            </w:r>
          </w:p>
        </w:tc>
        <w:tc>
          <w:tcPr>
            <w:tcW w:w="2552" w:type="dxa"/>
          </w:tcPr>
          <w:p w14:paraId="74A21F3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2, 5, 66</w:t>
            </w:r>
          </w:p>
        </w:tc>
      </w:tr>
      <w:tr w:rsidR="00630755" w:rsidRPr="00630755" w14:paraId="6C33A2F0" w14:textId="77777777" w:rsidTr="00F6081D">
        <w:trPr>
          <w:jc w:val="center"/>
        </w:trPr>
        <w:tc>
          <w:tcPr>
            <w:tcW w:w="2943" w:type="dxa"/>
            <w:vAlign w:val="center"/>
          </w:tcPr>
          <w:p w14:paraId="032060B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CA_2-4-4-12</w:t>
            </w:r>
          </w:p>
        </w:tc>
        <w:tc>
          <w:tcPr>
            <w:tcW w:w="2552" w:type="dxa"/>
            <w:vAlign w:val="center"/>
          </w:tcPr>
          <w:p w14:paraId="0C2B179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2, 4, 12</w:t>
            </w:r>
          </w:p>
        </w:tc>
      </w:tr>
      <w:tr w:rsidR="00630755" w:rsidRPr="00630755" w14:paraId="261DD512" w14:textId="77777777" w:rsidTr="00F6081D">
        <w:trPr>
          <w:jc w:val="center"/>
        </w:trPr>
        <w:tc>
          <w:tcPr>
            <w:tcW w:w="2943" w:type="dxa"/>
            <w:vAlign w:val="center"/>
          </w:tcPr>
          <w:p w14:paraId="13FEC7C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CA_2-4-13</w:t>
            </w:r>
          </w:p>
        </w:tc>
        <w:tc>
          <w:tcPr>
            <w:tcW w:w="2552" w:type="dxa"/>
            <w:vAlign w:val="center"/>
          </w:tcPr>
          <w:p w14:paraId="30436F9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2, 4, 13</w:t>
            </w:r>
          </w:p>
        </w:tc>
      </w:tr>
      <w:tr w:rsidR="00630755" w:rsidRPr="00630755" w14:paraId="3FF788CD" w14:textId="77777777" w:rsidTr="00F6081D">
        <w:trPr>
          <w:jc w:val="center"/>
        </w:trPr>
        <w:tc>
          <w:tcPr>
            <w:tcW w:w="2943" w:type="dxa"/>
            <w:vAlign w:val="center"/>
          </w:tcPr>
          <w:p w14:paraId="6183D0C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CA_2-4-28</w:t>
            </w:r>
          </w:p>
        </w:tc>
        <w:tc>
          <w:tcPr>
            <w:tcW w:w="2552" w:type="dxa"/>
            <w:vAlign w:val="center"/>
          </w:tcPr>
          <w:p w14:paraId="18EC655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2, 4, 28</w:t>
            </w:r>
          </w:p>
        </w:tc>
      </w:tr>
      <w:tr w:rsidR="00630755" w:rsidRPr="00630755" w14:paraId="77281D8B" w14:textId="77777777" w:rsidTr="00F6081D">
        <w:trPr>
          <w:jc w:val="center"/>
        </w:trPr>
        <w:tc>
          <w:tcPr>
            <w:tcW w:w="2943" w:type="dxa"/>
            <w:vAlign w:val="center"/>
          </w:tcPr>
          <w:p w14:paraId="1647F90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CA_2-4-29</w:t>
            </w:r>
          </w:p>
        </w:tc>
        <w:tc>
          <w:tcPr>
            <w:tcW w:w="2552" w:type="dxa"/>
            <w:vAlign w:val="center"/>
          </w:tcPr>
          <w:p w14:paraId="6229C2E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2, 4, 29</w:t>
            </w:r>
          </w:p>
        </w:tc>
      </w:tr>
      <w:tr w:rsidR="00630755" w:rsidRPr="00630755" w14:paraId="7D69DF86" w14:textId="77777777" w:rsidTr="00F6081D">
        <w:trPr>
          <w:jc w:val="center"/>
        </w:trPr>
        <w:tc>
          <w:tcPr>
            <w:tcW w:w="2943" w:type="dxa"/>
            <w:vAlign w:val="center"/>
          </w:tcPr>
          <w:p w14:paraId="59024BB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CA_2-4-30</w:t>
            </w:r>
          </w:p>
        </w:tc>
        <w:tc>
          <w:tcPr>
            <w:tcW w:w="2552" w:type="dxa"/>
            <w:vAlign w:val="center"/>
          </w:tcPr>
          <w:p w14:paraId="481F8CD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2, 4, 30</w:t>
            </w:r>
          </w:p>
        </w:tc>
      </w:tr>
      <w:tr w:rsidR="00630755" w:rsidRPr="00630755" w14:paraId="4ACB256A" w14:textId="77777777" w:rsidTr="00F6081D">
        <w:trPr>
          <w:jc w:val="center"/>
        </w:trPr>
        <w:tc>
          <w:tcPr>
            <w:tcW w:w="2943" w:type="dxa"/>
            <w:vAlign w:val="center"/>
          </w:tcPr>
          <w:p w14:paraId="61B1215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CA_2-4-71</w:t>
            </w:r>
          </w:p>
        </w:tc>
        <w:tc>
          <w:tcPr>
            <w:tcW w:w="2552" w:type="dxa"/>
            <w:vAlign w:val="center"/>
          </w:tcPr>
          <w:p w14:paraId="63583A8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2, 4, 71</w:t>
            </w:r>
          </w:p>
        </w:tc>
      </w:tr>
      <w:tr w:rsidR="00630755" w:rsidRPr="00630755" w14:paraId="226ACEF7"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E67267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val="en-US" w:eastAsia="en-GB"/>
              </w:rPr>
              <w:t>CA_2-2-4-71</w:t>
            </w:r>
          </w:p>
        </w:tc>
        <w:tc>
          <w:tcPr>
            <w:tcW w:w="2552" w:type="dxa"/>
            <w:tcBorders>
              <w:top w:val="single" w:sz="4" w:space="0" w:color="auto"/>
              <w:left w:val="single" w:sz="4" w:space="0" w:color="auto"/>
              <w:bottom w:val="single" w:sz="4" w:space="0" w:color="auto"/>
              <w:right w:val="single" w:sz="4" w:space="0" w:color="auto"/>
            </w:tcBorders>
            <w:hideMark/>
          </w:tcPr>
          <w:p w14:paraId="063B0CE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2, 4, 71</w:t>
            </w:r>
          </w:p>
        </w:tc>
      </w:tr>
      <w:tr w:rsidR="00630755" w:rsidRPr="00630755" w14:paraId="4584E17D"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692936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02E913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2, 5, 7</w:t>
            </w:r>
          </w:p>
        </w:tc>
      </w:tr>
      <w:tr w:rsidR="00630755" w:rsidRPr="00630755" w14:paraId="1C7C0667"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5CB466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CA_2-5-7-7</w:t>
            </w:r>
          </w:p>
        </w:tc>
        <w:tc>
          <w:tcPr>
            <w:tcW w:w="2552" w:type="dxa"/>
            <w:tcBorders>
              <w:top w:val="single" w:sz="4" w:space="0" w:color="auto"/>
              <w:left w:val="single" w:sz="4" w:space="0" w:color="auto"/>
              <w:bottom w:val="single" w:sz="4" w:space="0" w:color="auto"/>
              <w:right w:val="single" w:sz="4" w:space="0" w:color="auto"/>
            </w:tcBorders>
            <w:vAlign w:val="center"/>
          </w:tcPr>
          <w:p w14:paraId="3259075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2, 5, 7</w:t>
            </w:r>
          </w:p>
        </w:tc>
      </w:tr>
      <w:tr w:rsidR="00630755" w:rsidRPr="00630755" w14:paraId="5360CF09" w14:textId="77777777" w:rsidTr="00F6081D">
        <w:trPr>
          <w:jc w:val="center"/>
        </w:trPr>
        <w:tc>
          <w:tcPr>
            <w:tcW w:w="2943" w:type="dxa"/>
            <w:vAlign w:val="center"/>
          </w:tcPr>
          <w:p w14:paraId="5D0E56D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CA_2-5-12</w:t>
            </w:r>
          </w:p>
        </w:tc>
        <w:tc>
          <w:tcPr>
            <w:tcW w:w="2552" w:type="dxa"/>
            <w:vAlign w:val="center"/>
          </w:tcPr>
          <w:p w14:paraId="0A2548A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2, 5, 12</w:t>
            </w:r>
          </w:p>
        </w:tc>
      </w:tr>
      <w:tr w:rsidR="00630755" w:rsidRPr="00630755" w14:paraId="7F39AA9D" w14:textId="77777777" w:rsidTr="00F6081D">
        <w:trPr>
          <w:jc w:val="center"/>
        </w:trPr>
        <w:tc>
          <w:tcPr>
            <w:tcW w:w="2943" w:type="dxa"/>
            <w:vAlign w:val="center"/>
          </w:tcPr>
          <w:p w14:paraId="43F3781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lastRenderedPageBreak/>
              <w:t>CA_2-2-5-12</w:t>
            </w:r>
          </w:p>
        </w:tc>
        <w:tc>
          <w:tcPr>
            <w:tcW w:w="2552" w:type="dxa"/>
            <w:vAlign w:val="center"/>
          </w:tcPr>
          <w:p w14:paraId="6E52F2C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2, 5, 12</w:t>
            </w:r>
          </w:p>
        </w:tc>
      </w:tr>
      <w:tr w:rsidR="00630755" w:rsidRPr="00630755" w14:paraId="55DE103C" w14:textId="77777777" w:rsidTr="00F6081D">
        <w:trPr>
          <w:jc w:val="center"/>
        </w:trPr>
        <w:tc>
          <w:tcPr>
            <w:tcW w:w="2943" w:type="dxa"/>
            <w:vAlign w:val="center"/>
          </w:tcPr>
          <w:p w14:paraId="62534AE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CA_2-5-13</w:t>
            </w:r>
          </w:p>
        </w:tc>
        <w:tc>
          <w:tcPr>
            <w:tcW w:w="2552" w:type="dxa"/>
            <w:vAlign w:val="center"/>
          </w:tcPr>
          <w:p w14:paraId="306CB81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2, 5, 13</w:t>
            </w:r>
          </w:p>
        </w:tc>
      </w:tr>
      <w:tr w:rsidR="00630755" w:rsidRPr="00630755" w14:paraId="122025CB"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321A02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0976D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2, 5, 28</w:t>
            </w:r>
          </w:p>
        </w:tc>
      </w:tr>
      <w:tr w:rsidR="00630755" w:rsidRPr="00630755" w14:paraId="34BE2228" w14:textId="77777777" w:rsidTr="00F6081D">
        <w:trPr>
          <w:jc w:val="center"/>
        </w:trPr>
        <w:tc>
          <w:tcPr>
            <w:tcW w:w="2943" w:type="dxa"/>
            <w:vAlign w:val="center"/>
          </w:tcPr>
          <w:p w14:paraId="7656859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CA_2-5-29</w:t>
            </w:r>
          </w:p>
        </w:tc>
        <w:tc>
          <w:tcPr>
            <w:tcW w:w="2552" w:type="dxa"/>
            <w:vAlign w:val="center"/>
          </w:tcPr>
          <w:p w14:paraId="704F7EB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2, 5, 29</w:t>
            </w:r>
          </w:p>
        </w:tc>
      </w:tr>
      <w:tr w:rsidR="00630755" w:rsidRPr="00630755" w14:paraId="42B4A31A" w14:textId="77777777" w:rsidTr="00F6081D">
        <w:trPr>
          <w:jc w:val="center"/>
        </w:trPr>
        <w:tc>
          <w:tcPr>
            <w:tcW w:w="2943" w:type="dxa"/>
            <w:vAlign w:val="center"/>
          </w:tcPr>
          <w:p w14:paraId="7D3117F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CA_2-5-30</w:t>
            </w:r>
          </w:p>
        </w:tc>
        <w:tc>
          <w:tcPr>
            <w:tcW w:w="2552" w:type="dxa"/>
            <w:vAlign w:val="center"/>
          </w:tcPr>
          <w:p w14:paraId="5F7265B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2, 5, 30</w:t>
            </w:r>
          </w:p>
        </w:tc>
      </w:tr>
      <w:tr w:rsidR="00630755" w:rsidRPr="00630755" w14:paraId="3A73FC4B" w14:textId="77777777" w:rsidTr="00F6081D">
        <w:trPr>
          <w:jc w:val="center"/>
        </w:trPr>
        <w:tc>
          <w:tcPr>
            <w:tcW w:w="2943" w:type="dxa"/>
            <w:vAlign w:val="center"/>
          </w:tcPr>
          <w:p w14:paraId="26E1E7D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CA_2-5-46</w:t>
            </w:r>
          </w:p>
        </w:tc>
        <w:tc>
          <w:tcPr>
            <w:tcW w:w="2552" w:type="dxa"/>
            <w:vAlign w:val="center"/>
          </w:tcPr>
          <w:p w14:paraId="4387592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2, 5, 46</w:t>
            </w:r>
          </w:p>
        </w:tc>
      </w:tr>
      <w:tr w:rsidR="00630755" w:rsidRPr="00630755" w14:paraId="26F021A5" w14:textId="77777777" w:rsidTr="00F6081D">
        <w:trPr>
          <w:jc w:val="center"/>
        </w:trPr>
        <w:tc>
          <w:tcPr>
            <w:tcW w:w="2943" w:type="dxa"/>
            <w:vAlign w:val="center"/>
          </w:tcPr>
          <w:p w14:paraId="0EA29BE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CA_2-5-66</w:t>
            </w:r>
          </w:p>
        </w:tc>
        <w:tc>
          <w:tcPr>
            <w:tcW w:w="2552" w:type="dxa"/>
            <w:vAlign w:val="center"/>
          </w:tcPr>
          <w:p w14:paraId="0F43611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2, 5, 66</w:t>
            </w:r>
          </w:p>
        </w:tc>
      </w:tr>
      <w:tr w:rsidR="00630755" w:rsidRPr="00630755" w14:paraId="224C015B" w14:textId="77777777" w:rsidTr="00F6081D">
        <w:trPr>
          <w:jc w:val="center"/>
        </w:trPr>
        <w:tc>
          <w:tcPr>
            <w:tcW w:w="2943" w:type="dxa"/>
            <w:vAlign w:val="center"/>
          </w:tcPr>
          <w:p w14:paraId="6547879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CA_2-5-66-66</w:t>
            </w:r>
          </w:p>
        </w:tc>
        <w:tc>
          <w:tcPr>
            <w:tcW w:w="2552" w:type="dxa"/>
            <w:vAlign w:val="center"/>
          </w:tcPr>
          <w:p w14:paraId="04288A3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2, 5, 66</w:t>
            </w:r>
          </w:p>
        </w:tc>
      </w:tr>
      <w:tr w:rsidR="00630755" w:rsidRPr="00630755" w14:paraId="15BDB8AC" w14:textId="77777777" w:rsidTr="00F6081D">
        <w:trPr>
          <w:jc w:val="center"/>
        </w:trPr>
        <w:tc>
          <w:tcPr>
            <w:tcW w:w="2943" w:type="dxa"/>
            <w:vAlign w:val="center"/>
          </w:tcPr>
          <w:p w14:paraId="58DCC69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CA_2-7-12</w:t>
            </w:r>
          </w:p>
        </w:tc>
        <w:tc>
          <w:tcPr>
            <w:tcW w:w="2552" w:type="dxa"/>
            <w:vAlign w:val="center"/>
          </w:tcPr>
          <w:p w14:paraId="28BA7F9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2, 7, 12</w:t>
            </w:r>
          </w:p>
        </w:tc>
      </w:tr>
      <w:tr w:rsidR="00630755" w:rsidRPr="00630755" w14:paraId="5B1B2912" w14:textId="77777777" w:rsidTr="00F6081D">
        <w:trPr>
          <w:jc w:val="center"/>
        </w:trPr>
        <w:tc>
          <w:tcPr>
            <w:tcW w:w="2943" w:type="dxa"/>
            <w:vAlign w:val="center"/>
          </w:tcPr>
          <w:p w14:paraId="2A6258C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CA_2-7-13</w:t>
            </w:r>
          </w:p>
        </w:tc>
        <w:tc>
          <w:tcPr>
            <w:tcW w:w="2552" w:type="dxa"/>
            <w:vAlign w:val="center"/>
          </w:tcPr>
          <w:p w14:paraId="19F4B04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2, 7, 13</w:t>
            </w:r>
          </w:p>
        </w:tc>
      </w:tr>
      <w:tr w:rsidR="00630755" w:rsidRPr="00630755" w14:paraId="3620463C" w14:textId="77777777" w:rsidTr="00F6081D">
        <w:trPr>
          <w:jc w:val="center"/>
        </w:trPr>
        <w:tc>
          <w:tcPr>
            <w:tcW w:w="2943" w:type="dxa"/>
            <w:vAlign w:val="center"/>
          </w:tcPr>
          <w:p w14:paraId="3C0387D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CA_2-2-7-13</w:t>
            </w:r>
          </w:p>
        </w:tc>
        <w:tc>
          <w:tcPr>
            <w:tcW w:w="2552" w:type="dxa"/>
            <w:vAlign w:val="center"/>
          </w:tcPr>
          <w:p w14:paraId="6E7FC11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2, 7, 13</w:t>
            </w:r>
          </w:p>
        </w:tc>
      </w:tr>
      <w:tr w:rsidR="00630755" w:rsidRPr="00630755" w14:paraId="6AD9F9A0" w14:textId="77777777" w:rsidTr="00F6081D">
        <w:trPr>
          <w:jc w:val="center"/>
        </w:trPr>
        <w:tc>
          <w:tcPr>
            <w:tcW w:w="2943" w:type="dxa"/>
            <w:vAlign w:val="center"/>
          </w:tcPr>
          <w:p w14:paraId="0F33376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CA_2-2-7-7-13</w:t>
            </w:r>
          </w:p>
        </w:tc>
        <w:tc>
          <w:tcPr>
            <w:tcW w:w="2552" w:type="dxa"/>
            <w:vAlign w:val="center"/>
          </w:tcPr>
          <w:p w14:paraId="3AE1287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2, 7, 13</w:t>
            </w:r>
          </w:p>
        </w:tc>
      </w:tr>
      <w:tr w:rsidR="00630755" w:rsidRPr="00630755" w14:paraId="12E1386D" w14:textId="77777777" w:rsidTr="00F6081D">
        <w:trPr>
          <w:jc w:val="center"/>
        </w:trPr>
        <w:tc>
          <w:tcPr>
            <w:tcW w:w="2943" w:type="dxa"/>
            <w:vAlign w:val="center"/>
          </w:tcPr>
          <w:p w14:paraId="474A694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CA_2-7-26</w:t>
            </w:r>
          </w:p>
        </w:tc>
        <w:tc>
          <w:tcPr>
            <w:tcW w:w="2552" w:type="dxa"/>
            <w:vAlign w:val="center"/>
          </w:tcPr>
          <w:p w14:paraId="0CB4E5D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2, 7, 26</w:t>
            </w:r>
          </w:p>
        </w:tc>
      </w:tr>
      <w:tr w:rsidR="00630755" w:rsidRPr="00630755" w14:paraId="2B053917"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53E7B9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en-GB"/>
              </w:rPr>
              <w:t>CA_2-7-</w:t>
            </w:r>
            <w:r w:rsidRPr="00630755">
              <w:rPr>
                <w:rFonts w:ascii="Arial" w:eastAsia="Times New Roman" w:hAnsi="Arial" w:cs="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1879C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en-GB"/>
              </w:rPr>
              <w:t xml:space="preserve">2, 7, </w:t>
            </w:r>
            <w:r w:rsidRPr="00630755">
              <w:rPr>
                <w:rFonts w:ascii="Arial" w:eastAsia="Times New Roman" w:hAnsi="Arial" w:cs="Arial"/>
                <w:sz w:val="18"/>
                <w:lang w:eastAsia="zh-CN"/>
              </w:rPr>
              <w:t>28</w:t>
            </w:r>
          </w:p>
        </w:tc>
      </w:tr>
      <w:tr w:rsidR="00630755" w:rsidRPr="00630755" w14:paraId="52B84C7A"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26BE0C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CA_2-7-</w:t>
            </w:r>
            <w:r w:rsidRPr="00630755">
              <w:rPr>
                <w:rFonts w:ascii="Arial" w:eastAsia="Times New Roman" w:hAnsi="Arial" w:cs="Arial"/>
                <w:sz w:val="18"/>
                <w:lang w:eastAsia="zh-CN"/>
              </w:rPr>
              <w:t>29</w:t>
            </w:r>
          </w:p>
        </w:tc>
        <w:tc>
          <w:tcPr>
            <w:tcW w:w="2552" w:type="dxa"/>
            <w:tcBorders>
              <w:top w:val="single" w:sz="4" w:space="0" w:color="auto"/>
              <w:left w:val="single" w:sz="4" w:space="0" w:color="auto"/>
              <w:bottom w:val="single" w:sz="4" w:space="0" w:color="auto"/>
              <w:right w:val="single" w:sz="4" w:space="0" w:color="auto"/>
            </w:tcBorders>
            <w:vAlign w:val="center"/>
          </w:tcPr>
          <w:p w14:paraId="7F9A04D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 xml:space="preserve">2, 7, </w:t>
            </w:r>
            <w:r w:rsidRPr="00630755">
              <w:rPr>
                <w:rFonts w:ascii="Arial" w:eastAsia="Times New Roman" w:hAnsi="Arial" w:cs="Arial"/>
                <w:sz w:val="18"/>
                <w:lang w:eastAsia="zh-CN"/>
              </w:rPr>
              <w:t>29</w:t>
            </w:r>
          </w:p>
        </w:tc>
      </w:tr>
      <w:tr w:rsidR="00630755" w:rsidRPr="00630755" w14:paraId="25F60422"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35AC0D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A577E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2, 7, 30</w:t>
            </w:r>
          </w:p>
        </w:tc>
      </w:tr>
      <w:tr w:rsidR="00630755" w:rsidRPr="00630755" w14:paraId="73438597"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A0941B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14:paraId="002A567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2, 7, 46</w:t>
            </w:r>
          </w:p>
        </w:tc>
      </w:tr>
      <w:tr w:rsidR="00630755" w:rsidRPr="00630755" w14:paraId="1D0B0BFA" w14:textId="77777777" w:rsidTr="00F6081D">
        <w:trPr>
          <w:jc w:val="center"/>
        </w:trPr>
        <w:tc>
          <w:tcPr>
            <w:tcW w:w="2943" w:type="dxa"/>
            <w:vAlign w:val="center"/>
          </w:tcPr>
          <w:p w14:paraId="0068EFD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w:t>
            </w:r>
            <w:r w:rsidRPr="00630755">
              <w:rPr>
                <w:rFonts w:ascii="Arial" w:eastAsia="Times New Roman" w:hAnsi="Arial" w:cs="Arial"/>
                <w:sz w:val="18"/>
                <w:lang w:eastAsia="zh-CN"/>
              </w:rPr>
              <w:t>7</w:t>
            </w:r>
            <w:r w:rsidRPr="00630755">
              <w:rPr>
                <w:rFonts w:ascii="Arial" w:eastAsia="Times New Roman" w:hAnsi="Arial" w:cs="Arial"/>
                <w:sz w:val="18"/>
                <w:lang w:eastAsia="en-GB"/>
              </w:rPr>
              <w:t>-66</w:t>
            </w:r>
          </w:p>
        </w:tc>
        <w:tc>
          <w:tcPr>
            <w:tcW w:w="2552" w:type="dxa"/>
            <w:vAlign w:val="center"/>
          </w:tcPr>
          <w:p w14:paraId="54C4CD7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 xml:space="preserve">2, </w:t>
            </w:r>
            <w:r w:rsidRPr="00630755">
              <w:rPr>
                <w:rFonts w:ascii="Arial" w:eastAsia="Times New Roman" w:hAnsi="Arial" w:cs="Arial"/>
                <w:sz w:val="18"/>
                <w:lang w:eastAsia="zh-CN"/>
              </w:rPr>
              <w:t>7</w:t>
            </w:r>
            <w:r w:rsidRPr="00630755">
              <w:rPr>
                <w:rFonts w:ascii="Arial" w:eastAsia="Times New Roman" w:hAnsi="Arial" w:cs="Arial"/>
                <w:sz w:val="18"/>
                <w:lang w:eastAsia="en-GB"/>
              </w:rPr>
              <w:t>, 66</w:t>
            </w:r>
          </w:p>
        </w:tc>
      </w:tr>
      <w:tr w:rsidR="00630755" w:rsidRPr="00630755" w14:paraId="5D8F02EC"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BD72B1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CA_2-7-</w:t>
            </w:r>
            <w:r w:rsidRPr="00630755">
              <w:rPr>
                <w:rFonts w:ascii="Arial" w:eastAsia="Times New Roman" w:hAnsi="Arial" w:cs="Arial"/>
                <w:sz w:val="18"/>
                <w:lang w:eastAsia="zh-CN"/>
              </w:rPr>
              <w:t>7</w:t>
            </w:r>
            <w:r w:rsidRPr="00630755">
              <w:rPr>
                <w:rFonts w:ascii="Arial" w:eastAsia="Times New Roman" w:hAnsi="Arial" w:cs="Arial"/>
                <w:sz w:val="18"/>
                <w:lang w:eastAsia="en-GB"/>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9D172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 xml:space="preserve">2, </w:t>
            </w:r>
            <w:r w:rsidRPr="00630755">
              <w:rPr>
                <w:rFonts w:ascii="Arial" w:eastAsia="Times New Roman" w:hAnsi="Arial" w:cs="Arial"/>
                <w:sz w:val="18"/>
                <w:lang w:eastAsia="zh-CN"/>
              </w:rPr>
              <w:t>7</w:t>
            </w:r>
            <w:r w:rsidRPr="00630755">
              <w:rPr>
                <w:rFonts w:ascii="Arial" w:eastAsia="Times New Roman" w:hAnsi="Arial" w:cs="Arial"/>
                <w:sz w:val="18"/>
                <w:lang w:eastAsia="en-GB"/>
              </w:rPr>
              <w:t>, 66</w:t>
            </w:r>
          </w:p>
        </w:tc>
      </w:tr>
      <w:tr w:rsidR="00630755" w:rsidRPr="00630755" w14:paraId="3D1F461E"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26FEEF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w:t>
            </w:r>
            <w:r w:rsidRPr="00630755">
              <w:rPr>
                <w:rFonts w:ascii="Arial" w:eastAsia="Times New Roman" w:hAnsi="Arial" w:cs="Arial"/>
                <w:sz w:val="18"/>
                <w:lang w:eastAsia="zh-CN"/>
              </w:rPr>
              <w:t>7</w:t>
            </w:r>
            <w:r w:rsidRPr="00630755">
              <w:rPr>
                <w:rFonts w:ascii="Arial" w:eastAsia="Times New Roman" w:hAnsi="Arial" w:cs="Arial"/>
                <w:sz w:val="18"/>
                <w:lang w:eastAsia="en-GB"/>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2B2ECA9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 xml:space="preserve">2, </w:t>
            </w:r>
            <w:r w:rsidRPr="00630755">
              <w:rPr>
                <w:rFonts w:ascii="Arial" w:eastAsia="Times New Roman" w:hAnsi="Arial" w:cs="Arial"/>
                <w:sz w:val="18"/>
                <w:lang w:eastAsia="zh-CN"/>
              </w:rPr>
              <w:t>7</w:t>
            </w:r>
            <w:r w:rsidRPr="00630755">
              <w:rPr>
                <w:rFonts w:ascii="Arial" w:eastAsia="Times New Roman" w:hAnsi="Arial" w:cs="Arial"/>
                <w:sz w:val="18"/>
                <w:lang w:eastAsia="en-GB"/>
              </w:rPr>
              <w:t>, 66</w:t>
            </w:r>
          </w:p>
        </w:tc>
      </w:tr>
      <w:tr w:rsidR="00630755" w:rsidRPr="00630755" w14:paraId="03556860"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3D1D45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w:t>
            </w:r>
            <w:r w:rsidRPr="00630755">
              <w:rPr>
                <w:rFonts w:ascii="Arial" w:eastAsia="Times New Roman" w:hAnsi="Arial" w:cs="Arial"/>
                <w:sz w:val="18"/>
                <w:lang w:eastAsia="zh-CN"/>
              </w:rPr>
              <w:t>7</w:t>
            </w:r>
            <w:r w:rsidRPr="00630755">
              <w:rPr>
                <w:rFonts w:ascii="Arial" w:eastAsia="Times New Roman" w:hAnsi="Arial" w:cs="Arial"/>
                <w:sz w:val="18"/>
                <w:lang w:eastAsia="en-GB"/>
              </w:rPr>
              <w:t>-7-66-66</w:t>
            </w:r>
          </w:p>
        </w:tc>
        <w:tc>
          <w:tcPr>
            <w:tcW w:w="2552" w:type="dxa"/>
            <w:tcBorders>
              <w:top w:val="single" w:sz="4" w:space="0" w:color="auto"/>
              <w:left w:val="single" w:sz="4" w:space="0" w:color="auto"/>
              <w:bottom w:val="single" w:sz="4" w:space="0" w:color="auto"/>
              <w:right w:val="single" w:sz="4" w:space="0" w:color="auto"/>
            </w:tcBorders>
            <w:vAlign w:val="center"/>
          </w:tcPr>
          <w:p w14:paraId="53CD3AC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 xml:space="preserve">2, </w:t>
            </w:r>
            <w:r w:rsidRPr="00630755">
              <w:rPr>
                <w:rFonts w:ascii="Arial" w:eastAsia="Times New Roman" w:hAnsi="Arial" w:cs="Arial"/>
                <w:sz w:val="18"/>
                <w:lang w:eastAsia="zh-CN"/>
              </w:rPr>
              <w:t>7</w:t>
            </w:r>
            <w:r w:rsidRPr="00630755">
              <w:rPr>
                <w:rFonts w:ascii="Arial" w:eastAsia="Times New Roman" w:hAnsi="Arial" w:cs="Arial"/>
                <w:sz w:val="18"/>
                <w:lang w:eastAsia="en-GB"/>
              </w:rPr>
              <w:t>, 66</w:t>
            </w:r>
          </w:p>
        </w:tc>
      </w:tr>
      <w:tr w:rsidR="00630755" w:rsidRPr="00630755" w14:paraId="2EAD65F4"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E91CA3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CA_2-2-</w:t>
            </w:r>
            <w:r w:rsidRPr="00630755">
              <w:rPr>
                <w:rFonts w:ascii="Arial" w:eastAsia="Times New Roman" w:hAnsi="Arial" w:cs="Arial" w:hint="eastAsia"/>
                <w:sz w:val="18"/>
                <w:lang w:eastAsia="en-GB"/>
              </w:rPr>
              <w:t>7</w:t>
            </w:r>
            <w:r w:rsidRPr="00630755">
              <w:rPr>
                <w:rFonts w:ascii="Arial" w:eastAsia="Times New Roman" w:hAnsi="Arial" w:cs="Arial"/>
                <w:sz w:val="18"/>
                <w:lang w:eastAsia="en-GB"/>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3A06B72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 xml:space="preserve">2, </w:t>
            </w:r>
            <w:r w:rsidRPr="00630755">
              <w:rPr>
                <w:rFonts w:ascii="Arial" w:eastAsia="Times New Roman" w:hAnsi="Arial" w:cs="Arial" w:hint="eastAsia"/>
                <w:sz w:val="18"/>
                <w:lang w:eastAsia="en-GB"/>
              </w:rPr>
              <w:t>7</w:t>
            </w:r>
            <w:r w:rsidRPr="00630755">
              <w:rPr>
                <w:rFonts w:ascii="Arial" w:eastAsia="Times New Roman" w:hAnsi="Arial" w:cs="Arial"/>
                <w:sz w:val="18"/>
                <w:lang w:eastAsia="en-GB"/>
              </w:rPr>
              <w:t>, 66</w:t>
            </w:r>
          </w:p>
        </w:tc>
      </w:tr>
      <w:tr w:rsidR="00630755" w:rsidRPr="00630755" w14:paraId="05ECC6BF" w14:textId="77777777" w:rsidTr="00F6081D">
        <w:trPr>
          <w:jc w:val="center"/>
        </w:trPr>
        <w:tc>
          <w:tcPr>
            <w:tcW w:w="2943" w:type="dxa"/>
            <w:vAlign w:val="center"/>
          </w:tcPr>
          <w:p w14:paraId="4D2D151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CA_2-12-30</w:t>
            </w:r>
          </w:p>
        </w:tc>
        <w:tc>
          <w:tcPr>
            <w:tcW w:w="2552" w:type="dxa"/>
            <w:vAlign w:val="center"/>
          </w:tcPr>
          <w:p w14:paraId="558FBA5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2, 12, 30</w:t>
            </w:r>
          </w:p>
        </w:tc>
      </w:tr>
      <w:tr w:rsidR="00630755" w:rsidRPr="00630755" w14:paraId="4EF282D4" w14:textId="77777777" w:rsidTr="00F6081D">
        <w:trPr>
          <w:jc w:val="center"/>
        </w:trPr>
        <w:tc>
          <w:tcPr>
            <w:tcW w:w="2943" w:type="dxa"/>
            <w:vAlign w:val="center"/>
          </w:tcPr>
          <w:p w14:paraId="67913BC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CA_2-12-66</w:t>
            </w:r>
          </w:p>
        </w:tc>
        <w:tc>
          <w:tcPr>
            <w:tcW w:w="2552" w:type="dxa"/>
            <w:vAlign w:val="center"/>
          </w:tcPr>
          <w:p w14:paraId="49AEB8C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2, 12, 66</w:t>
            </w:r>
          </w:p>
        </w:tc>
      </w:tr>
      <w:tr w:rsidR="00630755" w:rsidRPr="00630755" w14:paraId="628387F6" w14:textId="77777777" w:rsidTr="00F6081D">
        <w:trPr>
          <w:jc w:val="center"/>
        </w:trPr>
        <w:tc>
          <w:tcPr>
            <w:tcW w:w="2943" w:type="dxa"/>
            <w:vAlign w:val="center"/>
          </w:tcPr>
          <w:p w14:paraId="4891DA2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CA_2-12-66-66</w:t>
            </w:r>
          </w:p>
        </w:tc>
        <w:tc>
          <w:tcPr>
            <w:tcW w:w="2552" w:type="dxa"/>
            <w:vAlign w:val="center"/>
          </w:tcPr>
          <w:p w14:paraId="1E69F90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2, 12, 66</w:t>
            </w:r>
          </w:p>
        </w:tc>
      </w:tr>
      <w:tr w:rsidR="00630755" w:rsidRPr="00630755" w14:paraId="7646FD28" w14:textId="77777777" w:rsidTr="00F6081D">
        <w:trPr>
          <w:jc w:val="center"/>
        </w:trPr>
        <w:tc>
          <w:tcPr>
            <w:tcW w:w="2943" w:type="dxa"/>
            <w:vAlign w:val="center"/>
          </w:tcPr>
          <w:p w14:paraId="6B03E35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zh-CN"/>
              </w:rPr>
              <w:t>2-13-46</w:t>
            </w:r>
          </w:p>
        </w:tc>
        <w:tc>
          <w:tcPr>
            <w:tcW w:w="2552" w:type="dxa"/>
            <w:vAlign w:val="center"/>
          </w:tcPr>
          <w:p w14:paraId="0F34C3C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2, 13, 46</w:t>
            </w:r>
          </w:p>
        </w:tc>
      </w:tr>
      <w:tr w:rsidR="00630755" w:rsidRPr="00630755" w14:paraId="2810F076"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C6AE84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5D083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2, 13, 48</w:t>
            </w:r>
          </w:p>
        </w:tc>
      </w:tr>
      <w:tr w:rsidR="00630755" w:rsidRPr="00630755" w14:paraId="74581122"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CE5A77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56A72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2, 13, 48</w:t>
            </w:r>
          </w:p>
        </w:tc>
      </w:tr>
      <w:tr w:rsidR="00630755" w:rsidRPr="00630755" w14:paraId="178D7040" w14:textId="77777777" w:rsidTr="00F6081D">
        <w:trPr>
          <w:jc w:val="center"/>
        </w:trPr>
        <w:tc>
          <w:tcPr>
            <w:tcW w:w="2943" w:type="dxa"/>
            <w:vAlign w:val="center"/>
          </w:tcPr>
          <w:p w14:paraId="7196307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CA_2-13-66</w:t>
            </w:r>
          </w:p>
        </w:tc>
        <w:tc>
          <w:tcPr>
            <w:tcW w:w="2552" w:type="dxa"/>
            <w:vAlign w:val="center"/>
          </w:tcPr>
          <w:p w14:paraId="29CF7A2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2, 13, 66</w:t>
            </w:r>
          </w:p>
        </w:tc>
      </w:tr>
      <w:tr w:rsidR="00630755" w:rsidRPr="00630755" w14:paraId="3CE10FC9" w14:textId="77777777" w:rsidTr="00F6081D">
        <w:trPr>
          <w:jc w:val="center"/>
        </w:trPr>
        <w:tc>
          <w:tcPr>
            <w:tcW w:w="2943" w:type="dxa"/>
            <w:vAlign w:val="center"/>
          </w:tcPr>
          <w:p w14:paraId="2818116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CA_2-13-66-66</w:t>
            </w:r>
          </w:p>
        </w:tc>
        <w:tc>
          <w:tcPr>
            <w:tcW w:w="2552" w:type="dxa"/>
            <w:vAlign w:val="center"/>
          </w:tcPr>
          <w:p w14:paraId="3E617C0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2, 13, 66</w:t>
            </w:r>
          </w:p>
        </w:tc>
      </w:tr>
      <w:tr w:rsidR="00630755" w:rsidRPr="00630755" w14:paraId="6D24DBD9" w14:textId="77777777" w:rsidTr="00F6081D">
        <w:trPr>
          <w:jc w:val="center"/>
        </w:trPr>
        <w:tc>
          <w:tcPr>
            <w:tcW w:w="2943" w:type="dxa"/>
            <w:vAlign w:val="center"/>
          </w:tcPr>
          <w:p w14:paraId="21275EA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CA_2-14-30</w:t>
            </w:r>
          </w:p>
        </w:tc>
        <w:tc>
          <w:tcPr>
            <w:tcW w:w="2552" w:type="dxa"/>
            <w:vAlign w:val="center"/>
          </w:tcPr>
          <w:p w14:paraId="7E67BF5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2, 14, 30</w:t>
            </w:r>
          </w:p>
        </w:tc>
      </w:tr>
      <w:tr w:rsidR="00630755" w:rsidRPr="00630755" w14:paraId="5593A9E7" w14:textId="77777777" w:rsidTr="00F6081D">
        <w:trPr>
          <w:jc w:val="center"/>
        </w:trPr>
        <w:tc>
          <w:tcPr>
            <w:tcW w:w="2943" w:type="dxa"/>
            <w:vAlign w:val="center"/>
          </w:tcPr>
          <w:p w14:paraId="3A13134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CA_2-2-14-30</w:t>
            </w:r>
          </w:p>
        </w:tc>
        <w:tc>
          <w:tcPr>
            <w:tcW w:w="2552" w:type="dxa"/>
            <w:vAlign w:val="center"/>
          </w:tcPr>
          <w:p w14:paraId="08D7B05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2, 14, 30</w:t>
            </w:r>
          </w:p>
        </w:tc>
      </w:tr>
      <w:tr w:rsidR="00630755" w:rsidRPr="00630755" w14:paraId="3D7C57A4" w14:textId="77777777" w:rsidTr="00F6081D">
        <w:trPr>
          <w:jc w:val="center"/>
        </w:trPr>
        <w:tc>
          <w:tcPr>
            <w:tcW w:w="2943" w:type="dxa"/>
            <w:vAlign w:val="center"/>
          </w:tcPr>
          <w:p w14:paraId="1CE9EFA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CA_2-14-66</w:t>
            </w:r>
          </w:p>
        </w:tc>
        <w:tc>
          <w:tcPr>
            <w:tcW w:w="2552" w:type="dxa"/>
            <w:vAlign w:val="center"/>
          </w:tcPr>
          <w:p w14:paraId="559B2F8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2, 14, 66</w:t>
            </w:r>
          </w:p>
        </w:tc>
      </w:tr>
      <w:tr w:rsidR="00630755" w:rsidRPr="00630755" w14:paraId="7281A907" w14:textId="77777777" w:rsidTr="00F6081D">
        <w:trPr>
          <w:jc w:val="center"/>
        </w:trPr>
        <w:tc>
          <w:tcPr>
            <w:tcW w:w="2943" w:type="dxa"/>
            <w:vAlign w:val="center"/>
          </w:tcPr>
          <w:p w14:paraId="663B0E7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CA_2-2-14-66</w:t>
            </w:r>
          </w:p>
        </w:tc>
        <w:tc>
          <w:tcPr>
            <w:tcW w:w="2552" w:type="dxa"/>
            <w:vAlign w:val="center"/>
          </w:tcPr>
          <w:p w14:paraId="02A7981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2, 14, 66</w:t>
            </w:r>
          </w:p>
        </w:tc>
      </w:tr>
      <w:tr w:rsidR="00630755" w:rsidRPr="00630755" w14:paraId="2BB8F7DC" w14:textId="77777777" w:rsidTr="00F6081D">
        <w:trPr>
          <w:jc w:val="center"/>
        </w:trPr>
        <w:tc>
          <w:tcPr>
            <w:tcW w:w="2943" w:type="dxa"/>
            <w:vAlign w:val="center"/>
          </w:tcPr>
          <w:p w14:paraId="733E5E1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CA_2-14-66-66</w:t>
            </w:r>
          </w:p>
        </w:tc>
        <w:tc>
          <w:tcPr>
            <w:tcW w:w="2552" w:type="dxa"/>
            <w:vAlign w:val="center"/>
          </w:tcPr>
          <w:p w14:paraId="3AAD76F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2, 14, 66</w:t>
            </w:r>
          </w:p>
        </w:tc>
      </w:tr>
      <w:tr w:rsidR="00630755" w:rsidRPr="00630755" w14:paraId="160BA3E7" w14:textId="77777777" w:rsidTr="00F6081D">
        <w:trPr>
          <w:jc w:val="center"/>
        </w:trPr>
        <w:tc>
          <w:tcPr>
            <w:tcW w:w="2943" w:type="dxa"/>
            <w:vAlign w:val="center"/>
          </w:tcPr>
          <w:p w14:paraId="7209738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val="en-US" w:eastAsia="ja-JP"/>
              </w:rPr>
              <w:t>CA_2-14-66-66-</w:t>
            </w:r>
            <w:r w:rsidRPr="00630755">
              <w:rPr>
                <w:rFonts w:ascii="Arial" w:eastAsia="Times New Roman" w:hAnsi="Arial" w:cs="Arial"/>
                <w:sz w:val="18"/>
                <w:lang w:val="en-US" w:eastAsia="zh-CN"/>
              </w:rPr>
              <w:t>66</w:t>
            </w:r>
          </w:p>
        </w:tc>
        <w:tc>
          <w:tcPr>
            <w:tcW w:w="2552" w:type="dxa"/>
            <w:vAlign w:val="center"/>
          </w:tcPr>
          <w:p w14:paraId="6FA1321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2, 14, 66</w:t>
            </w:r>
          </w:p>
        </w:tc>
      </w:tr>
      <w:tr w:rsidR="00630755" w:rsidRPr="00630755" w14:paraId="46112028" w14:textId="77777777" w:rsidTr="00F6081D">
        <w:trPr>
          <w:jc w:val="center"/>
        </w:trPr>
        <w:tc>
          <w:tcPr>
            <w:tcW w:w="2943" w:type="dxa"/>
            <w:vAlign w:val="center"/>
          </w:tcPr>
          <w:p w14:paraId="579B9F0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val="en-US" w:eastAsia="ja-JP"/>
              </w:rPr>
            </w:pPr>
            <w:r w:rsidRPr="00630755">
              <w:rPr>
                <w:rFonts w:ascii="Arial" w:eastAsia="Times New Roman" w:hAnsi="Arial" w:cs="Arial"/>
                <w:sz w:val="18"/>
                <w:lang w:val="en-US" w:eastAsia="zh-CN"/>
              </w:rPr>
              <w:t>CA_2-26-66</w:t>
            </w:r>
          </w:p>
        </w:tc>
        <w:tc>
          <w:tcPr>
            <w:tcW w:w="2552" w:type="dxa"/>
            <w:vAlign w:val="center"/>
          </w:tcPr>
          <w:p w14:paraId="0830755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2, 26, 66</w:t>
            </w:r>
          </w:p>
        </w:tc>
      </w:tr>
      <w:tr w:rsidR="00630755" w:rsidRPr="00630755" w14:paraId="72CC5440" w14:textId="77777777" w:rsidTr="00F6081D">
        <w:trPr>
          <w:jc w:val="center"/>
        </w:trPr>
        <w:tc>
          <w:tcPr>
            <w:tcW w:w="2943" w:type="dxa"/>
            <w:vAlign w:val="center"/>
          </w:tcPr>
          <w:p w14:paraId="1A0B6AD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630755">
              <w:rPr>
                <w:rFonts w:ascii="Arial" w:eastAsia="Times New Roman" w:hAnsi="Arial" w:cs="Arial"/>
                <w:sz w:val="18"/>
                <w:lang w:val="en-US" w:eastAsia="zh-CN"/>
              </w:rPr>
              <w:t>CA_2-28-66</w:t>
            </w:r>
          </w:p>
        </w:tc>
        <w:tc>
          <w:tcPr>
            <w:tcW w:w="2552" w:type="dxa"/>
            <w:vAlign w:val="center"/>
          </w:tcPr>
          <w:p w14:paraId="430D5D9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2, 28, 66</w:t>
            </w:r>
          </w:p>
        </w:tc>
      </w:tr>
      <w:tr w:rsidR="00630755" w:rsidRPr="00630755" w14:paraId="25A7BAC3" w14:textId="77777777" w:rsidTr="00F6081D">
        <w:trPr>
          <w:jc w:val="center"/>
        </w:trPr>
        <w:tc>
          <w:tcPr>
            <w:tcW w:w="2943" w:type="dxa"/>
            <w:vAlign w:val="center"/>
          </w:tcPr>
          <w:p w14:paraId="23C918C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CA_2-2-29-30</w:t>
            </w:r>
          </w:p>
        </w:tc>
        <w:tc>
          <w:tcPr>
            <w:tcW w:w="2552" w:type="dxa"/>
            <w:vAlign w:val="center"/>
          </w:tcPr>
          <w:p w14:paraId="74C7878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2, 29, 30</w:t>
            </w:r>
          </w:p>
        </w:tc>
      </w:tr>
      <w:tr w:rsidR="00630755" w:rsidRPr="00630755" w14:paraId="0057D1EB" w14:textId="77777777" w:rsidTr="00F6081D">
        <w:trPr>
          <w:jc w:val="center"/>
        </w:trPr>
        <w:tc>
          <w:tcPr>
            <w:tcW w:w="2943" w:type="dxa"/>
            <w:vAlign w:val="center"/>
          </w:tcPr>
          <w:p w14:paraId="2EB4879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CA_2-29-30</w:t>
            </w:r>
          </w:p>
        </w:tc>
        <w:tc>
          <w:tcPr>
            <w:tcW w:w="2552" w:type="dxa"/>
            <w:vAlign w:val="center"/>
          </w:tcPr>
          <w:p w14:paraId="5EC32B0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2, 29, 30</w:t>
            </w:r>
          </w:p>
        </w:tc>
      </w:tr>
      <w:tr w:rsidR="00630755" w:rsidRPr="00630755" w14:paraId="24CED8C8" w14:textId="77777777" w:rsidTr="00F6081D">
        <w:trPr>
          <w:jc w:val="center"/>
        </w:trPr>
        <w:tc>
          <w:tcPr>
            <w:tcW w:w="2943" w:type="dxa"/>
            <w:vAlign w:val="center"/>
          </w:tcPr>
          <w:p w14:paraId="441CD45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CA_2-29-66</w:t>
            </w:r>
          </w:p>
        </w:tc>
        <w:tc>
          <w:tcPr>
            <w:tcW w:w="2552" w:type="dxa"/>
            <w:vAlign w:val="center"/>
          </w:tcPr>
          <w:p w14:paraId="210A579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2, 29, 66</w:t>
            </w:r>
          </w:p>
        </w:tc>
      </w:tr>
      <w:tr w:rsidR="00630755" w:rsidRPr="00630755" w14:paraId="1787033B" w14:textId="77777777" w:rsidTr="00F6081D">
        <w:trPr>
          <w:jc w:val="center"/>
        </w:trPr>
        <w:tc>
          <w:tcPr>
            <w:tcW w:w="2943" w:type="dxa"/>
            <w:vAlign w:val="center"/>
          </w:tcPr>
          <w:p w14:paraId="2E5F287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ja-JP"/>
              </w:rPr>
              <w:t>CA_2-</w:t>
            </w:r>
            <w:r w:rsidRPr="00630755">
              <w:rPr>
                <w:rFonts w:ascii="Arial" w:eastAsia="Times New Roman" w:hAnsi="Arial" w:cs="Arial"/>
                <w:sz w:val="18"/>
                <w:lang w:eastAsia="zh-CN"/>
              </w:rPr>
              <w:t>30</w:t>
            </w:r>
            <w:r w:rsidRPr="00630755">
              <w:rPr>
                <w:rFonts w:ascii="Arial" w:eastAsia="Times New Roman" w:hAnsi="Arial" w:cs="Arial"/>
                <w:sz w:val="18"/>
                <w:lang w:eastAsia="ja-JP"/>
              </w:rPr>
              <w:t>-</w:t>
            </w:r>
            <w:r w:rsidRPr="00630755">
              <w:rPr>
                <w:rFonts w:ascii="Arial" w:eastAsia="Times New Roman" w:hAnsi="Arial" w:cs="Arial"/>
                <w:sz w:val="18"/>
                <w:lang w:eastAsia="zh-CN"/>
              </w:rPr>
              <w:t>66</w:t>
            </w:r>
          </w:p>
        </w:tc>
        <w:tc>
          <w:tcPr>
            <w:tcW w:w="2552" w:type="dxa"/>
            <w:vAlign w:val="center"/>
          </w:tcPr>
          <w:p w14:paraId="13A0B68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ja-JP"/>
              </w:rPr>
              <w:t>2, 30</w:t>
            </w:r>
            <w:r w:rsidRPr="00630755">
              <w:rPr>
                <w:rFonts w:ascii="Arial" w:eastAsia="Times New Roman" w:hAnsi="Arial" w:cs="Arial"/>
                <w:sz w:val="18"/>
                <w:lang w:eastAsia="zh-CN"/>
              </w:rPr>
              <w:t>, 66</w:t>
            </w:r>
          </w:p>
        </w:tc>
      </w:tr>
      <w:tr w:rsidR="00630755" w:rsidRPr="00630755" w14:paraId="4240890E" w14:textId="77777777" w:rsidTr="00F6081D">
        <w:trPr>
          <w:jc w:val="center"/>
        </w:trPr>
        <w:tc>
          <w:tcPr>
            <w:tcW w:w="2943" w:type="dxa"/>
            <w:vAlign w:val="center"/>
          </w:tcPr>
          <w:p w14:paraId="3193AC0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CA_2-30-66-66</w:t>
            </w:r>
          </w:p>
        </w:tc>
        <w:tc>
          <w:tcPr>
            <w:tcW w:w="2552" w:type="dxa"/>
            <w:vAlign w:val="center"/>
          </w:tcPr>
          <w:p w14:paraId="093B47D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2, 30, 66</w:t>
            </w:r>
          </w:p>
        </w:tc>
      </w:tr>
      <w:tr w:rsidR="00630755" w:rsidRPr="00630755" w14:paraId="113B3E16"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0D6B88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71CFB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2, 46, 48</w:t>
            </w:r>
          </w:p>
        </w:tc>
      </w:tr>
      <w:tr w:rsidR="00630755" w:rsidRPr="00630755" w14:paraId="067E5EAC" w14:textId="77777777" w:rsidTr="00F6081D">
        <w:trPr>
          <w:jc w:val="center"/>
        </w:trPr>
        <w:tc>
          <w:tcPr>
            <w:tcW w:w="2943" w:type="dxa"/>
            <w:vAlign w:val="center"/>
          </w:tcPr>
          <w:p w14:paraId="28C97CD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ja-JP"/>
              </w:rPr>
              <w:t>CA_2-</w:t>
            </w:r>
            <w:r w:rsidRPr="00630755">
              <w:rPr>
                <w:rFonts w:ascii="Arial" w:eastAsia="Times New Roman" w:hAnsi="Arial" w:cs="Arial"/>
                <w:sz w:val="18"/>
                <w:lang w:eastAsia="zh-CN"/>
              </w:rPr>
              <w:t>46</w:t>
            </w:r>
            <w:r w:rsidRPr="00630755">
              <w:rPr>
                <w:rFonts w:ascii="Arial" w:eastAsia="Times New Roman" w:hAnsi="Arial" w:cs="Arial"/>
                <w:sz w:val="18"/>
                <w:lang w:eastAsia="ja-JP"/>
              </w:rPr>
              <w:t>-</w:t>
            </w:r>
            <w:r w:rsidRPr="00630755">
              <w:rPr>
                <w:rFonts w:ascii="Arial" w:eastAsia="Times New Roman" w:hAnsi="Arial" w:cs="Arial"/>
                <w:sz w:val="18"/>
                <w:lang w:eastAsia="zh-CN"/>
              </w:rPr>
              <w:t>66</w:t>
            </w:r>
          </w:p>
        </w:tc>
        <w:tc>
          <w:tcPr>
            <w:tcW w:w="2552" w:type="dxa"/>
            <w:vAlign w:val="center"/>
          </w:tcPr>
          <w:p w14:paraId="54C78D2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ja-JP"/>
              </w:rPr>
              <w:t xml:space="preserve">2, </w:t>
            </w:r>
            <w:r w:rsidRPr="00630755">
              <w:rPr>
                <w:rFonts w:ascii="Arial" w:eastAsia="Times New Roman" w:hAnsi="Arial" w:cs="Arial"/>
                <w:sz w:val="18"/>
                <w:lang w:eastAsia="zh-CN"/>
              </w:rPr>
              <w:t>46, 66</w:t>
            </w:r>
          </w:p>
        </w:tc>
      </w:tr>
      <w:tr w:rsidR="00630755" w:rsidRPr="00630755" w14:paraId="479096DC" w14:textId="77777777" w:rsidTr="00F6081D">
        <w:trPr>
          <w:jc w:val="center"/>
        </w:trPr>
        <w:tc>
          <w:tcPr>
            <w:tcW w:w="2943" w:type="dxa"/>
            <w:vAlign w:val="center"/>
          </w:tcPr>
          <w:p w14:paraId="39028FA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CA_2-46-46-66</w:t>
            </w:r>
          </w:p>
        </w:tc>
        <w:tc>
          <w:tcPr>
            <w:tcW w:w="2552" w:type="dxa"/>
            <w:vAlign w:val="center"/>
          </w:tcPr>
          <w:p w14:paraId="324CCE3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2, 46, 66</w:t>
            </w:r>
          </w:p>
        </w:tc>
      </w:tr>
      <w:tr w:rsidR="00630755" w:rsidRPr="00630755" w14:paraId="1A61BA25" w14:textId="77777777" w:rsidTr="00F6081D">
        <w:trPr>
          <w:jc w:val="center"/>
        </w:trPr>
        <w:tc>
          <w:tcPr>
            <w:tcW w:w="2943" w:type="dxa"/>
            <w:vAlign w:val="center"/>
          </w:tcPr>
          <w:p w14:paraId="10F83F3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MS Mincho" w:hAnsi="Arial" w:cs="Arial"/>
                <w:sz w:val="18"/>
                <w:lang w:eastAsia="ja-JP"/>
              </w:rPr>
              <w:t>CA_2-48-66</w:t>
            </w:r>
          </w:p>
        </w:tc>
        <w:tc>
          <w:tcPr>
            <w:tcW w:w="2552" w:type="dxa"/>
            <w:vAlign w:val="center"/>
          </w:tcPr>
          <w:p w14:paraId="1E9D7A1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MS Mincho" w:hAnsi="Arial" w:cs="Arial"/>
                <w:sz w:val="18"/>
                <w:lang w:eastAsia="ja-JP"/>
              </w:rPr>
              <w:t>2, 48,66</w:t>
            </w:r>
          </w:p>
        </w:tc>
      </w:tr>
      <w:tr w:rsidR="00630755" w:rsidRPr="00630755" w14:paraId="27133E36" w14:textId="77777777" w:rsidTr="00F6081D">
        <w:trPr>
          <w:jc w:val="center"/>
        </w:trPr>
        <w:tc>
          <w:tcPr>
            <w:tcW w:w="2943" w:type="dxa"/>
            <w:vAlign w:val="center"/>
          </w:tcPr>
          <w:p w14:paraId="322EE59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CA_2-48-48-66</w:t>
            </w:r>
          </w:p>
        </w:tc>
        <w:tc>
          <w:tcPr>
            <w:tcW w:w="2552" w:type="dxa"/>
            <w:vAlign w:val="center"/>
          </w:tcPr>
          <w:p w14:paraId="4C2AF55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2, 48, 66</w:t>
            </w:r>
          </w:p>
        </w:tc>
      </w:tr>
      <w:tr w:rsidR="00630755" w:rsidRPr="00630755" w14:paraId="6D1A14BD" w14:textId="77777777" w:rsidTr="00F6081D">
        <w:trPr>
          <w:jc w:val="center"/>
        </w:trPr>
        <w:tc>
          <w:tcPr>
            <w:tcW w:w="2943" w:type="dxa"/>
            <w:vAlign w:val="center"/>
          </w:tcPr>
          <w:p w14:paraId="2846602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zh-CN"/>
              </w:rPr>
              <w:t>CA_2-66-71</w:t>
            </w:r>
          </w:p>
        </w:tc>
        <w:tc>
          <w:tcPr>
            <w:tcW w:w="2552" w:type="dxa"/>
            <w:vAlign w:val="center"/>
          </w:tcPr>
          <w:p w14:paraId="2EE39D6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zh-CN"/>
              </w:rPr>
              <w:t>2, 66, 71</w:t>
            </w:r>
          </w:p>
        </w:tc>
      </w:tr>
      <w:tr w:rsidR="00630755" w:rsidRPr="00630755" w14:paraId="58A0104A"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C9A89D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A6448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zh-CN"/>
              </w:rPr>
              <w:t>2, 66, 71</w:t>
            </w:r>
          </w:p>
        </w:tc>
      </w:tr>
      <w:tr w:rsidR="00630755" w:rsidRPr="00630755" w14:paraId="57994940"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F9DBC8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56521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zh-CN"/>
              </w:rPr>
              <w:t>2, 66, 71</w:t>
            </w:r>
          </w:p>
        </w:tc>
      </w:tr>
      <w:tr w:rsidR="00630755" w:rsidRPr="00630755" w14:paraId="4C4E9983" w14:textId="77777777" w:rsidTr="00F6081D">
        <w:trPr>
          <w:jc w:val="center"/>
        </w:trPr>
        <w:tc>
          <w:tcPr>
            <w:tcW w:w="2943" w:type="dxa"/>
            <w:vAlign w:val="center"/>
          </w:tcPr>
          <w:p w14:paraId="2E9BFBD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CA_3-5-</w:t>
            </w:r>
            <w:r w:rsidRPr="00630755">
              <w:rPr>
                <w:rFonts w:ascii="Arial" w:eastAsia="Times New Roman" w:hAnsi="Arial" w:cs="Arial"/>
                <w:sz w:val="18"/>
                <w:lang w:eastAsia="ja-JP"/>
              </w:rPr>
              <w:t>7</w:t>
            </w:r>
          </w:p>
        </w:tc>
        <w:tc>
          <w:tcPr>
            <w:tcW w:w="2552" w:type="dxa"/>
            <w:vAlign w:val="center"/>
          </w:tcPr>
          <w:p w14:paraId="3119F81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3, 5, 7</w:t>
            </w:r>
          </w:p>
        </w:tc>
      </w:tr>
      <w:tr w:rsidR="00630755" w:rsidRPr="00630755" w14:paraId="6DDBCC17" w14:textId="77777777" w:rsidTr="00F6081D">
        <w:trPr>
          <w:jc w:val="center"/>
        </w:trPr>
        <w:tc>
          <w:tcPr>
            <w:tcW w:w="2943" w:type="dxa"/>
            <w:vAlign w:val="center"/>
          </w:tcPr>
          <w:p w14:paraId="7E6421A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CA_3-5-</w:t>
            </w:r>
            <w:r w:rsidRPr="00630755">
              <w:rPr>
                <w:rFonts w:ascii="Arial" w:eastAsia="Times New Roman" w:hAnsi="Arial" w:cs="Arial"/>
                <w:sz w:val="18"/>
                <w:lang w:eastAsia="ja-JP"/>
              </w:rPr>
              <w:t>7-7</w:t>
            </w:r>
          </w:p>
        </w:tc>
        <w:tc>
          <w:tcPr>
            <w:tcW w:w="2552" w:type="dxa"/>
            <w:vAlign w:val="center"/>
          </w:tcPr>
          <w:p w14:paraId="626C3FE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3, 5, 7</w:t>
            </w:r>
          </w:p>
        </w:tc>
      </w:tr>
      <w:tr w:rsidR="00630755" w:rsidRPr="00630755" w14:paraId="00B9CF11" w14:textId="77777777" w:rsidTr="00F6081D">
        <w:trPr>
          <w:jc w:val="center"/>
        </w:trPr>
        <w:tc>
          <w:tcPr>
            <w:tcW w:w="2943" w:type="dxa"/>
            <w:vAlign w:val="center"/>
          </w:tcPr>
          <w:p w14:paraId="24318C6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CA_3-5-</w:t>
            </w:r>
            <w:r w:rsidRPr="00630755">
              <w:rPr>
                <w:rFonts w:ascii="Arial" w:eastAsia="Times New Roman" w:hAnsi="Arial" w:cs="Arial"/>
                <w:sz w:val="18"/>
                <w:lang w:eastAsia="ja-JP"/>
              </w:rPr>
              <w:t>28</w:t>
            </w:r>
          </w:p>
        </w:tc>
        <w:tc>
          <w:tcPr>
            <w:tcW w:w="2552" w:type="dxa"/>
            <w:vAlign w:val="center"/>
          </w:tcPr>
          <w:p w14:paraId="1BE3798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3, 5, 28</w:t>
            </w:r>
          </w:p>
        </w:tc>
      </w:tr>
      <w:tr w:rsidR="00630755" w:rsidRPr="00630755" w14:paraId="51CC1961" w14:textId="77777777" w:rsidTr="00F6081D">
        <w:trPr>
          <w:jc w:val="center"/>
        </w:trPr>
        <w:tc>
          <w:tcPr>
            <w:tcW w:w="2943" w:type="dxa"/>
            <w:vAlign w:val="center"/>
          </w:tcPr>
          <w:p w14:paraId="73497A4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vertAlign w:val="superscript"/>
                <w:lang w:eastAsia="en-GB"/>
              </w:rPr>
            </w:pPr>
            <w:r w:rsidRPr="00630755">
              <w:rPr>
                <w:rFonts w:ascii="Arial" w:eastAsia="Times New Roman" w:hAnsi="Arial" w:cs="Arial"/>
                <w:sz w:val="18"/>
                <w:lang w:eastAsia="en-GB"/>
              </w:rPr>
              <w:t>CA_3-3-5-</w:t>
            </w:r>
            <w:r w:rsidRPr="00630755">
              <w:rPr>
                <w:rFonts w:ascii="Arial" w:eastAsia="Times New Roman" w:hAnsi="Arial" w:cs="Arial"/>
                <w:sz w:val="18"/>
                <w:lang w:eastAsia="ja-JP"/>
              </w:rPr>
              <w:t>28</w:t>
            </w:r>
            <w:r w:rsidRPr="00630755">
              <w:rPr>
                <w:rFonts w:ascii="Arial" w:eastAsia="Times New Roman" w:hAnsi="Arial" w:cs="Arial"/>
                <w:sz w:val="18"/>
                <w:vertAlign w:val="superscript"/>
                <w:lang w:eastAsia="ja-JP"/>
              </w:rPr>
              <w:t>2</w:t>
            </w:r>
          </w:p>
        </w:tc>
        <w:tc>
          <w:tcPr>
            <w:tcW w:w="2552" w:type="dxa"/>
            <w:vAlign w:val="center"/>
          </w:tcPr>
          <w:p w14:paraId="64E5752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3, 5, 28</w:t>
            </w:r>
          </w:p>
        </w:tc>
      </w:tr>
      <w:tr w:rsidR="00630755" w:rsidRPr="00630755" w14:paraId="31B6A54B" w14:textId="77777777" w:rsidTr="00F6081D">
        <w:trPr>
          <w:jc w:val="center"/>
        </w:trPr>
        <w:tc>
          <w:tcPr>
            <w:tcW w:w="2943" w:type="dxa"/>
            <w:vAlign w:val="center"/>
          </w:tcPr>
          <w:p w14:paraId="1DF691A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CA_3-5-</w:t>
            </w:r>
            <w:r w:rsidRPr="00630755">
              <w:rPr>
                <w:rFonts w:ascii="Arial" w:eastAsia="Times New Roman" w:hAnsi="Arial" w:cs="Arial"/>
                <w:sz w:val="18"/>
                <w:lang w:eastAsia="ja-JP"/>
              </w:rPr>
              <w:t>4</w:t>
            </w:r>
            <w:r w:rsidRPr="00630755">
              <w:rPr>
                <w:rFonts w:ascii="Arial" w:eastAsia="Times New Roman" w:hAnsi="Arial" w:cs="Arial"/>
                <w:sz w:val="18"/>
                <w:lang w:eastAsia="en-GB"/>
              </w:rPr>
              <w:t>0</w:t>
            </w:r>
          </w:p>
        </w:tc>
        <w:tc>
          <w:tcPr>
            <w:tcW w:w="2552" w:type="dxa"/>
            <w:vAlign w:val="center"/>
          </w:tcPr>
          <w:p w14:paraId="173D9CD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3, 5, 40</w:t>
            </w:r>
          </w:p>
        </w:tc>
      </w:tr>
      <w:tr w:rsidR="00630755" w:rsidRPr="00630755" w14:paraId="3C86EE9E" w14:textId="77777777" w:rsidTr="00F6081D">
        <w:trPr>
          <w:jc w:val="center"/>
        </w:trPr>
        <w:tc>
          <w:tcPr>
            <w:tcW w:w="2943" w:type="dxa"/>
            <w:vAlign w:val="center"/>
          </w:tcPr>
          <w:p w14:paraId="46F0092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CA_3-5-</w:t>
            </w:r>
            <w:r w:rsidRPr="00630755">
              <w:rPr>
                <w:rFonts w:ascii="Arial" w:eastAsia="Times New Roman" w:hAnsi="Arial" w:cs="Arial"/>
                <w:sz w:val="18"/>
                <w:lang w:eastAsia="ja-JP"/>
              </w:rPr>
              <w:t>4</w:t>
            </w:r>
            <w:r w:rsidRPr="00630755">
              <w:rPr>
                <w:rFonts w:ascii="Arial" w:eastAsia="Times New Roman" w:hAnsi="Arial" w:cs="Arial"/>
                <w:sz w:val="18"/>
                <w:lang w:eastAsia="en-GB"/>
              </w:rPr>
              <w:t>0-40</w:t>
            </w:r>
          </w:p>
        </w:tc>
        <w:tc>
          <w:tcPr>
            <w:tcW w:w="2552" w:type="dxa"/>
            <w:vAlign w:val="center"/>
          </w:tcPr>
          <w:p w14:paraId="019B43D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3, 5, 40</w:t>
            </w:r>
          </w:p>
        </w:tc>
      </w:tr>
      <w:tr w:rsidR="00630755" w:rsidRPr="00630755" w14:paraId="5BC70E46" w14:textId="77777777" w:rsidTr="00F6081D">
        <w:trPr>
          <w:jc w:val="center"/>
        </w:trPr>
        <w:tc>
          <w:tcPr>
            <w:tcW w:w="2943" w:type="dxa"/>
            <w:vAlign w:val="center"/>
          </w:tcPr>
          <w:p w14:paraId="1F7CF6D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CA_3-5-</w:t>
            </w:r>
            <w:r w:rsidRPr="00630755">
              <w:rPr>
                <w:rFonts w:ascii="Arial" w:eastAsia="Times New Roman" w:hAnsi="Arial" w:cs="Arial"/>
                <w:sz w:val="18"/>
                <w:lang w:eastAsia="ja-JP"/>
              </w:rPr>
              <w:t>4</w:t>
            </w:r>
            <w:r w:rsidRPr="00630755">
              <w:rPr>
                <w:rFonts w:ascii="Arial" w:eastAsia="Times New Roman" w:hAnsi="Arial" w:cs="Arial"/>
                <w:sz w:val="18"/>
                <w:lang w:eastAsia="en-GB"/>
              </w:rPr>
              <w:t>1</w:t>
            </w:r>
          </w:p>
        </w:tc>
        <w:tc>
          <w:tcPr>
            <w:tcW w:w="2552" w:type="dxa"/>
            <w:vAlign w:val="center"/>
          </w:tcPr>
          <w:p w14:paraId="1817954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3, 5, 41</w:t>
            </w:r>
          </w:p>
        </w:tc>
      </w:tr>
      <w:tr w:rsidR="00630755" w:rsidRPr="00630755" w14:paraId="56ADB2F6" w14:textId="77777777" w:rsidTr="00F6081D">
        <w:trPr>
          <w:jc w:val="center"/>
        </w:trPr>
        <w:tc>
          <w:tcPr>
            <w:tcW w:w="2943" w:type="dxa"/>
            <w:vAlign w:val="center"/>
          </w:tcPr>
          <w:p w14:paraId="7E7B7DD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CA_3-3-7-8</w:t>
            </w:r>
          </w:p>
        </w:tc>
        <w:tc>
          <w:tcPr>
            <w:tcW w:w="2552" w:type="dxa"/>
            <w:vAlign w:val="center"/>
          </w:tcPr>
          <w:p w14:paraId="6297052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3, 7, 8</w:t>
            </w:r>
          </w:p>
        </w:tc>
      </w:tr>
      <w:tr w:rsidR="00630755" w:rsidRPr="00630755" w14:paraId="6758DC68" w14:textId="77777777" w:rsidTr="00F6081D">
        <w:trPr>
          <w:jc w:val="center"/>
        </w:trPr>
        <w:tc>
          <w:tcPr>
            <w:tcW w:w="2943" w:type="dxa"/>
            <w:vAlign w:val="center"/>
          </w:tcPr>
          <w:p w14:paraId="60B762A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CA_3-3-7-7-8</w:t>
            </w:r>
          </w:p>
        </w:tc>
        <w:tc>
          <w:tcPr>
            <w:tcW w:w="2552" w:type="dxa"/>
            <w:vAlign w:val="center"/>
          </w:tcPr>
          <w:p w14:paraId="764F9D7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3, 7, 8</w:t>
            </w:r>
          </w:p>
        </w:tc>
      </w:tr>
      <w:tr w:rsidR="00630755" w:rsidRPr="00630755" w14:paraId="7920D64A" w14:textId="77777777" w:rsidTr="00F6081D">
        <w:trPr>
          <w:jc w:val="center"/>
        </w:trPr>
        <w:tc>
          <w:tcPr>
            <w:tcW w:w="2943" w:type="dxa"/>
            <w:vAlign w:val="center"/>
          </w:tcPr>
          <w:p w14:paraId="570C7D7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CA_3-7-7-8</w:t>
            </w:r>
          </w:p>
        </w:tc>
        <w:tc>
          <w:tcPr>
            <w:tcW w:w="2552" w:type="dxa"/>
            <w:vAlign w:val="center"/>
          </w:tcPr>
          <w:p w14:paraId="1536F9F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3, 7, 8</w:t>
            </w:r>
          </w:p>
        </w:tc>
      </w:tr>
      <w:tr w:rsidR="00630755" w:rsidRPr="00630755" w14:paraId="00B5ACFF" w14:textId="77777777" w:rsidTr="00F6081D">
        <w:trPr>
          <w:jc w:val="center"/>
        </w:trPr>
        <w:tc>
          <w:tcPr>
            <w:tcW w:w="2943" w:type="dxa"/>
            <w:vAlign w:val="center"/>
          </w:tcPr>
          <w:p w14:paraId="7BC9D95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CA_3-7-8</w:t>
            </w:r>
          </w:p>
        </w:tc>
        <w:tc>
          <w:tcPr>
            <w:tcW w:w="2552" w:type="dxa"/>
            <w:vAlign w:val="center"/>
          </w:tcPr>
          <w:p w14:paraId="09A4574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3, 7, 8</w:t>
            </w:r>
          </w:p>
        </w:tc>
      </w:tr>
      <w:tr w:rsidR="00630755" w:rsidRPr="00630755" w14:paraId="3CB7A3B5" w14:textId="77777777" w:rsidTr="00F6081D">
        <w:trPr>
          <w:jc w:val="center"/>
        </w:trPr>
        <w:tc>
          <w:tcPr>
            <w:tcW w:w="2943" w:type="dxa"/>
            <w:vAlign w:val="center"/>
          </w:tcPr>
          <w:p w14:paraId="54BA507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CA_3-7-20</w:t>
            </w:r>
          </w:p>
        </w:tc>
        <w:tc>
          <w:tcPr>
            <w:tcW w:w="2552" w:type="dxa"/>
            <w:vAlign w:val="center"/>
          </w:tcPr>
          <w:p w14:paraId="0AAD7D9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3, 7, 20</w:t>
            </w:r>
          </w:p>
        </w:tc>
      </w:tr>
      <w:tr w:rsidR="00630755" w:rsidRPr="00630755" w14:paraId="32CA30FE"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C1023C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397F0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3, 7, 20</w:t>
            </w:r>
          </w:p>
        </w:tc>
      </w:tr>
      <w:tr w:rsidR="00630755" w:rsidRPr="00630755" w14:paraId="125630EE"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1C63BC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CA_3-7-7-20</w:t>
            </w:r>
          </w:p>
        </w:tc>
        <w:tc>
          <w:tcPr>
            <w:tcW w:w="2552" w:type="dxa"/>
            <w:tcBorders>
              <w:top w:val="single" w:sz="4" w:space="0" w:color="auto"/>
              <w:left w:val="single" w:sz="4" w:space="0" w:color="auto"/>
              <w:bottom w:val="single" w:sz="4" w:space="0" w:color="auto"/>
              <w:right w:val="single" w:sz="4" w:space="0" w:color="auto"/>
            </w:tcBorders>
            <w:vAlign w:val="center"/>
          </w:tcPr>
          <w:p w14:paraId="7CEFB09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3, 7, 20</w:t>
            </w:r>
          </w:p>
        </w:tc>
      </w:tr>
      <w:tr w:rsidR="00630755" w:rsidRPr="00630755" w14:paraId="0F18D4BF" w14:textId="77777777" w:rsidTr="00F6081D">
        <w:trPr>
          <w:jc w:val="center"/>
        </w:trPr>
        <w:tc>
          <w:tcPr>
            <w:tcW w:w="2943" w:type="dxa"/>
            <w:vAlign w:val="center"/>
          </w:tcPr>
          <w:p w14:paraId="0F9FC40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en-GB"/>
              </w:rPr>
              <w:t>CA_</w:t>
            </w:r>
            <w:r w:rsidRPr="00630755">
              <w:rPr>
                <w:rFonts w:ascii="Arial" w:eastAsia="Times New Roman" w:hAnsi="Arial" w:cs="Arial"/>
                <w:sz w:val="18"/>
                <w:lang w:eastAsia="zh-CN"/>
              </w:rPr>
              <w:t>3</w:t>
            </w:r>
            <w:r w:rsidRPr="00630755">
              <w:rPr>
                <w:rFonts w:ascii="Arial" w:eastAsia="Times New Roman" w:hAnsi="Arial" w:cs="Arial"/>
                <w:sz w:val="18"/>
                <w:lang w:eastAsia="en-GB"/>
              </w:rPr>
              <w:t>-7-2</w:t>
            </w:r>
            <w:r w:rsidRPr="00630755">
              <w:rPr>
                <w:rFonts w:ascii="Arial" w:eastAsia="Times New Roman" w:hAnsi="Arial" w:cs="Arial"/>
                <w:sz w:val="18"/>
                <w:lang w:eastAsia="zh-CN"/>
              </w:rPr>
              <w:t>6</w:t>
            </w:r>
          </w:p>
        </w:tc>
        <w:tc>
          <w:tcPr>
            <w:tcW w:w="2552" w:type="dxa"/>
            <w:vAlign w:val="center"/>
          </w:tcPr>
          <w:p w14:paraId="7F30D2E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3</w:t>
            </w:r>
            <w:r w:rsidRPr="00630755">
              <w:rPr>
                <w:rFonts w:ascii="Arial" w:eastAsia="Times New Roman" w:hAnsi="Arial" w:cs="Arial"/>
                <w:sz w:val="18"/>
                <w:lang w:eastAsia="en-GB"/>
              </w:rPr>
              <w:t>, 7, 2</w:t>
            </w:r>
            <w:r w:rsidRPr="00630755">
              <w:rPr>
                <w:rFonts w:ascii="Arial" w:eastAsia="Times New Roman" w:hAnsi="Arial" w:cs="Arial"/>
                <w:sz w:val="18"/>
                <w:lang w:eastAsia="zh-CN"/>
              </w:rPr>
              <w:t>6</w:t>
            </w:r>
          </w:p>
        </w:tc>
      </w:tr>
      <w:tr w:rsidR="00630755" w:rsidRPr="00630755" w14:paraId="3235C66F" w14:textId="77777777" w:rsidTr="00F6081D">
        <w:trPr>
          <w:jc w:val="center"/>
        </w:trPr>
        <w:tc>
          <w:tcPr>
            <w:tcW w:w="2943" w:type="dxa"/>
            <w:vAlign w:val="center"/>
          </w:tcPr>
          <w:p w14:paraId="46A6669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val="pl-PL" w:eastAsia="en-GB"/>
              </w:rPr>
              <w:t>CA_3-7-7-</w:t>
            </w:r>
            <w:r w:rsidRPr="00630755">
              <w:rPr>
                <w:rFonts w:ascii="Arial" w:eastAsia="Times New Roman" w:hAnsi="Arial" w:cs="Arial"/>
                <w:sz w:val="18"/>
                <w:lang w:val="en-US" w:eastAsia="en-GB"/>
              </w:rPr>
              <w:t>26</w:t>
            </w:r>
          </w:p>
        </w:tc>
        <w:tc>
          <w:tcPr>
            <w:tcW w:w="2552" w:type="dxa"/>
            <w:vAlign w:val="center"/>
          </w:tcPr>
          <w:p w14:paraId="78BAD2C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3, 7, 26</w:t>
            </w:r>
          </w:p>
        </w:tc>
      </w:tr>
      <w:tr w:rsidR="00630755" w:rsidRPr="00630755" w14:paraId="6683F7D8" w14:textId="77777777" w:rsidTr="00F6081D">
        <w:trPr>
          <w:jc w:val="center"/>
        </w:trPr>
        <w:tc>
          <w:tcPr>
            <w:tcW w:w="2943" w:type="dxa"/>
            <w:vAlign w:val="center"/>
          </w:tcPr>
          <w:p w14:paraId="540A609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CA_3-7-28</w:t>
            </w:r>
          </w:p>
        </w:tc>
        <w:tc>
          <w:tcPr>
            <w:tcW w:w="2552" w:type="dxa"/>
            <w:vAlign w:val="center"/>
          </w:tcPr>
          <w:p w14:paraId="2D27AF7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3, 7, 28</w:t>
            </w:r>
          </w:p>
        </w:tc>
      </w:tr>
      <w:tr w:rsidR="00630755" w:rsidRPr="00630755" w14:paraId="7061A1EF"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FC8047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6031C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3, 7, 28</w:t>
            </w:r>
          </w:p>
        </w:tc>
      </w:tr>
      <w:tr w:rsidR="00630755" w:rsidRPr="00630755" w14:paraId="65A422BC" w14:textId="77777777" w:rsidTr="00F6081D">
        <w:trPr>
          <w:jc w:val="center"/>
        </w:trPr>
        <w:tc>
          <w:tcPr>
            <w:tcW w:w="2943" w:type="dxa"/>
            <w:vAlign w:val="center"/>
          </w:tcPr>
          <w:p w14:paraId="6C8E527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en-GB"/>
              </w:rPr>
              <w:t>CA_</w:t>
            </w:r>
            <w:r w:rsidRPr="00630755">
              <w:rPr>
                <w:rFonts w:ascii="Arial" w:eastAsia="Times New Roman" w:hAnsi="Arial" w:cs="Arial"/>
                <w:sz w:val="18"/>
                <w:lang w:eastAsia="ja-JP"/>
              </w:rPr>
              <w:t>3</w:t>
            </w:r>
            <w:r w:rsidRPr="00630755">
              <w:rPr>
                <w:rFonts w:ascii="Arial" w:eastAsia="Times New Roman" w:hAnsi="Arial" w:cs="Arial"/>
                <w:sz w:val="18"/>
                <w:lang w:eastAsia="en-GB"/>
              </w:rPr>
              <w:t>-</w:t>
            </w:r>
            <w:r w:rsidRPr="00630755">
              <w:rPr>
                <w:rFonts w:ascii="Arial" w:eastAsia="Times New Roman" w:hAnsi="Arial" w:cs="Arial"/>
                <w:sz w:val="18"/>
                <w:lang w:eastAsia="ja-JP"/>
              </w:rPr>
              <w:t>7</w:t>
            </w:r>
            <w:r w:rsidRPr="00630755">
              <w:rPr>
                <w:rFonts w:ascii="Arial" w:eastAsia="Times New Roman" w:hAnsi="Arial" w:cs="Arial"/>
                <w:sz w:val="18"/>
                <w:lang w:eastAsia="en-GB"/>
              </w:rPr>
              <w:t>-</w:t>
            </w:r>
            <w:r w:rsidRPr="00630755">
              <w:rPr>
                <w:rFonts w:ascii="Arial" w:eastAsia="Times New Roman" w:hAnsi="Arial" w:cs="Arial"/>
                <w:sz w:val="18"/>
                <w:lang w:eastAsia="ja-JP"/>
              </w:rPr>
              <w:t>3</w:t>
            </w:r>
            <w:r w:rsidRPr="00630755">
              <w:rPr>
                <w:rFonts w:ascii="Arial" w:eastAsia="Times New Roman" w:hAnsi="Arial" w:cs="Arial"/>
                <w:sz w:val="18"/>
                <w:lang w:eastAsia="zh-CN"/>
              </w:rPr>
              <w:t>2</w:t>
            </w:r>
          </w:p>
        </w:tc>
        <w:tc>
          <w:tcPr>
            <w:tcW w:w="2552" w:type="dxa"/>
            <w:vAlign w:val="center"/>
          </w:tcPr>
          <w:p w14:paraId="2AFDCCB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ja-JP"/>
              </w:rPr>
              <w:t>3, 7, 3</w:t>
            </w:r>
            <w:r w:rsidRPr="00630755">
              <w:rPr>
                <w:rFonts w:ascii="Arial" w:eastAsia="Times New Roman" w:hAnsi="Arial" w:cs="Arial"/>
                <w:sz w:val="18"/>
                <w:lang w:eastAsia="zh-CN"/>
              </w:rPr>
              <w:t>2</w:t>
            </w:r>
          </w:p>
        </w:tc>
      </w:tr>
      <w:tr w:rsidR="00630755" w:rsidRPr="00630755" w14:paraId="6E48BFE7" w14:textId="77777777" w:rsidTr="00F6081D">
        <w:trPr>
          <w:jc w:val="center"/>
        </w:trPr>
        <w:tc>
          <w:tcPr>
            <w:tcW w:w="2943" w:type="dxa"/>
            <w:vAlign w:val="center"/>
          </w:tcPr>
          <w:p w14:paraId="64D5695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3</w:t>
            </w:r>
            <w:r w:rsidRPr="00630755">
              <w:rPr>
                <w:rFonts w:ascii="Arial" w:eastAsia="Times New Roman" w:hAnsi="Arial" w:cs="Arial"/>
                <w:sz w:val="18"/>
                <w:lang w:eastAsia="en-GB"/>
              </w:rPr>
              <w:t>-</w:t>
            </w:r>
            <w:r w:rsidRPr="00630755">
              <w:rPr>
                <w:rFonts w:ascii="Arial" w:eastAsia="Times New Roman" w:hAnsi="Arial" w:cs="Arial"/>
                <w:sz w:val="18"/>
                <w:lang w:eastAsia="ja-JP"/>
              </w:rPr>
              <w:t>7</w:t>
            </w:r>
            <w:r w:rsidRPr="00630755">
              <w:rPr>
                <w:rFonts w:ascii="Arial" w:eastAsia="Times New Roman" w:hAnsi="Arial" w:cs="Arial"/>
                <w:sz w:val="18"/>
                <w:lang w:eastAsia="en-GB"/>
              </w:rPr>
              <w:t>-</w:t>
            </w:r>
            <w:r w:rsidRPr="00630755">
              <w:rPr>
                <w:rFonts w:ascii="Arial" w:eastAsia="Times New Roman" w:hAnsi="Arial" w:cs="Arial"/>
                <w:sz w:val="18"/>
                <w:lang w:eastAsia="ja-JP"/>
              </w:rPr>
              <w:t>38</w:t>
            </w:r>
          </w:p>
        </w:tc>
        <w:tc>
          <w:tcPr>
            <w:tcW w:w="2552" w:type="dxa"/>
            <w:vAlign w:val="center"/>
          </w:tcPr>
          <w:p w14:paraId="6A37807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3, 7, 38</w:t>
            </w:r>
          </w:p>
        </w:tc>
      </w:tr>
      <w:tr w:rsidR="00630755" w:rsidRPr="00630755" w14:paraId="6D6EAED8" w14:textId="77777777" w:rsidTr="00F6081D">
        <w:trPr>
          <w:jc w:val="center"/>
        </w:trPr>
        <w:tc>
          <w:tcPr>
            <w:tcW w:w="2943" w:type="dxa"/>
            <w:vAlign w:val="center"/>
          </w:tcPr>
          <w:p w14:paraId="77F6FD3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CA_3-7-40</w:t>
            </w:r>
          </w:p>
        </w:tc>
        <w:tc>
          <w:tcPr>
            <w:tcW w:w="2552" w:type="dxa"/>
            <w:vAlign w:val="center"/>
          </w:tcPr>
          <w:p w14:paraId="595D5AB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3, 7, 40</w:t>
            </w:r>
          </w:p>
        </w:tc>
      </w:tr>
      <w:tr w:rsidR="00630755" w:rsidRPr="00630755" w14:paraId="491A12E2" w14:textId="77777777" w:rsidTr="00F6081D">
        <w:trPr>
          <w:jc w:val="center"/>
        </w:trPr>
        <w:tc>
          <w:tcPr>
            <w:tcW w:w="2943" w:type="dxa"/>
            <w:vAlign w:val="center"/>
          </w:tcPr>
          <w:p w14:paraId="4A36786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CA_3-7-4</w:t>
            </w:r>
            <w:r w:rsidRPr="00630755">
              <w:rPr>
                <w:rFonts w:ascii="Arial" w:eastAsia="Times New Roman" w:hAnsi="Arial" w:cs="Arial"/>
                <w:sz w:val="18"/>
                <w:lang w:eastAsia="zh-CN"/>
              </w:rPr>
              <w:t>2</w:t>
            </w:r>
          </w:p>
        </w:tc>
        <w:tc>
          <w:tcPr>
            <w:tcW w:w="2552" w:type="dxa"/>
            <w:vAlign w:val="center"/>
          </w:tcPr>
          <w:p w14:paraId="26B6AD1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3, 7, 4</w:t>
            </w:r>
            <w:r w:rsidRPr="00630755">
              <w:rPr>
                <w:rFonts w:ascii="Arial" w:eastAsia="Times New Roman" w:hAnsi="Arial" w:cs="Arial"/>
                <w:sz w:val="18"/>
                <w:lang w:eastAsia="zh-CN"/>
              </w:rPr>
              <w:t>2</w:t>
            </w:r>
          </w:p>
        </w:tc>
      </w:tr>
      <w:tr w:rsidR="00630755" w:rsidRPr="00630755" w14:paraId="4EA30F40" w14:textId="77777777" w:rsidTr="00F6081D">
        <w:trPr>
          <w:jc w:val="center"/>
        </w:trPr>
        <w:tc>
          <w:tcPr>
            <w:tcW w:w="2943" w:type="dxa"/>
            <w:vAlign w:val="center"/>
          </w:tcPr>
          <w:p w14:paraId="08533A4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CA_3-7-46</w:t>
            </w:r>
          </w:p>
        </w:tc>
        <w:tc>
          <w:tcPr>
            <w:tcW w:w="2552" w:type="dxa"/>
            <w:vAlign w:val="center"/>
          </w:tcPr>
          <w:p w14:paraId="7BF0596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3, 7, 46</w:t>
            </w:r>
          </w:p>
        </w:tc>
      </w:tr>
      <w:tr w:rsidR="00630755" w:rsidRPr="00630755" w14:paraId="4F32BE8D" w14:textId="77777777" w:rsidTr="00F6081D">
        <w:trPr>
          <w:jc w:val="center"/>
        </w:trPr>
        <w:tc>
          <w:tcPr>
            <w:tcW w:w="2943" w:type="dxa"/>
            <w:vAlign w:val="center"/>
          </w:tcPr>
          <w:p w14:paraId="608CD8B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CA_</w:t>
            </w:r>
            <w:r w:rsidRPr="00630755">
              <w:rPr>
                <w:rFonts w:ascii="Arial" w:eastAsia="Times New Roman" w:hAnsi="Arial" w:cs="Arial"/>
                <w:sz w:val="18"/>
                <w:lang w:eastAsia="zh-CN"/>
              </w:rPr>
              <w:t>3</w:t>
            </w:r>
            <w:r w:rsidRPr="00630755">
              <w:rPr>
                <w:rFonts w:ascii="Arial" w:eastAsia="Times New Roman" w:hAnsi="Arial" w:cs="Arial"/>
                <w:sz w:val="18"/>
                <w:lang w:eastAsia="ja-JP"/>
              </w:rPr>
              <w:t>-8-</w:t>
            </w:r>
            <w:r w:rsidRPr="00630755">
              <w:rPr>
                <w:rFonts w:ascii="Arial" w:eastAsia="Times New Roman" w:hAnsi="Arial" w:cs="Arial"/>
                <w:sz w:val="18"/>
                <w:lang w:eastAsia="zh-CN"/>
              </w:rPr>
              <w:t>11</w:t>
            </w:r>
          </w:p>
        </w:tc>
        <w:tc>
          <w:tcPr>
            <w:tcW w:w="2552" w:type="dxa"/>
            <w:vAlign w:val="center"/>
          </w:tcPr>
          <w:p w14:paraId="16622BB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zh-CN"/>
              </w:rPr>
              <w:t>3</w:t>
            </w:r>
            <w:r w:rsidRPr="00630755">
              <w:rPr>
                <w:rFonts w:ascii="Arial" w:eastAsia="Times New Roman" w:hAnsi="Arial" w:cs="Arial"/>
                <w:sz w:val="18"/>
                <w:lang w:eastAsia="ja-JP"/>
              </w:rPr>
              <w:t xml:space="preserve">, 8, </w:t>
            </w:r>
            <w:r w:rsidRPr="00630755">
              <w:rPr>
                <w:rFonts w:ascii="Arial" w:eastAsia="Times New Roman" w:hAnsi="Arial" w:cs="Arial"/>
                <w:sz w:val="18"/>
                <w:lang w:eastAsia="zh-CN"/>
              </w:rPr>
              <w:t>11</w:t>
            </w:r>
          </w:p>
        </w:tc>
      </w:tr>
      <w:tr w:rsidR="00630755" w:rsidRPr="00630755" w14:paraId="19364885" w14:textId="77777777" w:rsidTr="00F6081D">
        <w:trPr>
          <w:jc w:val="center"/>
        </w:trPr>
        <w:tc>
          <w:tcPr>
            <w:tcW w:w="2943" w:type="dxa"/>
            <w:vAlign w:val="center"/>
          </w:tcPr>
          <w:p w14:paraId="68C5093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en-GB"/>
              </w:rPr>
              <w:t>CA_3-8-20</w:t>
            </w:r>
          </w:p>
        </w:tc>
        <w:tc>
          <w:tcPr>
            <w:tcW w:w="2552" w:type="dxa"/>
            <w:vAlign w:val="center"/>
          </w:tcPr>
          <w:p w14:paraId="69FFE66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en-GB"/>
              </w:rPr>
              <w:t>3, 8, 20</w:t>
            </w:r>
          </w:p>
        </w:tc>
      </w:tr>
      <w:tr w:rsidR="00630755" w:rsidRPr="00630755" w14:paraId="24F02D9F" w14:textId="77777777" w:rsidTr="00F6081D">
        <w:trPr>
          <w:jc w:val="center"/>
        </w:trPr>
        <w:tc>
          <w:tcPr>
            <w:tcW w:w="2943" w:type="dxa"/>
            <w:vAlign w:val="center"/>
          </w:tcPr>
          <w:p w14:paraId="5288E70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zh-CN"/>
              </w:rPr>
              <w:t>3</w:t>
            </w:r>
            <w:r w:rsidRPr="00630755">
              <w:rPr>
                <w:rFonts w:ascii="Arial" w:eastAsia="Times New Roman" w:hAnsi="Arial" w:cs="Arial"/>
                <w:sz w:val="18"/>
                <w:lang w:eastAsia="en-GB"/>
              </w:rPr>
              <w:t>-</w:t>
            </w:r>
            <w:r w:rsidRPr="00630755">
              <w:rPr>
                <w:rFonts w:ascii="Arial" w:eastAsia="Times New Roman" w:hAnsi="Arial" w:cs="Arial"/>
                <w:sz w:val="18"/>
                <w:lang w:eastAsia="ja-JP"/>
              </w:rPr>
              <w:t>8</w:t>
            </w:r>
            <w:r w:rsidRPr="00630755">
              <w:rPr>
                <w:rFonts w:ascii="Arial" w:eastAsia="Times New Roman" w:hAnsi="Arial" w:cs="Arial"/>
                <w:sz w:val="18"/>
                <w:lang w:eastAsia="en-GB"/>
              </w:rPr>
              <w:t>-</w:t>
            </w:r>
            <w:r w:rsidRPr="00630755">
              <w:rPr>
                <w:rFonts w:ascii="Arial" w:eastAsia="Times New Roman" w:hAnsi="Arial" w:cs="Arial"/>
                <w:sz w:val="18"/>
                <w:lang w:eastAsia="zh-CN"/>
              </w:rPr>
              <w:t>28</w:t>
            </w:r>
          </w:p>
        </w:tc>
        <w:tc>
          <w:tcPr>
            <w:tcW w:w="2552" w:type="dxa"/>
            <w:vAlign w:val="center"/>
          </w:tcPr>
          <w:p w14:paraId="69134FF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3</w:t>
            </w:r>
            <w:r w:rsidRPr="00630755">
              <w:rPr>
                <w:rFonts w:ascii="Arial" w:eastAsia="Times New Roman" w:hAnsi="Arial" w:cs="Arial"/>
                <w:sz w:val="18"/>
                <w:lang w:eastAsia="en-GB"/>
              </w:rPr>
              <w:t xml:space="preserve">, 8, </w:t>
            </w:r>
            <w:r w:rsidRPr="00630755">
              <w:rPr>
                <w:rFonts w:ascii="Arial" w:eastAsia="Times New Roman" w:hAnsi="Arial" w:cs="Arial"/>
                <w:sz w:val="18"/>
                <w:lang w:eastAsia="zh-CN"/>
              </w:rPr>
              <w:t>28</w:t>
            </w:r>
          </w:p>
        </w:tc>
      </w:tr>
      <w:tr w:rsidR="00630755" w:rsidRPr="00630755" w14:paraId="38F3C773" w14:textId="77777777" w:rsidTr="00F6081D">
        <w:trPr>
          <w:jc w:val="center"/>
        </w:trPr>
        <w:tc>
          <w:tcPr>
            <w:tcW w:w="2943" w:type="dxa"/>
            <w:vAlign w:val="center"/>
          </w:tcPr>
          <w:p w14:paraId="2D12F3A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CA_3-8-32</w:t>
            </w:r>
          </w:p>
        </w:tc>
        <w:tc>
          <w:tcPr>
            <w:tcW w:w="2552" w:type="dxa"/>
            <w:vAlign w:val="center"/>
          </w:tcPr>
          <w:p w14:paraId="4B19D45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3, 8, 32</w:t>
            </w:r>
          </w:p>
        </w:tc>
      </w:tr>
      <w:tr w:rsidR="00630755" w:rsidRPr="00630755" w14:paraId="1A6E0A66" w14:textId="77777777" w:rsidTr="00F6081D">
        <w:trPr>
          <w:jc w:val="center"/>
        </w:trPr>
        <w:tc>
          <w:tcPr>
            <w:tcW w:w="2943" w:type="dxa"/>
            <w:vAlign w:val="center"/>
          </w:tcPr>
          <w:p w14:paraId="7B37694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CA_3-8-38</w:t>
            </w:r>
          </w:p>
        </w:tc>
        <w:tc>
          <w:tcPr>
            <w:tcW w:w="2552" w:type="dxa"/>
            <w:vAlign w:val="center"/>
          </w:tcPr>
          <w:p w14:paraId="17CFD01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3, 8, 38</w:t>
            </w:r>
          </w:p>
        </w:tc>
      </w:tr>
      <w:tr w:rsidR="00630755" w:rsidRPr="00630755" w14:paraId="38E760D5" w14:textId="77777777" w:rsidTr="00F6081D">
        <w:trPr>
          <w:jc w:val="center"/>
        </w:trPr>
        <w:tc>
          <w:tcPr>
            <w:tcW w:w="2943" w:type="dxa"/>
            <w:vAlign w:val="center"/>
          </w:tcPr>
          <w:p w14:paraId="0A91A5F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3</w:t>
            </w:r>
            <w:r w:rsidRPr="00630755">
              <w:rPr>
                <w:rFonts w:ascii="Arial" w:eastAsia="Times New Roman" w:hAnsi="Arial" w:cs="Arial"/>
                <w:sz w:val="18"/>
                <w:lang w:eastAsia="en-GB"/>
              </w:rPr>
              <w:t>-</w:t>
            </w:r>
            <w:r w:rsidRPr="00630755">
              <w:rPr>
                <w:rFonts w:ascii="Arial" w:eastAsia="Times New Roman" w:hAnsi="Arial" w:cs="Arial"/>
                <w:sz w:val="18"/>
                <w:lang w:eastAsia="ja-JP"/>
              </w:rPr>
              <w:t>8</w:t>
            </w:r>
            <w:r w:rsidRPr="00630755">
              <w:rPr>
                <w:rFonts w:ascii="Arial" w:eastAsia="Times New Roman" w:hAnsi="Arial" w:cs="Arial"/>
                <w:sz w:val="18"/>
                <w:lang w:eastAsia="en-GB"/>
              </w:rPr>
              <w:t>-4</w:t>
            </w:r>
            <w:r w:rsidRPr="00630755">
              <w:rPr>
                <w:rFonts w:ascii="Arial" w:eastAsia="Times New Roman" w:hAnsi="Arial" w:cs="Arial"/>
                <w:sz w:val="18"/>
                <w:lang w:eastAsia="ja-JP"/>
              </w:rPr>
              <w:t>0</w:t>
            </w:r>
          </w:p>
        </w:tc>
        <w:tc>
          <w:tcPr>
            <w:tcW w:w="2552" w:type="dxa"/>
            <w:vAlign w:val="center"/>
          </w:tcPr>
          <w:p w14:paraId="10982C4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3, 8, 40</w:t>
            </w:r>
          </w:p>
        </w:tc>
      </w:tr>
      <w:tr w:rsidR="00630755" w:rsidRPr="00630755" w14:paraId="5E9378A6" w14:textId="77777777" w:rsidTr="00F6081D">
        <w:trPr>
          <w:jc w:val="center"/>
        </w:trPr>
        <w:tc>
          <w:tcPr>
            <w:tcW w:w="2943" w:type="dxa"/>
            <w:vAlign w:val="center"/>
          </w:tcPr>
          <w:p w14:paraId="1F7A985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3</w:t>
            </w:r>
            <w:r w:rsidRPr="00630755">
              <w:rPr>
                <w:rFonts w:ascii="Arial" w:eastAsia="Times New Roman" w:hAnsi="Arial" w:cs="Arial"/>
                <w:sz w:val="18"/>
                <w:lang w:eastAsia="en-GB"/>
              </w:rPr>
              <w:t>-</w:t>
            </w:r>
            <w:r w:rsidRPr="00630755">
              <w:rPr>
                <w:rFonts w:ascii="Arial" w:eastAsia="Times New Roman" w:hAnsi="Arial" w:cs="Arial"/>
                <w:sz w:val="18"/>
                <w:lang w:eastAsia="ja-JP"/>
              </w:rPr>
              <w:t>8</w:t>
            </w:r>
            <w:r w:rsidRPr="00630755">
              <w:rPr>
                <w:rFonts w:ascii="Arial" w:eastAsia="Times New Roman" w:hAnsi="Arial" w:cs="Arial"/>
                <w:sz w:val="18"/>
                <w:lang w:eastAsia="en-GB"/>
              </w:rPr>
              <w:t>-4</w:t>
            </w:r>
            <w:r w:rsidRPr="00630755">
              <w:rPr>
                <w:rFonts w:ascii="Arial" w:eastAsia="Times New Roman" w:hAnsi="Arial" w:cs="Arial"/>
                <w:sz w:val="18"/>
                <w:lang w:eastAsia="ja-JP"/>
              </w:rPr>
              <w:t>1</w:t>
            </w:r>
          </w:p>
        </w:tc>
        <w:tc>
          <w:tcPr>
            <w:tcW w:w="2552" w:type="dxa"/>
            <w:vAlign w:val="center"/>
          </w:tcPr>
          <w:p w14:paraId="3D32BD4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3, 8, 41</w:t>
            </w:r>
          </w:p>
        </w:tc>
      </w:tr>
      <w:tr w:rsidR="00630755" w:rsidRPr="00630755" w14:paraId="729715F0" w14:textId="77777777" w:rsidTr="00F6081D">
        <w:trPr>
          <w:jc w:val="center"/>
        </w:trPr>
        <w:tc>
          <w:tcPr>
            <w:tcW w:w="2943" w:type="dxa"/>
            <w:vAlign w:val="center"/>
          </w:tcPr>
          <w:p w14:paraId="5A8852D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3</w:t>
            </w:r>
            <w:r w:rsidRPr="00630755">
              <w:rPr>
                <w:rFonts w:ascii="Arial" w:eastAsia="Times New Roman" w:hAnsi="Arial" w:cs="Arial"/>
                <w:sz w:val="18"/>
                <w:lang w:eastAsia="en-GB"/>
              </w:rPr>
              <w:t>-</w:t>
            </w:r>
            <w:r w:rsidRPr="00630755">
              <w:rPr>
                <w:rFonts w:ascii="Arial" w:eastAsia="Times New Roman" w:hAnsi="Arial" w:cs="Arial"/>
                <w:sz w:val="18"/>
                <w:lang w:eastAsia="ja-JP"/>
              </w:rPr>
              <w:t>8</w:t>
            </w:r>
            <w:r w:rsidRPr="00630755">
              <w:rPr>
                <w:rFonts w:ascii="Arial" w:eastAsia="Times New Roman" w:hAnsi="Arial" w:cs="Arial"/>
                <w:sz w:val="18"/>
                <w:lang w:eastAsia="en-GB"/>
              </w:rPr>
              <w:t>-4</w:t>
            </w:r>
            <w:r w:rsidRPr="00630755">
              <w:rPr>
                <w:rFonts w:ascii="Arial" w:eastAsia="Times New Roman" w:hAnsi="Arial" w:cs="Arial"/>
                <w:sz w:val="18"/>
                <w:lang w:eastAsia="ja-JP"/>
              </w:rPr>
              <w:t>2</w:t>
            </w:r>
          </w:p>
        </w:tc>
        <w:tc>
          <w:tcPr>
            <w:tcW w:w="2552" w:type="dxa"/>
            <w:vAlign w:val="center"/>
          </w:tcPr>
          <w:p w14:paraId="3ADE05F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3, 8, 42</w:t>
            </w:r>
          </w:p>
        </w:tc>
      </w:tr>
      <w:tr w:rsidR="00630755" w:rsidRPr="00630755" w14:paraId="0FA4674A" w14:textId="77777777" w:rsidTr="00F6081D">
        <w:trPr>
          <w:jc w:val="center"/>
        </w:trPr>
        <w:tc>
          <w:tcPr>
            <w:tcW w:w="2943" w:type="dxa"/>
            <w:vAlign w:val="center"/>
          </w:tcPr>
          <w:p w14:paraId="2931902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CA_3-11-18</w:t>
            </w:r>
          </w:p>
        </w:tc>
        <w:tc>
          <w:tcPr>
            <w:tcW w:w="2552" w:type="dxa"/>
            <w:vAlign w:val="center"/>
          </w:tcPr>
          <w:p w14:paraId="6D73D44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3, 11,18</w:t>
            </w:r>
          </w:p>
        </w:tc>
      </w:tr>
      <w:tr w:rsidR="00630755" w:rsidRPr="00630755" w14:paraId="4ED7913E" w14:textId="77777777" w:rsidTr="00F6081D">
        <w:trPr>
          <w:jc w:val="center"/>
        </w:trPr>
        <w:tc>
          <w:tcPr>
            <w:tcW w:w="2943" w:type="dxa"/>
            <w:vAlign w:val="center"/>
          </w:tcPr>
          <w:p w14:paraId="311B492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en-GB"/>
              </w:rPr>
              <w:t>CA_</w:t>
            </w:r>
            <w:r w:rsidRPr="00630755">
              <w:rPr>
                <w:rFonts w:ascii="Arial" w:eastAsia="Times New Roman" w:hAnsi="Arial" w:cs="Arial"/>
                <w:sz w:val="18"/>
                <w:lang w:eastAsia="ja-JP"/>
              </w:rPr>
              <w:t>3</w:t>
            </w:r>
            <w:r w:rsidRPr="00630755">
              <w:rPr>
                <w:rFonts w:ascii="Arial" w:eastAsia="Times New Roman" w:hAnsi="Arial" w:cs="Arial"/>
                <w:sz w:val="18"/>
                <w:lang w:eastAsia="en-GB"/>
              </w:rPr>
              <w:t>-</w:t>
            </w:r>
            <w:r w:rsidRPr="00630755">
              <w:rPr>
                <w:rFonts w:ascii="Arial" w:eastAsia="Times New Roman" w:hAnsi="Arial" w:cs="Arial"/>
                <w:sz w:val="18"/>
                <w:lang w:eastAsia="zh-CN"/>
              </w:rPr>
              <w:t>11</w:t>
            </w:r>
            <w:r w:rsidRPr="00630755">
              <w:rPr>
                <w:rFonts w:ascii="Arial" w:eastAsia="Times New Roman" w:hAnsi="Arial" w:cs="Arial"/>
                <w:sz w:val="18"/>
                <w:lang w:eastAsia="en-GB"/>
              </w:rPr>
              <w:t>-</w:t>
            </w:r>
            <w:r w:rsidRPr="00630755">
              <w:rPr>
                <w:rFonts w:ascii="Arial" w:eastAsia="Times New Roman" w:hAnsi="Arial" w:cs="Arial"/>
                <w:sz w:val="18"/>
                <w:lang w:eastAsia="zh-CN"/>
              </w:rPr>
              <w:t>26</w:t>
            </w:r>
          </w:p>
        </w:tc>
        <w:tc>
          <w:tcPr>
            <w:tcW w:w="2552" w:type="dxa"/>
            <w:vAlign w:val="center"/>
          </w:tcPr>
          <w:p w14:paraId="7ED1B9F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ja-JP"/>
              </w:rPr>
              <w:t>3, 1</w:t>
            </w:r>
            <w:r w:rsidRPr="00630755">
              <w:rPr>
                <w:rFonts w:ascii="Arial" w:eastAsia="Times New Roman" w:hAnsi="Arial" w:cs="Arial"/>
                <w:sz w:val="18"/>
                <w:lang w:eastAsia="zh-CN"/>
              </w:rPr>
              <w:t>1</w:t>
            </w:r>
            <w:r w:rsidRPr="00630755">
              <w:rPr>
                <w:rFonts w:ascii="Arial" w:eastAsia="Times New Roman" w:hAnsi="Arial" w:cs="Arial"/>
                <w:sz w:val="18"/>
                <w:lang w:eastAsia="ja-JP"/>
              </w:rPr>
              <w:t xml:space="preserve">, </w:t>
            </w:r>
            <w:r w:rsidRPr="00630755">
              <w:rPr>
                <w:rFonts w:ascii="Arial" w:eastAsia="Times New Roman" w:hAnsi="Arial" w:cs="Arial"/>
                <w:sz w:val="18"/>
                <w:lang w:eastAsia="zh-CN"/>
              </w:rPr>
              <w:t>26</w:t>
            </w:r>
          </w:p>
        </w:tc>
      </w:tr>
      <w:tr w:rsidR="00630755" w:rsidRPr="00630755" w14:paraId="06FF545F" w14:textId="77777777" w:rsidTr="00F6081D">
        <w:trPr>
          <w:jc w:val="center"/>
        </w:trPr>
        <w:tc>
          <w:tcPr>
            <w:tcW w:w="2943" w:type="dxa"/>
            <w:vAlign w:val="center"/>
          </w:tcPr>
          <w:p w14:paraId="3EEBDC0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en-GB"/>
              </w:rPr>
              <w:t>CA_</w:t>
            </w:r>
            <w:r w:rsidRPr="00630755">
              <w:rPr>
                <w:rFonts w:ascii="Arial" w:eastAsia="Times New Roman" w:hAnsi="Arial" w:cs="Arial"/>
                <w:sz w:val="18"/>
                <w:lang w:eastAsia="ja-JP"/>
              </w:rPr>
              <w:t>3</w:t>
            </w:r>
            <w:r w:rsidRPr="00630755">
              <w:rPr>
                <w:rFonts w:ascii="Arial" w:eastAsia="Times New Roman" w:hAnsi="Arial" w:cs="Arial"/>
                <w:sz w:val="18"/>
                <w:lang w:eastAsia="en-GB"/>
              </w:rPr>
              <w:t>-</w:t>
            </w:r>
            <w:r w:rsidRPr="00630755">
              <w:rPr>
                <w:rFonts w:ascii="Arial" w:eastAsia="Times New Roman" w:hAnsi="Arial" w:cs="Arial"/>
                <w:sz w:val="18"/>
                <w:lang w:eastAsia="zh-CN"/>
              </w:rPr>
              <w:t>11</w:t>
            </w:r>
            <w:r w:rsidRPr="00630755">
              <w:rPr>
                <w:rFonts w:ascii="Arial" w:eastAsia="Times New Roman" w:hAnsi="Arial" w:cs="Arial"/>
                <w:sz w:val="18"/>
                <w:lang w:eastAsia="en-GB"/>
              </w:rPr>
              <w:t>-</w:t>
            </w:r>
            <w:r w:rsidRPr="00630755">
              <w:rPr>
                <w:rFonts w:ascii="Arial" w:eastAsia="Times New Roman" w:hAnsi="Arial" w:cs="Arial"/>
                <w:sz w:val="18"/>
                <w:lang w:eastAsia="zh-CN"/>
              </w:rPr>
              <w:t>28</w:t>
            </w:r>
          </w:p>
        </w:tc>
        <w:tc>
          <w:tcPr>
            <w:tcW w:w="2552" w:type="dxa"/>
            <w:vAlign w:val="center"/>
          </w:tcPr>
          <w:p w14:paraId="7963DC1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ja-JP"/>
              </w:rPr>
              <w:t>3, 1</w:t>
            </w:r>
            <w:r w:rsidRPr="00630755">
              <w:rPr>
                <w:rFonts w:ascii="Arial" w:eastAsia="Times New Roman" w:hAnsi="Arial" w:cs="Arial"/>
                <w:sz w:val="18"/>
                <w:lang w:eastAsia="zh-CN"/>
              </w:rPr>
              <w:t>1</w:t>
            </w:r>
            <w:r w:rsidRPr="00630755">
              <w:rPr>
                <w:rFonts w:ascii="Arial" w:eastAsia="Times New Roman" w:hAnsi="Arial" w:cs="Arial"/>
                <w:sz w:val="18"/>
                <w:lang w:eastAsia="ja-JP"/>
              </w:rPr>
              <w:t xml:space="preserve">, </w:t>
            </w:r>
            <w:r w:rsidRPr="00630755">
              <w:rPr>
                <w:rFonts w:ascii="Arial" w:eastAsia="Times New Roman" w:hAnsi="Arial" w:cs="Arial"/>
                <w:sz w:val="18"/>
                <w:lang w:eastAsia="zh-CN"/>
              </w:rPr>
              <w:t>28</w:t>
            </w:r>
          </w:p>
        </w:tc>
      </w:tr>
      <w:tr w:rsidR="00630755" w:rsidRPr="00630755" w14:paraId="4CA29AB5" w14:textId="77777777" w:rsidTr="00F6081D">
        <w:trPr>
          <w:jc w:val="center"/>
        </w:trPr>
        <w:tc>
          <w:tcPr>
            <w:tcW w:w="2943" w:type="dxa"/>
            <w:vAlign w:val="center"/>
          </w:tcPr>
          <w:p w14:paraId="0C54774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CA_3-18-42</w:t>
            </w:r>
          </w:p>
        </w:tc>
        <w:tc>
          <w:tcPr>
            <w:tcW w:w="2552" w:type="dxa"/>
            <w:vAlign w:val="center"/>
          </w:tcPr>
          <w:p w14:paraId="1F70FCE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3, 18, 42</w:t>
            </w:r>
          </w:p>
        </w:tc>
      </w:tr>
      <w:tr w:rsidR="00630755" w:rsidRPr="00630755" w14:paraId="5142A21C" w14:textId="77777777" w:rsidTr="00F6081D">
        <w:trPr>
          <w:jc w:val="center"/>
        </w:trPr>
        <w:tc>
          <w:tcPr>
            <w:tcW w:w="2943" w:type="dxa"/>
            <w:vAlign w:val="center"/>
          </w:tcPr>
          <w:p w14:paraId="1515F07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3</w:t>
            </w:r>
            <w:r w:rsidRPr="00630755">
              <w:rPr>
                <w:rFonts w:ascii="Arial" w:eastAsia="Times New Roman" w:hAnsi="Arial" w:cs="Arial"/>
                <w:sz w:val="18"/>
                <w:lang w:eastAsia="en-GB"/>
              </w:rPr>
              <w:t>-</w:t>
            </w:r>
            <w:r w:rsidRPr="00630755">
              <w:rPr>
                <w:rFonts w:ascii="Arial" w:eastAsia="Times New Roman" w:hAnsi="Arial" w:cs="Arial"/>
                <w:sz w:val="18"/>
                <w:lang w:eastAsia="ja-JP"/>
              </w:rPr>
              <w:t>19</w:t>
            </w:r>
            <w:r w:rsidRPr="00630755">
              <w:rPr>
                <w:rFonts w:ascii="Arial" w:eastAsia="Times New Roman" w:hAnsi="Arial" w:cs="Arial"/>
                <w:sz w:val="18"/>
                <w:lang w:eastAsia="en-GB"/>
              </w:rPr>
              <w:t>-</w:t>
            </w:r>
            <w:r w:rsidRPr="00630755">
              <w:rPr>
                <w:rFonts w:ascii="Arial" w:eastAsia="Times New Roman" w:hAnsi="Arial" w:cs="Arial"/>
                <w:sz w:val="18"/>
                <w:lang w:eastAsia="zh-CN"/>
              </w:rPr>
              <w:t>21</w:t>
            </w:r>
          </w:p>
        </w:tc>
        <w:tc>
          <w:tcPr>
            <w:tcW w:w="2552" w:type="dxa"/>
            <w:vAlign w:val="center"/>
          </w:tcPr>
          <w:p w14:paraId="05B6CF7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 xml:space="preserve">3, 19, </w:t>
            </w:r>
            <w:r w:rsidRPr="00630755">
              <w:rPr>
                <w:rFonts w:ascii="Arial" w:eastAsia="Times New Roman" w:hAnsi="Arial" w:cs="Arial"/>
                <w:sz w:val="18"/>
                <w:lang w:eastAsia="zh-CN"/>
              </w:rPr>
              <w:t>21</w:t>
            </w:r>
          </w:p>
        </w:tc>
      </w:tr>
      <w:tr w:rsidR="00630755" w:rsidRPr="00630755" w14:paraId="16F1ADA5" w14:textId="77777777" w:rsidTr="00F6081D">
        <w:trPr>
          <w:jc w:val="center"/>
        </w:trPr>
        <w:tc>
          <w:tcPr>
            <w:tcW w:w="2943" w:type="dxa"/>
            <w:vAlign w:val="center"/>
          </w:tcPr>
          <w:p w14:paraId="0451F2C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CA_3-</w:t>
            </w:r>
            <w:r w:rsidRPr="00630755">
              <w:rPr>
                <w:rFonts w:ascii="Arial" w:eastAsia="Times New Roman" w:hAnsi="Arial" w:cs="Arial"/>
                <w:sz w:val="18"/>
                <w:lang w:eastAsia="ja-JP"/>
              </w:rPr>
              <w:t>3</w:t>
            </w:r>
            <w:r w:rsidRPr="00630755">
              <w:rPr>
                <w:rFonts w:ascii="Arial" w:eastAsia="Times New Roman" w:hAnsi="Arial" w:cs="Arial"/>
                <w:sz w:val="18"/>
                <w:lang w:eastAsia="en-GB"/>
              </w:rPr>
              <w:t>-</w:t>
            </w:r>
            <w:r w:rsidRPr="00630755">
              <w:rPr>
                <w:rFonts w:ascii="Arial" w:eastAsia="Times New Roman" w:hAnsi="Arial" w:cs="Arial"/>
                <w:sz w:val="18"/>
                <w:lang w:eastAsia="ja-JP"/>
              </w:rPr>
              <w:t>19</w:t>
            </w:r>
            <w:r w:rsidRPr="00630755">
              <w:rPr>
                <w:rFonts w:ascii="Arial" w:eastAsia="Times New Roman" w:hAnsi="Arial" w:cs="Arial"/>
                <w:sz w:val="18"/>
                <w:lang w:eastAsia="en-GB"/>
              </w:rPr>
              <w:t>-</w:t>
            </w:r>
            <w:r w:rsidRPr="00630755">
              <w:rPr>
                <w:rFonts w:ascii="Arial" w:eastAsia="Times New Roman" w:hAnsi="Arial" w:cs="Arial"/>
                <w:sz w:val="18"/>
                <w:lang w:eastAsia="zh-CN"/>
              </w:rPr>
              <w:t>21</w:t>
            </w:r>
          </w:p>
        </w:tc>
        <w:tc>
          <w:tcPr>
            <w:tcW w:w="2552" w:type="dxa"/>
            <w:vAlign w:val="center"/>
          </w:tcPr>
          <w:p w14:paraId="56DA7CC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 xml:space="preserve">3, 19, </w:t>
            </w:r>
            <w:r w:rsidRPr="00630755">
              <w:rPr>
                <w:rFonts w:ascii="Arial" w:eastAsia="Times New Roman" w:hAnsi="Arial" w:cs="Arial"/>
                <w:sz w:val="18"/>
                <w:lang w:eastAsia="zh-CN"/>
              </w:rPr>
              <w:t>21</w:t>
            </w:r>
          </w:p>
        </w:tc>
      </w:tr>
      <w:tr w:rsidR="00630755" w:rsidRPr="00630755" w14:paraId="2F0A87E1" w14:textId="77777777" w:rsidTr="00F6081D">
        <w:trPr>
          <w:jc w:val="center"/>
        </w:trPr>
        <w:tc>
          <w:tcPr>
            <w:tcW w:w="2943" w:type="dxa"/>
            <w:vAlign w:val="center"/>
          </w:tcPr>
          <w:p w14:paraId="509F542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3</w:t>
            </w:r>
            <w:r w:rsidRPr="00630755">
              <w:rPr>
                <w:rFonts w:ascii="Arial" w:eastAsia="Times New Roman" w:hAnsi="Arial" w:cs="Arial"/>
                <w:sz w:val="18"/>
                <w:lang w:eastAsia="en-GB"/>
              </w:rPr>
              <w:t>-</w:t>
            </w:r>
            <w:r w:rsidRPr="00630755">
              <w:rPr>
                <w:rFonts w:ascii="Arial" w:eastAsia="Times New Roman" w:hAnsi="Arial" w:cs="Arial"/>
                <w:sz w:val="18"/>
                <w:lang w:eastAsia="ja-JP"/>
              </w:rPr>
              <w:t>19</w:t>
            </w:r>
            <w:r w:rsidRPr="00630755">
              <w:rPr>
                <w:rFonts w:ascii="Arial" w:eastAsia="Times New Roman" w:hAnsi="Arial" w:cs="Arial"/>
                <w:sz w:val="18"/>
                <w:lang w:eastAsia="en-GB"/>
              </w:rPr>
              <w:t>-</w:t>
            </w:r>
            <w:r w:rsidRPr="00630755">
              <w:rPr>
                <w:rFonts w:ascii="Arial" w:eastAsia="Times New Roman" w:hAnsi="Arial" w:cs="Arial"/>
                <w:sz w:val="18"/>
                <w:lang w:eastAsia="ja-JP"/>
              </w:rPr>
              <w:t>42</w:t>
            </w:r>
          </w:p>
        </w:tc>
        <w:tc>
          <w:tcPr>
            <w:tcW w:w="2552" w:type="dxa"/>
            <w:vAlign w:val="center"/>
          </w:tcPr>
          <w:p w14:paraId="0B6B50E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3, 19, 42</w:t>
            </w:r>
          </w:p>
        </w:tc>
      </w:tr>
      <w:tr w:rsidR="00630755" w:rsidRPr="00630755" w14:paraId="415A8DF1" w14:textId="77777777" w:rsidTr="00F6081D">
        <w:trPr>
          <w:jc w:val="center"/>
        </w:trPr>
        <w:tc>
          <w:tcPr>
            <w:tcW w:w="2943" w:type="dxa"/>
            <w:vAlign w:val="center"/>
          </w:tcPr>
          <w:p w14:paraId="420B88C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3</w:t>
            </w:r>
            <w:r w:rsidRPr="00630755">
              <w:rPr>
                <w:rFonts w:ascii="Arial" w:eastAsia="Times New Roman" w:hAnsi="Arial" w:cs="Arial"/>
                <w:sz w:val="18"/>
                <w:lang w:eastAsia="en-GB"/>
              </w:rPr>
              <w:t>-</w:t>
            </w:r>
            <w:r w:rsidRPr="00630755">
              <w:rPr>
                <w:rFonts w:ascii="Arial" w:eastAsia="Times New Roman" w:hAnsi="Arial" w:cs="Arial"/>
                <w:sz w:val="18"/>
                <w:lang w:eastAsia="zh-CN"/>
              </w:rPr>
              <w:t>20</w:t>
            </w:r>
            <w:r w:rsidRPr="00630755">
              <w:rPr>
                <w:rFonts w:ascii="Arial" w:eastAsia="Times New Roman" w:hAnsi="Arial" w:cs="Arial"/>
                <w:sz w:val="18"/>
                <w:lang w:eastAsia="en-GB"/>
              </w:rPr>
              <w:t>-</w:t>
            </w:r>
            <w:r w:rsidRPr="00630755">
              <w:rPr>
                <w:rFonts w:ascii="Arial" w:eastAsia="Times New Roman" w:hAnsi="Arial" w:cs="Arial"/>
                <w:sz w:val="18"/>
                <w:lang w:eastAsia="zh-CN"/>
              </w:rPr>
              <w:t>28</w:t>
            </w:r>
          </w:p>
        </w:tc>
        <w:tc>
          <w:tcPr>
            <w:tcW w:w="2552" w:type="dxa"/>
            <w:vAlign w:val="center"/>
          </w:tcPr>
          <w:p w14:paraId="4F8BCD9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 xml:space="preserve">3, </w:t>
            </w:r>
            <w:r w:rsidRPr="00630755">
              <w:rPr>
                <w:rFonts w:ascii="Arial" w:eastAsia="Times New Roman" w:hAnsi="Arial" w:cs="Arial"/>
                <w:sz w:val="18"/>
                <w:lang w:eastAsia="zh-CN"/>
              </w:rPr>
              <w:t>20</w:t>
            </w:r>
            <w:r w:rsidRPr="00630755">
              <w:rPr>
                <w:rFonts w:ascii="Arial" w:eastAsia="Times New Roman" w:hAnsi="Arial" w:cs="Arial"/>
                <w:sz w:val="18"/>
                <w:lang w:eastAsia="ja-JP"/>
              </w:rPr>
              <w:t xml:space="preserve">, </w:t>
            </w:r>
            <w:r w:rsidRPr="00630755">
              <w:rPr>
                <w:rFonts w:ascii="Arial" w:eastAsia="Times New Roman" w:hAnsi="Arial" w:cs="Arial"/>
                <w:sz w:val="18"/>
                <w:lang w:eastAsia="zh-CN"/>
              </w:rPr>
              <w:t>28</w:t>
            </w:r>
          </w:p>
        </w:tc>
      </w:tr>
      <w:tr w:rsidR="00630755" w:rsidRPr="00630755" w14:paraId="603B9AB8"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A0434F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CA_3-</w:t>
            </w:r>
            <w:r w:rsidRPr="00630755">
              <w:rPr>
                <w:rFonts w:ascii="Arial" w:eastAsia="Times New Roman" w:hAnsi="Arial" w:cs="Arial"/>
                <w:sz w:val="18"/>
                <w:lang w:eastAsia="ja-JP"/>
              </w:rPr>
              <w:t>3</w:t>
            </w:r>
            <w:r w:rsidRPr="00630755">
              <w:rPr>
                <w:rFonts w:ascii="Arial" w:eastAsia="Times New Roman" w:hAnsi="Arial" w:cs="Arial"/>
                <w:sz w:val="18"/>
                <w:lang w:eastAsia="en-GB"/>
              </w:rPr>
              <w:t>-</w:t>
            </w:r>
            <w:r w:rsidRPr="00630755">
              <w:rPr>
                <w:rFonts w:ascii="Arial" w:eastAsia="Times New Roman" w:hAnsi="Arial" w:cs="Arial"/>
                <w:sz w:val="18"/>
                <w:lang w:eastAsia="zh-CN"/>
              </w:rPr>
              <w:t>20</w:t>
            </w:r>
            <w:r w:rsidRPr="00630755">
              <w:rPr>
                <w:rFonts w:ascii="Arial" w:eastAsia="Times New Roman" w:hAnsi="Arial" w:cs="Arial"/>
                <w:sz w:val="18"/>
                <w:lang w:eastAsia="en-GB"/>
              </w:rPr>
              <w:t>-</w:t>
            </w:r>
            <w:r w:rsidRPr="00630755">
              <w:rPr>
                <w:rFonts w:ascii="Arial" w:eastAsia="Times New Roman" w:hAnsi="Arial" w:cs="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70961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 xml:space="preserve">3, </w:t>
            </w:r>
            <w:r w:rsidRPr="00630755">
              <w:rPr>
                <w:rFonts w:ascii="Arial" w:eastAsia="Times New Roman" w:hAnsi="Arial" w:cs="Arial"/>
                <w:sz w:val="18"/>
                <w:lang w:eastAsia="zh-CN"/>
              </w:rPr>
              <w:t>20</w:t>
            </w:r>
            <w:r w:rsidRPr="00630755">
              <w:rPr>
                <w:rFonts w:ascii="Arial" w:eastAsia="Times New Roman" w:hAnsi="Arial" w:cs="Arial"/>
                <w:sz w:val="18"/>
                <w:lang w:eastAsia="ja-JP"/>
              </w:rPr>
              <w:t xml:space="preserve">, </w:t>
            </w:r>
            <w:r w:rsidRPr="00630755">
              <w:rPr>
                <w:rFonts w:ascii="Arial" w:eastAsia="Times New Roman" w:hAnsi="Arial" w:cs="Arial"/>
                <w:sz w:val="18"/>
                <w:lang w:eastAsia="zh-CN"/>
              </w:rPr>
              <w:t>28</w:t>
            </w:r>
          </w:p>
        </w:tc>
      </w:tr>
      <w:tr w:rsidR="00630755" w:rsidRPr="00630755" w14:paraId="7F1C22DF" w14:textId="77777777" w:rsidTr="00F6081D">
        <w:trPr>
          <w:jc w:val="center"/>
        </w:trPr>
        <w:tc>
          <w:tcPr>
            <w:tcW w:w="2943" w:type="dxa"/>
            <w:vAlign w:val="center"/>
          </w:tcPr>
          <w:p w14:paraId="69AB69E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3</w:t>
            </w:r>
            <w:r w:rsidRPr="00630755">
              <w:rPr>
                <w:rFonts w:ascii="Arial" w:eastAsia="Times New Roman" w:hAnsi="Arial" w:cs="Arial"/>
                <w:sz w:val="18"/>
                <w:lang w:eastAsia="en-GB"/>
              </w:rPr>
              <w:t>-</w:t>
            </w:r>
            <w:r w:rsidRPr="00630755">
              <w:rPr>
                <w:rFonts w:ascii="Arial" w:eastAsia="Times New Roman" w:hAnsi="Arial" w:cs="Arial"/>
                <w:sz w:val="18"/>
                <w:lang w:eastAsia="zh-CN"/>
              </w:rPr>
              <w:t>20</w:t>
            </w:r>
            <w:r w:rsidRPr="00630755">
              <w:rPr>
                <w:rFonts w:ascii="Arial" w:eastAsia="Times New Roman" w:hAnsi="Arial" w:cs="Arial"/>
                <w:sz w:val="18"/>
                <w:lang w:eastAsia="en-GB"/>
              </w:rPr>
              <w:t>-</w:t>
            </w:r>
            <w:r w:rsidRPr="00630755">
              <w:rPr>
                <w:rFonts w:ascii="Arial" w:eastAsia="Times New Roman" w:hAnsi="Arial" w:cs="Arial"/>
                <w:sz w:val="18"/>
                <w:lang w:eastAsia="zh-CN"/>
              </w:rPr>
              <w:t>3</w:t>
            </w:r>
            <w:r w:rsidRPr="00630755">
              <w:rPr>
                <w:rFonts w:ascii="Arial" w:eastAsia="Times New Roman" w:hAnsi="Arial" w:cs="Arial"/>
                <w:sz w:val="18"/>
                <w:lang w:eastAsia="ja-JP"/>
              </w:rPr>
              <w:t>2</w:t>
            </w:r>
          </w:p>
        </w:tc>
        <w:tc>
          <w:tcPr>
            <w:tcW w:w="2552" w:type="dxa"/>
            <w:vAlign w:val="center"/>
          </w:tcPr>
          <w:p w14:paraId="700B5DD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 xml:space="preserve">3, </w:t>
            </w:r>
            <w:r w:rsidRPr="00630755">
              <w:rPr>
                <w:rFonts w:ascii="Arial" w:eastAsia="Times New Roman" w:hAnsi="Arial" w:cs="Arial"/>
                <w:sz w:val="18"/>
                <w:lang w:eastAsia="zh-CN"/>
              </w:rPr>
              <w:t>20</w:t>
            </w:r>
            <w:r w:rsidRPr="00630755">
              <w:rPr>
                <w:rFonts w:ascii="Arial" w:eastAsia="Times New Roman" w:hAnsi="Arial" w:cs="Arial"/>
                <w:sz w:val="18"/>
                <w:lang w:eastAsia="ja-JP"/>
              </w:rPr>
              <w:t xml:space="preserve">, </w:t>
            </w:r>
            <w:r w:rsidRPr="00630755">
              <w:rPr>
                <w:rFonts w:ascii="Arial" w:eastAsia="Times New Roman" w:hAnsi="Arial" w:cs="Arial"/>
                <w:sz w:val="18"/>
                <w:lang w:eastAsia="zh-CN"/>
              </w:rPr>
              <w:t>3</w:t>
            </w:r>
            <w:r w:rsidRPr="00630755">
              <w:rPr>
                <w:rFonts w:ascii="Arial" w:eastAsia="Times New Roman" w:hAnsi="Arial" w:cs="Arial"/>
                <w:sz w:val="18"/>
                <w:lang w:eastAsia="ja-JP"/>
              </w:rPr>
              <w:t>2</w:t>
            </w:r>
          </w:p>
        </w:tc>
      </w:tr>
      <w:tr w:rsidR="00630755" w:rsidRPr="00630755" w14:paraId="2EB19ED2" w14:textId="77777777" w:rsidTr="00F6081D">
        <w:trPr>
          <w:jc w:val="center"/>
        </w:trPr>
        <w:tc>
          <w:tcPr>
            <w:tcW w:w="2943" w:type="dxa"/>
            <w:vAlign w:val="center"/>
          </w:tcPr>
          <w:p w14:paraId="7572CB8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3</w:t>
            </w:r>
            <w:r w:rsidRPr="00630755">
              <w:rPr>
                <w:rFonts w:ascii="Arial" w:eastAsia="Times New Roman" w:hAnsi="Arial" w:cs="Arial"/>
                <w:sz w:val="18"/>
                <w:lang w:eastAsia="en-GB"/>
              </w:rPr>
              <w:t>-</w:t>
            </w:r>
            <w:r w:rsidRPr="00630755">
              <w:rPr>
                <w:rFonts w:ascii="Arial" w:eastAsia="Times New Roman" w:hAnsi="Arial" w:cs="Arial"/>
                <w:sz w:val="18"/>
                <w:lang w:eastAsia="zh-CN"/>
              </w:rPr>
              <w:t>20</w:t>
            </w:r>
            <w:r w:rsidRPr="00630755">
              <w:rPr>
                <w:rFonts w:ascii="Arial" w:eastAsia="Times New Roman" w:hAnsi="Arial" w:cs="Arial"/>
                <w:sz w:val="18"/>
                <w:lang w:eastAsia="en-GB"/>
              </w:rPr>
              <w:t>-</w:t>
            </w:r>
            <w:r w:rsidRPr="00630755">
              <w:rPr>
                <w:rFonts w:ascii="Arial" w:eastAsia="Times New Roman" w:hAnsi="Arial" w:cs="Arial"/>
                <w:sz w:val="18"/>
                <w:lang w:eastAsia="zh-CN"/>
              </w:rPr>
              <w:t>3</w:t>
            </w:r>
            <w:r w:rsidRPr="00630755">
              <w:rPr>
                <w:rFonts w:ascii="Arial" w:eastAsia="Times New Roman" w:hAnsi="Arial" w:cs="Arial"/>
                <w:sz w:val="18"/>
                <w:lang w:eastAsia="ja-JP"/>
              </w:rPr>
              <w:t>8</w:t>
            </w:r>
          </w:p>
        </w:tc>
        <w:tc>
          <w:tcPr>
            <w:tcW w:w="2552" w:type="dxa"/>
            <w:vAlign w:val="center"/>
          </w:tcPr>
          <w:p w14:paraId="4FF615D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 xml:space="preserve">3, </w:t>
            </w:r>
            <w:r w:rsidRPr="00630755">
              <w:rPr>
                <w:rFonts w:ascii="Arial" w:eastAsia="Times New Roman" w:hAnsi="Arial" w:cs="Arial"/>
                <w:sz w:val="18"/>
                <w:lang w:eastAsia="zh-CN"/>
              </w:rPr>
              <w:t>20</w:t>
            </w:r>
            <w:r w:rsidRPr="00630755">
              <w:rPr>
                <w:rFonts w:ascii="Arial" w:eastAsia="Times New Roman" w:hAnsi="Arial" w:cs="Arial"/>
                <w:sz w:val="18"/>
                <w:lang w:eastAsia="ja-JP"/>
              </w:rPr>
              <w:t xml:space="preserve">, </w:t>
            </w:r>
            <w:r w:rsidRPr="00630755">
              <w:rPr>
                <w:rFonts w:ascii="Arial" w:eastAsia="Times New Roman" w:hAnsi="Arial" w:cs="Arial"/>
                <w:sz w:val="18"/>
                <w:lang w:eastAsia="zh-CN"/>
              </w:rPr>
              <w:t>3</w:t>
            </w:r>
            <w:r w:rsidRPr="00630755">
              <w:rPr>
                <w:rFonts w:ascii="Arial" w:eastAsia="Times New Roman" w:hAnsi="Arial" w:cs="Arial"/>
                <w:sz w:val="18"/>
                <w:lang w:eastAsia="ja-JP"/>
              </w:rPr>
              <w:t>8</w:t>
            </w:r>
          </w:p>
        </w:tc>
      </w:tr>
      <w:tr w:rsidR="00630755" w:rsidRPr="00630755" w14:paraId="2F4E08B6" w14:textId="77777777" w:rsidTr="00F6081D">
        <w:trPr>
          <w:jc w:val="center"/>
        </w:trPr>
        <w:tc>
          <w:tcPr>
            <w:tcW w:w="2943" w:type="dxa"/>
            <w:vAlign w:val="center"/>
          </w:tcPr>
          <w:p w14:paraId="6F26A87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3</w:t>
            </w:r>
            <w:r w:rsidRPr="00630755">
              <w:rPr>
                <w:rFonts w:ascii="Arial" w:eastAsia="Times New Roman" w:hAnsi="Arial" w:cs="Arial"/>
                <w:sz w:val="18"/>
                <w:lang w:eastAsia="en-GB"/>
              </w:rPr>
              <w:t>-</w:t>
            </w:r>
            <w:r w:rsidRPr="00630755">
              <w:rPr>
                <w:rFonts w:ascii="Arial" w:eastAsia="Times New Roman" w:hAnsi="Arial" w:cs="Arial"/>
                <w:sz w:val="18"/>
                <w:lang w:eastAsia="zh-CN"/>
              </w:rPr>
              <w:t>20</w:t>
            </w:r>
            <w:r w:rsidRPr="00630755">
              <w:rPr>
                <w:rFonts w:ascii="Arial" w:eastAsia="Times New Roman" w:hAnsi="Arial" w:cs="Arial"/>
                <w:sz w:val="18"/>
                <w:lang w:eastAsia="en-GB"/>
              </w:rPr>
              <w:t>-</w:t>
            </w:r>
            <w:r w:rsidRPr="00630755">
              <w:rPr>
                <w:rFonts w:ascii="Arial" w:eastAsia="Times New Roman" w:hAnsi="Arial" w:cs="Arial"/>
                <w:sz w:val="18"/>
                <w:lang w:eastAsia="ja-JP"/>
              </w:rPr>
              <w:t>42</w:t>
            </w:r>
          </w:p>
        </w:tc>
        <w:tc>
          <w:tcPr>
            <w:tcW w:w="2552" w:type="dxa"/>
            <w:vAlign w:val="center"/>
          </w:tcPr>
          <w:p w14:paraId="3919D6B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 xml:space="preserve">3, </w:t>
            </w:r>
            <w:r w:rsidRPr="00630755">
              <w:rPr>
                <w:rFonts w:ascii="Arial" w:eastAsia="Times New Roman" w:hAnsi="Arial" w:cs="Arial"/>
                <w:sz w:val="18"/>
                <w:lang w:eastAsia="zh-CN"/>
              </w:rPr>
              <w:t>20</w:t>
            </w:r>
            <w:r w:rsidRPr="00630755">
              <w:rPr>
                <w:rFonts w:ascii="Arial" w:eastAsia="Times New Roman" w:hAnsi="Arial" w:cs="Arial"/>
                <w:sz w:val="18"/>
                <w:lang w:eastAsia="ja-JP"/>
              </w:rPr>
              <w:t>, 42</w:t>
            </w:r>
          </w:p>
        </w:tc>
      </w:tr>
      <w:tr w:rsidR="00630755" w:rsidRPr="00630755" w14:paraId="22AA5850"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FB101B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9C7E6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3, 20, 43</w:t>
            </w:r>
          </w:p>
        </w:tc>
      </w:tr>
      <w:tr w:rsidR="00630755" w:rsidRPr="00630755" w14:paraId="1A768D97" w14:textId="77777777" w:rsidTr="00F6081D">
        <w:trPr>
          <w:jc w:val="center"/>
        </w:trPr>
        <w:tc>
          <w:tcPr>
            <w:tcW w:w="2943" w:type="dxa"/>
            <w:vAlign w:val="center"/>
          </w:tcPr>
          <w:p w14:paraId="7C0ACA8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3</w:t>
            </w:r>
            <w:r w:rsidRPr="00630755">
              <w:rPr>
                <w:rFonts w:ascii="Arial" w:eastAsia="Times New Roman" w:hAnsi="Arial" w:cs="Arial"/>
                <w:sz w:val="18"/>
                <w:lang w:eastAsia="en-GB"/>
              </w:rPr>
              <w:t>-</w:t>
            </w:r>
            <w:r w:rsidRPr="00630755">
              <w:rPr>
                <w:rFonts w:ascii="Arial" w:eastAsia="Times New Roman" w:hAnsi="Arial" w:cs="Arial"/>
                <w:sz w:val="18"/>
                <w:lang w:eastAsia="zh-CN"/>
              </w:rPr>
              <w:t>21</w:t>
            </w:r>
            <w:r w:rsidRPr="00630755">
              <w:rPr>
                <w:rFonts w:ascii="Arial" w:eastAsia="Times New Roman" w:hAnsi="Arial" w:cs="Arial"/>
                <w:sz w:val="18"/>
                <w:lang w:eastAsia="en-GB"/>
              </w:rPr>
              <w:t>-</w:t>
            </w:r>
            <w:r w:rsidRPr="00630755">
              <w:rPr>
                <w:rFonts w:ascii="Arial" w:eastAsia="Times New Roman" w:hAnsi="Arial" w:cs="Arial"/>
                <w:sz w:val="18"/>
                <w:lang w:eastAsia="zh-CN"/>
              </w:rPr>
              <w:t>28</w:t>
            </w:r>
          </w:p>
        </w:tc>
        <w:tc>
          <w:tcPr>
            <w:tcW w:w="2552" w:type="dxa"/>
            <w:vAlign w:val="center"/>
          </w:tcPr>
          <w:p w14:paraId="45098D1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 xml:space="preserve">3, </w:t>
            </w:r>
            <w:r w:rsidRPr="00630755">
              <w:rPr>
                <w:rFonts w:ascii="Arial" w:eastAsia="Times New Roman" w:hAnsi="Arial" w:cs="Arial"/>
                <w:sz w:val="18"/>
                <w:lang w:eastAsia="zh-CN"/>
              </w:rPr>
              <w:t>21</w:t>
            </w:r>
            <w:r w:rsidRPr="00630755">
              <w:rPr>
                <w:rFonts w:ascii="Arial" w:eastAsia="Times New Roman" w:hAnsi="Arial" w:cs="Arial"/>
                <w:sz w:val="18"/>
                <w:lang w:eastAsia="ja-JP"/>
              </w:rPr>
              <w:t xml:space="preserve">, </w:t>
            </w:r>
            <w:r w:rsidRPr="00630755">
              <w:rPr>
                <w:rFonts w:ascii="Arial" w:eastAsia="Times New Roman" w:hAnsi="Arial" w:cs="Arial"/>
                <w:sz w:val="18"/>
                <w:lang w:eastAsia="zh-CN"/>
              </w:rPr>
              <w:t>28</w:t>
            </w:r>
          </w:p>
        </w:tc>
      </w:tr>
      <w:tr w:rsidR="00630755" w:rsidRPr="00630755" w14:paraId="0425FC4A" w14:textId="77777777" w:rsidTr="00F6081D">
        <w:trPr>
          <w:jc w:val="center"/>
        </w:trPr>
        <w:tc>
          <w:tcPr>
            <w:tcW w:w="2943" w:type="dxa"/>
            <w:vAlign w:val="center"/>
          </w:tcPr>
          <w:p w14:paraId="5122925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3</w:t>
            </w:r>
            <w:r w:rsidRPr="00630755">
              <w:rPr>
                <w:rFonts w:ascii="Arial" w:eastAsia="Times New Roman" w:hAnsi="Arial" w:cs="Arial"/>
                <w:sz w:val="18"/>
                <w:lang w:eastAsia="en-GB"/>
              </w:rPr>
              <w:t>-</w:t>
            </w:r>
            <w:r w:rsidRPr="00630755">
              <w:rPr>
                <w:rFonts w:ascii="Arial" w:eastAsia="Times New Roman" w:hAnsi="Arial" w:cs="Arial"/>
                <w:sz w:val="18"/>
                <w:lang w:eastAsia="zh-CN"/>
              </w:rPr>
              <w:t>21</w:t>
            </w:r>
            <w:r w:rsidRPr="00630755">
              <w:rPr>
                <w:rFonts w:ascii="Arial" w:eastAsia="Times New Roman" w:hAnsi="Arial" w:cs="Arial"/>
                <w:sz w:val="18"/>
                <w:lang w:eastAsia="en-GB"/>
              </w:rPr>
              <w:t>-</w:t>
            </w:r>
            <w:r w:rsidRPr="00630755">
              <w:rPr>
                <w:rFonts w:ascii="Arial" w:eastAsia="Times New Roman" w:hAnsi="Arial" w:cs="Arial"/>
                <w:sz w:val="18"/>
                <w:lang w:eastAsia="ja-JP"/>
              </w:rPr>
              <w:t>42</w:t>
            </w:r>
          </w:p>
        </w:tc>
        <w:tc>
          <w:tcPr>
            <w:tcW w:w="2552" w:type="dxa"/>
            <w:vAlign w:val="center"/>
          </w:tcPr>
          <w:p w14:paraId="36555EE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 xml:space="preserve">3, </w:t>
            </w:r>
            <w:r w:rsidRPr="00630755">
              <w:rPr>
                <w:rFonts w:ascii="Arial" w:eastAsia="Times New Roman" w:hAnsi="Arial" w:cs="Arial"/>
                <w:sz w:val="18"/>
                <w:lang w:eastAsia="zh-CN"/>
              </w:rPr>
              <w:t>21</w:t>
            </w:r>
            <w:r w:rsidRPr="00630755">
              <w:rPr>
                <w:rFonts w:ascii="Arial" w:eastAsia="Times New Roman" w:hAnsi="Arial" w:cs="Arial"/>
                <w:sz w:val="18"/>
                <w:lang w:eastAsia="ja-JP"/>
              </w:rPr>
              <w:t>, 42</w:t>
            </w:r>
          </w:p>
        </w:tc>
      </w:tr>
      <w:tr w:rsidR="00630755" w:rsidRPr="00630755" w14:paraId="71ACBB6D"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04C63D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en-GB"/>
              </w:rPr>
              <w:t>CA_3-28-32</w:t>
            </w:r>
          </w:p>
        </w:tc>
        <w:tc>
          <w:tcPr>
            <w:tcW w:w="2552" w:type="dxa"/>
            <w:tcBorders>
              <w:top w:val="single" w:sz="4" w:space="0" w:color="auto"/>
              <w:left w:val="single" w:sz="4" w:space="0" w:color="auto"/>
              <w:bottom w:val="single" w:sz="4" w:space="0" w:color="auto"/>
              <w:right w:val="single" w:sz="4" w:space="0" w:color="auto"/>
            </w:tcBorders>
            <w:vAlign w:val="center"/>
          </w:tcPr>
          <w:p w14:paraId="4D9F41D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ja-JP"/>
              </w:rPr>
              <w:t>3, 28, 32</w:t>
            </w:r>
          </w:p>
        </w:tc>
      </w:tr>
      <w:tr w:rsidR="00630755" w:rsidRPr="00630755" w14:paraId="69E28355" w14:textId="77777777" w:rsidTr="00F6081D">
        <w:trPr>
          <w:jc w:val="center"/>
        </w:trPr>
        <w:tc>
          <w:tcPr>
            <w:tcW w:w="2943" w:type="dxa"/>
            <w:vAlign w:val="center"/>
          </w:tcPr>
          <w:p w14:paraId="0A9F2FE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CA_3-28-38</w:t>
            </w:r>
          </w:p>
        </w:tc>
        <w:tc>
          <w:tcPr>
            <w:tcW w:w="2552" w:type="dxa"/>
            <w:vAlign w:val="center"/>
          </w:tcPr>
          <w:p w14:paraId="17FD423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3, 28, 38</w:t>
            </w:r>
          </w:p>
        </w:tc>
      </w:tr>
      <w:tr w:rsidR="00630755" w:rsidRPr="00630755" w14:paraId="123847E5" w14:textId="77777777" w:rsidTr="00F6081D">
        <w:trPr>
          <w:jc w:val="center"/>
        </w:trPr>
        <w:tc>
          <w:tcPr>
            <w:tcW w:w="2943" w:type="dxa"/>
            <w:vAlign w:val="center"/>
          </w:tcPr>
          <w:p w14:paraId="31D5530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3</w:t>
            </w:r>
            <w:r w:rsidRPr="00630755">
              <w:rPr>
                <w:rFonts w:ascii="Arial" w:eastAsia="Times New Roman" w:hAnsi="Arial" w:cs="Arial"/>
                <w:sz w:val="18"/>
                <w:lang w:eastAsia="en-GB"/>
              </w:rPr>
              <w:t>-2</w:t>
            </w:r>
            <w:r w:rsidRPr="00630755">
              <w:rPr>
                <w:rFonts w:ascii="Arial" w:eastAsia="Times New Roman" w:hAnsi="Arial" w:cs="Arial"/>
                <w:sz w:val="18"/>
                <w:lang w:eastAsia="ja-JP"/>
              </w:rPr>
              <w:t>8</w:t>
            </w:r>
            <w:r w:rsidRPr="00630755">
              <w:rPr>
                <w:rFonts w:ascii="Arial" w:eastAsia="Times New Roman" w:hAnsi="Arial" w:cs="Arial"/>
                <w:sz w:val="18"/>
                <w:lang w:eastAsia="en-GB"/>
              </w:rPr>
              <w:t>-4</w:t>
            </w:r>
            <w:r w:rsidRPr="00630755">
              <w:rPr>
                <w:rFonts w:ascii="Arial" w:eastAsia="Times New Roman" w:hAnsi="Arial" w:cs="Arial"/>
                <w:sz w:val="18"/>
                <w:lang w:eastAsia="ja-JP"/>
              </w:rPr>
              <w:t>0</w:t>
            </w:r>
          </w:p>
        </w:tc>
        <w:tc>
          <w:tcPr>
            <w:tcW w:w="2552" w:type="dxa"/>
            <w:vAlign w:val="center"/>
          </w:tcPr>
          <w:p w14:paraId="5FDF3D1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3, 28, 40</w:t>
            </w:r>
          </w:p>
        </w:tc>
      </w:tr>
      <w:tr w:rsidR="00630755" w:rsidRPr="00630755" w14:paraId="2F488FC2" w14:textId="77777777" w:rsidTr="00F6081D">
        <w:trPr>
          <w:jc w:val="center"/>
        </w:trPr>
        <w:tc>
          <w:tcPr>
            <w:tcW w:w="2943" w:type="dxa"/>
            <w:vAlign w:val="center"/>
          </w:tcPr>
          <w:p w14:paraId="142AE52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ja-JP"/>
              </w:rPr>
              <w:t>CA_3-28-4</w:t>
            </w:r>
            <w:r w:rsidRPr="00630755">
              <w:rPr>
                <w:rFonts w:ascii="Arial" w:eastAsia="Times New Roman" w:hAnsi="Arial" w:cs="Arial"/>
                <w:sz w:val="18"/>
                <w:lang w:eastAsia="zh-CN"/>
              </w:rPr>
              <w:t>1</w:t>
            </w:r>
          </w:p>
        </w:tc>
        <w:tc>
          <w:tcPr>
            <w:tcW w:w="2552" w:type="dxa"/>
            <w:vAlign w:val="center"/>
          </w:tcPr>
          <w:p w14:paraId="4CA69FA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ja-JP"/>
              </w:rPr>
              <w:t>3, 28, 4</w:t>
            </w:r>
            <w:r w:rsidRPr="00630755">
              <w:rPr>
                <w:rFonts w:ascii="Arial" w:eastAsia="Times New Roman" w:hAnsi="Arial" w:cs="Arial"/>
                <w:sz w:val="18"/>
                <w:lang w:eastAsia="zh-CN"/>
              </w:rPr>
              <w:t>1</w:t>
            </w:r>
          </w:p>
        </w:tc>
      </w:tr>
      <w:tr w:rsidR="00630755" w:rsidRPr="00630755" w14:paraId="355ECC76" w14:textId="77777777" w:rsidTr="00F6081D">
        <w:trPr>
          <w:jc w:val="center"/>
        </w:trPr>
        <w:tc>
          <w:tcPr>
            <w:tcW w:w="2943" w:type="dxa"/>
            <w:vAlign w:val="center"/>
          </w:tcPr>
          <w:p w14:paraId="0DBFCC2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3</w:t>
            </w:r>
            <w:r w:rsidRPr="00630755">
              <w:rPr>
                <w:rFonts w:ascii="Arial" w:eastAsia="Times New Roman" w:hAnsi="Arial" w:cs="Arial"/>
                <w:sz w:val="18"/>
                <w:lang w:eastAsia="en-GB"/>
              </w:rPr>
              <w:t>-2</w:t>
            </w:r>
            <w:r w:rsidRPr="00630755">
              <w:rPr>
                <w:rFonts w:ascii="Arial" w:eastAsia="Times New Roman" w:hAnsi="Arial" w:cs="Arial"/>
                <w:sz w:val="18"/>
                <w:lang w:eastAsia="ja-JP"/>
              </w:rPr>
              <w:t>8</w:t>
            </w:r>
            <w:r w:rsidRPr="00630755">
              <w:rPr>
                <w:rFonts w:ascii="Arial" w:eastAsia="Times New Roman" w:hAnsi="Arial" w:cs="Arial"/>
                <w:sz w:val="18"/>
                <w:lang w:eastAsia="en-GB"/>
              </w:rPr>
              <w:t>-4</w:t>
            </w:r>
            <w:r w:rsidRPr="00630755">
              <w:rPr>
                <w:rFonts w:ascii="Arial" w:eastAsia="Times New Roman" w:hAnsi="Arial" w:cs="Arial"/>
                <w:sz w:val="18"/>
                <w:lang w:eastAsia="zh-CN"/>
              </w:rPr>
              <w:t>2</w:t>
            </w:r>
          </w:p>
        </w:tc>
        <w:tc>
          <w:tcPr>
            <w:tcW w:w="2552" w:type="dxa"/>
            <w:vAlign w:val="center"/>
          </w:tcPr>
          <w:p w14:paraId="1207193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3, 28, 4</w:t>
            </w:r>
            <w:r w:rsidRPr="00630755">
              <w:rPr>
                <w:rFonts w:ascii="Arial" w:eastAsia="Times New Roman" w:hAnsi="Arial" w:cs="Arial"/>
                <w:sz w:val="18"/>
                <w:lang w:eastAsia="zh-CN"/>
              </w:rPr>
              <w:t>2</w:t>
            </w:r>
          </w:p>
        </w:tc>
      </w:tr>
      <w:tr w:rsidR="00630755" w:rsidRPr="00630755" w14:paraId="73C846F1" w14:textId="77777777" w:rsidTr="00F6081D">
        <w:trPr>
          <w:jc w:val="center"/>
        </w:trPr>
        <w:tc>
          <w:tcPr>
            <w:tcW w:w="2943" w:type="dxa"/>
            <w:vAlign w:val="center"/>
          </w:tcPr>
          <w:p w14:paraId="10D6AC4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3</w:t>
            </w:r>
            <w:r w:rsidRPr="00630755">
              <w:rPr>
                <w:rFonts w:ascii="Arial" w:eastAsia="Times New Roman" w:hAnsi="Arial" w:cs="Arial"/>
                <w:sz w:val="18"/>
                <w:lang w:eastAsia="en-GB"/>
              </w:rPr>
              <w:t>-2</w:t>
            </w:r>
            <w:r w:rsidRPr="00630755">
              <w:rPr>
                <w:rFonts w:ascii="Arial" w:eastAsia="Times New Roman" w:hAnsi="Arial" w:cs="Arial"/>
                <w:sz w:val="18"/>
                <w:lang w:eastAsia="ja-JP"/>
              </w:rPr>
              <w:t>8</w:t>
            </w:r>
            <w:r w:rsidRPr="00630755">
              <w:rPr>
                <w:rFonts w:ascii="Arial" w:eastAsia="Times New Roman" w:hAnsi="Arial" w:cs="Arial"/>
                <w:sz w:val="18"/>
                <w:lang w:eastAsia="en-GB"/>
              </w:rPr>
              <w:t>-4</w:t>
            </w:r>
            <w:r w:rsidRPr="00630755">
              <w:rPr>
                <w:rFonts w:ascii="Arial" w:eastAsia="Times New Roman" w:hAnsi="Arial" w:cs="Arial"/>
                <w:sz w:val="18"/>
                <w:lang w:eastAsia="zh-CN"/>
              </w:rPr>
              <w:t>2-42</w:t>
            </w:r>
          </w:p>
        </w:tc>
        <w:tc>
          <w:tcPr>
            <w:tcW w:w="2552" w:type="dxa"/>
            <w:vAlign w:val="center"/>
          </w:tcPr>
          <w:p w14:paraId="169BD85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3, 28, 4</w:t>
            </w:r>
            <w:r w:rsidRPr="00630755">
              <w:rPr>
                <w:rFonts w:ascii="Arial" w:eastAsia="Times New Roman" w:hAnsi="Arial" w:cs="Arial"/>
                <w:sz w:val="18"/>
                <w:lang w:eastAsia="zh-CN"/>
              </w:rPr>
              <w:t>2</w:t>
            </w:r>
          </w:p>
        </w:tc>
      </w:tr>
      <w:tr w:rsidR="00630755" w:rsidRPr="00630755" w14:paraId="0D68A1FF"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5567F9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6A91D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3, 32, 42</w:t>
            </w:r>
          </w:p>
        </w:tc>
      </w:tr>
      <w:tr w:rsidR="00630755" w:rsidRPr="00630755" w14:paraId="71359335"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21B676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05B14B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3, 32, 43</w:t>
            </w:r>
          </w:p>
        </w:tc>
      </w:tr>
      <w:tr w:rsidR="00630755" w:rsidRPr="00630755" w14:paraId="43369EC8"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F5D3EF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2745FE3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3, 32, 46</w:t>
            </w:r>
          </w:p>
        </w:tc>
      </w:tr>
      <w:tr w:rsidR="00630755" w:rsidRPr="00630755" w14:paraId="7712C07F"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17642D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hint="eastAsia"/>
                <w:sz w:val="18"/>
                <w:lang w:eastAsia="zh-CN"/>
              </w:rPr>
              <w:t>C</w:t>
            </w:r>
            <w:r w:rsidRPr="00630755">
              <w:rPr>
                <w:rFonts w:ascii="Arial" w:eastAsia="Times New Roman" w:hAnsi="Arial" w:cs="Arial"/>
                <w:sz w:val="18"/>
                <w:lang w:eastAsia="zh-CN"/>
              </w:rPr>
              <w:t>A_3-40-41</w:t>
            </w:r>
          </w:p>
        </w:tc>
        <w:tc>
          <w:tcPr>
            <w:tcW w:w="2552" w:type="dxa"/>
            <w:tcBorders>
              <w:top w:val="single" w:sz="4" w:space="0" w:color="auto"/>
              <w:left w:val="single" w:sz="4" w:space="0" w:color="auto"/>
              <w:bottom w:val="single" w:sz="4" w:space="0" w:color="auto"/>
              <w:right w:val="single" w:sz="4" w:space="0" w:color="auto"/>
            </w:tcBorders>
            <w:vAlign w:val="center"/>
          </w:tcPr>
          <w:p w14:paraId="50EEDFF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hint="eastAsia"/>
                <w:sz w:val="18"/>
                <w:lang w:eastAsia="zh-CN"/>
              </w:rPr>
              <w:t>3</w:t>
            </w:r>
            <w:r w:rsidRPr="00630755">
              <w:rPr>
                <w:rFonts w:ascii="Arial" w:eastAsia="Times New Roman" w:hAnsi="Arial" w:cs="Arial"/>
                <w:sz w:val="18"/>
                <w:lang w:eastAsia="zh-CN"/>
              </w:rPr>
              <w:t>, 40, 41</w:t>
            </w:r>
          </w:p>
        </w:tc>
      </w:tr>
      <w:tr w:rsidR="00630755" w:rsidRPr="00630755" w14:paraId="55C35768" w14:textId="77777777" w:rsidTr="00F6081D">
        <w:trPr>
          <w:jc w:val="center"/>
        </w:trPr>
        <w:tc>
          <w:tcPr>
            <w:tcW w:w="2943" w:type="dxa"/>
            <w:vAlign w:val="center"/>
          </w:tcPr>
          <w:p w14:paraId="256FCA1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3</w:t>
            </w:r>
            <w:r w:rsidRPr="00630755">
              <w:rPr>
                <w:rFonts w:ascii="Arial" w:eastAsia="Times New Roman" w:hAnsi="Arial" w:cs="Arial"/>
                <w:sz w:val="18"/>
                <w:lang w:eastAsia="en-GB"/>
              </w:rPr>
              <w:t>-</w:t>
            </w:r>
            <w:r w:rsidRPr="00630755">
              <w:rPr>
                <w:rFonts w:ascii="Arial" w:eastAsia="Times New Roman" w:hAnsi="Arial" w:cs="Arial"/>
                <w:sz w:val="18"/>
                <w:lang w:eastAsia="ja-JP"/>
              </w:rPr>
              <w:t>41</w:t>
            </w:r>
            <w:r w:rsidRPr="00630755">
              <w:rPr>
                <w:rFonts w:ascii="Arial" w:eastAsia="Times New Roman" w:hAnsi="Arial" w:cs="Arial"/>
                <w:sz w:val="18"/>
                <w:lang w:eastAsia="en-GB"/>
              </w:rPr>
              <w:t>-</w:t>
            </w:r>
            <w:r w:rsidRPr="00630755">
              <w:rPr>
                <w:rFonts w:ascii="Arial" w:eastAsia="Times New Roman" w:hAnsi="Arial" w:cs="Arial"/>
                <w:sz w:val="18"/>
                <w:lang w:eastAsia="ja-JP"/>
              </w:rPr>
              <w:t>42</w:t>
            </w:r>
          </w:p>
        </w:tc>
        <w:tc>
          <w:tcPr>
            <w:tcW w:w="2552" w:type="dxa"/>
            <w:vAlign w:val="center"/>
          </w:tcPr>
          <w:p w14:paraId="4CA7A07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3, 41, 42</w:t>
            </w:r>
          </w:p>
        </w:tc>
      </w:tr>
      <w:tr w:rsidR="00630755" w:rsidRPr="00630755" w14:paraId="6D8C0322" w14:textId="77777777" w:rsidTr="00F6081D">
        <w:trPr>
          <w:jc w:val="center"/>
        </w:trPr>
        <w:tc>
          <w:tcPr>
            <w:tcW w:w="2943" w:type="dxa"/>
            <w:vAlign w:val="center"/>
          </w:tcPr>
          <w:p w14:paraId="41FD25B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3</w:t>
            </w:r>
            <w:r w:rsidRPr="00630755">
              <w:rPr>
                <w:rFonts w:ascii="Arial" w:eastAsia="Times New Roman" w:hAnsi="Arial" w:cs="Arial"/>
                <w:sz w:val="18"/>
                <w:lang w:eastAsia="en-GB"/>
              </w:rPr>
              <w:t>-</w:t>
            </w:r>
            <w:r w:rsidRPr="00630755">
              <w:rPr>
                <w:rFonts w:ascii="Arial" w:eastAsia="Times New Roman" w:hAnsi="Arial" w:cs="Arial"/>
                <w:sz w:val="18"/>
                <w:lang w:eastAsia="ja-JP"/>
              </w:rPr>
              <w:t>41</w:t>
            </w:r>
            <w:r w:rsidRPr="00630755">
              <w:rPr>
                <w:rFonts w:ascii="Arial" w:eastAsia="Times New Roman" w:hAnsi="Arial" w:cs="Arial"/>
                <w:sz w:val="18"/>
                <w:lang w:eastAsia="en-GB"/>
              </w:rPr>
              <w:t>-</w:t>
            </w:r>
            <w:r w:rsidRPr="00630755">
              <w:rPr>
                <w:rFonts w:ascii="Arial" w:eastAsia="Times New Roman" w:hAnsi="Arial" w:cs="Arial"/>
                <w:sz w:val="18"/>
                <w:lang w:eastAsia="ja-JP"/>
              </w:rPr>
              <w:t>42-42</w:t>
            </w:r>
          </w:p>
        </w:tc>
        <w:tc>
          <w:tcPr>
            <w:tcW w:w="2552" w:type="dxa"/>
            <w:vAlign w:val="center"/>
          </w:tcPr>
          <w:p w14:paraId="279DD89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3, 41, 42</w:t>
            </w:r>
          </w:p>
        </w:tc>
      </w:tr>
      <w:tr w:rsidR="00630755" w:rsidRPr="00630755" w14:paraId="401DEA14"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F61121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007F3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3, 42, 43</w:t>
            </w:r>
          </w:p>
        </w:tc>
      </w:tr>
      <w:tr w:rsidR="00630755" w:rsidRPr="00630755" w14:paraId="620A3BF8" w14:textId="77777777" w:rsidTr="00F6081D">
        <w:trPr>
          <w:jc w:val="center"/>
        </w:trPr>
        <w:tc>
          <w:tcPr>
            <w:tcW w:w="2943" w:type="dxa"/>
            <w:vAlign w:val="center"/>
          </w:tcPr>
          <w:p w14:paraId="56A9CD7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CA_4-5-12</w:t>
            </w:r>
          </w:p>
        </w:tc>
        <w:tc>
          <w:tcPr>
            <w:tcW w:w="2552" w:type="dxa"/>
            <w:vAlign w:val="center"/>
          </w:tcPr>
          <w:p w14:paraId="4B3C440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4, 5, 12</w:t>
            </w:r>
          </w:p>
        </w:tc>
      </w:tr>
      <w:tr w:rsidR="00630755" w:rsidRPr="00630755" w14:paraId="242A1008" w14:textId="77777777" w:rsidTr="00F6081D">
        <w:trPr>
          <w:jc w:val="center"/>
        </w:trPr>
        <w:tc>
          <w:tcPr>
            <w:tcW w:w="2943" w:type="dxa"/>
            <w:vAlign w:val="center"/>
          </w:tcPr>
          <w:p w14:paraId="3DAB963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CA_4-4-5-12</w:t>
            </w:r>
          </w:p>
        </w:tc>
        <w:tc>
          <w:tcPr>
            <w:tcW w:w="2552" w:type="dxa"/>
            <w:vAlign w:val="center"/>
          </w:tcPr>
          <w:p w14:paraId="7AAEEF9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4, 5, 12</w:t>
            </w:r>
          </w:p>
        </w:tc>
      </w:tr>
      <w:tr w:rsidR="00630755" w:rsidRPr="00630755" w14:paraId="5F13F959" w14:textId="77777777" w:rsidTr="00F6081D">
        <w:trPr>
          <w:jc w:val="center"/>
        </w:trPr>
        <w:tc>
          <w:tcPr>
            <w:tcW w:w="2943" w:type="dxa"/>
            <w:vAlign w:val="center"/>
          </w:tcPr>
          <w:p w14:paraId="7CB5C1C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CA_4-5-12-12</w:t>
            </w:r>
          </w:p>
        </w:tc>
        <w:tc>
          <w:tcPr>
            <w:tcW w:w="2552" w:type="dxa"/>
            <w:vAlign w:val="center"/>
          </w:tcPr>
          <w:p w14:paraId="63D78B9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4, 5, 12</w:t>
            </w:r>
          </w:p>
        </w:tc>
      </w:tr>
      <w:tr w:rsidR="00630755" w:rsidRPr="00630755" w14:paraId="1F721FEB" w14:textId="77777777" w:rsidTr="00F6081D">
        <w:trPr>
          <w:jc w:val="center"/>
        </w:trPr>
        <w:tc>
          <w:tcPr>
            <w:tcW w:w="2943" w:type="dxa"/>
            <w:vAlign w:val="center"/>
          </w:tcPr>
          <w:p w14:paraId="1C51BA1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CA_4-5-13</w:t>
            </w:r>
          </w:p>
        </w:tc>
        <w:tc>
          <w:tcPr>
            <w:tcW w:w="2552" w:type="dxa"/>
            <w:vAlign w:val="center"/>
          </w:tcPr>
          <w:p w14:paraId="065C569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4, 5, 13</w:t>
            </w:r>
          </w:p>
        </w:tc>
      </w:tr>
      <w:tr w:rsidR="00630755" w:rsidRPr="00630755" w14:paraId="619919C9" w14:textId="77777777" w:rsidTr="00F6081D">
        <w:trPr>
          <w:jc w:val="center"/>
        </w:trPr>
        <w:tc>
          <w:tcPr>
            <w:tcW w:w="2943" w:type="dxa"/>
            <w:vAlign w:val="center"/>
          </w:tcPr>
          <w:p w14:paraId="783F3E0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CA_4-5-29</w:t>
            </w:r>
          </w:p>
        </w:tc>
        <w:tc>
          <w:tcPr>
            <w:tcW w:w="2552" w:type="dxa"/>
            <w:vAlign w:val="center"/>
          </w:tcPr>
          <w:p w14:paraId="2D3B939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4, 5, 29</w:t>
            </w:r>
          </w:p>
        </w:tc>
      </w:tr>
      <w:tr w:rsidR="00630755" w:rsidRPr="00630755" w14:paraId="74E3D718" w14:textId="77777777" w:rsidTr="00F6081D">
        <w:trPr>
          <w:jc w:val="center"/>
        </w:trPr>
        <w:tc>
          <w:tcPr>
            <w:tcW w:w="2943" w:type="dxa"/>
            <w:vAlign w:val="center"/>
          </w:tcPr>
          <w:p w14:paraId="497F146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CA_4-5-30</w:t>
            </w:r>
          </w:p>
        </w:tc>
        <w:tc>
          <w:tcPr>
            <w:tcW w:w="2552" w:type="dxa"/>
            <w:vAlign w:val="center"/>
          </w:tcPr>
          <w:p w14:paraId="2B3D975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4, 5, 30</w:t>
            </w:r>
          </w:p>
        </w:tc>
      </w:tr>
      <w:tr w:rsidR="00630755" w:rsidRPr="00630755" w14:paraId="1874F669" w14:textId="77777777" w:rsidTr="00F6081D">
        <w:trPr>
          <w:jc w:val="center"/>
        </w:trPr>
        <w:tc>
          <w:tcPr>
            <w:tcW w:w="2943" w:type="dxa"/>
            <w:vAlign w:val="center"/>
          </w:tcPr>
          <w:p w14:paraId="63BFA28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CA_4-4-5-30</w:t>
            </w:r>
          </w:p>
        </w:tc>
        <w:tc>
          <w:tcPr>
            <w:tcW w:w="2552" w:type="dxa"/>
            <w:vAlign w:val="center"/>
          </w:tcPr>
          <w:p w14:paraId="49CB547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4, 5, 30</w:t>
            </w:r>
          </w:p>
        </w:tc>
      </w:tr>
      <w:tr w:rsidR="00630755" w:rsidRPr="00630755" w14:paraId="1E530B91" w14:textId="77777777" w:rsidTr="00F6081D">
        <w:trPr>
          <w:jc w:val="center"/>
        </w:trPr>
        <w:tc>
          <w:tcPr>
            <w:tcW w:w="2943" w:type="dxa"/>
            <w:vAlign w:val="center"/>
          </w:tcPr>
          <w:p w14:paraId="5A1DDA0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CA_4-7-12</w:t>
            </w:r>
          </w:p>
        </w:tc>
        <w:tc>
          <w:tcPr>
            <w:tcW w:w="2552" w:type="dxa"/>
            <w:vAlign w:val="center"/>
          </w:tcPr>
          <w:p w14:paraId="464348F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4, 7, 12</w:t>
            </w:r>
          </w:p>
        </w:tc>
      </w:tr>
      <w:tr w:rsidR="00630755" w:rsidRPr="00630755" w14:paraId="415577C0"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2EF795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0FCDC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4, 7, 28</w:t>
            </w:r>
          </w:p>
        </w:tc>
      </w:tr>
      <w:tr w:rsidR="00630755" w:rsidRPr="00630755" w14:paraId="4D179010" w14:textId="77777777" w:rsidTr="00F6081D">
        <w:trPr>
          <w:jc w:val="center"/>
        </w:trPr>
        <w:tc>
          <w:tcPr>
            <w:tcW w:w="2943" w:type="dxa"/>
            <w:vAlign w:val="center"/>
          </w:tcPr>
          <w:p w14:paraId="06DFC64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CA_4-12-30</w:t>
            </w:r>
          </w:p>
        </w:tc>
        <w:tc>
          <w:tcPr>
            <w:tcW w:w="2552" w:type="dxa"/>
            <w:vAlign w:val="center"/>
          </w:tcPr>
          <w:p w14:paraId="51C6A79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4, 12, 30</w:t>
            </w:r>
          </w:p>
        </w:tc>
      </w:tr>
      <w:tr w:rsidR="00630755" w:rsidRPr="00630755" w14:paraId="64816326" w14:textId="77777777" w:rsidTr="00F6081D">
        <w:trPr>
          <w:jc w:val="center"/>
        </w:trPr>
        <w:tc>
          <w:tcPr>
            <w:tcW w:w="2943" w:type="dxa"/>
            <w:vAlign w:val="center"/>
          </w:tcPr>
          <w:p w14:paraId="1BFE919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CA_4-4-12-30</w:t>
            </w:r>
          </w:p>
        </w:tc>
        <w:tc>
          <w:tcPr>
            <w:tcW w:w="2552" w:type="dxa"/>
            <w:vAlign w:val="center"/>
          </w:tcPr>
          <w:p w14:paraId="102487F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4, 12, 30</w:t>
            </w:r>
          </w:p>
        </w:tc>
      </w:tr>
      <w:tr w:rsidR="00630755" w:rsidRPr="00630755" w14:paraId="1E6A622E" w14:textId="77777777" w:rsidTr="00F6081D">
        <w:trPr>
          <w:jc w:val="center"/>
        </w:trPr>
        <w:tc>
          <w:tcPr>
            <w:tcW w:w="2943" w:type="dxa"/>
            <w:vAlign w:val="center"/>
          </w:tcPr>
          <w:p w14:paraId="52C5A72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CA_4-29-30</w:t>
            </w:r>
          </w:p>
        </w:tc>
        <w:tc>
          <w:tcPr>
            <w:tcW w:w="2552" w:type="dxa"/>
            <w:vAlign w:val="center"/>
          </w:tcPr>
          <w:p w14:paraId="03A9A6A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4, 29, 30</w:t>
            </w:r>
          </w:p>
        </w:tc>
      </w:tr>
      <w:tr w:rsidR="00630755" w:rsidRPr="00630755" w14:paraId="75D65B58" w14:textId="77777777" w:rsidTr="00F6081D">
        <w:trPr>
          <w:jc w:val="center"/>
        </w:trPr>
        <w:tc>
          <w:tcPr>
            <w:tcW w:w="2943" w:type="dxa"/>
            <w:vAlign w:val="center"/>
          </w:tcPr>
          <w:p w14:paraId="7245439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CA_4-4-29-30</w:t>
            </w:r>
          </w:p>
        </w:tc>
        <w:tc>
          <w:tcPr>
            <w:tcW w:w="2552" w:type="dxa"/>
            <w:vAlign w:val="center"/>
          </w:tcPr>
          <w:p w14:paraId="663E0F1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4, 29, 30</w:t>
            </w:r>
          </w:p>
        </w:tc>
      </w:tr>
      <w:tr w:rsidR="00630755" w:rsidRPr="00630755" w14:paraId="6831ADE2"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B7B255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53996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5, 7, 28</w:t>
            </w:r>
          </w:p>
        </w:tc>
      </w:tr>
      <w:tr w:rsidR="00630755" w:rsidRPr="00630755" w14:paraId="64C01889" w14:textId="77777777" w:rsidTr="00F6081D">
        <w:trPr>
          <w:jc w:val="center"/>
        </w:trPr>
        <w:tc>
          <w:tcPr>
            <w:tcW w:w="2943" w:type="dxa"/>
            <w:vAlign w:val="center"/>
          </w:tcPr>
          <w:p w14:paraId="54E8956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en-GB"/>
              </w:rPr>
              <w:t>CA_</w:t>
            </w:r>
            <w:r w:rsidRPr="00630755">
              <w:rPr>
                <w:rFonts w:ascii="Arial" w:eastAsia="Times New Roman" w:hAnsi="Arial" w:cs="Arial"/>
                <w:sz w:val="18"/>
                <w:lang w:eastAsia="zh-CN"/>
              </w:rPr>
              <w:t>5</w:t>
            </w:r>
            <w:r w:rsidRPr="00630755">
              <w:rPr>
                <w:rFonts w:ascii="Arial" w:eastAsia="Times New Roman" w:hAnsi="Arial" w:cs="Arial"/>
                <w:sz w:val="18"/>
                <w:lang w:eastAsia="en-GB"/>
              </w:rPr>
              <w:t>-</w:t>
            </w:r>
            <w:r w:rsidRPr="00630755">
              <w:rPr>
                <w:rFonts w:ascii="Arial" w:eastAsia="Times New Roman" w:hAnsi="Arial" w:cs="Arial"/>
                <w:sz w:val="18"/>
                <w:lang w:eastAsia="zh-CN"/>
              </w:rPr>
              <w:t>7</w:t>
            </w:r>
            <w:r w:rsidRPr="00630755">
              <w:rPr>
                <w:rFonts w:ascii="Arial" w:eastAsia="Times New Roman" w:hAnsi="Arial" w:cs="Arial"/>
                <w:sz w:val="18"/>
                <w:lang w:eastAsia="en-GB"/>
              </w:rPr>
              <w:t>-</w:t>
            </w:r>
            <w:r w:rsidRPr="00630755">
              <w:rPr>
                <w:rFonts w:ascii="Arial" w:eastAsia="Times New Roman" w:hAnsi="Arial" w:cs="Arial"/>
                <w:sz w:val="18"/>
                <w:lang w:eastAsia="ja-JP"/>
              </w:rPr>
              <w:t>4</w:t>
            </w:r>
            <w:r w:rsidRPr="00630755">
              <w:rPr>
                <w:rFonts w:ascii="Arial" w:eastAsia="Times New Roman" w:hAnsi="Arial" w:cs="Arial"/>
                <w:sz w:val="18"/>
                <w:lang w:eastAsia="zh-CN"/>
              </w:rPr>
              <w:t>6</w:t>
            </w:r>
          </w:p>
        </w:tc>
        <w:tc>
          <w:tcPr>
            <w:tcW w:w="2552" w:type="dxa"/>
            <w:vAlign w:val="center"/>
          </w:tcPr>
          <w:p w14:paraId="79B9B77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5</w:t>
            </w:r>
            <w:r w:rsidRPr="00630755">
              <w:rPr>
                <w:rFonts w:ascii="Arial" w:eastAsia="Times New Roman" w:hAnsi="Arial" w:cs="Arial"/>
                <w:sz w:val="18"/>
                <w:lang w:eastAsia="ja-JP"/>
              </w:rPr>
              <w:t xml:space="preserve">, </w:t>
            </w:r>
            <w:r w:rsidRPr="00630755">
              <w:rPr>
                <w:rFonts w:ascii="Arial" w:eastAsia="Times New Roman" w:hAnsi="Arial" w:cs="Arial"/>
                <w:sz w:val="18"/>
                <w:lang w:eastAsia="zh-CN"/>
              </w:rPr>
              <w:t>7</w:t>
            </w:r>
            <w:r w:rsidRPr="00630755">
              <w:rPr>
                <w:rFonts w:ascii="Arial" w:eastAsia="Times New Roman" w:hAnsi="Arial" w:cs="Arial"/>
                <w:sz w:val="18"/>
                <w:lang w:eastAsia="ja-JP"/>
              </w:rPr>
              <w:t>, 4</w:t>
            </w:r>
            <w:r w:rsidRPr="00630755">
              <w:rPr>
                <w:rFonts w:ascii="Arial" w:eastAsia="Times New Roman" w:hAnsi="Arial" w:cs="Arial"/>
                <w:sz w:val="18"/>
                <w:lang w:eastAsia="zh-CN"/>
              </w:rPr>
              <w:t>6</w:t>
            </w:r>
          </w:p>
        </w:tc>
      </w:tr>
      <w:tr w:rsidR="00630755" w:rsidRPr="00630755" w14:paraId="5E273865" w14:textId="77777777" w:rsidTr="00F6081D">
        <w:trPr>
          <w:jc w:val="center"/>
        </w:trPr>
        <w:tc>
          <w:tcPr>
            <w:tcW w:w="2943" w:type="dxa"/>
            <w:vAlign w:val="center"/>
          </w:tcPr>
          <w:p w14:paraId="387A248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CA_5-7-66</w:t>
            </w:r>
          </w:p>
        </w:tc>
        <w:tc>
          <w:tcPr>
            <w:tcW w:w="2552" w:type="dxa"/>
            <w:vAlign w:val="center"/>
          </w:tcPr>
          <w:p w14:paraId="40D8F47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5, 7, 66</w:t>
            </w:r>
          </w:p>
        </w:tc>
      </w:tr>
      <w:tr w:rsidR="00630755" w:rsidRPr="00630755" w14:paraId="1F8E62C5" w14:textId="77777777" w:rsidTr="00F6081D">
        <w:trPr>
          <w:jc w:val="center"/>
        </w:trPr>
        <w:tc>
          <w:tcPr>
            <w:tcW w:w="2943" w:type="dxa"/>
            <w:vAlign w:val="center"/>
          </w:tcPr>
          <w:p w14:paraId="21AB594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CA_5-7-7-66</w:t>
            </w:r>
          </w:p>
        </w:tc>
        <w:tc>
          <w:tcPr>
            <w:tcW w:w="2552" w:type="dxa"/>
            <w:vAlign w:val="center"/>
          </w:tcPr>
          <w:p w14:paraId="458BCEE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5, 7, 7, 66</w:t>
            </w:r>
          </w:p>
        </w:tc>
      </w:tr>
      <w:tr w:rsidR="00630755" w:rsidRPr="00630755" w14:paraId="28A78E05" w14:textId="77777777" w:rsidTr="00F6081D">
        <w:trPr>
          <w:jc w:val="center"/>
        </w:trPr>
        <w:tc>
          <w:tcPr>
            <w:tcW w:w="2943" w:type="dxa"/>
            <w:vAlign w:val="center"/>
          </w:tcPr>
          <w:p w14:paraId="346FDF0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CA_5-7-66-66</w:t>
            </w:r>
          </w:p>
        </w:tc>
        <w:tc>
          <w:tcPr>
            <w:tcW w:w="2552" w:type="dxa"/>
            <w:vAlign w:val="center"/>
          </w:tcPr>
          <w:p w14:paraId="42CC09F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5, 7, 66, 66</w:t>
            </w:r>
          </w:p>
        </w:tc>
      </w:tr>
      <w:tr w:rsidR="00630755" w:rsidRPr="00630755" w14:paraId="04423B39" w14:textId="77777777" w:rsidTr="00F6081D">
        <w:trPr>
          <w:jc w:val="center"/>
        </w:trPr>
        <w:tc>
          <w:tcPr>
            <w:tcW w:w="2943" w:type="dxa"/>
            <w:vAlign w:val="center"/>
          </w:tcPr>
          <w:p w14:paraId="3F00134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CA_5-12-46</w:t>
            </w:r>
          </w:p>
        </w:tc>
        <w:tc>
          <w:tcPr>
            <w:tcW w:w="2552" w:type="dxa"/>
            <w:vAlign w:val="center"/>
          </w:tcPr>
          <w:p w14:paraId="00EFA2B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5, 12, 46</w:t>
            </w:r>
          </w:p>
        </w:tc>
      </w:tr>
      <w:tr w:rsidR="00630755" w:rsidRPr="00630755" w14:paraId="320B742D"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BE6AD0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89018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5, 12, 48</w:t>
            </w:r>
          </w:p>
        </w:tc>
      </w:tr>
      <w:tr w:rsidR="00630755" w:rsidRPr="00630755" w14:paraId="5F4D3685" w14:textId="77777777" w:rsidTr="00F6081D">
        <w:trPr>
          <w:jc w:val="center"/>
        </w:trPr>
        <w:tc>
          <w:tcPr>
            <w:tcW w:w="2943" w:type="dxa"/>
            <w:vAlign w:val="center"/>
          </w:tcPr>
          <w:p w14:paraId="7C74B2A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ja-JP"/>
              </w:rPr>
              <w:t>CA_</w:t>
            </w:r>
            <w:r w:rsidRPr="00630755">
              <w:rPr>
                <w:rFonts w:ascii="Arial" w:eastAsia="Times New Roman" w:hAnsi="Arial" w:cs="Arial"/>
                <w:sz w:val="18"/>
                <w:lang w:eastAsia="zh-CN"/>
              </w:rPr>
              <w:t>5</w:t>
            </w:r>
            <w:r w:rsidRPr="00630755">
              <w:rPr>
                <w:rFonts w:ascii="Arial" w:eastAsia="Times New Roman" w:hAnsi="Arial" w:cs="Arial"/>
                <w:sz w:val="18"/>
                <w:lang w:eastAsia="ja-JP"/>
              </w:rPr>
              <w:t>-</w:t>
            </w:r>
            <w:r w:rsidRPr="00630755">
              <w:rPr>
                <w:rFonts w:ascii="Arial" w:eastAsia="Times New Roman" w:hAnsi="Arial" w:cs="Arial"/>
                <w:sz w:val="18"/>
                <w:lang w:eastAsia="zh-CN"/>
              </w:rPr>
              <w:t>12</w:t>
            </w:r>
            <w:r w:rsidRPr="00630755">
              <w:rPr>
                <w:rFonts w:ascii="Arial" w:eastAsia="Times New Roman" w:hAnsi="Arial" w:cs="Arial"/>
                <w:sz w:val="18"/>
                <w:lang w:eastAsia="ja-JP"/>
              </w:rPr>
              <w:t>-</w:t>
            </w:r>
            <w:r w:rsidRPr="00630755">
              <w:rPr>
                <w:rFonts w:ascii="Arial" w:eastAsia="Times New Roman" w:hAnsi="Arial" w:cs="Arial"/>
                <w:sz w:val="18"/>
                <w:lang w:eastAsia="zh-CN"/>
              </w:rPr>
              <w:t>66</w:t>
            </w:r>
          </w:p>
        </w:tc>
        <w:tc>
          <w:tcPr>
            <w:tcW w:w="2552" w:type="dxa"/>
            <w:vAlign w:val="center"/>
          </w:tcPr>
          <w:p w14:paraId="23F73F8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5</w:t>
            </w:r>
            <w:r w:rsidRPr="00630755">
              <w:rPr>
                <w:rFonts w:ascii="Arial" w:eastAsia="Times New Roman" w:hAnsi="Arial" w:cs="Arial"/>
                <w:sz w:val="18"/>
                <w:lang w:eastAsia="ja-JP"/>
              </w:rPr>
              <w:t xml:space="preserve">, </w:t>
            </w:r>
            <w:r w:rsidRPr="00630755">
              <w:rPr>
                <w:rFonts w:ascii="Arial" w:eastAsia="Times New Roman" w:hAnsi="Arial" w:cs="Arial"/>
                <w:sz w:val="18"/>
                <w:lang w:eastAsia="zh-CN"/>
              </w:rPr>
              <w:t>12</w:t>
            </w:r>
            <w:r w:rsidRPr="00630755">
              <w:rPr>
                <w:rFonts w:ascii="Arial" w:eastAsia="Times New Roman" w:hAnsi="Arial" w:cs="Arial"/>
                <w:sz w:val="18"/>
                <w:lang w:eastAsia="ja-JP"/>
              </w:rPr>
              <w:t xml:space="preserve">, </w:t>
            </w:r>
            <w:r w:rsidRPr="00630755">
              <w:rPr>
                <w:rFonts w:ascii="Arial" w:eastAsia="Times New Roman" w:hAnsi="Arial" w:cs="Arial"/>
                <w:sz w:val="18"/>
                <w:lang w:eastAsia="zh-CN"/>
              </w:rPr>
              <w:t>66</w:t>
            </w:r>
          </w:p>
        </w:tc>
      </w:tr>
      <w:tr w:rsidR="00630755" w:rsidRPr="00630755" w14:paraId="00D28C88" w14:textId="77777777" w:rsidTr="00F6081D">
        <w:trPr>
          <w:jc w:val="center"/>
        </w:trPr>
        <w:tc>
          <w:tcPr>
            <w:tcW w:w="2943" w:type="dxa"/>
            <w:vAlign w:val="center"/>
          </w:tcPr>
          <w:p w14:paraId="30317EA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ja-JP"/>
              </w:rPr>
              <w:t>CA_</w:t>
            </w:r>
            <w:r w:rsidRPr="00630755">
              <w:rPr>
                <w:rFonts w:ascii="Arial" w:eastAsia="Times New Roman" w:hAnsi="Arial" w:cs="Arial"/>
                <w:sz w:val="18"/>
                <w:lang w:eastAsia="zh-CN"/>
              </w:rPr>
              <w:t>5</w:t>
            </w:r>
            <w:r w:rsidRPr="00630755">
              <w:rPr>
                <w:rFonts w:ascii="Arial" w:eastAsia="Times New Roman" w:hAnsi="Arial" w:cs="Arial"/>
                <w:sz w:val="18"/>
                <w:lang w:eastAsia="ja-JP"/>
              </w:rPr>
              <w:t>-</w:t>
            </w:r>
            <w:r w:rsidRPr="00630755">
              <w:rPr>
                <w:rFonts w:ascii="Arial" w:eastAsia="Times New Roman" w:hAnsi="Arial" w:cs="Arial"/>
                <w:sz w:val="18"/>
                <w:lang w:eastAsia="zh-CN"/>
              </w:rPr>
              <w:t>30</w:t>
            </w:r>
            <w:r w:rsidRPr="00630755">
              <w:rPr>
                <w:rFonts w:ascii="Arial" w:eastAsia="Times New Roman" w:hAnsi="Arial" w:cs="Arial"/>
                <w:sz w:val="18"/>
                <w:lang w:eastAsia="ja-JP"/>
              </w:rPr>
              <w:t>-</w:t>
            </w:r>
            <w:r w:rsidRPr="00630755">
              <w:rPr>
                <w:rFonts w:ascii="Arial" w:eastAsia="Times New Roman" w:hAnsi="Arial" w:cs="Arial"/>
                <w:sz w:val="18"/>
                <w:lang w:eastAsia="zh-CN"/>
              </w:rPr>
              <w:t>66</w:t>
            </w:r>
          </w:p>
        </w:tc>
        <w:tc>
          <w:tcPr>
            <w:tcW w:w="2552" w:type="dxa"/>
            <w:vAlign w:val="center"/>
          </w:tcPr>
          <w:p w14:paraId="75D4D3E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5</w:t>
            </w:r>
            <w:r w:rsidRPr="00630755">
              <w:rPr>
                <w:rFonts w:ascii="Arial" w:eastAsia="Times New Roman" w:hAnsi="Arial" w:cs="Arial"/>
                <w:sz w:val="18"/>
                <w:lang w:eastAsia="ja-JP"/>
              </w:rPr>
              <w:t>, 30</w:t>
            </w:r>
            <w:r w:rsidRPr="00630755">
              <w:rPr>
                <w:rFonts w:ascii="Arial" w:eastAsia="Times New Roman" w:hAnsi="Arial" w:cs="Arial"/>
                <w:sz w:val="18"/>
                <w:lang w:eastAsia="zh-CN"/>
              </w:rPr>
              <w:t>, 66</w:t>
            </w:r>
          </w:p>
        </w:tc>
      </w:tr>
      <w:tr w:rsidR="00630755" w:rsidRPr="00630755" w14:paraId="53EC69F1" w14:textId="77777777" w:rsidTr="00F6081D">
        <w:trPr>
          <w:jc w:val="center"/>
        </w:trPr>
        <w:tc>
          <w:tcPr>
            <w:tcW w:w="2943" w:type="dxa"/>
            <w:vAlign w:val="center"/>
          </w:tcPr>
          <w:p w14:paraId="2865ECB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ja-JP"/>
              </w:rPr>
              <w:t>CA_</w:t>
            </w:r>
            <w:r w:rsidRPr="00630755">
              <w:rPr>
                <w:rFonts w:ascii="Arial" w:eastAsia="Times New Roman" w:hAnsi="Arial" w:cs="Arial"/>
                <w:sz w:val="18"/>
                <w:lang w:eastAsia="zh-CN"/>
              </w:rPr>
              <w:t>5</w:t>
            </w:r>
            <w:r w:rsidRPr="00630755">
              <w:rPr>
                <w:rFonts w:ascii="Arial" w:eastAsia="Times New Roman" w:hAnsi="Arial" w:cs="Arial"/>
                <w:sz w:val="18"/>
                <w:lang w:eastAsia="ja-JP"/>
              </w:rPr>
              <w:t>-</w:t>
            </w:r>
            <w:r w:rsidRPr="00630755">
              <w:rPr>
                <w:rFonts w:ascii="Arial" w:eastAsia="Times New Roman" w:hAnsi="Arial" w:cs="Arial"/>
                <w:sz w:val="18"/>
                <w:lang w:eastAsia="zh-CN"/>
              </w:rPr>
              <w:t>30</w:t>
            </w:r>
            <w:r w:rsidRPr="00630755">
              <w:rPr>
                <w:rFonts w:ascii="Arial" w:eastAsia="Times New Roman" w:hAnsi="Arial" w:cs="Arial"/>
                <w:sz w:val="18"/>
                <w:lang w:eastAsia="ja-JP"/>
              </w:rPr>
              <w:t>-6</w:t>
            </w:r>
            <w:r w:rsidRPr="00630755">
              <w:rPr>
                <w:rFonts w:ascii="Arial" w:eastAsia="Times New Roman" w:hAnsi="Arial" w:cs="Arial"/>
                <w:sz w:val="18"/>
                <w:lang w:eastAsia="zh-CN"/>
              </w:rPr>
              <w:t>6-66</w:t>
            </w:r>
          </w:p>
        </w:tc>
        <w:tc>
          <w:tcPr>
            <w:tcW w:w="2552" w:type="dxa"/>
            <w:vAlign w:val="center"/>
          </w:tcPr>
          <w:p w14:paraId="6935E70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5</w:t>
            </w:r>
            <w:r w:rsidRPr="00630755">
              <w:rPr>
                <w:rFonts w:ascii="Arial" w:eastAsia="Times New Roman" w:hAnsi="Arial" w:cs="Arial"/>
                <w:sz w:val="18"/>
                <w:lang w:eastAsia="ja-JP"/>
              </w:rPr>
              <w:t xml:space="preserve">, </w:t>
            </w:r>
            <w:r w:rsidRPr="00630755">
              <w:rPr>
                <w:rFonts w:ascii="Arial" w:eastAsia="Times New Roman" w:hAnsi="Arial" w:cs="Arial"/>
                <w:sz w:val="18"/>
                <w:lang w:eastAsia="zh-CN"/>
              </w:rPr>
              <w:t>30</w:t>
            </w:r>
            <w:r w:rsidRPr="00630755">
              <w:rPr>
                <w:rFonts w:ascii="Arial" w:eastAsia="Times New Roman" w:hAnsi="Arial" w:cs="Arial"/>
                <w:sz w:val="18"/>
                <w:lang w:eastAsia="ja-JP"/>
              </w:rPr>
              <w:t>, 6</w:t>
            </w:r>
            <w:r w:rsidRPr="00630755">
              <w:rPr>
                <w:rFonts w:ascii="Arial" w:eastAsia="Times New Roman" w:hAnsi="Arial" w:cs="Arial"/>
                <w:sz w:val="18"/>
                <w:lang w:eastAsia="zh-CN"/>
              </w:rPr>
              <w:t>6</w:t>
            </w:r>
          </w:p>
        </w:tc>
      </w:tr>
      <w:tr w:rsidR="00630755" w:rsidRPr="00630755" w14:paraId="5744978A" w14:textId="77777777" w:rsidTr="00F6081D">
        <w:trPr>
          <w:jc w:val="center"/>
        </w:trPr>
        <w:tc>
          <w:tcPr>
            <w:tcW w:w="2943" w:type="dxa"/>
            <w:vAlign w:val="center"/>
          </w:tcPr>
          <w:p w14:paraId="2FA930D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ja-JP"/>
              </w:rPr>
              <w:t>CA_</w:t>
            </w:r>
            <w:r w:rsidRPr="00630755">
              <w:rPr>
                <w:rFonts w:ascii="Arial" w:eastAsia="Times New Roman" w:hAnsi="Arial" w:cs="Arial"/>
                <w:sz w:val="18"/>
                <w:lang w:eastAsia="zh-CN"/>
              </w:rPr>
              <w:t>5</w:t>
            </w:r>
            <w:r w:rsidRPr="00630755">
              <w:rPr>
                <w:rFonts w:ascii="Arial" w:eastAsia="Times New Roman" w:hAnsi="Arial" w:cs="Arial"/>
                <w:sz w:val="18"/>
                <w:lang w:eastAsia="ja-JP"/>
              </w:rPr>
              <w:t>-</w:t>
            </w:r>
            <w:r w:rsidRPr="00630755">
              <w:rPr>
                <w:rFonts w:ascii="Arial" w:eastAsia="Times New Roman" w:hAnsi="Arial" w:cs="Arial"/>
                <w:sz w:val="18"/>
                <w:lang w:eastAsia="zh-CN"/>
              </w:rPr>
              <w:t>40</w:t>
            </w:r>
            <w:r w:rsidRPr="00630755">
              <w:rPr>
                <w:rFonts w:ascii="Arial" w:eastAsia="Times New Roman" w:hAnsi="Arial" w:cs="Arial"/>
                <w:sz w:val="18"/>
                <w:lang w:eastAsia="ja-JP"/>
              </w:rPr>
              <w:t>-</w:t>
            </w:r>
            <w:r w:rsidRPr="00630755">
              <w:rPr>
                <w:rFonts w:ascii="Arial" w:eastAsia="Times New Roman" w:hAnsi="Arial" w:cs="Arial"/>
                <w:sz w:val="18"/>
                <w:lang w:eastAsia="zh-CN"/>
              </w:rPr>
              <w:t>41</w:t>
            </w:r>
          </w:p>
        </w:tc>
        <w:tc>
          <w:tcPr>
            <w:tcW w:w="2552" w:type="dxa"/>
            <w:vAlign w:val="center"/>
          </w:tcPr>
          <w:p w14:paraId="08C3B6B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5</w:t>
            </w:r>
            <w:r w:rsidRPr="00630755">
              <w:rPr>
                <w:rFonts w:ascii="Arial" w:eastAsia="Times New Roman" w:hAnsi="Arial" w:cs="Arial"/>
                <w:sz w:val="18"/>
                <w:lang w:eastAsia="ja-JP"/>
              </w:rPr>
              <w:t xml:space="preserve">, </w:t>
            </w:r>
            <w:r w:rsidRPr="00630755">
              <w:rPr>
                <w:rFonts w:ascii="Arial" w:eastAsia="Times New Roman" w:hAnsi="Arial" w:cs="Arial"/>
                <w:sz w:val="18"/>
                <w:lang w:eastAsia="zh-CN"/>
              </w:rPr>
              <w:t>4</w:t>
            </w:r>
            <w:r w:rsidRPr="00630755">
              <w:rPr>
                <w:rFonts w:ascii="Arial" w:eastAsia="Times New Roman" w:hAnsi="Arial" w:cs="Arial"/>
                <w:sz w:val="18"/>
                <w:lang w:eastAsia="ja-JP"/>
              </w:rPr>
              <w:t>0</w:t>
            </w:r>
            <w:r w:rsidRPr="00630755">
              <w:rPr>
                <w:rFonts w:ascii="Arial" w:eastAsia="Times New Roman" w:hAnsi="Arial" w:cs="Arial"/>
                <w:sz w:val="18"/>
                <w:lang w:eastAsia="zh-CN"/>
              </w:rPr>
              <w:t>, 41</w:t>
            </w:r>
          </w:p>
        </w:tc>
      </w:tr>
      <w:tr w:rsidR="00630755" w:rsidRPr="00630755" w14:paraId="12CA070B" w14:textId="77777777" w:rsidTr="00F6081D">
        <w:trPr>
          <w:jc w:val="center"/>
        </w:trPr>
        <w:tc>
          <w:tcPr>
            <w:tcW w:w="2943" w:type="dxa"/>
            <w:vAlign w:val="center"/>
          </w:tcPr>
          <w:p w14:paraId="7D7670E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CA_</w:t>
            </w:r>
            <w:r w:rsidRPr="00630755">
              <w:rPr>
                <w:rFonts w:ascii="Arial" w:eastAsia="Times New Roman" w:hAnsi="Arial" w:cs="Arial"/>
                <w:sz w:val="18"/>
                <w:lang w:eastAsia="zh-CN"/>
              </w:rPr>
              <w:t>5</w:t>
            </w:r>
            <w:r w:rsidRPr="00630755">
              <w:rPr>
                <w:rFonts w:ascii="Arial" w:eastAsia="Times New Roman" w:hAnsi="Arial" w:cs="Arial"/>
                <w:sz w:val="18"/>
                <w:lang w:eastAsia="ja-JP"/>
              </w:rPr>
              <w:t>-</w:t>
            </w:r>
            <w:r w:rsidRPr="00630755">
              <w:rPr>
                <w:rFonts w:ascii="Arial" w:eastAsia="Times New Roman" w:hAnsi="Arial" w:cs="Arial"/>
                <w:sz w:val="18"/>
                <w:lang w:eastAsia="zh-CN"/>
              </w:rPr>
              <w:t>46</w:t>
            </w:r>
            <w:r w:rsidRPr="00630755">
              <w:rPr>
                <w:rFonts w:ascii="Arial" w:eastAsia="Times New Roman" w:hAnsi="Arial" w:cs="Arial"/>
                <w:sz w:val="18"/>
                <w:lang w:eastAsia="ja-JP"/>
              </w:rPr>
              <w:t>-</w:t>
            </w:r>
            <w:r w:rsidRPr="00630755">
              <w:rPr>
                <w:rFonts w:ascii="Arial" w:eastAsia="Times New Roman" w:hAnsi="Arial" w:cs="Arial"/>
                <w:sz w:val="18"/>
                <w:lang w:eastAsia="zh-CN"/>
              </w:rPr>
              <w:t>66</w:t>
            </w:r>
          </w:p>
        </w:tc>
        <w:tc>
          <w:tcPr>
            <w:tcW w:w="2552" w:type="dxa"/>
            <w:vAlign w:val="center"/>
          </w:tcPr>
          <w:p w14:paraId="43D6641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5</w:t>
            </w:r>
            <w:r w:rsidRPr="00630755">
              <w:rPr>
                <w:rFonts w:ascii="Arial" w:eastAsia="Times New Roman" w:hAnsi="Arial" w:cs="Arial"/>
                <w:sz w:val="18"/>
                <w:lang w:eastAsia="ja-JP"/>
              </w:rPr>
              <w:t xml:space="preserve">, </w:t>
            </w:r>
            <w:r w:rsidRPr="00630755">
              <w:rPr>
                <w:rFonts w:ascii="Arial" w:eastAsia="Times New Roman" w:hAnsi="Arial" w:cs="Arial"/>
                <w:sz w:val="18"/>
                <w:lang w:eastAsia="zh-CN"/>
              </w:rPr>
              <w:t>4</w:t>
            </w:r>
            <w:r w:rsidRPr="00630755">
              <w:rPr>
                <w:rFonts w:ascii="Arial" w:eastAsia="Times New Roman" w:hAnsi="Arial" w:cs="Arial"/>
                <w:sz w:val="18"/>
                <w:lang w:eastAsia="ja-JP"/>
              </w:rPr>
              <w:t>6</w:t>
            </w:r>
            <w:r w:rsidRPr="00630755">
              <w:rPr>
                <w:rFonts w:ascii="Arial" w:eastAsia="Times New Roman" w:hAnsi="Arial" w:cs="Arial"/>
                <w:sz w:val="18"/>
                <w:lang w:eastAsia="zh-CN"/>
              </w:rPr>
              <w:t>, 66</w:t>
            </w:r>
          </w:p>
        </w:tc>
      </w:tr>
      <w:tr w:rsidR="00630755" w:rsidRPr="00630755" w14:paraId="0D2F0E33" w14:textId="77777777" w:rsidTr="00F6081D">
        <w:trPr>
          <w:jc w:val="center"/>
        </w:trPr>
        <w:tc>
          <w:tcPr>
            <w:tcW w:w="2943" w:type="dxa"/>
            <w:vAlign w:val="center"/>
          </w:tcPr>
          <w:p w14:paraId="6B7CF82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CA_</w:t>
            </w:r>
            <w:r w:rsidRPr="00630755">
              <w:rPr>
                <w:rFonts w:ascii="Arial" w:eastAsia="Times New Roman" w:hAnsi="Arial" w:cs="Arial"/>
                <w:sz w:val="18"/>
                <w:lang w:eastAsia="zh-CN"/>
              </w:rPr>
              <w:t>5</w:t>
            </w:r>
            <w:r w:rsidRPr="00630755">
              <w:rPr>
                <w:rFonts w:ascii="Arial" w:eastAsia="Times New Roman" w:hAnsi="Arial" w:cs="Arial"/>
                <w:sz w:val="18"/>
                <w:lang w:eastAsia="ja-JP"/>
              </w:rPr>
              <w:t>-</w:t>
            </w:r>
            <w:r w:rsidRPr="00630755">
              <w:rPr>
                <w:rFonts w:ascii="Arial" w:eastAsia="Times New Roman" w:hAnsi="Arial" w:cs="Arial"/>
                <w:sz w:val="18"/>
                <w:lang w:eastAsia="zh-CN"/>
              </w:rPr>
              <w:t>46</w:t>
            </w:r>
            <w:r w:rsidRPr="00630755">
              <w:rPr>
                <w:rFonts w:ascii="Arial" w:eastAsia="Times New Roman" w:hAnsi="Arial" w:cs="Arial"/>
                <w:sz w:val="18"/>
                <w:lang w:eastAsia="ja-JP"/>
              </w:rPr>
              <w:t>-</w:t>
            </w:r>
            <w:r w:rsidRPr="00630755">
              <w:rPr>
                <w:rFonts w:ascii="Arial" w:eastAsia="Times New Roman" w:hAnsi="Arial" w:cs="Arial"/>
                <w:sz w:val="18"/>
                <w:lang w:eastAsia="zh-CN"/>
              </w:rPr>
              <w:t>66-66</w:t>
            </w:r>
          </w:p>
        </w:tc>
        <w:tc>
          <w:tcPr>
            <w:tcW w:w="2552" w:type="dxa"/>
            <w:vAlign w:val="center"/>
          </w:tcPr>
          <w:p w14:paraId="3449C59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5</w:t>
            </w:r>
            <w:r w:rsidRPr="00630755">
              <w:rPr>
                <w:rFonts w:ascii="Arial" w:eastAsia="Times New Roman" w:hAnsi="Arial" w:cs="Arial"/>
                <w:sz w:val="18"/>
                <w:lang w:eastAsia="ja-JP"/>
              </w:rPr>
              <w:t xml:space="preserve">, </w:t>
            </w:r>
            <w:r w:rsidRPr="00630755">
              <w:rPr>
                <w:rFonts w:ascii="Arial" w:eastAsia="Times New Roman" w:hAnsi="Arial" w:cs="Arial"/>
                <w:sz w:val="18"/>
                <w:lang w:eastAsia="zh-CN"/>
              </w:rPr>
              <w:t>4</w:t>
            </w:r>
            <w:r w:rsidRPr="00630755">
              <w:rPr>
                <w:rFonts w:ascii="Arial" w:eastAsia="Times New Roman" w:hAnsi="Arial" w:cs="Arial"/>
                <w:sz w:val="18"/>
                <w:lang w:eastAsia="ja-JP"/>
              </w:rPr>
              <w:t>6</w:t>
            </w:r>
            <w:r w:rsidRPr="00630755">
              <w:rPr>
                <w:rFonts w:ascii="Arial" w:eastAsia="Times New Roman" w:hAnsi="Arial" w:cs="Arial"/>
                <w:sz w:val="18"/>
                <w:lang w:eastAsia="zh-CN"/>
              </w:rPr>
              <w:t>, 66</w:t>
            </w:r>
          </w:p>
        </w:tc>
      </w:tr>
      <w:tr w:rsidR="00630755" w:rsidRPr="00630755" w14:paraId="7F5D619E" w14:textId="77777777" w:rsidTr="00F6081D">
        <w:trPr>
          <w:jc w:val="center"/>
        </w:trPr>
        <w:tc>
          <w:tcPr>
            <w:tcW w:w="2943" w:type="dxa"/>
            <w:vAlign w:val="center"/>
          </w:tcPr>
          <w:p w14:paraId="61407F2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CA_</w:t>
            </w:r>
            <w:r w:rsidRPr="00630755">
              <w:rPr>
                <w:rFonts w:ascii="Arial" w:eastAsia="Times New Roman" w:hAnsi="Arial" w:cs="Arial"/>
                <w:sz w:val="18"/>
                <w:lang w:eastAsia="zh-CN"/>
              </w:rPr>
              <w:t>5</w:t>
            </w:r>
            <w:r w:rsidRPr="00630755">
              <w:rPr>
                <w:rFonts w:ascii="Arial" w:eastAsia="Times New Roman" w:hAnsi="Arial" w:cs="Arial"/>
                <w:sz w:val="18"/>
                <w:lang w:eastAsia="ja-JP"/>
              </w:rPr>
              <w:t>-</w:t>
            </w:r>
            <w:r w:rsidRPr="00630755">
              <w:rPr>
                <w:rFonts w:ascii="Arial" w:eastAsia="Times New Roman" w:hAnsi="Arial" w:cs="Arial"/>
                <w:sz w:val="18"/>
                <w:lang w:eastAsia="zh-CN"/>
              </w:rPr>
              <w:t>48</w:t>
            </w:r>
            <w:r w:rsidRPr="00630755">
              <w:rPr>
                <w:rFonts w:ascii="Arial" w:eastAsia="Times New Roman" w:hAnsi="Arial" w:cs="Arial"/>
                <w:sz w:val="18"/>
                <w:lang w:eastAsia="ja-JP"/>
              </w:rPr>
              <w:t>-</w:t>
            </w:r>
            <w:r w:rsidRPr="00630755">
              <w:rPr>
                <w:rFonts w:ascii="Arial" w:eastAsia="Times New Roman" w:hAnsi="Arial" w:cs="Arial"/>
                <w:sz w:val="18"/>
                <w:lang w:eastAsia="zh-CN"/>
              </w:rPr>
              <w:t>66</w:t>
            </w:r>
          </w:p>
        </w:tc>
        <w:tc>
          <w:tcPr>
            <w:tcW w:w="2552" w:type="dxa"/>
            <w:vAlign w:val="center"/>
          </w:tcPr>
          <w:p w14:paraId="025B306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5</w:t>
            </w:r>
            <w:r w:rsidRPr="00630755">
              <w:rPr>
                <w:rFonts w:ascii="Arial" w:eastAsia="Times New Roman" w:hAnsi="Arial" w:cs="Arial"/>
                <w:sz w:val="18"/>
                <w:lang w:eastAsia="ja-JP"/>
              </w:rPr>
              <w:t xml:space="preserve">, </w:t>
            </w:r>
            <w:r w:rsidRPr="00630755">
              <w:rPr>
                <w:rFonts w:ascii="Arial" w:eastAsia="Times New Roman" w:hAnsi="Arial" w:cs="Arial"/>
                <w:sz w:val="18"/>
                <w:lang w:eastAsia="zh-CN"/>
              </w:rPr>
              <w:t>4</w:t>
            </w:r>
            <w:r w:rsidRPr="00630755">
              <w:rPr>
                <w:rFonts w:ascii="Arial" w:eastAsia="Times New Roman" w:hAnsi="Arial" w:cs="Arial"/>
                <w:sz w:val="18"/>
                <w:lang w:eastAsia="ja-JP"/>
              </w:rPr>
              <w:t>8</w:t>
            </w:r>
            <w:r w:rsidRPr="00630755">
              <w:rPr>
                <w:rFonts w:ascii="Arial" w:eastAsia="Times New Roman" w:hAnsi="Arial" w:cs="Arial"/>
                <w:sz w:val="18"/>
                <w:lang w:eastAsia="zh-CN"/>
              </w:rPr>
              <w:t>, 66</w:t>
            </w:r>
          </w:p>
        </w:tc>
      </w:tr>
      <w:tr w:rsidR="00630755" w:rsidRPr="00630755" w14:paraId="0364D9CE" w14:textId="77777777" w:rsidTr="00F6081D">
        <w:trPr>
          <w:jc w:val="center"/>
        </w:trPr>
        <w:tc>
          <w:tcPr>
            <w:tcW w:w="2943" w:type="dxa"/>
            <w:vAlign w:val="center"/>
          </w:tcPr>
          <w:p w14:paraId="3C76E80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CA_</w:t>
            </w:r>
            <w:r w:rsidRPr="00630755">
              <w:rPr>
                <w:rFonts w:ascii="Arial" w:eastAsia="Times New Roman" w:hAnsi="Arial" w:cs="Arial"/>
                <w:sz w:val="18"/>
                <w:lang w:eastAsia="zh-CN"/>
              </w:rPr>
              <w:t>5</w:t>
            </w:r>
            <w:r w:rsidRPr="00630755">
              <w:rPr>
                <w:rFonts w:ascii="Arial" w:eastAsia="Times New Roman" w:hAnsi="Arial" w:cs="Arial"/>
                <w:sz w:val="18"/>
                <w:lang w:eastAsia="ja-JP"/>
              </w:rPr>
              <w:t>-</w:t>
            </w:r>
            <w:r w:rsidRPr="00630755">
              <w:rPr>
                <w:rFonts w:ascii="Arial" w:eastAsia="Times New Roman" w:hAnsi="Arial" w:cs="Arial"/>
                <w:sz w:val="18"/>
                <w:lang w:eastAsia="zh-CN"/>
              </w:rPr>
              <w:t>48</w:t>
            </w:r>
            <w:r w:rsidRPr="00630755">
              <w:rPr>
                <w:rFonts w:ascii="Arial" w:eastAsia="Times New Roman" w:hAnsi="Arial" w:cs="Arial"/>
                <w:sz w:val="18"/>
                <w:lang w:eastAsia="ja-JP"/>
              </w:rPr>
              <w:t>-</w:t>
            </w:r>
            <w:r w:rsidRPr="00630755">
              <w:rPr>
                <w:rFonts w:ascii="Arial" w:eastAsia="Times New Roman" w:hAnsi="Arial" w:cs="Arial"/>
                <w:sz w:val="18"/>
                <w:lang w:eastAsia="zh-CN"/>
              </w:rPr>
              <w:t>66-66</w:t>
            </w:r>
          </w:p>
        </w:tc>
        <w:tc>
          <w:tcPr>
            <w:tcW w:w="2552" w:type="dxa"/>
            <w:vAlign w:val="center"/>
          </w:tcPr>
          <w:p w14:paraId="38B1430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5</w:t>
            </w:r>
            <w:r w:rsidRPr="00630755">
              <w:rPr>
                <w:rFonts w:ascii="Arial" w:eastAsia="Times New Roman" w:hAnsi="Arial" w:cs="Arial"/>
                <w:sz w:val="18"/>
                <w:lang w:eastAsia="ja-JP"/>
              </w:rPr>
              <w:t xml:space="preserve">, </w:t>
            </w:r>
            <w:r w:rsidRPr="00630755">
              <w:rPr>
                <w:rFonts w:ascii="Arial" w:eastAsia="Times New Roman" w:hAnsi="Arial" w:cs="Arial"/>
                <w:sz w:val="18"/>
                <w:lang w:eastAsia="zh-CN"/>
              </w:rPr>
              <w:t>4</w:t>
            </w:r>
            <w:r w:rsidRPr="00630755">
              <w:rPr>
                <w:rFonts w:ascii="Arial" w:eastAsia="Times New Roman" w:hAnsi="Arial" w:cs="Arial"/>
                <w:sz w:val="18"/>
                <w:lang w:eastAsia="ja-JP"/>
              </w:rPr>
              <w:t>8</w:t>
            </w:r>
            <w:r w:rsidRPr="00630755">
              <w:rPr>
                <w:rFonts w:ascii="Arial" w:eastAsia="Times New Roman" w:hAnsi="Arial" w:cs="Arial"/>
                <w:sz w:val="18"/>
                <w:lang w:eastAsia="zh-CN"/>
              </w:rPr>
              <w:t>, 66</w:t>
            </w:r>
          </w:p>
        </w:tc>
      </w:tr>
      <w:tr w:rsidR="00630755" w:rsidRPr="00630755" w14:paraId="0FB5A10A" w14:textId="77777777" w:rsidTr="00F6081D">
        <w:trPr>
          <w:jc w:val="center"/>
        </w:trPr>
        <w:tc>
          <w:tcPr>
            <w:tcW w:w="2943" w:type="dxa"/>
            <w:vAlign w:val="center"/>
          </w:tcPr>
          <w:p w14:paraId="4F04762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CA_7-8-20</w:t>
            </w:r>
          </w:p>
        </w:tc>
        <w:tc>
          <w:tcPr>
            <w:tcW w:w="2552" w:type="dxa"/>
            <w:vAlign w:val="center"/>
          </w:tcPr>
          <w:p w14:paraId="7935602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7, 8, 20</w:t>
            </w:r>
          </w:p>
        </w:tc>
      </w:tr>
      <w:tr w:rsidR="00630755" w:rsidRPr="00630755" w14:paraId="360C836F" w14:textId="77777777" w:rsidTr="00F6081D">
        <w:trPr>
          <w:jc w:val="center"/>
        </w:trPr>
        <w:tc>
          <w:tcPr>
            <w:tcW w:w="2943" w:type="dxa"/>
            <w:vAlign w:val="center"/>
          </w:tcPr>
          <w:p w14:paraId="45EFC86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CA_7-8-28</w:t>
            </w:r>
          </w:p>
        </w:tc>
        <w:tc>
          <w:tcPr>
            <w:tcW w:w="2552" w:type="dxa"/>
            <w:vAlign w:val="center"/>
          </w:tcPr>
          <w:p w14:paraId="1AE749F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7, 8, 28</w:t>
            </w:r>
          </w:p>
        </w:tc>
      </w:tr>
      <w:tr w:rsidR="00630755" w:rsidRPr="00630755" w14:paraId="120B3C9E" w14:textId="77777777" w:rsidTr="00F6081D">
        <w:trPr>
          <w:jc w:val="center"/>
        </w:trPr>
        <w:tc>
          <w:tcPr>
            <w:tcW w:w="2943" w:type="dxa"/>
            <w:vAlign w:val="center"/>
          </w:tcPr>
          <w:p w14:paraId="191B0DD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hint="eastAsia"/>
                <w:sz w:val="18"/>
                <w:lang w:eastAsia="zh-CN"/>
              </w:rPr>
              <w:t>C</w:t>
            </w:r>
            <w:r w:rsidRPr="00630755">
              <w:rPr>
                <w:rFonts w:ascii="Arial" w:eastAsia="Times New Roman" w:hAnsi="Arial" w:cs="Arial"/>
                <w:sz w:val="18"/>
                <w:lang w:eastAsia="zh-CN"/>
              </w:rPr>
              <w:t>A_7-8-32</w:t>
            </w:r>
          </w:p>
        </w:tc>
        <w:tc>
          <w:tcPr>
            <w:tcW w:w="2552" w:type="dxa"/>
            <w:vAlign w:val="center"/>
          </w:tcPr>
          <w:p w14:paraId="3DEEED1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7, 8, 32</w:t>
            </w:r>
          </w:p>
        </w:tc>
      </w:tr>
      <w:tr w:rsidR="00630755" w:rsidRPr="00630755" w14:paraId="19AEFC88" w14:textId="77777777" w:rsidTr="00F6081D">
        <w:trPr>
          <w:jc w:val="center"/>
        </w:trPr>
        <w:tc>
          <w:tcPr>
            <w:tcW w:w="2943" w:type="dxa"/>
            <w:vAlign w:val="center"/>
          </w:tcPr>
          <w:p w14:paraId="54212D0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CA_7-8-38</w:t>
            </w:r>
          </w:p>
        </w:tc>
        <w:tc>
          <w:tcPr>
            <w:tcW w:w="2552" w:type="dxa"/>
            <w:vAlign w:val="center"/>
          </w:tcPr>
          <w:p w14:paraId="17C91EC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7, 8, 38</w:t>
            </w:r>
          </w:p>
        </w:tc>
      </w:tr>
      <w:tr w:rsidR="00630755" w:rsidRPr="00630755" w14:paraId="0E138632" w14:textId="77777777" w:rsidTr="00F6081D">
        <w:trPr>
          <w:jc w:val="center"/>
        </w:trPr>
        <w:tc>
          <w:tcPr>
            <w:tcW w:w="2943" w:type="dxa"/>
            <w:vAlign w:val="center"/>
          </w:tcPr>
          <w:p w14:paraId="691ABC6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CA_7-8-40</w:t>
            </w:r>
          </w:p>
        </w:tc>
        <w:tc>
          <w:tcPr>
            <w:tcW w:w="2552" w:type="dxa"/>
            <w:vAlign w:val="center"/>
          </w:tcPr>
          <w:p w14:paraId="41B9C05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7, 8, 40</w:t>
            </w:r>
          </w:p>
        </w:tc>
      </w:tr>
      <w:tr w:rsidR="00630755" w:rsidRPr="00630755" w14:paraId="3F5EC8E5" w14:textId="77777777" w:rsidTr="00F6081D">
        <w:trPr>
          <w:jc w:val="center"/>
        </w:trPr>
        <w:tc>
          <w:tcPr>
            <w:tcW w:w="2943" w:type="dxa"/>
            <w:vAlign w:val="center"/>
          </w:tcPr>
          <w:p w14:paraId="1E0FEA6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CA_7-12-66</w:t>
            </w:r>
          </w:p>
        </w:tc>
        <w:tc>
          <w:tcPr>
            <w:tcW w:w="2552" w:type="dxa"/>
            <w:vAlign w:val="center"/>
          </w:tcPr>
          <w:p w14:paraId="63A155A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7, 12, 66</w:t>
            </w:r>
          </w:p>
        </w:tc>
      </w:tr>
      <w:tr w:rsidR="00630755" w:rsidRPr="00630755" w14:paraId="3948125C" w14:textId="77777777" w:rsidTr="00F6081D">
        <w:trPr>
          <w:jc w:val="center"/>
        </w:trPr>
        <w:tc>
          <w:tcPr>
            <w:tcW w:w="2943" w:type="dxa"/>
            <w:vAlign w:val="center"/>
          </w:tcPr>
          <w:p w14:paraId="324DD70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hint="eastAsia"/>
                <w:sz w:val="18"/>
                <w:lang w:eastAsia="zh-CN"/>
              </w:rPr>
              <w:t>CA_7-12-66</w:t>
            </w:r>
            <w:r w:rsidRPr="00630755">
              <w:rPr>
                <w:rFonts w:ascii="Arial" w:eastAsia="Times New Roman" w:hAnsi="Arial" w:cs="Arial"/>
                <w:sz w:val="18"/>
                <w:lang w:eastAsia="zh-CN"/>
              </w:rPr>
              <w:t>-66</w:t>
            </w:r>
          </w:p>
        </w:tc>
        <w:tc>
          <w:tcPr>
            <w:tcW w:w="2552" w:type="dxa"/>
            <w:vAlign w:val="center"/>
          </w:tcPr>
          <w:p w14:paraId="6F3E04B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hint="eastAsia"/>
                <w:sz w:val="18"/>
                <w:lang w:eastAsia="zh-CN"/>
              </w:rPr>
              <w:t>7, 12, 66</w:t>
            </w:r>
          </w:p>
        </w:tc>
      </w:tr>
      <w:tr w:rsidR="00630755" w:rsidRPr="00630755" w14:paraId="678AE13B" w14:textId="77777777" w:rsidTr="00F6081D">
        <w:trPr>
          <w:jc w:val="center"/>
        </w:trPr>
        <w:tc>
          <w:tcPr>
            <w:tcW w:w="2943" w:type="dxa"/>
            <w:vAlign w:val="center"/>
          </w:tcPr>
          <w:p w14:paraId="1CF535A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CA_7-13-66</w:t>
            </w:r>
          </w:p>
        </w:tc>
        <w:tc>
          <w:tcPr>
            <w:tcW w:w="2552" w:type="dxa"/>
            <w:vAlign w:val="center"/>
          </w:tcPr>
          <w:p w14:paraId="0618268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7, 13, 66</w:t>
            </w:r>
          </w:p>
        </w:tc>
      </w:tr>
      <w:tr w:rsidR="00630755" w:rsidRPr="00630755" w14:paraId="2CDB558E" w14:textId="77777777" w:rsidTr="00F6081D">
        <w:trPr>
          <w:jc w:val="center"/>
        </w:trPr>
        <w:tc>
          <w:tcPr>
            <w:tcW w:w="2943" w:type="dxa"/>
            <w:vAlign w:val="center"/>
          </w:tcPr>
          <w:p w14:paraId="55EF8C9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CA_7-7-13-66</w:t>
            </w:r>
          </w:p>
        </w:tc>
        <w:tc>
          <w:tcPr>
            <w:tcW w:w="2552" w:type="dxa"/>
            <w:vAlign w:val="center"/>
          </w:tcPr>
          <w:p w14:paraId="61F270B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7, 13, 66</w:t>
            </w:r>
          </w:p>
        </w:tc>
      </w:tr>
      <w:tr w:rsidR="00630755" w:rsidRPr="00630755" w14:paraId="045C4CEC" w14:textId="77777777" w:rsidTr="00F6081D">
        <w:trPr>
          <w:jc w:val="center"/>
        </w:trPr>
        <w:tc>
          <w:tcPr>
            <w:tcW w:w="2943" w:type="dxa"/>
            <w:vAlign w:val="center"/>
          </w:tcPr>
          <w:p w14:paraId="756DF51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7</w:t>
            </w:r>
            <w:r w:rsidRPr="00630755">
              <w:rPr>
                <w:rFonts w:ascii="Arial" w:eastAsia="Times New Roman" w:hAnsi="Arial" w:cs="Arial"/>
                <w:sz w:val="18"/>
                <w:lang w:eastAsia="en-GB"/>
              </w:rPr>
              <w:t>-</w:t>
            </w:r>
            <w:r w:rsidRPr="00630755">
              <w:rPr>
                <w:rFonts w:ascii="Arial" w:eastAsia="Times New Roman" w:hAnsi="Arial" w:cs="Arial"/>
                <w:sz w:val="18"/>
                <w:lang w:eastAsia="ja-JP"/>
              </w:rPr>
              <w:t>20</w:t>
            </w:r>
            <w:r w:rsidRPr="00630755">
              <w:rPr>
                <w:rFonts w:ascii="Arial" w:eastAsia="Times New Roman" w:hAnsi="Arial" w:cs="Arial"/>
                <w:sz w:val="18"/>
                <w:lang w:eastAsia="en-GB"/>
              </w:rPr>
              <w:t>-</w:t>
            </w:r>
            <w:r w:rsidRPr="00630755">
              <w:rPr>
                <w:rFonts w:ascii="Arial" w:eastAsia="Times New Roman" w:hAnsi="Arial" w:cs="Arial"/>
                <w:sz w:val="18"/>
                <w:lang w:eastAsia="ja-JP"/>
              </w:rPr>
              <w:t>28</w:t>
            </w:r>
          </w:p>
        </w:tc>
        <w:tc>
          <w:tcPr>
            <w:tcW w:w="2552" w:type="dxa"/>
            <w:vAlign w:val="center"/>
          </w:tcPr>
          <w:p w14:paraId="1660384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7, 20, 28</w:t>
            </w:r>
          </w:p>
        </w:tc>
      </w:tr>
      <w:tr w:rsidR="00630755" w:rsidRPr="00630755" w14:paraId="59F7BA91" w14:textId="77777777" w:rsidTr="00F6081D">
        <w:trPr>
          <w:jc w:val="center"/>
        </w:trPr>
        <w:tc>
          <w:tcPr>
            <w:tcW w:w="2943" w:type="dxa"/>
            <w:vAlign w:val="center"/>
          </w:tcPr>
          <w:p w14:paraId="63FFABA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7</w:t>
            </w:r>
            <w:r w:rsidRPr="00630755">
              <w:rPr>
                <w:rFonts w:ascii="Arial" w:eastAsia="Times New Roman" w:hAnsi="Arial" w:cs="Arial"/>
                <w:sz w:val="18"/>
                <w:lang w:eastAsia="en-GB"/>
              </w:rPr>
              <w:t>-</w:t>
            </w:r>
            <w:r w:rsidRPr="00630755">
              <w:rPr>
                <w:rFonts w:ascii="Arial" w:eastAsia="Times New Roman" w:hAnsi="Arial" w:cs="Arial"/>
                <w:sz w:val="18"/>
                <w:lang w:eastAsia="ja-JP"/>
              </w:rPr>
              <w:t>20</w:t>
            </w:r>
            <w:r w:rsidRPr="00630755">
              <w:rPr>
                <w:rFonts w:ascii="Arial" w:eastAsia="Times New Roman" w:hAnsi="Arial" w:cs="Arial"/>
                <w:sz w:val="18"/>
                <w:lang w:eastAsia="en-GB"/>
              </w:rPr>
              <w:t>-</w:t>
            </w:r>
            <w:r w:rsidRPr="00630755">
              <w:rPr>
                <w:rFonts w:ascii="Arial" w:eastAsia="Times New Roman" w:hAnsi="Arial" w:cs="Arial"/>
                <w:sz w:val="18"/>
                <w:lang w:eastAsia="ja-JP"/>
              </w:rPr>
              <w:t>32</w:t>
            </w:r>
          </w:p>
        </w:tc>
        <w:tc>
          <w:tcPr>
            <w:tcW w:w="2552" w:type="dxa"/>
            <w:vAlign w:val="center"/>
          </w:tcPr>
          <w:p w14:paraId="6268650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7, 20, 32</w:t>
            </w:r>
          </w:p>
        </w:tc>
      </w:tr>
      <w:tr w:rsidR="00630755" w:rsidRPr="00630755" w14:paraId="34937AF6" w14:textId="77777777" w:rsidTr="00F6081D">
        <w:trPr>
          <w:jc w:val="center"/>
        </w:trPr>
        <w:tc>
          <w:tcPr>
            <w:tcW w:w="2943" w:type="dxa"/>
            <w:vAlign w:val="center"/>
          </w:tcPr>
          <w:p w14:paraId="0FBD396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7</w:t>
            </w:r>
            <w:r w:rsidRPr="00630755">
              <w:rPr>
                <w:rFonts w:ascii="Arial" w:eastAsia="Times New Roman" w:hAnsi="Arial" w:cs="Arial"/>
                <w:sz w:val="18"/>
                <w:lang w:eastAsia="en-GB"/>
              </w:rPr>
              <w:t>-</w:t>
            </w:r>
            <w:r w:rsidRPr="00630755">
              <w:rPr>
                <w:rFonts w:ascii="Arial" w:eastAsia="Times New Roman" w:hAnsi="Arial" w:cs="Arial"/>
                <w:sz w:val="18"/>
                <w:lang w:eastAsia="ja-JP"/>
              </w:rPr>
              <w:t>20</w:t>
            </w:r>
            <w:r w:rsidRPr="00630755">
              <w:rPr>
                <w:rFonts w:ascii="Arial" w:eastAsia="Times New Roman" w:hAnsi="Arial" w:cs="Arial"/>
                <w:sz w:val="18"/>
                <w:lang w:eastAsia="en-GB"/>
              </w:rPr>
              <w:t>-</w:t>
            </w:r>
            <w:r w:rsidRPr="00630755">
              <w:rPr>
                <w:rFonts w:ascii="Arial" w:eastAsia="Times New Roman" w:hAnsi="Arial" w:cs="Arial"/>
                <w:sz w:val="18"/>
                <w:lang w:eastAsia="ja-JP"/>
              </w:rPr>
              <w:t>38</w:t>
            </w:r>
          </w:p>
        </w:tc>
        <w:tc>
          <w:tcPr>
            <w:tcW w:w="2552" w:type="dxa"/>
            <w:vAlign w:val="center"/>
          </w:tcPr>
          <w:p w14:paraId="694FC70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7, 20, 38</w:t>
            </w:r>
          </w:p>
        </w:tc>
      </w:tr>
      <w:tr w:rsidR="00630755" w:rsidRPr="00630755" w14:paraId="4E2369A1" w14:textId="77777777" w:rsidTr="00F6081D">
        <w:trPr>
          <w:jc w:val="center"/>
        </w:trPr>
        <w:tc>
          <w:tcPr>
            <w:tcW w:w="2943" w:type="dxa"/>
            <w:vAlign w:val="center"/>
          </w:tcPr>
          <w:p w14:paraId="18E10F4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7</w:t>
            </w:r>
            <w:r w:rsidRPr="00630755">
              <w:rPr>
                <w:rFonts w:ascii="Arial" w:eastAsia="Times New Roman" w:hAnsi="Arial" w:cs="Arial"/>
                <w:sz w:val="18"/>
                <w:lang w:eastAsia="en-GB"/>
              </w:rPr>
              <w:t>-</w:t>
            </w:r>
            <w:r w:rsidRPr="00630755">
              <w:rPr>
                <w:rFonts w:ascii="Arial" w:eastAsia="Times New Roman" w:hAnsi="Arial" w:cs="Arial"/>
                <w:sz w:val="18"/>
                <w:lang w:eastAsia="ja-JP"/>
              </w:rPr>
              <w:t>20</w:t>
            </w:r>
            <w:r w:rsidRPr="00630755">
              <w:rPr>
                <w:rFonts w:ascii="Arial" w:eastAsia="Times New Roman" w:hAnsi="Arial" w:cs="Arial"/>
                <w:sz w:val="18"/>
                <w:lang w:eastAsia="en-GB"/>
              </w:rPr>
              <w:t>-</w:t>
            </w:r>
            <w:r w:rsidRPr="00630755">
              <w:rPr>
                <w:rFonts w:ascii="Arial" w:eastAsia="Times New Roman" w:hAnsi="Arial" w:cs="Arial"/>
                <w:sz w:val="18"/>
                <w:lang w:eastAsia="zh-CN"/>
              </w:rPr>
              <w:t>42</w:t>
            </w:r>
          </w:p>
        </w:tc>
        <w:tc>
          <w:tcPr>
            <w:tcW w:w="2552" w:type="dxa"/>
            <w:vAlign w:val="center"/>
          </w:tcPr>
          <w:p w14:paraId="0D13DD7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 xml:space="preserve">7, 20, </w:t>
            </w:r>
            <w:r w:rsidRPr="00630755">
              <w:rPr>
                <w:rFonts w:ascii="Arial" w:eastAsia="Times New Roman" w:hAnsi="Arial" w:cs="Arial"/>
                <w:sz w:val="18"/>
                <w:lang w:eastAsia="zh-CN"/>
              </w:rPr>
              <w:t>42</w:t>
            </w:r>
          </w:p>
        </w:tc>
      </w:tr>
      <w:tr w:rsidR="00630755" w:rsidRPr="00630755" w14:paraId="47D5927E" w14:textId="77777777" w:rsidTr="00F6081D">
        <w:trPr>
          <w:jc w:val="center"/>
        </w:trPr>
        <w:tc>
          <w:tcPr>
            <w:tcW w:w="2943" w:type="dxa"/>
            <w:vAlign w:val="center"/>
          </w:tcPr>
          <w:p w14:paraId="3F98320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7</w:t>
            </w:r>
            <w:r w:rsidRPr="00630755">
              <w:rPr>
                <w:rFonts w:ascii="Arial" w:eastAsia="Times New Roman" w:hAnsi="Arial" w:cs="Arial"/>
                <w:sz w:val="18"/>
                <w:lang w:eastAsia="en-GB"/>
              </w:rPr>
              <w:t>-</w:t>
            </w:r>
            <w:r w:rsidRPr="00630755">
              <w:rPr>
                <w:rFonts w:ascii="Arial" w:eastAsia="Times New Roman" w:hAnsi="Arial" w:cs="Arial"/>
                <w:sz w:val="18"/>
                <w:lang w:eastAsia="ja-JP"/>
              </w:rPr>
              <w:t>25</w:t>
            </w:r>
            <w:r w:rsidRPr="00630755">
              <w:rPr>
                <w:rFonts w:ascii="Arial" w:eastAsia="Times New Roman" w:hAnsi="Arial" w:cs="Arial"/>
                <w:sz w:val="18"/>
                <w:lang w:eastAsia="en-GB"/>
              </w:rPr>
              <w:t>-</w:t>
            </w:r>
            <w:r w:rsidRPr="00630755">
              <w:rPr>
                <w:rFonts w:ascii="Arial" w:eastAsia="Times New Roman" w:hAnsi="Arial" w:cs="Arial"/>
                <w:sz w:val="18"/>
                <w:lang w:eastAsia="zh-CN"/>
              </w:rPr>
              <w:t>66</w:t>
            </w:r>
          </w:p>
        </w:tc>
        <w:tc>
          <w:tcPr>
            <w:tcW w:w="2552" w:type="dxa"/>
            <w:vAlign w:val="center"/>
          </w:tcPr>
          <w:p w14:paraId="4CC54AD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 xml:space="preserve">7, 25, </w:t>
            </w:r>
            <w:r w:rsidRPr="00630755">
              <w:rPr>
                <w:rFonts w:ascii="Arial" w:eastAsia="Times New Roman" w:hAnsi="Arial" w:cs="Arial"/>
                <w:sz w:val="18"/>
                <w:lang w:eastAsia="zh-CN"/>
              </w:rPr>
              <w:t>66</w:t>
            </w:r>
          </w:p>
        </w:tc>
      </w:tr>
      <w:tr w:rsidR="00630755" w:rsidRPr="00630755" w14:paraId="4727FC61" w14:textId="77777777" w:rsidTr="00F6081D">
        <w:trPr>
          <w:jc w:val="center"/>
        </w:trPr>
        <w:tc>
          <w:tcPr>
            <w:tcW w:w="2943" w:type="dxa"/>
            <w:vAlign w:val="center"/>
          </w:tcPr>
          <w:p w14:paraId="6761CAE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7</w:t>
            </w:r>
            <w:r w:rsidRPr="00630755">
              <w:rPr>
                <w:rFonts w:ascii="Arial" w:eastAsia="Times New Roman" w:hAnsi="Arial" w:cs="Arial"/>
                <w:sz w:val="18"/>
                <w:lang w:eastAsia="en-GB"/>
              </w:rPr>
              <w:t>-7-</w:t>
            </w:r>
            <w:r w:rsidRPr="00630755">
              <w:rPr>
                <w:rFonts w:ascii="Arial" w:eastAsia="Times New Roman" w:hAnsi="Arial" w:cs="Arial"/>
                <w:sz w:val="18"/>
                <w:lang w:eastAsia="ja-JP"/>
              </w:rPr>
              <w:t>25</w:t>
            </w:r>
            <w:r w:rsidRPr="00630755">
              <w:rPr>
                <w:rFonts w:ascii="Arial" w:eastAsia="Times New Roman" w:hAnsi="Arial" w:cs="Arial"/>
                <w:sz w:val="18"/>
                <w:lang w:eastAsia="en-GB"/>
              </w:rPr>
              <w:t>-</w:t>
            </w:r>
            <w:r w:rsidRPr="00630755">
              <w:rPr>
                <w:rFonts w:ascii="Arial" w:eastAsia="Times New Roman" w:hAnsi="Arial" w:cs="Arial"/>
                <w:sz w:val="18"/>
                <w:lang w:eastAsia="zh-CN"/>
              </w:rPr>
              <w:t>66</w:t>
            </w:r>
          </w:p>
        </w:tc>
        <w:tc>
          <w:tcPr>
            <w:tcW w:w="2552" w:type="dxa"/>
            <w:vAlign w:val="center"/>
          </w:tcPr>
          <w:p w14:paraId="2DB3008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 xml:space="preserve">7, 7, 25, </w:t>
            </w:r>
            <w:r w:rsidRPr="00630755">
              <w:rPr>
                <w:rFonts w:ascii="Arial" w:eastAsia="Times New Roman" w:hAnsi="Arial" w:cs="Arial"/>
                <w:sz w:val="18"/>
                <w:lang w:eastAsia="zh-CN"/>
              </w:rPr>
              <w:t>66</w:t>
            </w:r>
          </w:p>
        </w:tc>
      </w:tr>
      <w:tr w:rsidR="00630755" w:rsidRPr="00630755" w14:paraId="2211C1B6" w14:textId="77777777" w:rsidTr="00F6081D">
        <w:trPr>
          <w:jc w:val="center"/>
        </w:trPr>
        <w:tc>
          <w:tcPr>
            <w:tcW w:w="2943" w:type="dxa"/>
            <w:vAlign w:val="center"/>
          </w:tcPr>
          <w:p w14:paraId="6409FE1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7</w:t>
            </w:r>
            <w:r w:rsidRPr="00630755">
              <w:rPr>
                <w:rFonts w:ascii="Arial" w:eastAsia="Times New Roman" w:hAnsi="Arial" w:cs="Arial"/>
                <w:sz w:val="18"/>
                <w:lang w:eastAsia="en-GB"/>
              </w:rPr>
              <w:t>-7-</w:t>
            </w:r>
            <w:r w:rsidRPr="00630755">
              <w:rPr>
                <w:rFonts w:ascii="Arial" w:eastAsia="Times New Roman" w:hAnsi="Arial" w:cs="Arial"/>
                <w:sz w:val="18"/>
                <w:lang w:eastAsia="ja-JP"/>
              </w:rPr>
              <w:t>25-25</w:t>
            </w:r>
            <w:r w:rsidRPr="00630755">
              <w:rPr>
                <w:rFonts w:ascii="Arial" w:eastAsia="Times New Roman" w:hAnsi="Arial" w:cs="Arial"/>
                <w:sz w:val="18"/>
                <w:lang w:eastAsia="en-GB"/>
              </w:rPr>
              <w:t>-</w:t>
            </w:r>
            <w:r w:rsidRPr="00630755">
              <w:rPr>
                <w:rFonts w:ascii="Arial" w:eastAsia="Times New Roman" w:hAnsi="Arial" w:cs="Arial"/>
                <w:sz w:val="18"/>
                <w:lang w:eastAsia="zh-CN"/>
              </w:rPr>
              <w:t>66</w:t>
            </w:r>
          </w:p>
        </w:tc>
        <w:tc>
          <w:tcPr>
            <w:tcW w:w="2552" w:type="dxa"/>
            <w:vAlign w:val="center"/>
          </w:tcPr>
          <w:p w14:paraId="6E648A1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 xml:space="preserve">7, 7, 25, 25, </w:t>
            </w:r>
            <w:r w:rsidRPr="00630755">
              <w:rPr>
                <w:rFonts w:ascii="Arial" w:eastAsia="Times New Roman" w:hAnsi="Arial" w:cs="Arial"/>
                <w:sz w:val="18"/>
                <w:lang w:eastAsia="zh-CN"/>
              </w:rPr>
              <w:t>66</w:t>
            </w:r>
          </w:p>
        </w:tc>
      </w:tr>
      <w:tr w:rsidR="00630755" w:rsidRPr="00630755" w14:paraId="57E3A9B3" w14:textId="77777777" w:rsidTr="00F6081D">
        <w:trPr>
          <w:jc w:val="center"/>
        </w:trPr>
        <w:tc>
          <w:tcPr>
            <w:tcW w:w="2943" w:type="dxa"/>
            <w:vAlign w:val="center"/>
          </w:tcPr>
          <w:p w14:paraId="1E412F9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7</w:t>
            </w:r>
            <w:r w:rsidRPr="00630755">
              <w:rPr>
                <w:rFonts w:ascii="Arial" w:eastAsia="Times New Roman" w:hAnsi="Arial" w:cs="Arial"/>
                <w:sz w:val="18"/>
                <w:lang w:eastAsia="en-GB"/>
              </w:rPr>
              <w:t>-</w:t>
            </w:r>
            <w:r w:rsidRPr="00630755">
              <w:rPr>
                <w:rFonts w:ascii="Arial" w:eastAsia="Times New Roman" w:hAnsi="Arial" w:cs="Arial"/>
                <w:sz w:val="18"/>
                <w:lang w:eastAsia="ja-JP"/>
              </w:rPr>
              <w:t>25</w:t>
            </w:r>
            <w:r w:rsidRPr="00630755">
              <w:rPr>
                <w:rFonts w:ascii="Arial" w:eastAsia="Times New Roman" w:hAnsi="Arial" w:cs="Arial"/>
                <w:sz w:val="18"/>
                <w:lang w:eastAsia="en-GB"/>
              </w:rPr>
              <w:t>-25-</w:t>
            </w:r>
            <w:r w:rsidRPr="00630755">
              <w:rPr>
                <w:rFonts w:ascii="Arial" w:eastAsia="Times New Roman" w:hAnsi="Arial" w:cs="Arial"/>
                <w:sz w:val="18"/>
                <w:lang w:eastAsia="zh-CN"/>
              </w:rPr>
              <w:t>66</w:t>
            </w:r>
          </w:p>
        </w:tc>
        <w:tc>
          <w:tcPr>
            <w:tcW w:w="2552" w:type="dxa"/>
            <w:vAlign w:val="center"/>
          </w:tcPr>
          <w:p w14:paraId="45CCABB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 xml:space="preserve">7, 25, 25, </w:t>
            </w:r>
            <w:r w:rsidRPr="00630755">
              <w:rPr>
                <w:rFonts w:ascii="Arial" w:eastAsia="Times New Roman" w:hAnsi="Arial" w:cs="Arial"/>
                <w:sz w:val="18"/>
                <w:lang w:eastAsia="zh-CN"/>
              </w:rPr>
              <w:t>66</w:t>
            </w:r>
          </w:p>
        </w:tc>
      </w:tr>
      <w:tr w:rsidR="00630755" w:rsidRPr="00630755" w14:paraId="14F0CA7A" w14:textId="77777777" w:rsidTr="00F6081D">
        <w:trPr>
          <w:jc w:val="center"/>
        </w:trPr>
        <w:tc>
          <w:tcPr>
            <w:tcW w:w="2943" w:type="dxa"/>
            <w:vAlign w:val="center"/>
          </w:tcPr>
          <w:p w14:paraId="53F2104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7</w:t>
            </w:r>
            <w:r w:rsidRPr="00630755">
              <w:rPr>
                <w:rFonts w:ascii="Arial" w:eastAsia="Times New Roman" w:hAnsi="Arial" w:cs="Arial"/>
                <w:sz w:val="18"/>
                <w:lang w:eastAsia="en-GB"/>
              </w:rPr>
              <w:t>-</w:t>
            </w:r>
            <w:r w:rsidRPr="00630755">
              <w:rPr>
                <w:rFonts w:ascii="Arial" w:eastAsia="Times New Roman" w:hAnsi="Arial" w:cs="Arial"/>
                <w:sz w:val="18"/>
                <w:lang w:eastAsia="ja-JP"/>
              </w:rPr>
              <w:t>26</w:t>
            </w:r>
            <w:r w:rsidRPr="00630755">
              <w:rPr>
                <w:rFonts w:ascii="Arial" w:eastAsia="Times New Roman" w:hAnsi="Arial" w:cs="Arial"/>
                <w:sz w:val="18"/>
                <w:lang w:eastAsia="en-GB"/>
              </w:rPr>
              <w:t>-</w:t>
            </w:r>
            <w:r w:rsidRPr="00630755">
              <w:rPr>
                <w:rFonts w:ascii="Arial" w:eastAsia="Times New Roman" w:hAnsi="Arial" w:cs="Arial"/>
                <w:sz w:val="18"/>
                <w:lang w:eastAsia="zh-CN"/>
              </w:rPr>
              <w:t>66</w:t>
            </w:r>
          </w:p>
        </w:tc>
        <w:tc>
          <w:tcPr>
            <w:tcW w:w="2552" w:type="dxa"/>
            <w:vAlign w:val="center"/>
          </w:tcPr>
          <w:p w14:paraId="0867E60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 xml:space="preserve">7, 26, </w:t>
            </w:r>
            <w:r w:rsidRPr="00630755">
              <w:rPr>
                <w:rFonts w:ascii="Arial" w:eastAsia="Times New Roman" w:hAnsi="Arial" w:cs="Arial"/>
                <w:sz w:val="18"/>
                <w:lang w:eastAsia="zh-CN"/>
              </w:rPr>
              <w:t>66</w:t>
            </w:r>
          </w:p>
        </w:tc>
      </w:tr>
      <w:tr w:rsidR="00630755" w:rsidRPr="00630755" w14:paraId="6C160AA4" w14:textId="77777777" w:rsidTr="00F6081D">
        <w:trPr>
          <w:jc w:val="center"/>
        </w:trPr>
        <w:tc>
          <w:tcPr>
            <w:tcW w:w="2943" w:type="dxa"/>
            <w:vAlign w:val="center"/>
          </w:tcPr>
          <w:p w14:paraId="749470A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CA_7-28-32</w:t>
            </w:r>
          </w:p>
        </w:tc>
        <w:tc>
          <w:tcPr>
            <w:tcW w:w="2552" w:type="dxa"/>
            <w:vAlign w:val="center"/>
          </w:tcPr>
          <w:p w14:paraId="7DB38C3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7, 28, 32</w:t>
            </w:r>
          </w:p>
        </w:tc>
      </w:tr>
      <w:tr w:rsidR="00630755" w:rsidRPr="00630755" w14:paraId="05CC6175" w14:textId="77777777" w:rsidTr="00F6081D">
        <w:trPr>
          <w:jc w:val="center"/>
        </w:trPr>
        <w:tc>
          <w:tcPr>
            <w:tcW w:w="2943" w:type="dxa"/>
            <w:vAlign w:val="center"/>
          </w:tcPr>
          <w:p w14:paraId="24A3238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CA_7-28-38</w:t>
            </w:r>
          </w:p>
        </w:tc>
        <w:tc>
          <w:tcPr>
            <w:tcW w:w="2552" w:type="dxa"/>
            <w:vAlign w:val="center"/>
          </w:tcPr>
          <w:p w14:paraId="2195AAF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7, 28, 38</w:t>
            </w:r>
          </w:p>
        </w:tc>
      </w:tr>
      <w:tr w:rsidR="00630755" w:rsidRPr="00630755" w14:paraId="7F0CB15B" w14:textId="77777777" w:rsidTr="00F6081D">
        <w:trPr>
          <w:jc w:val="center"/>
        </w:trPr>
        <w:tc>
          <w:tcPr>
            <w:tcW w:w="2943" w:type="dxa"/>
            <w:vAlign w:val="center"/>
          </w:tcPr>
          <w:p w14:paraId="0CC380E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CA_7-28-40</w:t>
            </w:r>
          </w:p>
        </w:tc>
        <w:tc>
          <w:tcPr>
            <w:tcW w:w="2552" w:type="dxa"/>
            <w:vAlign w:val="center"/>
          </w:tcPr>
          <w:p w14:paraId="4335B92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7, 28, 40</w:t>
            </w:r>
          </w:p>
        </w:tc>
      </w:tr>
      <w:tr w:rsidR="00630755" w:rsidRPr="00630755" w14:paraId="2B22BD34" w14:textId="77777777" w:rsidTr="00F6081D">
        <w:trPr>
          <w:jc w:val="center"/>
        </w:trPr>
        <w:tc>
          <w:tcPr>
            <w:tcW w:w="2943" w:type="dxa"/>
            <w:vAlign w:val="center"/>
          </w:tcPr>
          <w:p w14:paraId="24FCE5F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hint="eastAsia"/>
                <w:sz w:val="18"/>
                <w:lang w:eastAsia="zh-CN"/>
              </w:rPr>
              <w:t>C</w:t>
            </w:r>
            <w:r w:rsidRPr="00630755">
              <w:rPr>
                <w:rFonts w:ascii="Arial" w:eastAsia="Times New Roman" w:hAnsi="Arial" w:cs="Arial"/>
                <w:sz w:val="18"/>
                <w:lang w:eastAsia="zh-CN"/>
              </w:rPr>
              <w:t>A_7-28-66</w:t>
            </w:r>
          </w:p>
        </w:tc>
        <w:tc>
          <w:tcPr>
            <w:tcW w:w="2552" w:type="dxa"/>
            <w:vAlign w:val="center"/>
          </w:tcPr>
          <w:p w14:paraId="15103DE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hint="eastAsia"/>
                <w:sz w:val="18"/>
                <w:lang w:eastAsia="zh-CN"/>
              </w:rPr>
              <w:t>7</w:t>
            </w:r>
            <w:r w:rsidRPr="00630755">
              <w:rPr>
                <w:rFonts w:ascii="Arial" w:eastAsia="Times New Roman" w:hAnsi="Arial" w:cs="Arial"/>
                <w:sz w:val="18"/>
                <w:lang w:eastAsia="zh-CN"/>
              </w:rPr>
              <w:t>, 28, 66</w:t>
            </w:r>
          </w:p>
        </w:tc>
      </w:tr>
      <w:tr w:rsidR="00630755" w:rsidRPr="00630755" w14:paraId="7B097796" w14:textId="77777777" w:rsidTr="00F6081D">
        <w:trPr>
          <w:jc w:val="center"/>
        </w:trPr>
        <w:tc>
          <w:tcPr>
            <w:tcW w:w="2943" w:type="dxa"/>
            <w:vAlign w:val="center"/>
          </w:tcPr>
          <w:p w14:paraId="6EC12CE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CA_7-29-66</w:t>
            </w:r>
          </w:p>
        </w:tc>
        <w:tc>
          <w:tcPr>
            <w:tcW w:w="2552" w:type="dxa"/>
            <w:vAlign w:val="center"/>
          </w:tcPr>
          <w:p w14:paraId="03E4C94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7, 29, 66</w:t>
            </w:r>
          </w:p>
        </w:tc>
      </w:tr>
      <w:tr w:rsidR="00630755" w:rsidRPr="00630755" w14:paraId="4C8F85D8" w14:textId="77777777" w:rsidTr="00F6081D">
        <w:trPr>
          <w:jc w:val="center"/>
        </w:trPr>
        <w:tc>
          <w:tcPr>
            <w:tcW w:w="2943" w:type="dxa"/>
            <w:vAlign w:val="center"/>
          </w:tcPr>
          <w:p w14:paraId="353D9F7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CA_7-7-29-66</w:t>
            </w:r>
          </w:p>
        </w:tc>
        <w:tc>
          <w:tcPr>
            <w:tcW w:w="2552" w:type="dxa"/>
            <w:vAlign w:val="center"/>
          </w:tcPr>
          <w:p w14:paraId="181A85E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7, 29, 66</w:t>
            </w:r>
          </w:p>
        </w:tc>
      </w:tr>
      <w:tr w:rsidR="00630755" w:rsidRPr="00630755" w14:paraId="3885F252"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90E9FA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0F06D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7, 30, 66</w:t>
            </w:r>
          </w:p>
        </w:tc>
      </w:tr>
      <w:tr w:rsidR="00630755" w:rsidRPr="00630755" w14:paraId="081AC57A"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5ADFE9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7F0BF09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7, 32, 46</w:t>
            </w:r>
          </w:p>
        </w:tc>
      </w:tr>
      <w:tr w:rsidR="00630755" w:rsidRPr="00630755" w14:paraId="220B6836"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616985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2BDEEBD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7, 38, 66</w:t>
            </w:r>
          </w:p>
        </w:tc>
      </w:tr>
      <w:tr w:rsidR="00630755" w:rsidRPr="00630755" w14:paraId="1BCE5D75"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AA99AD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A4E41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7, 46, 66</w:t>
            </w:r>
          </w:p>
        </w:tc>
      </w:tr>
      <w:tr w:rsidR="00630755" w:rsidRPr="00630755" w14:paraId="17D3AD97" w14:textId="77777777" w:rsidTr="00F6081D">
        <w:trPr>
          <w:jc w:val="center"/>
        </w:trPr>
        <w:tc>
          <w:tcPr>
            <w:tcW w:w="2943" w:type="dxa"/>
            <w:vAlign w:val="center"/>
          </w:tcPr>
          <w:p w14:paraId="56E41FF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CA_8-11-28</w:t>
            </w:r>
          </w:p>
        </w:tc>
        <w:tc>
          <w:tcPr>
            <w:tcW w:w="2552" w:type="dxa"/>
            <w:vAlign w:val="center"/>
          </w:tcPr>
          <w:p w14:paraId="08AAB44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8, 11, 28</w:t>
            </w:r>
          </w:p>
        </w:tc>
      </w:tr>
      <w:tr w:rsidR="00630755" w:rsidRPr="00630755" w14:paraId="2F84FBB2" w14:textId="77777777" w:rsidTr="00F6081D">
        <w:trPr>
          <w:jc w:val="center"/>
        </w:trPr>
        <w:tc>
          <w:tcPr>
            <w:tcW w:w="2943" w:type="dxa"/>
            <w:vAlign w:val="center"/>
          </w:tcPr>
          <w:p w14:paraId="2EB7358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CA_8-11-42</w:t>
            </w:r>
          </w:p>
        </w:tc>
        <w:tc>
          <w:tcPr>
            <w:tcW w:w="2552" w:type="dxa"/>
            <w:vAlign w:val="center"/>
          </w:tcPr>
          <w:p w14:paraId="458C397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8, 11, 42</w:t>
            </w:r>
          </w:p>
        </w:tc>
      </w:tr>
      <w:tr w:rsidR="00630755" w:rsidRPr="00630755" w14:paraId="5A8BD57F" w14:textId="77777777" w:rsidTr="00F6081D">
        <w:trPr>
          <w:jc w:val="center"/>
        </w:trPr>
        <w:tc>
          <w:tcPr>
            <w:tcW w:w="2943" w:type="dxa"/>
            <w:vAlign w:val="center"/>
          </w:tcPr>
          <w:p w14:paraId="1BB8AC5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vertAlign w:val="superscript"/>
                <w:lang w:eastAsia="zh-CN"/>
              </w:rPr>
            </w:pPr>
            <w:r w:rsidRPr="00630755">
              <w:rPr>
                <w:rFonts w:ascii="Arial" w:eastAsia="Times New Roman" w:hAnsi="Arial" w:cs="Arial"/>
                <w:sz w:val="18"/>
                <w:lang w:eastAsia="zh-CN"/>
              </w:rPr>
              <w:t>CA_8-20-28</w:t>
            </w:r>
          </w:p>
        </w:tc>
        <w:tc>
          <w:tcPr>
            <w:tcW w:w="2552" w:type="dxa"/>
            <w:vAlign w:val="center"/>
          </w:tcPr>
          <w:p w14:paraId="16B9375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8, 20, 28</w:t>
            </w:r>
          </w:p>
        </w:tc>
      </w:tr>
      <w:tr w:rsidR="00630755" w:rsidRPr="00630755" w14:paraId="4A98D6D8" w14:textId="77777777" w:rsidTr="00F6081D">
        <w:trPr>
          <w:jc w:val="center"/>
        </w:trPr>
        <w:tc>
          <w:tcPr>
            <w:tcW w:w="2943" w:type="dxa"/>
            <w:vAlign w:val="center"/>
          </w:tcPr>
          <w:p w14:paraId="418A566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hint="eastAsia"/>
                <w:sz w:val="18"/>
                <w:lang w:eastAsia="zh-CN"/>
              </w:rPr>
              <w:t>C</w:t>
            </w:r>
            <w:r w:rsidRPr="00630755">
              <w:rPr>
                <w:rFonts w:ascii="Arial" w:eastAsia="Times New Roman" w:hAnsi="Arial" w:cs="Arial"/>
                <w:sz w:val="18"/>
                <w:lang w:eastAsia="zh-CN"/>
              </w:rPr>
              <w:t>A_8-20-32</w:t>
            </w:r>
          </w:p>
        </w:tc>
        <w:tc>
          <w:tcPr>
            <w:tcW w:w="2552" w:type="dxa"/>
            <w:vAlign w:val="center"/>
          </w:tcPr>
          <w:p w14:paraId="7320C0F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hint="eastAsia"/>
                <w:sz w:val="18"/>
                <w:lang w:eastAsia="zh-CN"/>
              </w:rPr>
              <w:t>8</w:t>
            </w:r>
            <w:r w:rsidRPr="00630755">
              <w:rPr>
                <w:rFonts w:ascii="Arial" w:eastAsia="Times New Roman" w:hAnsi="Arial" w:cs="Arial"/>
                <w:sz w:val="18"/>
                <w:lang w:eastAsia="zh-CN"/>
              </w:rPr>
              <w:t>, 20, 32</w:t>
            </w:r>
          </w:p>
        </w:tc>
      </w:tr>
      <w:tr w:rsidR="00630755" w:rsidRPr="00630755" w14:paraId="52ED3F38" w14:textId="77777777" w:rsidTr="00F6081D">
        <w:trPr>
          <w:jc w:val="center"/>
        </w:trPr>
        <w:tc>
          <w:tcPr>
            <w:tcW w:w="2943" w:type="dxa"/>
            <w:vAlign w:val="center"/>
          </w:tcPr>
          <w:p w14:paraId="6476FEF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hint="eastAsia"/>
                <w:sz w:val="18"/>
                <w:lang w:eastAsia="zh-CN"/>
              </w:rPr>
              <w:t>C</w:t>
            </w:r>
            <w:r w:rsidRPr="00630755">
              <w:rPr>
                <w:rFonts w:ascii="Arial" w:eastAsia="Times New Roman" w:hAnsi="Arial" w:cs="Arial"/>
                <w:sz w:val="18"/>
                <w:lang w:eastAsia="zh-CN"/>
              </w:rPr>
              <w:t>A_8-20-38</w:t>
            </w:r>
          </w:p>
        </w:tc>
        <w:tc>
          <w:tcPr>
            <w:tcW w:w="2552" w:type="dxa"/>
            <w:vAlign w:val="center"/>
          </w:tcPr>
          <w:p w14:paraId="4421775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hint="eastAsia"/>
                <w:sz w:val="18"/>
                <w:lang w:eastAsia="zh-CN"/>
              </w:rPr>
              <w:t>8</w:t>
            </w:r>
            <w:r w:rsidRPr="00630755">
              <w:rPr>
                <w:rFonts w:ascii="Arial" w:eastAsia="Times New Roman" w:hAnsi="Arial" w:cs="Arial"/>
                <w:sz w:val="18"/>
                <w:lang w:eastAsia="zh-CN"/>
              </w:rPr>
              <w:t>, 20, 38</w:t>
            </w:r>
          </w:p>
        </w:tc>
      </w:tr>
      <w:tr w:rsidR="00630755" w:rsidRPr="00630755" w14:paraId="0368515E" w14:textId="77777777" w:rsidTr="00F6081D">
        <w:trPr>
          <w:jc w:val="center"/>
        </w:trPr>
        <w:tc>
          <w:tcPr>
            <w:tcW w:w="2943" w:type="dxa"/>
            <w:vAlign w:val="center"/>
          </w:tcPr>
          <w:p w14:paraId="729F1AA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CA_8-28-32</w:t>
            </w:r>
          </w:p>
        </w:tc>
        <w:tc>
          <w:tcPr>
            <w:tcW w:w="2552" w:type="dxa"/>
            <w:vAlign w:val="center"/>
          </w:tcPr>
          <w:p w14:paraId="5CCEC4F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8, 28, 32</w:t>
            </w:r>
          </w:p>
        </w:tc>
      </w:tr>
      <w:tr w:rsidR="00630755" w:rsidRPr="00630755" w14:paraId="3C89C4DC" w14:textId="77777777" w:rsidTr="00F6081D">
        <w:trPr>
          <w:jc w:val="center"/>
        </w:trPr>
        <w:tc>
          <w:tcPr>
            <w:tcW w:w="2943" w:type="dxa"/>
            <w:vAlign w:val="center"/>
          </w:tcPr>
          <w:p w14:paraId="540637B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CA_8-28-41</w:t>
            </w:r>
          </w:p>
        </w:tc>
        <w:tc>
          <w:tcPr>
            <w:tcW w:w="2552" w:type="dxa"/>
            <w:vAlign w:val="center"/>
          </w:tcPr>
          <w:p w14:paraId="0D9587D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8, 28, 41</w:t>
            </w:r>
          </w:p>
        </w:tc>
      </w:tr>
      <w:tr w:rsidR="00630755" w:rsidRPr="00630755" w14:paraId="35F7F2BA"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C51FFC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CA_8-32-38</w:t>
            </w:r>
          </w:p>
        </w:tc>
        <w:tc>
          <w:tcPr>
            <w:tcW w:w="2552" w:type="dxa"/>
            <w:tcBorders>
              <w:top w:val="single" w:sz="4" w:space="0" w:color="auto"/>
              <w:left w:val="single" w:sz="4" w:space="0" w:color="auto"/>
              <w:bottom w:val="single" w:sz="4" w:space="0" w:color="auto"/>
              <w:right w:val="single" w:sz="4" w:space="0" w:color="auto"/>
            </w:tcBorders>
            <w:vAlign w:val="center"/>
          </w:tcPr>
          <w:p w14:paraId="40CDE5D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8, 32, 38</w:t>
            </w:r>
          </w:p>
        </w:tc>
      </w:tr>
      <w:tr w:rsidR="00630755" w:rsidRPr="00630755" w14:paraId="4F1B9604" w14:textId="77777777" w:rsidTr="00F6081D">
        <w:trPr>
          <w:jc w:val="center"/>
        </w:trPr>
        <w:tc>
          <w:tcPr>
            <w:tcW w:w="2943" w:type="dxa"/>
            <w:vAlign w:val="center"/>
          </w:tcPr>
          <w:p w14:paraId="0427A03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CA_8-39-41</w:t>
            </w:r>
          </w:p>
        </w:tc>
        <w:tc>
          <w:tcPr>
            <w:tcW w:w="2552" w:type="dxa"/>
            <w:vAlign w:val="center"/>
          </w:tcPr>
          <w:p w14:paraId="7F392A6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8, 39 ,41</w:t>
            </w:r>
          </w:p>
        </w:tc>
      </w:tr>
      <w:tr w:rsidR="00630755" w:rsidRPr="00630755" w14:paraId="3FCCF02B" w14:textId="77777777" w:rsidTr="00F6081D">
        <w:trPr>
          <w:jc w:val="center"/>
        </w:trPr>
        <w:tc>
          <w:tcPr>
            <w:tcW w:w="2943" w:type="dxa"/>
            <w:vAlign w:val="center"/>
          </w:tcPr>
          <w:p w14:paraId="7056FC1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hint="eastAsia"/>
                <w:sz w:val="18"/>
                <w:lang w:eastAsia="zh-CN"/>
              </w:rPr>
              <w:t>C</w:t>
            </w:r>
            <w:r w:rsidRPr="00630755">
              <w:rPr>
                <w:rFonts w:ascii="Arial" w:eastAsia="Times New Roman" w:hAnsi="Arial" w:cs="Arial"/>
                <w:sz w:val="18"/>
                <w:lang w:eastAsia="zh-CN"/>
              </w:rPr>
              <w:t>A_8-40-41</w:t>
            </w:r>
          </w:p>
        </w:tc>
        <w:tc>
          <w:tcPr>
            <w:tcW w:w="2552" w:type="dxa"/>
            <w:vAlign w:val="center"/>
          </w:tcPr>
          <w:p w14:paraId="5411894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hint="eastAsia"/>
                <w:sz w:val="18"/>
                <w:lang w:eastAsia="zh-CN"/>
              </w:rPr>
              <w:t>8</w:t>
            </w:r>
            <w:r w:rsidRPr="00630755">
              <w:rPr>
                <w:rFonts w:ascii="Arial" w:eastAsia="Times New Roman" w:hAnsi="Arial" w:cs="Arial"/>
                <w:sz w:val="18"/>
                <w:lang w:eastAsia="zh-CN"/>
              </w:rPr>
              <w:t>, 40, 41</w:t>
            </w:r>
          </w:p>
        </w:tc>
      </w:tr>
      <w:tr w:rsidR="00630755" w:rsidRPr="00630755" w14:paraId="0324AE60" w14:textId="77777777" w:rsidTr="00F6081D">
        <w:trPr>
          <w:jc w:val="center"/>
        </w:trPr>
        <w:tc>
          <w:tcPr>
            <w:tcW w:w="2943" w:type="dxa"/>
            <w:vAlign w:val="center"/>
          </w:tcPr>
          <w:p w14:paraId="3426670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ja-JP"/>
              </w:rPr>
              <w:t>CA_</w:t>
            </w:r>
            <w:r w:rsidRPr="00630755">
              <w:rPr>
                <w:rFonts w:ascii="Arial" w:eastAsia="Times New Roman" w:hAnsi="Arial" w:cs="Arial"/>
                <w:sz w:val="18"/>
                <w:lang w:eastAsia="zh-CN"/>
              </w:rPr>
              <w:t>12</w:t>
            </w:r>
            <w:r w:rsidRPr="00630755">
              <w:rPr>
                <w:rFonts w:ascii="Arial" w:eastAsia="Times New Roman" w:hAnsi="Arial" w:cs="Arial"/>
                <w:sz w:val="18"/>
                <w:lang w:eastAsia="ja-JP"/>
              </w:rPr>
              <w:t>-</w:t>
            </w:r>
            <w:r w:rsidRPr="00630755">
              <w:rPr>
                <w:rFonts w:ascii="Arial" w:eastAsia="Times New Roman" w:hAnsi="Arial" w:cs="Arial"/>
                <w:sz w:val="18"/>
                <w:lang w:eastAsia="zh-CN"/>
              </w:rPr>
              <w:t>30</w:t>
            </w:r>
            <w:r w:rsidRPr="00630755">
              <w:rPr>
                <w:rFonts w:ascii="Arial" w:eastAsia="Times New Roman" w:hAnsi="Arial" w:cs="Arial"/>
                <w:sz w:val="18"/>
                <w:lang w:eastAsia="ja-JP"/>
              </w:rPr>
              <w:t>-</w:t>
            </w:r>
            <w:r w:rsidRPr="00630755">
              <w:rPr>
                <w:rFonts w:ascii="Arial" w:eastAsia="Times New Roman" w:hAnsi="Arial" w:cs="Arial"/>
                <w:sz w:val="18"/>
                <w:lang w:eastAsia="zh-CN"/>
              </w:rPr>
              <w:t>66</w:t>
            </w:r>
          </w:p>
        </w:tc>
        <w:tc>
          <w:tcPr>
            <w:tcW w:w="2552" w:type="dxa"/>
            <w:vAlign w:val="center"/>
          </w:tcPr>
          <w:p w14:paraId="404A72D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12</w:t>
            </w:r>
            <w:r w:rsidRPr="00630755">
              <w:rPr>
                <w:rFonts w:ascii="Arial" w:eastAsia="Times New Roman" w:hAnsi="Arial" w:cs="Arial"/>
                <w:sz w:val="18"/>
                <w:lang w:eastAsia="ja-JP"/>
              </w:rPr>
              <w:t>, 30</w:t>
            </w:r>
            <w:r w:rsidRPr="00630755">
              <w:rPr>
                <w:rFonts w:ascii="Arial" w:eastAsia="Times New Roman" w:hAnsi="Arial" w:cs="Arial"/>
                <w:sz w:val="18"/>
                <w:lang w:eastAsia="zh-CN"/>
              </w:rPr>
              <w:t>, 66</w:t>
            </w:r>
          </w:p>
        </w:tc>
      </w:tr>
      <w:tr w:rsidR="00630755" w:rsidRPr="00630755" w14:paraId="12CDA6CB" w14:textId="77777777" w:rsidTr="00F6081D">
        <w:trPr>
          <w:jc w:val="center"/>
        </w:trPr>
        <w:tc>
          <w:tcPr>
            <w:tcW w:w="2943" w:type="dxa"/>
            <w:vAlign w:val="center"/>
          </w:tcPr>
          <w:p w14:paraId="31424D8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ja-JP"/>
              </w:rPr>
              <w:t>CA_</w:t>
            </w:r>
            <w:r w:rsidRPr="00630755">
              <w:rPr>
                <w:rFonts w:ascii="Arial" w:eastAsia="Times New Roman" w:hAnsi="Arial" w:cs="Arial"/>
                <w:sz w:val="18"/>
                <w:lang w:eastAsia="zh-CN"/>
              </w:rPr>
              <w:t>12</w:t>
            </w:r>
            <w:r w:rsidRPr="00630755">
              <w:rPr>
                <w:rFonts w:ascii="Arial" w:eastAsia="Times New Roman" w:hAnsi="Arial" w:cs="Arial"/>
                <w:sz w:val="18"/>
                <w:lang w:eastAsia="ja-JP"/>
              </w:rPr>
              <w:t>-</w:t>
            </w:r>
            <w:r w:rsidRPr="00630755">
              <w:rPr>
                <w:rFonts w:ascii="Arial" w:eastAsia="Times New Roman" w:hAnsi="Arial" w:cs="Arial"/>
                <w:sz w:val="18"/>
                <w:lang w:eastAsia="zh-CN"/>
              </w:rPr>
              <w:t>30</w:t>
            </w:r>
            <w:r w:rsidRPr="00630755">
              <w:rPr>
                <w:rFonts w:ascii="Arial" w:eastAsia="Times New Roman" w:hAnsi="Arial" w:cs="Arial"/>
                <w:sz w:val="18"/>
                <w:lang w:eastAsia="ja-JP"/>
              </w:rPr>
              <w:t>-</w:t>
            </w:r>
            <w:r w:rsidRPr="00630755">
              <w:rPr>
                <w:rFonts w:ascii="Arial" w:eastAsia="Times New Roman" w:hAnsi="Arial" w:cs="Arial"/>
                <w:sz w:val="18"/>
                <w:lang w:eastAsia="zh-CN"/>
              </w:rPr>
              <w:t>66-66</w:t>
            </w:r>
          </w:p>
        </w:tc>
        <w:tc>
          <w:tcPr>
            <w:tcW w:w="2552" w:type="dxa"/>
            <w:vAlign w:val="center"/>
          </w:tcPr>
          <w:p w14:paraId="57A5E84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12</w:t>
            </w:r>
            <w:r w:rsidRPr="00630755">
              <w:rPr>
                <w:rFonts w:ascii="Arial" w:eastAsia="Times New Roman" w:hAnsi="Arial" w:cs="Arial"/>
                <w:sz w:val="18"/>
                <w:lang w:eastAsia="ja-JP"/>
              </w:rPr>
              <w:t>, 30</w:t>
            </w:r>
            <w:r w:rsidRPr="00630755">
              <w:rPr>
                <w:rFonts w:ascii="Arial" w:eastAsia="Times New Roman" w:hAnsi="Arial" w:cs="Arial"/>
                <w:sz w:val="18"/>
                <w:lang w:eastAsia="zh-CN"/>
              </w:rPr>
              <w:t>, 66</w:t>
            </w:r>
          </w:p>
        </w:tc>
      </w:tr>
      <w:tr w:rsidR="00630755" w:rsidRPr="00630755" w14:paraId="61E3193A" w14:textId="77777777" w:rsidTr="00F6081D">
        <w:trPr>
          <w:jc w:val="center"/>
        </w:trPr>
        <w:tc>
          <w:tcPr>
            <w:tcW w:w="2943" w:type="dxa"/>
            <w:vAlign w:val="center"/>
          </w:tcPr>
          <w:p w14:paraId="768484E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en-GB"/>
              </w:rPr>
              <w:t>CA_</w:t>
            </w:r>
            <w:r w:rsidRPr="00630755">
              <w:rPr>
                <w:rFonts w:ascii="Arial" w:eastAsia="Times New Roman" w:hAnsi="Arial" w:cs="Arial"/>
                <w:sz w:val="18"/>
                <w:lang w:eastAsia="zh-CN"/>
              </w:rPr>
              <w:t>13-46-66</w:t>
            </w:r>
          </w:p>
        </w:tc>
        <w:tc>
          <w:tcPr>
            <w:tcW w:w="2552" w:type="dxa"/>
            <w:vAlign w:val="center"/>
          </w:tcPr>
          <w:p w14:paraId="54EB4C83"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13, 46, 66</w:t>
            </w:r>
          </w:p>
        </w:tc>
      </w:tr>
      <w:tr w:rsidR="00630755" w:rsidRPr="00630755" w14:paraId="70BC259D" w14:textId="77777777" w:rsidTr="00F6081D">
        <w:trPr>
          <w:jc w:val="center"/>
        </w:trPr>
        <w:tc>
          <w:tcPr>
            <w:tcW w:w="2943" w:type="dxa"/>
            <w:vAlign w:val="center"/>
          </w:tcPr>
          <w:p w14:paraId="604BA58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CA_13-48-66</w:t>
            </w:r>
          </w:p>
        </w:tc>
        <w:tc>
          <w:tcPr>
            <w:tcW w:w="2552" w:type="dxa"/>
            <w:vAlign w:val="center"/>
          </w:tcPr>
          <w:p w14:paraId="511A159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13, 48, 66</w:t>
            </w:r>
          </w:p>
        </w:tc>
      </w:tr>
      <w:tr w:rsidR="00630755" w:rsidRPr="00630755" w14:paraId="1C2495A5" w14:textId="77777777" w:rsidTr="00F6081D">
        <w:trPr>
          <w:jc w:val="center"/>
        </w:trPr>
        <w:tc>
          <w:tcPr>
            <w:tcW w:w="2943" w:type="dxa"/>
            <w:vAlign w:val="center"/>
          </w:tcPr>
          <w:p w14:paraId="7CFBE25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CA_13-48-48-66</w:t>
            </w:r>
          </w:p>
        </w:tc>
        <w:tc>
          <w:tcPr>
            <w:tcW w:w="2552" w:type="dxa"/>
            <w:vAlign w:val="center"/>
          </w:tcPr>
          <w:p w14:paraId="6627B3A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13, 48, 66</w:t>
            </w:r>
          </w:p>
        </w:tc>
      </w:tr>
      <w:tr w:rsidR="00630755" w:rsidRPr="00630755" w14:paraId="48AC685E" w14:textId="77777777" w:rsidTr="00F6081D">
        <w:trPr>
          <w:jc w:val="center"/>
        </w:trPr>
        <w:tc>
          <w:tcPr>
            <w:tcW w:w="2943" w:type="dxa"/>
            <w:vAlign w:val="center"/>
          </w:tcPr>
          <w:p w14:paraId="428D8B5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CA_14-30-66</w:t>
            </w:r>
          </w:p>
        </w:tc>
        <w:tc>
          <w:tcPr>
            <w:tcW w:w="2552" w:type="dxa"/>
            <w:vAlign w:val="center"/>
          </w:tcPr>
          <w:p w14:paraId="4B2795D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14, 30, 66</w:t>
            </w:r>
          </w:p>
        </w:tc>
      </w:tr>
      <w:tr w:rsidR="00630755" w:rsidRPr="00630755" w14:paraId="4E58AAE6" w14:textId="77777777" w:rsidTr="00F6081D">
        <w:trPr>
          <w:jc w:val="center"/>
        </w:trPr>
        <w:tc>
          <w:tcPr>
            <w:tcW w:w="2943" w:type="dxa"/>
            <w:vAlign w:val="center"/>
          </w:tcPr>
          <w:p w14:paraId="192CC36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CA_14-30-66-66</w:t>
            </w:r>
          </w:p>
        </w:tc>
        <w:tc>
          <w:tcPr>
            <w:tcW w:w="2552" w:type="dxa"/>
            <w:vAlign w:val="center"/>
          </w:tcPr>
          <w:p w14:paraId="655022E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14, 30, 66</w:t>
            </w:r>
          </w:p>
        </w:tc>
      </w:tr>
      <w:tr w:rsidR="00630755" w:rsidRPr="00630755" w14:paraId="4A8DD002" w14:textId="77777777" w:rsidTr="00F6081D">
        <w:trPr>
          <w:jc w:val="center"/>
        </w:trPr>
        <w:tc>
          <w:tcPr>
            <w:tcW w:w="2943" w:type="dxa"/>
            <w:vAlign w:val="center"/>
          </w:tcPr>
          <w:p w14:paraId="3AA11A5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19</w:t>
            </w:r>
            <w:r w:rsidRPr="00630755">
              <w:rPr>
                <w:rFonts w:ascii="Arial" w:eastAsia="Times New Roman" w:hAnsi="Arial" w:cs="Arial"/>
                <w:sz w:val="18"/>
                <w:lang w:eastAsia="en-GB"/>
              </w:rPr>
              <w:t>-</w:t>
            </w:r>
            <w:r w:rsidRPr="00630755">
              <w:rPr>
                <w:rFonts w:ascii="Arial" w:eastAsia="Times New Roman" w:hAnsi="Arial" w:cs="Arial"/>
                <w:sz w:val="18"/>
                <w:lang w:eastAsia="ja-JP"/>
              </w:rPr>
              <w:t>21</w:t>
            </w:r>
            <w:r w:rsidRPr="00630755">
              <w:rPr>
                <w:rFonts w:ascii="Arial" w:eastAsia="Times New Roman" w:hAnsi="Arial" w:cs="Arial"/>
                <w:sz w:val="18"/>
                <w:lang w:eastAsia="en-GB"/>
              </w:rPr>
              <w:t>-</w:t>
            </w:r>
            <w:r w:rsidRPr="00630755">
              <w:rPr>
                <w:rFonts w:ascii="Arial" w:eastAsia="Times New Roman" w:hAnsi="Arial" w:cs="Arial"/>
                <w:sz w:val="18"/>
                <w:lang w:eastAsia="ja-JP"/>
              </w:rPr>
              <w:t>42</w:t>
            </w:r>
          </w:p>
        </w:tc>
        <w:tc>
          <w:tcPr>
            <w:tcW w:w="2552" w:type="dxa"/>
            <w:vAlign w:val="center"/>
          </w:tcPr>
          <w:p w14:paraId="517D2F5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19, 21, 42</w:t>
            </w:r>
          </w:p>
        </w:tc>
      </w:tr>
      <w:tr w:rsidR="00630755" w:rsidRPr="00630755" w14:paraId="0F8563D0" w14:textId="77777777" w:rsidTr="00F6081D">
        <w:trPr>
          <w:jc w:val="center"/>
        </w:trPr>
        <w:tc>
          <w:tcPr>
            <w:tcW w:w="2943" w:type="dxa"/>
            <w:vAlign w:val="center"/>
          </w:tcPr>
          <w:p w14:paraId="3D71A76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CA_20-28-32</w:t>
            </w:r>
          </w:p>
        </w:tc>
        <w:tc>
          <w:tcPr>
            <w:tcW w:w="2552" w:type="dxa"/>
            <w:vAlign w:val="center"/>
          </w:tcPr>
          <w:p w14:paraId="4C31047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zh-CN"/>
              </w:rPr>
              <w:t>20, 28, 32</w:t>
            </w:r>
          </w:p>
        </w:tc>
      </w:tr>
      <w:tr w:rsidR="00630755" w:rsidRPr="00630755" w14:paraId="0891AA25"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B52CB7A"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CA_20-28-38</w:t>
            </w:r>
          </w:p>
        </w:tc>
        <w:tc>
          <w:tcPr>
            <w:tcW w:w="2552" w:type="dxa"/>
            <w:tcBorders>
              <w:top w:val="single" w:sz="4" w:space="0" w:color="auto"/>
              <w:left w:val="single" w:sz="4" w:space="0" w:color="auto"/>
              <w:bottom w:val="single" w:sz="4" w:space="0" w:color="auto"/>
              <w:right w:val="single" w:sz="4" w:space="0" w:color="auto"/>
            </w:tcBorders>
            <w:vAlign w:val="center"/>
          </w:tcPr>
          <w:p w14:paraId="0254C18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20, 28, 38</w:t>
            </w:r>
          </w:p>
        </w:tc>
      </w:tr>
      <w:tr w:rsidR="00630755" w:rsidRPr="00630755" w14:paraId="5626B6BD"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7390D3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CA_20-32-38</w:t>
            </w:r>
          </w:p>
        </w:tc>
        <w:tc>
          <w:tcPr>
            <w:tcW w:w="2552" w:type="dxa"/>
            <w:tcBorders>
              <w:top w:val="single" w:sz="4" w:space="0" w:color="auto"/>
              <w:left w:val="single" w:sz="4" w:space="0" w:color="auto"/>
              <w:bottom w:val="single" w:sz="4" w:space="0" w:color="auto"/>
              <w:right w:val="single" w:sz="4" w:space="0" w:color="auto"/>
            </w:tcBorders>
            <w:vAlign w:val="center"/>
          </w:tcPr>
          <w:p w14:paraId="42BC8AD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20, 32, 38</w:t>
            </w:r>
          </w:p>
        </w:tc>
      </w:tr>
      <w:tr w:rsidR="00630755" w:rsidRPr="00630755" w14:paraId="46DCCC81"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63D54B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E6D09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20, 32, 42</w:t>
            </w:r>
          </w:p>
        </w:tc>
      </w:tr>
      <w:tr w:rsidR="00630755" w:rsidRPr="00630755" w14:paraId="602378C7"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F9E4BA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CA0B6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20, 32, 43</w:t>
            </w:r>
          </w:p>
        </w:tc>
      </w:tr>
      <w:tr w:rsidR="00630755" w:rsidRPr="00630755" w14:paraId="094CB36F" w14:textId="77777777" w:rsidTr="00F6081D">
        <w:trPr>
          <w:jc w:val="center"/>
        </w:trPr>
        <w:tc>
          <w:tcPr>
            <w:tcW w:w="2943" w:type="dxa"/>
            <w:vAlign w:val="center"/>
          </w:tcPr>
          <w:p w14:paraId="4BDD63C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zh-CN"/>
              </w:rPr>
              <w:t>20-38-40</w:t>
            </w:r>
          </w:p>
        </w:tc>
        <w:tc>
          <w:tcPr>
            <w:tcW w:w="2552" w:type="dxa"/>
            <w:vAlign w:val="center"/>
          </w:tcPr>
          <w:p w14:paraId="0748A77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20, 38, 40</w:t>
            </w:r>
          </w:p>
        </w:tc>
      </w:tr>
      <w:tr w:rsidR="00630755" w:rsidRPr="00630755" w14:paraId="60EB4AFF"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E8C55D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C5A22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25, 26, 41</w:t>
            </w:r>
          </w:p>
        </w:tc>
      </w:tr>
      <w:tr w:rsidR="00630755" w:rsidRPr="00630755" w14:paraId="4CA41C7E"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DA910B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2</w:t>
            </w:r>
            <w:r w:rsidRPr="00630755">
              <w:rPr>
                <w:rFonts w:ascii="Arial" w:eastAsia="Times New Roman" w:hAnsi="Arial" w:cs="Arial"/>
                <w:sz w:val="18"/>
                <w:lang w:eastAsia="zh-CN"/>
              </w:rPr>
              <w:t>5-25-26</w:t>
            </w:r>
            <w:r w:rsidRPr="00630755">
              <w:rPr>
                <w:rFonts w:ascii="Arial" w:eastAsia="Times New Roman" w:hAnsi="Arial" w:cs="Arial"/>
                <w:sz w:val="18"/>
                <w:lang w:eastAsia="en-GB"/>
              </w:rPr>
              <w:t>-</w:t>
            </w:r>
            <w:r w:rsidRPr="00630755">
              <w:rPr>
                <w:rFonts w:ascii="Arial" w:eastAsia="Times New Roman" w:hAnsi="Arial" w:cs="Arial"/>
                <w:sz w:val="18"/>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F44FB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ja-JP"/>
              </w:rPr>
              <w:t>2</w:t>
            </w:r>
            <w:r w:rsidRPr="00630755">
              <w:rPr>
                <w:rFonts w:ascii="Arial" w:eastAsia="Times New Roman" w:hAnsi="Arial" w:cs="Arial"/>
                <w:sz w:val="18"/>
                <w:lang w:eastAsia="zh-CN"/>
              </w:rPr>
              <w:t>5</w:t>
            </w:r>
            <w:r w:rsidRPr="00630755">
              <w:rPr>
                <w:rFonts w:ascii="Arial" w:eastAsia="Times New Roman" w:hAnsi="Arial" w:cs="Arial"/>
                <w:sz w:val="18"/>
                <w:lang w:eastAsia="ja-JP"/>
              </w:rPr>
              <w:t xml:space="preserve">, </w:t>
            </w:r>
            <w:r w:rsidRPr="00630755">
              <w:rPr>
                <w:rFonts w:ascii="Arial" w:eastAsia="Times New Roman" w:hAnsi="Arial" w:cs="Arial"/>
                <w:sz w:val="18"/>
                <w:lang w:eastAsia="zh-CN"/>
              </w:rPr>
              <w:t xml:space="preserve">26, </w:t>
            </w:r>
            <w:r w:rsidRPr="00630755">
              <w:rPr>
                <w:rFonts w:ascii="Arial" w:eastAsia="Times New Roman" w:hAnsi="Arial" w:cs="Arial"/>
                <w:sz w:val="18"/>
                <w:lang w:eastAsia="ja-JP"/>
              </w:rPr>
              <w:t>41</w:t>
            </w:r>
          </w:p>
        </w:tc>
      </w:tr>
      <w:tr w:rsidR="00630755" w:rsidRPr="00630755" w14:paraId="0F239E28" w14:textId="77777777" w:rsidTr="00F6081D">
        <w:trPr>
          <w:jc w:val="center"/>
        </w:trPr>
        <w:tc>
          <w:tcPr>
            <w:tcW w:w="2943" w:type="dxa"/>
            <w:vAlign w:val="center"/>
          </w:tcPr>
          <w:p w14:paraId="4EE5D9E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CA_20</w:t>
            </w:r>
            <w:r w:rsidRPr="00630755">
              <w:rPr>
                <w:rFonts w:ascii="Arial" w:eastAsia="Times New Roman" w:hAnsi="Arial" w:cs="Arial"/>
                <w:sz w:val="18"/>
                <w:lang w:eastAsia="en-GB"/>
              </w:rPr>
              <w:t>-</w:t>
            </w:r>
            <w:r w:rsidRPr="00630755">
              <w:rPr>
                <w:rFonts w:ascii="Arial" w:eastAsia="Times New Roman" w:hAnsi="Arial" w:cs="Arial"/>
                <w:sz w:val="18"/>
                <w:lang w:eastAsia="zh-CN"/>
              </w:rPr>
              <w:t>38-40-40</w:t>
            </w:r>
          </w:p>
        </w:tc>
        <w:tc>
          <w:tcPr>
            <w:tcW w:w="2552" w:type="dxa"/>
            <w:vAlign w:val="center"/>
          </w:tcPr>
          <w:p w14:paraId="62E53B5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20, 38, 40</w:t>
            </w:r>
          </w:p>
        </w:tc>
      </w:tr>
      <w:tr w:rsidR="00630755" w:rsidRPr="00630755" w14:paraId="46E6D979" w14:textId="77777777" w:rsidTr="00F6081D">
        <w:trPr>
          <w:jc w:val="center"/>
        </w:trPr>
        <w:tc>
          <w:tcPr>
            <w:tcW w:w="2943" w:type="dxa"/>
            <w:vAlign w:val="center"/>
          </w:tcPr>
          <w:p w14:paraId="6477148F"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zh-CN"/>
              </w:rPr>
              <w:t>21</w:t>
            </w:r>
            <w:r w:rsidRPr="00630755">
              <w:rPr>
                <w:rFonts w:ascii="Arial" w:eastAsia="Times New Roman" w:hAnsi="Arial" w:cs="Arial"/>
                <w:sz w:val="18"/>
                <w:lang w:eastAsia="en-GB"/>
              </w:rPr>
              <w:t>-</w:t>
            </w:r>
            <w:r w:rsidRPr="00630755">
              <w:rPr>
                <w:rFonts w:ascii="Arial" w:eastAsia="Times New Roman" w:hAnsi="Arial" w:cs="Arial"/>
                <w:sz w:val="18"/>
                <w:lang w:eastAsia="ja-JP"/>
              </w:rPr>
              <w:t>2</w:t>
            </w:r>
            <w:r w:rsidRPr="00630755">
              <w:rPr>
                <w:rFonts w:ascii="Arial" w:eastAsia="Times New Roman" w:hAnsi="Arial" w:cs="Arial"/>
                <w:sz w:val="18"/>
                <w:lang w:eastAsia="zh-CN"/>
              </w:rPr>
              <w:t>8</w:t>
            </w:r>
            <w:r w:rsidRPr="00630755">
              <w:rPr>
                <w:rFonts w:ascii="Arial" w:eastAsia="Times New Roman" w:hAnsi="Arial" w:cs="Arial"/>
                <w:sz w:val="18"/>
                <w:lang w:eastAsia="en-GB"/>
              </w:rPr>
              <w:t>-</w:t>
            </w:r>
            <w:r w:rsidRPr="00630755">
              <w:rPr>
                <w:rFonts w:ascii="Arial" w:eastAsia="Times New Roman" w:hAnsi="Arial" w:cs="Arial"/>
                <w:sz w:val="18"/>
                <w:lang w:eastAsia="ja-JP"/>
              </w:rPr>
              <w:t>42</w:t>
            </w:r>
          </w:p>
        </w:tc>
        <w:tc>
          <w:tcPr>
            <w:tcW w:w="2552" w:type="dxa"/>
            <w:vAlign w:val="center"/>
          </w:tcPr>
          <w:p w14:paraId="475C9C5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zh-CN"/>
              </w:rPr>
              <w:t>21</w:t>
            </w:r>
            <w:r w:rsidRPr="00630755">
              <w:rPr>
                <w:rFonts w:ascii="Arial" w:eastAsia="Times New Roman" w:hAnsi="Arial" w:cs="Arial"/>
                <w:sz w:val="18"/>
                <w:lang w:eastAsia="ja-JP"/>
              </w:rPr>
              <w:t>, 2</w:t>
            </w:r>
            <w:r w:rsidRPr="00630755">
              <w:rPr>
                <w:rFonts w:ascii="Arial" w:eastAsia="Times New Roman" w:hAnsi="Arial" w:cs="Arial"/>
                <w:sz w:val="18"/>
                <w:lang w:eastAsia="zh-CN"/>
              </w:rPr>
              <w:t>8</w:t>
            </w:r>
            <w:r w:rsidRPr="00630755">
              <w:rPr>
                <w:rFonts w:ascii="Arial" w:eastAsia="Times New Roman" w:hAnsi="Arial" w:cs="Arial"/>
                <w:sz w:val="18"/>
                <w:lang w:eastAsia="ja-JP"/>
              </w:rPr>
              <w:t>, 42</w:t>
            </w:r>
          </w:p>
        </w:tc>
      </w:tr>
      <w:tr w:rsidR="00630755" w:rsidRPr="00630755" w14:paraId="263AA129"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131DA5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2</w:t>
            </w:r>
            <w:r w:rsidRPr="00630755">
              <w:rPr>
                <w:rFonts w:ascii="Arial" w:eastAsia="Times New Roman" w:hAnsi="Arial" w:cs="Arial"/>
                <w:sz w:val="18"/>
                <w:lang w:eastAsia="zh-CN"/>
              </w:rPr>
              <w:t>9-30</w:t>
            </w:r>
            <w:r w:rsidRPr="00630755">
              <w:rPr>
                <w:rFonts w:ascii="Arial" w:eastAsia="Times New Roman" w:hAnsi="Arial" w:cs="Arial"/>
                <w:sz w:val="18"/>
                <w:lang w:eastAsia="en-GB"/>
              </w:rPr>
              <w:t>-</w:t>
            </w:r>
            <w:r w:rsidRPr="00630755">
              <w:rPr>
                <w:rFonts w:ascii="Arial" w:eastAsia="Times New Roman" w:hAnsi="Arial" w:cs="Arial"/>
                <w:sz w:val="18"/>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91035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2</w:t>
            </w:r>
            <w:r w:rsidRPr="00630755">
              <w:rPr>
                <w:rFonts w:ascii="Arial" w:eastAsia="Times New Roman" w:hAnsi="Arial" w:cs="Arial"/>
                <w:sz w:val="18"/>
                <w:lang w:eastAsia="zh-CN"/>
              </w:rPr>
              <w:t>9</w:t>
            </w:r>
            <w:r w:rsidRPr="00630755">
              <w:rPr>
                <w:rFonts w:ascii="Arial" w:eastAsia="Times New Roman" w:hAnsi="Arial" w:cs="Arial"/>
                <w:sz w:val="18"/>
                <w:lang w:eastAsia="ja-JP"/>
              </w:rPr>
              <w:t xml:space="preserve">, </w:t>
            </w:r>
            <w:r w:rsidRPr="00630755">
              <w:rPr>
                <w:rFonts w:ascii="Arial" w:eastAsia="Times New Roman" w:hAnsi="Arial" w:cs="Arial"/>
                <w:sz w:val="18"/>
                <w:lang w:eastAsia="zh-CN"/>
              </w:rPr>
              <w:t xml:space="preserve">30, </w:t>
            </w:r>
            <w:r w:rsidRPr="00630755">
              <w:rPr>
                <w:rFonts w:ascii="Arial" w:eastAsia="Times New Roman" w:hAnsi="Arial" w:cs="Arial"/>
                <w:sz w:val="18"/>
                <w:lang w:eastAsia="ja-JP"/>
              </w:rPr>
              <w:t>66</w:t>
            </w:r>
          </w:p>
        </w:tc>
      </w:tr>
      <w:tr w:rsidR="00630755" w:rsidRPr="00630755" w14:paraId="4F3342FB" w14:textId="77777777" w:rsidTr="00F6081D">
        <w:trPr>
          <w:jc w:val="center"/>
        </w:trPr>
        <w:tc>
          <w:tcPr>
            <w:tcW w:w="2943" w:type="dxa"/>
            <w:vAlign w:val="center"/>
          </w:tcPr>
          <w:p w14:paraId="3245795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2</w:t>
            </w:r>
            <w:r w:rsidRPr="00630755">
              <w:rPr>
                <w:rFonts w:ascii="Arial" w:eastAsia="Times New Roman" w:hAnsi="Arial" w:cs="Arial"/>
                <w:sz w:val="18"/>
                <w:lang w:eastAsia="zh-CN"/>
              </w:rPr>
              <w:t>8-41</w:t>
            </w:r>
            <w:r w:rsidRPr="00630755">
              <w:rPr>
                <w:rFonts w:ascii="Arial" w:eastAsia="Times New Roman" w:hAnsi="Arial" w:cs="Arial"/>
                <w:sz w:val="18"/>
                <w:lang w:eastAsia="en-GB"/>
              </w:rPr>
              <w:t>-</w:t>
            </w:r>
            <w:r w:rsidRPr="00630755">
              <w:rPr>
                <w:rFonts w:ascii="Arial" w:eastAsia="Times New Roman" w:hAnsi="Arial" w:cs="Arial"/>
                <w:sz w:val="18"/>
                <w:lang w:eastAsia="ja-JP"/>
              </w:rPr>
              <w:t>42</w:t>
            </w:r>
          </w:p>
        </w:tc>
        <w:tc>
          <w:tcPr>
            <w:tcW w:w="2552" w:type="dxa"/>
            <w:vAlign w:val="center"/>
          </w:tcPr>
          <w:p w14:paraId="2E4CB11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ja-JP"/>
              </w:rPr>
              <w:t>2</w:t>
            </w:r>
            <w:r w:rsidRPr="00630755">
              <w:rPr>
                <w:rFonts w:ascii="Arial" w:eastAsia="Times New Roman" w:hAnsi="Arial" w:cs="Arial"/>
                <w:sz w:val="18"/>
                <w:lang w:eastAsia="zh-CN"/>
              </w:rPr>
              <w:t>8</w:t>
            </w:r>
            <w:r w:rsidRPr="00630755">
              <w:rPr>
                <w:rFonts w:ascii="Arial" w:eastAsia="Times New Roman" w:hAnsi="Arial" w:cs="Arial"/>
                <w:sz w:val="18"/>
                <w:lang w:eastAsia="ja-JP"/>
              </w:rPr>
              <w:t xml:space="preserve">, </w:t>
            </w:r>
            <w:r w:rsidRPr="00630755">
              <w:rPr>
                <w:rFonts w:ascii="Arial" w:eastAsia="Times New Roman" w:hAnsi="Arial" w:cs="Arial"/>
                <w:sz w:val="18"/>
                <w:lang w:eastAsia="zh-CN"/>
              </w:rPr>
              <w:t xml:space="preserve">41, </w:t>
            </w:r>
            <w:r w:rsidRPr="00630755">
              <w:rPr>
                <w:rFonts w:ascii="Arial" w:eastAsia="Times New Roman" w:hAnsi="Arial" w:cs="Arial"/>
                <w:sz w:val="18"/>
                <w:lang w:eastAsia="ja-JP"/>
              </w:rPr>
              <w:t>42</w:t>
            </w:r>
          </w:p>
        </w:tc>
      </w:tr>
      <w:tr w:rsidR="00630755" w:rsidRPr="00630755" w14:paraId="378D351F" w14:textId="77777777" w:rsidTr="00F6081D">
        <w:trPr>
          <w:jc w:val="center"/>
        </w:trPr>
        <w:tc>
          <w:tcPr>
            <w:tcW w:w="2943" w:type="dxa"/>
            <w:vAlign w:val="center"/>
          </w:tcPr>
          <w:p w14:paraId="7C9D7FC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CA_28-41-42-42</w:t>
            </w:r>
          </w:p>
        </w:tc>
        <w:tc>
          <w:tcPr>
            <w:tcW w:w="2552" w:type="dxa"/>
            <w:vAlign w:val="center"/>
          </w:tcPr>
          <w:p w14:paraId="413C0B6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28, 41, 42</w:t>
            </w:r>
          </w:p>
        </w:tc>
      </w:tr>
      <w:tr w:rsidR="00630755" w:rsidRPr="00630755" w14:paraId="6C2FCC54" w14:textId="77777777" w:rsidTr="00F6081D">
        <w:trPr>
          <w:jc w:val="center"/>
        </w:trPr>
        <w:tc>
          <w:tcPr>
            <w:tcW w:w="2943" w:type="dxa"/>
            <w:vAlign w:val="center"/>
          </w:tcPr>
          <w:p w14:paraId="3F3BB889"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en-GB"/>
              </w:rPr>
              <w:t>CA_</w:t>
            </w:r>
            <w:r w:rsidRPr="00630755">
              <w:rPr>
                <w:rFonts w:ascii="Arial" w:eastAsia="Times New Roman" w:hAnsi="Arial" w:cs="Arial"/>
                <w:sz w:val="18"/>
                <w:lang w:eastAsia="ja-JP"/>
              </w:rPr>
              <w:t>2</w:t>
            </w:r>
            <w:r w:rsidRPr="00630755">
              <w:rPr>
                <w:rFonts w:ascii="Arial" w:eastAsia="Times New Roman" w:hAnsi="Arial" w:cs="Arial"/>
                <w:sz w:val="18"/>
                <w:lang w:eastAsia="zh-CN"/>
              </w:rPr>
              <w:t>9-30</w:t>
            </w:r>
            <w:r w:rsidRPr="00630755">
              <w:rPr>
                <w:rFonts w:ascii="Arial" w:eastAsia="Times New Roman" w:hAnsi="Arial" w:cs="Arial"/>
                <w:sz w:val="18"/>
                <w:lang w:eastAsia="en-GB"/>
              </w:rPr>
              <w:t>-</w:t>
            </w:r>
            <w:r w:rsidRPr="00630755">
              <w:rPr>
                <w:rFonts w:ascii="Arial" w:eastAsia="Times New Roman" w:hAnsi="Arial" w:cs="Arial"/>
                <w:sz w:val="18"/>
                <w:lang w:eastAsia="ja-JP"/>
              </w:rPr>
              <w:t>66</w:t>
            </w:r>
          </w:p>
        </w:tc>
        <w:tc>
          <w:tcPr>
            <w:tcW w:w="2552" w:type="dxa"/>
            <w:vAlign w:val="center"/>
          </w:tcPr>
          <w:p w14:paraId="7123242D"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2</w:t>
            </w:r>
            <w:r w:rsidRPr="00630755">
              <w:rPr>
                <w:rFonts w:ascii="Arial" w:eastAsia="Times New Roman" w:hAnsi="Arial" w:cs="Arial"/>
                <w:sz w:val="18"/>
                <w:lang w:eastAsia="zh-CN"/>
              </w:rPr>
              <w:t>9</w:t>
            </w:r>
            <w:r w:rsidRPr="00630755">
              <w:rPr>
                <w:rFonts w:ascii="Arial" w:eastAsia="Times New Roman" w:hAnsi="Arial" w:cs="Arial"/>
                <w:sz w:val="18"/>
                <w:lang w:eastAsia="ja-JP"/>
              </w:rPr>
              <w:t xml:space="preserve">, </w:t>
            </w:r>
            <w:r w:rsidRPr="00630755">
              <w:rPr>
                <w:rFonts w:ascii="Arial" w:eastAsia="Times New Roman" w:hAnsi="Arial" w:cs="Arial"/>
                <w:sz w:val="18"/>
                <w:lang w:eastAsia="zh-CN"/>
              </w:rPr>
              <w:t xml:space="preserve">30, </w:t>
            </w:r>
            <w:r w:rsidRPr="00630755">
              <w:rPr>
                <w:rFonts w:ascii="Arial" w:eastAsia="Times New Roman" w:hAnsi="Arial" w:cs="Arial"/>
                <w:sz w:val="18"/>
                <w:lang w:eastAsia="ja-JP"/>
              </w:rPr>
              <w:t>66</w:t>
            </w:r>
          </w:p>
        </w:tc>
      </w:tr>
      <w:tr w:rsidR="00630755" w:rsidRPr="00630755" w14:paraId="64165F65" w14:textId="77777777" w:rsidTr="00F6081D">
        <w:trPr>
          <w:jc w:val="center"/>
        </w:trPr>
        <w:tc>
          <w:tcPr>
            <w:tcW w:w="2943" w:type="dxa"/>
            <w:vAlign w:val="center"/>
          </w:tcPr>
          <w:p w14:paraId="00BEA7A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en-GB"/>
              </w:rPr>
              <w:t>CA_</w:t>
            </w:r>
            <w:r w:rsidRPr="00630755">
              <w:rPr>
                <w:rFonts w:ascii="Arial" w:eastAsia="Times New Roman" w:hAnsi="Arial" w:cs="Arial"/>
                <w:sz w:val="18"/>
                <w:lang w:eastAsia="ja-JP"/>
              </w:rPr>
              <w:t>2</w:t>
            </w:r>
            <w:r w:rsidRPr="00630755">
              <w:rPr>
                <w:rFonts w:ascii="Arial" w:eastAsia="Times New Roman" w:hAnsi="Arial" w:cs="Arial"/>
                <w:sz w:val="18"/>
                <w:lang w:eastAsia="zh-CN"/>
              </w:rPr>
              <w:t>9-46</w:t>
            </w:r>
            <w:r w:rsidRPr="00630755">
              <w:rPr>
                <w:rFonts w:ascii="Arial" w:eastAsia="Times New Roman" w:hAnsi="Arial" w:cs="Arial"/>
                <w:sz w:val="18"/>
                <w:lang w:eastAsia="en-GB"/>
              </w:rPr>
              <w:t>-</w:t>
            </w:r>
            <w:r w:rsidRPr="00630755">
              <w:rPr>
                <w:rFonts w:ascii="Arial" w:eastAsia="Times New Roman" w:hAnsi="Arial" w:cs="Arial"/>
                <w:sz w:val="18"/>
                <w:lang w:eastAsia="zh-CN"/>
              </w:rPr>
              <w:t>66</w:t>
            </w:r>
          </w:p>
        </w:tc>
        <w:tc>
          <w:tcPr>
            <w:tcW w:w="2552" w:type="dxa"/>
            <w:vAlign w:val="center"/>
          </w:tcPr>
          <w:p w14:paraId="2D31A1BB"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ja-JP"/>
              </w:rPr>
              <w:t>2</w:t>
            </w:r>
            <w:r w:rsidRPr="00630755">
              <w:rPr>
                <w:rFonts w:ascii="Arial" w:eastAsia="Times New Roman" w:hAnsi="Arial" w:cs="Arial"/>
                <w:sz w:val="18"/>
                <w:lang w:eastAsia="zh-CN"/>
              </w:rPr>
              <w:t>9</w:t>
            </w:r>
            <w:r w:rsidRPr="00630755">
              <w:rPr>
                <w:rFonts w:ascii="Arial" w:eastAsia="Times New Roman" w:hAnsi="Arial" w:cs="Arial"/>
                <w:sz w:val="18"/>
                <w:lang w:eastAsia="ja-JP"/>
              </w:rPr>
              <w:t xml:space="preserve">, </w:t>
            </w:r>
            <w:r w:rsidRPr="00630755">
              <w:rPr>
                <w:rFonts w:ascii="Arial" w:eastAsia="Times New Roman" w:hAnsi="Arial" w:cs="Arial"/>
                <w:sz w:val="18"/>
                <w:lang w:eastAsia="zh-CN"/>
              </w:rPr>
              <w:t>46, 66</w:t>
            </w:r>
          </w:p>
        </w:tc>
      </w:tr>
      <w:tr w:rsidR="00630755" w:rsidRPr="00630755" w14:paraId="14F2A0B8" w14:textId="77777777" w:rsidTr="00F6081D">
        <w:trPr>
          <w:jc w:val="center"/>
        </w:trPr>
        <w:tc>
          <w:tcPr>
            <w:tcW w:w="2943" w:type="dxa"/>
            <w:vAlign w:val="center"/>
          </w:tcPr>
          <w:p w14:paraId="4956909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Calibri" w:hAnsi="Arial" w:cs="Arial"/>
                <w:sz w:val="18"/>
                <w:lang w:val="en-US" w:eastAsia="en-GB"/>
              </w:rPr>
              <w:t>CA_29-66-70</w:t>
            </w:r>
          </w:p>
        </w:tc>
        <w:tc>
          <w:tcPr>
            <w:tcW w:w="2552" w:type="dxa"/>
            <w:vAlign w:val="center"/>
          </w:tcPr>
          <w:p w14:paraId="18F548B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29, 66, 70</w:t>
            </w:r>
          </w:p>
        </w:tc>
      </w:tr>
      <w:tr w:rsidR="00630755" w:rsidRPr="00630755" w14:paraId="58B8C6CF" w14:textId="77777777" w:rsidTr="00F6081D">
        <w:trPr>
          <w:jc w:val="center"/>
        </w:trPr>
        <w:tc>
          <w:tcPr>
            <w:tcW w:w="2943" w:type="dxa"/>
            <w:vAlign w:val="center"/>
          </w:tcPr>
          <w:p w14:paraId="3B0C745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en-GB"/>
              </w:rPr>
            </w:pPr>
            <w:r w:rsidRPr="00630755">
              <w:rPr>
                <w:rFonts w:ascii="Arial" w:eastAsia="Times New Roman" w:hAnsi="Arial" w:cs="Arial"/>
                <w:sz w:val="18"/>
                <w:lang w:eastAsia="ja-JP"/>
              </w:rPr>
              <w:t>CA_29-66-66-70</w:t>
            </w:r>
          </w:p>
        </w:tc>
        <w:tc>
          <w:tcPr>
            <w:tcW w:w="2552" w:type="dxa"/>
            <w:vAlign w:val="center"/>
          </w:tcPr>
          <w:p w14:paraId="67D7B146"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ja-JP"/>
              </w:rPr>
              <w:t>29, 66, 70</w:t>
            </w:r>
          </w:p>
        </w:tc>
      </w:tr>
      <w:tr w:rsidR="00630755" w:rsidRPr="00630755" w14:paraId="6369C66C"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3AFE11E"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5C27A5"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32, 42, 43</w:t>
            </w:r>
          </w:p>
        </w:tc>
      </w:tr>
      <w:tr w:rsidR="00630755" w:rsidRPr="00630755" w14:paraId="538A2A43"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BEE032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FB30C1"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ja-JP"/>
              </w:rPr>
            </w:pPr>
            <w:r w:rsidRPr="00630755">
              <w:rPr>
                <w:rFonts w:ascii="Arial" w:eastAsia="Times New Roman" w:hAnsi="Arial" w:cs="Arial"/>
                <w:sz w:val="18"/>
                <w:lang w:eastAsia="zh-CN"/>
              </w:rPr>
              <w:t>46, 48, 66</w:t>
            </w:r>
          </w:p>
        </w:tc>
      </w:tr>
      <w:tr w:rsidR="00630755" w:rsidRPr="00630755" w14:paraId="57A209CF"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684377C"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51868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46, 48, 71</w:t>
            </w:r>
          </w:p>
        </w:tc>
      </w:tr>
      <w:tr w:rsidR="00630755" w:rsidRPr="00630755" w14:paraId="1A93C542" w14:textId="77777777" w:rsidTr="00F6081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E5F293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w:t>
            </w:r>
            <w:r w:rsidRPr="00630755">
              <w:rPr>
                <w:rFonts w:ascii="Arial" w:eastAsia="Times New Roman" w:hAnsi="Arial" w:cs="Arial"/>
                <w:sz w:val="18"/>
                <w:szCs w:val="18"/>
                <w:lang w:val="en-US" w:eastAsia="en-GB"/>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BCBC62"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46, 48, 71</w:t>
            </w:r>
          </w:p>
        </w:tc>
      </w:tr>
      <w:tr w:rsidR="00630755" w:rsidRPr="00630755" w14:paraId="49900302" w14:textId="77777777" w:rsidTr="00F6081D">
        <w:trPr>
          <w:jc w:val="center"/>
        </w:trPr>
        <w:tc>
          <w:tcPr>
            <w:tcW w:w="2943" w:type="dxa"/>
            <w:vAlign w:val="center"/>
          </w:tcPr>
          <w:p w14:paraId="32033DA8"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CA_66-70-71</w:t>
            </w:r>
          </w:p>
        </w:tc>
        <w:tc>
          <w:tcPr>
            <w:tcW w:w="2552" w:type="dxa"/>
            <w:vAlign w:val="center"/>
          </w:tcPr>
          <w:p w14:paraId="41613737"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66, 70, 71</w:t>
            </w:r>
          </w:p>
        </w:tc>
      </w:tr>
      <w:tr w:rsidR="00630755" w:rsidRPr="00630755" w14:paraId="77E18EEA" w14:textId="77777777" w:rsidTr="00F6081D">
        <w:trPr>
          <w:jc w:val="center"/>
        </w:trPr>
        <w:tc>
          <w:tcPr>
            <w:tcW w:w="2943" w:type="dxa"/>
            <w:vAlign w:val="center"/>
          </w:tcPr>
          <w:p w14:paraId="34D04F40"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CA_66-66-70-71</w:t>
            </w:r>
          </w:p>
        </w:tc>
        <w:tc>
          <w:tcPr>
            <w:tcW w:w="2552" w:type="dxa"/>
            <w:vAlign w:val="center"/>
          </w:tcPr>
          <w:p w14:paraId="367D16D4" w14:textId="77777777" w:rsidR="00630755" w:rsidRPr="00630755" w:rsidRDefault="00630755" w:rsidP="00745364">
            <w:pPr>
              <w:widowControl w:val="0"/>
              <w:overflowPunct w:val="0"/>
              <w:autoSpaceDE w:val="0"/>
              <w:autoSpaceDN w:val="0"/>
              <w:adjustRightInd w:val="0"/>
              <w:spacing w:after="0"/>
              <w:textAlignment w:val="baseline"/>
              <w:rPr>
                <w:rFonts w:ascii="Arial" w:eastAsia="Times New Roman" w:hAnsi="Arial" w:cs="Arial"/>
                <w:sz w:val="18"/>
                <w:lang w:eastAsia="zh-CN"/>
              </w:rPr>
            </w:pPr>
            <w:r w:rsidRPr="00630755">
              <w:rPr>
                <w:rFonts w:ascii="Arial" w:eastAsia="Times New Roman" w:hAnsi="Arial" w:cs="Arial"/>
                <w:sz w:val="18"/>
                <w:lang w:eastAsia="zh-CN"/>
              </w:rPr>
              <w:t>66, 70, 71</w:t>
            </w:r>
          </w:p>
        </w:tc>
      </w:tr>
      <w:tr w:rsidR="00630755" w:rsidRPr="00630755" w14:paraId="172F1E2A" w14:textId="77777777" w:rsidTr="00F6081D">
        <w:trPr>
          <w:jc w:val="center"/>
        </w:trPr>
        <w:tc>
          <w:tcPr>
            <w:tcW w:w="5495" w:type="dxa"/>
            <w:gridSpan w:val="2"/>
          </w:tcPr>
          <w:p w14:paraId="2334A74A" w14:textId="77777777" w:rsidR="00630755" w:rsidRPr="00630755" w:rsidRDefault="00630755" w:rsidP="00745364">
            <w:pPr>
              <w:widowControl w:val="0"/>
              <w:overflowPunct w:val="0"/>
              <w:autoSpaceDE w:val="0"/>
              <w:autoSpaceDN w:val="0"/>
              <w:adjustRightInd w:val="0"/>
              <w:spacing w:after="0"/>
              <w:ind w:left="851" w:hanging="851"/>
              <w:textAlignment w:val="baseline"/>
              <w:rPr>
                <w:rFonts w:ascii="Arial" w:eastAsia="Times New Roman" w:hAnsi="Arial" w:cs="Arial"/>
                <w:sz w:val="18"/>
                <w:lang w:eastAsia="en-GB"/>
              </w:rPr>
            </w:pPr>
            <w:r w:rsidRPr="00630755">
              <w:rPr>
                <w:rFonts w:ascii="Arial" w:eastAsia="Times New Roman" w:hAnsi="Arial" w:cs="Arial"/>
                <w:sz w:val="18"/>
                <w:lang w:eastAsia="en-GB"/>
              </w:rPr>
              <w:t>NOTE 1:</w:t>
            </w:r>
            <w:r w:rsidRPr="00630755">
              <w:rPr>
                <w:rFonts w:ascii="Arial" w:eastAsia="Times New Roman" w:hAnsi="Arial" w:cs="Arial"/>
                <w:sz w:val="18"/>
                <w:lang w:eastAsia="ja-JP"/>
              </w:rPr>
              <w:tab/>
            </w:r>
            <w:r w:rsidRPr="00630755">
              <w:rPr>
                <w:rFonts w:ascii="Arial" w:eastAsia="Times New Roman" w:hAnsi="Arial" w:cs="Arial"/>
                <w:sz w:val="18"/>
                <w:lang w:eastAsia="en-GB"/>
              </w:rPr>
              <w:t>The frequency range in band 28 is restricted for this CA band combination to 703-733 MHz for the UL and 758-788 MHz for the DL</w:t>
            </w:r>
          </w:p>
          <w:p w14:paraId="36027429" w14:textId="77777777" w:rsidR="00630755" w:rsidRPr="00630755" w:rsidRDefault="00630755" w:rsidP="00745364">
            <w:pPr>
              <w:widowControl w:val="0"/>
              <w:overflowPunct w:val="0"/>
              <w:autoSpaceDE w:val="0"/>
              <w:autoSpaceDN w:val="0"/>
              <w:adjustRightInd w:val="0"/>
              <w:spacing w:after="0"/>
              <w:ind w:left="851" w:hanging="851"/>
              <w:textAlignment w:val="baseline"/>
              <w:rPr>
                <w:rFonts w:ascii="Arial" w:eastAsia="Times New Roman" w:hAnsi="Arial" w:cs="Arial"/>
                <w:sz w:val="18"/>
                <w:lang w:eastAsia="en-GB"/>
              </w:rPr>
            </w:pPr>
            <w:r w:rsidRPr="00630755">
              <w:rPr>
                <w:rFonts w:ascii="Arial" w:eastAsia="Times New Roman" w:hAnsi="Arial" w:cs="Arial"/>
                <w:sz w:val="18"/>
                <w:lang w:eastAsia="en-GB"/>
              </w:rPr>
              <w:t>NOTE 2:</w:t>
            </w:r>
            <w:r w:rsidRPr="00630755">
              <w:rPr>
                <w:rFonts w:ascii="Arial" w:eastAsia="Times New Roman" w:hAnsi="Arial" w:cs="Arial"/>
                <w:sz w:val="18"/>
                <w:lang w:eastAsia="ja-JP"/>
              </w:rPr>
              <w:tab/>
            </w:r>
            <w:r w:rsidRPr="00630755">
              <w:rPr>
                <w:rFonts w:ascii="Arial" w:eastAsia="Times New Roman" w:hAnsi="Arial" w:cs="Arial"/>
                <w:sz w:val="18"/>
                <w:lang w:eastAsia="en-GB"/>
              </w:rPr>
              <w:t>The frequency range in band 28 is restricted for this CA band combination to 718-748 MHz for the UL and 773-803 MHz for the DL</w:t>
            </w:r>
          </w:p>
        </w:tc>
      </w:tr>
    </w:tbl>
    <w:p w14:paraId="05A4FFDD" w14:textId="77777777" w:rsidR="00630755" w:rsidRPr="00630755" w:rsidRDefault="00630755" w:rsidP="00630755">
      <w:pPr>
        <w:overflowPunct w:val="0"/>
        <w:autoSpaceDE w:val="0"/>
        <w:autoSpaceDN w:val="0"/>
        <w:adjustRightInd w:val="0"/>
        <w:textAlignment w:val="baseline"/>
        <w:rPr>
          <w:rFonts w:eastAsia="Times New Roman"/>
          <w:lang w:eastAsia="en-GB"/>
        </w:rPr>
      </w:pPr>
    </w:p>
    <w:p w14:paraId="4500ACE7" w14:textId="77777777" w:rsidR="00630755" w:rsidRPr="00FC137E" w:rsidRDefault="00630755" w:rsidP="00630755">
      <w:pPr>
        <w:pStyle w:val="2"/>
        <w:rPr>
          <w:b/>
          <w:bCs/>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6A55E1DC" w14:textId="77777777" w:rsidR="000C0D26" w:rsidRPr="000C0D26" w:rsidRDefault="000C0D26" w:rsidP="000C0D26">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17" w:name="_Toc368026201"/>
      <w:r w:rsidRPr="000C0D26">
        <w:rPr>
          <w:rFonts w:ascii="Arial" w:eastAsia="Times New Roman" w:hAnsi="Arial"/>
          <w:sz w:val="28"/>
          <w:lang w:eastAsia="en-GB"/>
        </w:rPr>
        <w:t>5.6A.1</w:t>
      </w:r>
      <w:r w:rsidRPr="000C0D26">
        <w:rPr>
          <w:rFonts w:ascii="Arial" w:eastAsia="Times New Roman" w:hAnsi="Arial"/>
          <w:sz w:val="28"/>
          <w:lang w:eastAsia="en-GB"/>
        </w:rPr>
        <w:tab/>
        <w:t>Channel bandwidths per operating band for CA</w:t>
      </w:r>
      <w:bookmarkEnd w:id="17"/>
    </w:p>
    <w:p w14:paraId="43D22AA9" w14:textId="77777777" w:rsidR="00630755" w:rsidRPr="00630755" w:rsidRDefault="00630755" w:rsidP="00630755">
      <w:pPr>
        <w:rPr>
          <w:lang w:eastAsia="zh-CN"/>
        </w:rPr>
      </w:pPr>
    </w:p>
    <w:bookmarkEnd w:id="9"/>
    <w:bookmarkEnd w:id="10"/>
    <w:p w14:paraId="17104D73" w14:textId="3BCC3565" w:rsidR="00174EC2" w:rsidRPr="001D386E" w:rsidRDefault="0042427C" w:rsidP="00174EC2">
      <w:pPr>
        <w:pStyle w:val="TH"/>
      </w:pPr>
      <w:r w:rsidRPr="001D386E">
        <w:t>Table 5.</w:t>
      </w:r>
      <w:r>
        <w:t>6</w:t>
      </w:r>
      <w:r w:rsidRPr="001D386E">
        <w:t>A</w:t>
      </w:r>
      <w:r>
        <w:t>.1</w:t>
      </w:r>
      <w:r w:rsidRPr="001D386E">
        <w:t>-2</w:t>
      </w:r>
      <w:r>
        <w:t>a</w:t>
      </w:r>
      <w:r w:rsidRPr="001D386E">
        <w:t>: E-UTRA CA configurations and bandwidth combination sets defined for inter-band CA (</w:t>
      </w:r>
      <w:r>
        <w:t>three</w:t>
      </w:r>
      <w:r w:rsidRPr="001D386E">
        <w:t xml:space="preserve"> bands)</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1227"/>
        <w:gridCol w:w="586"/>
        <w:gridCol w:w="10"/>
        <w:gridCol w:w="576"/>
        <w:gridCol w:w="25"/>
        <w:gridCol w:w="561"/>
        <w:gridCol w:w="38"/>
        <w:gridCol w:w="548"/>
        <w:gridCol w:w="6"/>
        <w:gridCol w:w="581"/>
        <w:gridCol w:w="1187"/>
        <w:gridCol w:w="1286"/>
      </w:tblGrid>
      <w:tr w:rsidR="0042427C" w:rsidRPr="0042427C" w14:paraId="1330B07E" w14:textId="77777777" w:rsidTr="00C90C8F">
        <w:trPr>
          <w:jc w:val="center"/>
        </w:trPr>
        <w:tc>
          <w:tcPr>
            <w:tcW w:w="10260" w:type="dxa"/>
            <w:gridSpan w:val="15"/>
          </w:tcPr>
          <w:p w14:paraId="079250C1"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b/>
                <w:sz w:val="18"/>
              </w:rPr>
            </w:pPr>
            <w:r w:rsidRPr="0042427C">
              <w:rPr>
                <w:rFonts w:ascii="Arial" w:eastAsia="Times New Roman" w:hAnsi="Arial"/>
                <w:b/>
                <w:sz w:val="18"/>
              </w:rPr>
              <w:t>E-UTRA CA configuration / Bandwidth combination set</w:t>
            </w:r>
          </w:p>
        </w:tc>
      </w:tr>
      <w:tr w:rsidR="0042427C" w:rsidRPr="0042427C" w14:paraId="3AA8994B" w14:textId="77777777" w:rsidTr="00C90C8F">
        <w:trPr>
          <w:jc w:val="center"/>
        </w:trPr>
        <w:tc>
          <w:tcPr>
            <w:tcW w:w="1396" w:type="dxa"/>
            <w:vAlign w:val="center"/>
          </w:tcPr>
          <w:p w14:paraId="4DEF83FA"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b/>
                <w:sz w:val="18"/>
              </w:rPr>
            </w:pPr>
            <w:r w:rsidRPr="0042427C">
              <w:rPr>
                <w:rFonts w:ascii="Arial" w:eastAsia="Times New Roman" w:hAnsi="Arial"/>
                <w:b/>
                <w:sz w:val="18"/>
              </w:rPr>
              <w:t>E-UTRA CA Configuration</w:t>
            </w:r>
          </w:p>
        </w:tc>
        <w:tc>
          <w:tcPr>
            <w:tcW w:w="1466" w:type="dxa"/>
            <w:vAlign w:val="center"/>
          </w:tcPr>
          <w:p w14:paraId="78A6DC1E"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b/>
                <w:sz w:val="18"/>
              </w:rPr>
            </w:pPr>
            <w:r w:rsidRPr="0042427C">
              <w:rPr>
                <w:rFonts w:ascii="Arial" w:eastAsia="Times New Roman" w:hAnsi="Arial" w:hint="eastAsia"/>
                <w:b/>
                <w:sz w:val="18"/>
                <w:lang w:val="en-US" w:eastAsia="ja-JP"/>
              </w:rPr>
              <w:t>Uplink CA configurations (NOTE 5)</w:t>
            </w:r>
          </w:p>
        </w:tc>
        <w:tc>
          <w:tcPr>
            <w:tcW w:w="767" w:type="dxa"/>
            <w:vAlign w:val="center"/>
          </w:tcPr>
          <w:p w14:paraId="345763FC"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b/>
                <w:sz w:val="18"/>
              </w:rPr>
            </w:pPr>
            <w:r w:rsidRPr="0042427C">
              <w:rPr>
                <w:rFonts w:ascii="Arial" w:eastAsia="Times New Roman" w:hAnsi="Arial"/>
                <w:b/>
                <w:sz w:val="18"/>
              </w:rPr>
              <w:t>E-UTRA Bands</w:t>
            </w:r>
          </w:p>
        </w:tc>
        <w:tc>
          <w:tcPr>
            <w:tcW w:w="1227" w:type="dxa"/>
            <w:vAlign w:val="center"/>
          </w:tcPr>
          <w:p w14:paraId="17A38268"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b/>
                <w:sz w:val="18"/>
              </w:rPr>
            </w:pPr>
            <w:r w:rsidRPr="0042427C">
              <w:rPr>
                <w:rFonts w:ascii="Arial" w:eastAsia="Times New Roman" w:hAnsi="Arial"/>
                <w:b/>
                <w:sz w:val="18"/>
              </w:rPr>
              <w:t>1.4</w:t>
            </w:r>
            <w:r w:rsidRPr="0042427C">
              <w:rPr>
                <w:rFonts w:ascii="Arial" w:eastAsia="Times New Roman" w:hAnsi="Arial"/>
                <w:b/>
                <w:sz w:val="18"/>
              </w:rPr>
              <w:br/>
              <w:t>MHz</w:t>
            </w:r>
          </w:p>
        </w:tc>
        <w:tc>
          <w:tcPr>
            <w:tcW w:w="586" w:type="dxa"/>
            <w:vAlign w:val="center"/>
          </w:tcPr>
          <w:p w14:paraId="76CE8AAC"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b/>
                <w:sz w:val="18"/>
              </w:rPr>
            </w:pPr>
            <w:r w:rsidRPr="0042427C">
              <w:rPr>
                <w:rFonts w:ascii="Arial" w:eastAsia="Times New Roman" w:hAnsi="Arial"/>
                <w:b/>
                <w:sz w:val="18"/>
              </w:rPr>
              <w:t>3</w:t>
            </w:r>
            <w:r w:rsidRPr="0042427C">
              <w:rPr>
                <w:rFonts w:ascii="Arial" w:eastAsia="Times New Roman" w:hAnsi="Arial"/>
                <w:b/>
                <w:sz w:val="18"/>
              </w:rPr>
              <w:br/>
              <w:t>MHz</w:t>
            </w:r>
          </w:p>
        </w:tc>
        <w:tc>
          <w:tcPr>
            <w:tcW w:w="586" w:type="dxa"/>
            <w:gridSpan w:val="2"/>
            <w:vAlign w:val="center"/>
          </w:tcPr>
          <w:p w14:paraId="6CAADFD8"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b/>
                <w:sz w:val="18"/>
              </w:rPr>
            </w:pPr>
            <w:r w:rsidRPr="0042427C">
              <w:rPr>
                <w:rFonts w:ascii="Arial" w:eastAsia="Times New Roman" w:hAnsi="Arial"/>
                <w:b/>
                <w:sz w:val="18"/>
              </w:rPr>
              <w:t>5</w:t>
            </w:r>
            <w:r w:rsidRPr="0042427C">
              <w:rPr>
                <w:rFonts w:ascii="Arial" w:eastAsia="Times New Roman" w:hAnsi="Arial"/>
                <w:b/>
                <w:sz w:val="18"/>
              </w:rPr>
              <w:br/>
              <w:t>MHz</w:t>
            </w:r>
          </w:p>
        </w:tc>
        <w:tc>
          <w:tcPr>
            <w:tcW w:w="586" w:type="dxa"/>
            <w:gridSpan w:val="2"/>
            <w:vAlign w:val="center"/>
          </w:tcPr>
          <w:p w14:paraId="725A48F1"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b/>
                <w:sz w:val="18"/>
              </w:rPr>
            </w:pPr>
            <w:r w:rsidRPr="0042427C">
              <w:rPr>
                <w:rFonts w:ascii="Arial" w:eastAsia="Times New Roman" w:hAnsi="Arial"/>
                <w:b/>
                <w:sz w:val="18"/>
              </w:rPr>
              <w:t>10</w:t>
            </w:r>
            <w:r w:rsidRPr="0042427C">
              <w:rPr>
                <w:rFonts w:ascii="Arial" w:eastAsia="Times New Roman" w:hAnsi="Arial"/>
                <w:b/>
                <w:sz w:val="18"/>
              </w:rPr>
              <w:br/>
              <w:t>MHz</w:t>
            </w:r>
          </w:p>
        </w:tc>
        <w:tc>
          <w:tcPr>
            <w:tcW w:w="586" w:type="dxa"/>
            <w:gridSpan w:val="2"/>
            <w:vAlign w:val="center"/>
          </w:tcPr>
          <w:p w14:paraId="0CAD3FEA"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b/>
                <w:sz w:val="18"/>
              </w:rPr>
            </w:pPr>
            <w:r w:rsidRPr="0042427C">
              <w:rPr>
                <w:rFonts w:ascii="Arial" w:eastAsia="Times New Roman" w:hAnsi="Arial"/>
                <w:b/>
                <w:sz w:val="18"/>
              </w:rPr>
              <w:t>15</w:t>
            </w:r>
            <w:r w:rsidRPr="0042427C">
              <w:rPr>
                <w:rFonts w:ascii="Arial" w:eastAsia="Times New Roman" w:hAnsi="Arial"/>
                <w:b/>
                <w:sz w:val="18"/>
              </w:rPr>
              <w:br/>
              <w:t>MHz</w:t>
            </w:r>
          </w:p>
        </w:tc>
        <w:tc>
          <w:tcPr>
            <w:tcW w:w="587" w:type="dxa"/>
            <w:gridSpan w:val="2"/>
            <w:vAlign w:val="center"/>
          </w:tcPr>
          <w:p w14:paraId="6D7998F2"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b/>
                <w:sz w:val="18"/>
              </w:rPr>
            </w:pPr>
            <w:r w:rsidRPr="0042427C">
              <w:rPr>
                <w:rFonts w:ascii="Arial" w:eastAsia="Times New Roman" w:hAnsi="Arial"/>
                <w:b/>
                <w:sz w:val="18"/>
              </w:rPr>
              <w:t>20</w:t>
            </w:r>
            <w:r w:rsidRPr="0042427C">
              <w:rPr>
                <w:rFonts w:ascii="Arial" w:eastAsia="Times New Roman" w:hAnsi="Arial"/>
                <w:b/>
                <w:sz w:val="18"/>
              </w:rPr>
              <w:br/>
              <w:t>MHz</w:t>
            </w:r>
          </w:p>
        </w:tc>
        <w:tc>
          <w:tcPr>
            <w:tcW w:w="1187" w:type="dxa"/>
            <w:vAlign w:val="center"/>
          </w:tcPr>
          <w:p w14:paraId="6CED6ACE"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b/>
                <w:sz w:val="18"/>
              </w:rPr>
            </w:pPr>
            <w:r w:rsidRPr="0042427C">
              <w:rPr>
                <w:rFonts w:ascii="Arial" w:eastAsia="Times New Roman" w:hAnsi="Arial"/>
                <w:b/>
                <w:sz w:val="18"/>
              </w:rPr>
              <w:t>Maximum aggregated bandwidth</w:t>
            </w:r>
          </w:p>
          <w:p w14:paraId="6B275A71"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b/>
                <w:sz w:val="18"/>
              </w:rPr>
            </w:pPr>
            <w:r w:rsidRPr="0042427C">
              <w:rPr>
                <w:rFonts w:ascii="Arial" w:eastAsia="Times New Roman" w:hAnsi="Arial"/>
                <w:b/>
                <w:sz w:val="18"/>
              </w:rPr>
              <w:t>[MHz]</w:t>
            </w:r>
          </w:p>
        </w:tc>
        <w:tc>
          <w:tcPr>
            <w:tcW w:w="1286" w:type="dxa"/>
            <w:vAlign w:val="center"/>
          </w:tcPr>
          <w:p w14:paraId="5FC599C2"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b/>
                <w:sz w:val="18"/>
              </w:rPr>
            </w:pPr>
            <w:r w:rsidRPr="0042427C">
              <w:rPr>
                <w:rFonts w:ascii="Arial" w:eastAsia="Times New Roman" w:hAnsi="Arial"/>
                <w:b/>
                <w:sz w:val="18"/>
              </w:rPr>
              <w:t>Bandwidth combination set</w:t>
            </w:r>
          </w:p>
        </w:tc>
      </w:tr>
      <w:tr w:rsidR="0042427C" w:rsidRPr="0042427C" w14:paraId="120C12FA" w14:textId="77777777" w:rsidTr="00C90C8F">
        <w:trPr>
          <w:jc w:val="center"/>
        </w:trPr>
        <w:tc>
          <w:tcPr>
            <w:tcW w:w="1396" w:type="dxa"/>
            <w:vMerge w:val="restart"/>
            <w:vAlign w:val="center"/>
          </w:tcPr>
          <w:p w14:paraId="710DA8B6"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CA_1A-3A-5A</w:t>
            </w:r>
          </w:p>
        </w:tc>
        <w:tc>
          <w:tcPr>
            <w:tcW w:w="1466" w:type="dxa"/>
            <w:vMerge w:val="restart"/>
            <w:vAlign w:val="center"/>
          </w:tcPr>
          <w:p w14:paraId="340E3F7C"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42427C">
              <w:rPr>
                <w:rFonts w:ascii="Arial" w:eastAsia="Times New Roman" w:hAnsi="Arial"/>
                <w:sz w:val="18"/>
                <w:lang w:val="es-ES" w:eastAsia="en-GB"/>
              </w:rPr>
              <w:t>CA_1A-3A</w:t>
            </w:r>
          </w:p>
          <w:p w14:paraId="21A64B25"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vertAlign w:val="superscript"/>
                <w:lang w:val="es-ES" w:eastAsia="en-GB"/>
              </w:rPr>
            </w:pPr>
            <w:r w:rsidRPr="0042427C">
              <w:rPr>
                <w:rFonts w:ascii="Arial" w:eastAsia="Times New Roman" w:hAnsi="Arial"/>
                <w:sz w:val="18"/>
                <w:lang w:val="es-ES" w:eastAsia="en-GB"/>
              </w:rPr>
              <w:t>CA_1A-5A</w:t>
            </w:r>
            <w:r w:rsidRPr="0042427C">
              <w:rPr>
                <w:rFonts w:ascii="Arial" w:eastAsia="Times New Roman" w:hAnsi="Arial"/>
                <w:sz w:val="18"/>
                <w:vertAlign w:val="superscript"/>
                <w:lang w:val="es-ES" w:eastAsia="en-GB"/>
              </w:rPr>
              <w:t>6</w:t>
            </w:r>
          </w:p>
          <w:p w14:paraId="039D8EC8"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s-ES" w:eastAsia="en-GB"/>
              </w:rPr>
              <w:t>CA_3A-5A</w:t>
            </w:r>
          </w:p>
        </w:tc>
        <w:tc>
          <w:tcPr>
            <w:tcW w:w="767" w:type="dxa"/>
            <w:vAlign w:val="center"/>
          </w:tcPr>
          <w:p w14:paraId="4E7B34F2"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1</w:t>
            </w:r>
          </w:p>
        </w:tc>
        <w:tc>
          <w:tcPr>
            <w:tcW w:w="1227" w:type="dxa"/>
            <w:vAlign w:val="center"/>
          </w:tcPr>
          <w:p w14:paraId="67AAFAC8"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563C6D0"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FCEF293"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13CE983"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8D72705"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5100E240"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29F49F9F"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50</w:t>
            </w:r>
          </w:p>
        </w:tc>
        <w:tc>
          <w:tcPr>
            <w:tcW w:w="1286" w:type="dxa"/>
            <w:vMerge w:val="restart"/>
            <w:vAlign w:val="center"/>
          </w:tcPr>
          <w:p w14:paraId="289C5F98"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0</w:t>
            </w:r>
          </w:p>
        </w:tc>
      </w:tr>
      <w:tr w:rsidR="0042427C" w:rsidRPr="0042427C" w14:paraId="3954C414" w14:textId="77777777" w:rsidTr="00C90C8F">
        <w:trPr>
          <w:jc w:val="center"/>
        </w:trPr>
        <w:tc>
          <w:tcPr>
            <w:tcW w:w="1396" w:type="dxa"/>
            <w:vMerge/>
            <w:vAlign w:val="center"/>
          </w:tcPr>
          <w:p w14:paraId="7440C29B"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76A094"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28FB39BD"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3</w:t>
            </w:r>
          </w:p>
        </w:tc>
        <w:tc>
          <w:tcPr>
            <w:tcW w:w="1227" w:type="dxa"/>
            <w:vAlign w:val="center"/>
          </w:tcPr>
          <w:p w14:paraId="48E2D7C2"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7C0DFC"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F315496"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286E8BE"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C9B8A3A"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7612BEAA"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1187" w:type="dxa"/>
            <w:vMerge/>
            <w:vAlign w:val="center"/>
          </w:tcPr>
          <w:p w14:paraId="482979AA"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A2D5CF9"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42427C" w:rsidRPr="0042427C" w14:paraId="3BC407D2" w14:textId="77777777" w:rsidTr="00C90C8F">
        <w:trPr>
          <w:jc w:val="center"/>
        </w:trPr>
        <w:tc>
          <w:tcPr>
            <w:tcW w:w="1396" w:type="dxa"/>
            <w:vMerge/>
            <w:vAlign w:val="center"/>
          </w:tcPr>
          <w:p w14:paraId="03F3046B"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FD257C"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3693CAC2"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5</w:t>
            </w:r>
          </w:p>
        </w:tc>
        <w:tc>
          <w:tcPr>
            <w:tcW w:w="1227" w:type="dxa"/>
            <w:vAlign w:val="center"/>
          </w:tcPr>
          <w:p w14:paraId="5ED63D9B"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0647F0"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80299DA"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6D52DF8"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B513A9F"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464289BA"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1AA859B"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D44768"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42427C" w:rsidRPr="0042427C" w14:paraId="24AA3C73" w14:textId="77777777" w:rsidTr="00C90C8F">
        <w:trPr>
          <w:jc w:val="center"/>
        </w:trPr>
        <w:tc>
          <w:tcPr>
            <w:tcW w:w="1396" w:type="dxa"/>
            <w:vMerge/>
            <w:vAlign w:val="center"/>
          </w:tcPr>
          <w:p w14:paraId="6A6CE61C"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C4A120"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08664A7B"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1</w:t>
            </w:r>
          </w:p>
        </w:tc>
        <w:tc>
          <w:tcPr>
            <w:tcW w:w="1227" w:type="dxa"/>
            <w:vAlign w:val="center"/>
          </w:tcPr>
          <w:p w14:paraId="5743FBEB"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2438CA"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6A39618"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CC1E219"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50BA894"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3B4F2B41"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73B2F42"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40</w:t>
            </w:r>
          </w:p>
        </w:tc>
        <w:tc>
          <w:tcPr>
            <w:tcW w:w="1286" w:type="dxa"/>
            <w:vMerge w:val="restart"/>
            <w:vAlign w:val="center"/>
          </w:tcPr>
          <w:p w14:paraId="6490DE3A"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1</w:t>
            </w:r>
          </w:p>
        </w:tc>
      </w:tr>
      <w:tr w:rsidR="0042427C" w:rsidRPr="0042427C" w14:paraId="0398772B" w14:textId="77777777" w:rsidTr="00C90C8F">
        <w:trPr>
          <w:jc w:val="center"/>
        </w:trPr>
        <w:tc>
          <w:tcPr>
            <w:tcW w:w="1396" w:type="dxa"/>
            <w:vMerge/>
            <w:vAlign w:val="center"/>
          </w:tcPr>
          <w:p w14:paraId="31DDD867"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6C3ABFB"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3BA97761"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3</w:t>
            </w:r>
          </w:p>
        </w:tc>
        <w:tc>
          <w:tcPr>
            <w:tcW w:w="1227" w:type="dxa"/>
            <w:vAlign w:val="center"/>
          </w:tcPr>
          <w:p w14:paraId="6F558ABE"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B8984E"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7B7B6CA"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DEC1DAD"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63B5BD2"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5E3E8FA8"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1187" w:type="dxa"/>
            <w:vMerge/>
            <w:vAlign w:val="center"/>
          </w:tcPr>
          <w:p w14:paraId="211A105A"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F20AE2"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42427C" w:rsidRPr="0042427C" w14:paraId="6F960D7A" w14:textId="77777777" w:rsidTr="00C90C8F">
        <w:trPr>
          <w:jc w:val="center"/>
        </w:trPr>
        <w:tc>
          <w:tcPr>
            <w:tcW w:w="1396" w:type="dxa"/>
            <w:vMerge/>
            <w:vAlign w:val="center"/>
          </w:tcPr>
          <w:p w14:paraId="0B2051DD"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F14953"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5096DE47"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5</w:t>
            </w:r>
          </w:p>
        </w:tc>
        <w:tc>
          <w:tcPr>
            <w:tcW w:w="1227" w:type="dxa"/>
            <w:vAlign w:val="center"/>
          </w:tcPr>
          <w:p w14:paraId="46DA1DA3"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8AFD9DF"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D4609D1"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2F36D8C"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FBE4670"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1A10177"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8C216B5"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EE0DD9"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42427C" w:rsidRPr="0042427C" w14:paraId="6506DAC9" w14:textId="77777777" w:rsidTr="00C90C8F">
        <w:trPr>
          <w:jc w:val="center"/>
        </w:trPr>
        <w:tc>
          <w:tcPr>
            <w:tcW w:w="1396" w:type="dxa"/>
            <w:vMerge w:val="restart"/>
            <w:vAlign w:val="center"/>
          </w:tcPr>
          <w:p w14:paraId="6A9004BE"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bCs/>
                <w:sz w:val="18"/>
                <w:lang w:eastAsia="en-GB"/>
              </w:rPr>
              <w:t>CA_1A-</w:t>
            </w:r>
            <w:r w:rsidRPr="0042427C">
              <w:rPr>
                <w:rFonts w:ascii="Arial" w:eastAsia="Times New Roman" w:hAnsi="Arial" w:hint="eastAsia"/>
                <w:bCs/>
                <w:sz w:val="18"/>
                <w:lang w:eastAsia="en-GB"/>
              </w:rPr>
              <w:t>1</w:t>
            </w:r>
            <w:r w:rsidRPr="0042427C">
              <w:rPr>
                <w:rFonts w:ascii="Arial" w:eastAsia="Times New Roman" w:hAnsi="Arial"/>
                <w:bCs/>
                <w:sz w:val="18"/>
                <w:lang w:eastAsia="en-GB"/>
              </w:rPr>
              <w:t>A-</w:t>
            </w:r>
            <w:r w:rsidRPr="0042427C">
              <w:rPr>
                <w:rFonts w:ascii="Arial" w:eastAsia="Times New Roman" w:hAnsi="Arial" w:hint="eastAsia"/>
                <w:bCs/>
                <w:sz w:val="18"/>
                <w:lang w:eastAsia="en-GB"/>
              </w:rPr>
              <w:t>3</w:t>
            </w:r>
            <w:r w:rsidRPr="0042427C">
              <w:rPr>
                <w:rFonts w:ascii="Arial" w:eastAsia="Times New Roman" w:hAnsi="Arial"/>
                <w:bCs/>
                <w:sz w:val="18"/>
                <w:lang w:eastAsia="en-GB"/>
              </w:rPr>
              <w:t>A-</w:t>
            </w:r>
            <w:r w:rsidRPr="0042427C">
              <w:rPr>
                <w:rFonts w:ascii="Arial" w:eastAsia="Times New Roman" w:hAnsi="Arial" w:hint="eastAsia"/>
                <w:bCs/>
                <w:sz w:val="18"/>
                <w:lang w:eastAsia="en-GB"/>
              </w:rPr>
              <w:t>5</w:t>
            </w:r>
            <w:r w:rsidRPr="0042427C">
              <w:rPr>
                <w:rFonts w:ascii="Arial" w:eastAsia="Times New Roman" w:hAnsi="Arial"/>
                <w:bCs/>
                <w:sz w:val="18"/>
                <w:lang w:eastAsia="en-GB"/>
              </w:rPr>
              <w:t>A</w:t>
            </w:r>
          </w:p>
        </w:tc>
        <w:tc>
          <w:tcPr>
            <w:tcW w:w="1466" w:type="dxa"/>
            <w:vMerge w:val="restart"/>
            <w:vAlign w:val="center"/>
          </w:tcPr>
          <w:p w14:paraId="3212DDF1"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18D93621"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1</w:t>
            </w:r>
          </w:p>
        </w:tc>
        <w:tc>
          <w:tcPr>
            <w:tcW w:w="4158" w:type="dxa"/>
            <w:gridSpan w:val="10"/>
            <w:vAlign w:val="center"/>
          </w:tcPr>
          <w:p w14:paraId="5FFE3FB7"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w:t>
            </w:r>
            <w:r w:rsidRPr="0042427C">
              <w:rPr>
                <w:rFonts w:ascii="Arial" w:eastAsia="Times New Roman" w:hAnsi="Arial" w:hint="eastAsia"/>
                <w:sz w:val="18"/>
                <w:lang w:eastAsia="en-GB"/>
              </w:rPr>
              <w:t>1</w:t>
            </w:r>
            <w:r w:rsidRPr="0042427C">
              <w:rPr>
                <w:rFonts w:ascii="Arial" w:eastAsia="Times New Roman" w:hAnsi="Arial"/>
                <w:sz w:val="18"/>
                <w:lang w:eastAsia="en-GB"/>
              </w:rPr>
              <w:t>A-</w:t>
            </w:r>
            <w:r w:rsidRPr="0042427C">
              <w:rPr>
                <w:rFonts w:ascii="Arial" w:eastAsia="Times New Roman" w:hAnsi="Arial" w:hint="eastAsia"/>
                <w:sz w:val="18"/>
                <w:lang w:eastAsia="en-GB"/>
              </w:rPr>
              <w:t>1</w:t>
            </w:r>
            <w:r w:rsidRPr="0042427C">
              <w:rPr>
                <w:rFonts w:ascii="Arial" w:eastAsia="Times New Roman" w:hAnsi="Arial"/>
                <w:sz w:val="18"/>
                <w:szCs w:val="18"/>
                <w:lang w:eastAsia="en-GB"/>
              </w:rPr>
              <w:t>A Bandwidth Combination Set 0 in Table 5.6A.1-3</w:t>
            </w:r>
          </w:p>
        </w:tc>
        <w:tc>
          <w:tcPr>
            <w:tcW w:w="1187" w:type="dxa"/>
            <w:vMerge w:val="restart"/>
            <w:vAlign w:val="center"/>
          </w:tcPr>
          <w:p w14:paraId="37DF445F"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70</w:t>
            </w:r>
          </w:p>
        </w:tc>
        <w:tc>
          <w:tcPr>
            <w:tcW w:w="1286" w:type="dxa"/>
            <w:vMerge w:val="restart"/>
            <w:vAlign w:val="center"/>
          </w:tcPr>
          <w:p w14:paraId="0B4EB1C7"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42427C" w:rsidRPr="0042427C" w14:paraId="76AB3D18" w14:textId="77777777" w:rsidTr="00C90C8F">
        <w:trPr>
          <w:jc w:val="center"/>
        </w:trPr>
        <w:tc>
          <w:tcPr>
            <w:tcW w:w="1396" w:type="dxa"/>
            <w:vMerge/>
            <w:vAlign w:val="center"/>
          </w:tcPr>
          <w:p w14:paraId="53043366"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334BCD9"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93DC724"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bCs/>
                <w:sz w:val="18"/>
                <w:lang w:eastAsia="en-GB"/>
              </w:rPr>
              <w:t>3</w:t>
            </w:r>
          </w:p>
        </w:tc>
        <w:tc>
          <w:tcPr>
            <w:tcW w:w="1227" w:type="dxa"/>
            <w:vAlign w:val="center"/>
          </w:tcPr>
          <w:p w14:paraId="520DA903"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119B885"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2C8BDC2"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bCs/>
                <w:sz w:val="18"/>
                <w:lang w:eastAsia="en-GB"/>
              </w:rPr>
              <w:t>Yes</w:t>
            </w:r>
          </w:p>
        </w:tc>
        <w:tc>
          <w:tcPr>
            <w:tcW w:w="586" w:type="dxa"/>
            <w:gridSpan w:val="2"/>
            <w:vAlign w:val="center"/>
          </w:tcPr>
          <w:p w14:paraId="6A245D44"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bCs/>
                <w:sz w:val="18"/>
                <w:lang w:eastAsia="en-GB"/>
              </w:rPr>
              <w:t>Yes</w:t>
            </w:r>
          </w:p>
        </w:tc>
        <w:tc>
          <w:tcPr>
            <w:tcW w:w="586" w:type="dxa"/>
            <w:gridSpan w:val="2"/>
            <w:vAlign w:val="center"/>
          </w:tcPr>
          <w:p w14:paraId="101AF6D7"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bCs/>
                <w:sz w:val="18"/>
                <w:lang w:eastAsia="en-GB"/>
              </w:rPr>
              <w:t>Yes</w:t>
            </w:r>
          </w:p>
        </w:tc>
        <w:tc>
          <w:tcPr>
            <w:tcW w:w="587" w:type="dxa"/>
            <w:gridSpan w:val="2"/>
            <w:vAlign w:val="center"/>
          </w:tcPr>
          <w:p w14:paraId="757C4741"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bCs/>
                <w:sz w:val="18"/>
                <w:lang w:eastAsia="en-GB"/>
              </w:rPr>
              <w:t>Yes</w:t>
            </w:r>
          </w:p>
        </w:tc>
        <w:tc>
          <w:tcPr>
            <w:tcW w:w="1187" w:type="dxa"/>
            <w:vMerge/>
            <w:vAlign w:val="center"/>
          </w:tcPr>
          <w:p w14:paraId="3BC68ECF"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B618153"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42427C" w:rsidRPr="0042427C" w14:paraId="27762F4F" w14:textId="77777777" w:rsidTr="00C90C8F">
        <w:trPr>
          <w:jc w:val="center"/>
        </w:trPr>
        <w:tc>
          <w:tcPr>
            <w:tcW w:w="1396" w:type="dxa"/>
            <w:vMerge/>
            <w:vAlign w:val="center"/>
          </w:tcPr>
          <w:p w14:paraId="2253A9CC"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EA5B61F"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648BA40"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bCs/>
                <w:sz w:val="18"/>
                <w:lang w:eastAsia="en-GB"/>
              </w:rPr>
              <w:t>5</w:t>
            </w:r>
          </w:p>
        </w:tc>
        <w:tc>
          <w:tcPr>
            <w:tcW w:w="1227" w:type="dxa"/>
            <w:vAlign w:val="center"/>
          </w:tcPr>
          <w:p w14:paraId="1F1DEDD0"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A38FFC1"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7B87BFC"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bCs/>
                <w:sz w:val="18"/>
                <w:lang w:eastAsia="en-GB"/>
              </w:rPr>
              <w:t>Yes</w:t>
            </w:r>
          </w:p>
        </w:tc>
        <w:tc>
          <w:tcPr>
            <w:tcW w:w="586" w:type="dxa"/>
            <w:gridSpan w:val="2"/>
            <w:vAlign w:val="center"/>
          </w:tcPr>
          <w:p w14:paraId="5B794976"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bCs/>
                <w:sz w:val="18"/>
                <w:lang w:eastAsia="en-GB"/>
              </w:rPr>
              <w:t>Yes</w:t>
            </w:r>
          </w:p>
        </w:tc>
        <w:tc>
          <w:tcPr>
            <w:tcW w:w="586" w:type="dxa"/>
            <w:gridSpan w:val="2"/>
            <w:vAlign w:val="center"/>
          </w:tcPr>
          <w:p w14:paraId="570428AE"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55997BDE"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C31D99F"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F76B122"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42427C" w:rsidRPr="0042427C" w14:paraId="764AB2F7" w14:textId="77777777" w:rsidTr="00C90C8F">
        <w:trPr>
          <w:jc w:val="center"/>
        </w:trPr>
        <w:tc>
          <w:tcPr>
            <w:tcW w:w="1396" w:type="dxa"/>
            <w:vMerge w:val="restart"/>
            <w:vAlign w:val="center"/>
          </w:tcPr>
          <w:p w14:paraId="7C01A7E3"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MS Mincho" w:hAnsi="Arial"/>
                <w:sz w:val="18"/>
                <w:lang w:eastAsia="ja-JP"/>
              </w:rPr>
              <w:t>CA_1A-1A-3C-5A</w:t>
            </w:r>
          </w:p>
        </w:tc>
        <w:tc>
          <w:tcPr>
            <w:tcW w:w="1466" w:type="dxa"/>
            <w:vMerge w:val="restart"/>
            <w:vAlign w:val="center"/>
          </w:tcPr>
          <w:p w14:paraId="6692A686"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MS Mincho" w:hAnsi="Arial"/>
                <w:sz w:val="18"/>
                <w:lang w:eastAsia="ja-JP"/>
              </w:rPr>
            </w:pPr>
            <w:r w:rsidRPr="0042427C">
              <w:rPr>
                <w:rFonts w:ascii="Arial" w:eastAsia="MS Mincho" w:hAnsi="Arial"/>
                <w:sz w:val="18"/>
                <w:lang w:eastAsia="ja-JP"/>
              </w:rPr>
              <w:t>CA_1A-3A,</w:t>
            </w:r>
          </w:p>
          <w:p w14:paraId="230B54A6"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MS Mincho" w:hAnsi="Arial"/>
                <w:sz w:val="18"/>
                <w:lang w:eastAsia="ja-JP"/>
              </w:rPr>
            </w:pPr>
            <w:r w:rsidRPr="0042427C">
              <w:rPr>
                <w:rFonts w:ascii="Arial" w:eastAsia="MS Mincho" w:hAnsi="Arial"/>
                <w:sz w:val="18"/>
                <w:lang w:eastAsia="ja-JP"/>
              </w:rPr>
              <w:t>CA_1A-5A</w:t>
            </w:r>
          </w:p>
          <w:p w14:paraId="04BB2259"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MS Mincho" w:hAnsi="Arial"/>
                <w:sz w:val="18"/>
                <w:lang w:eastAsia="ja-JP"/>
              </w:rPr>
              <w:t>CA_3A-5A</w:t>
            </w:r>
          </w:p>
        </w:tc>
        <w:tc>
          <w:tcPr>
            <w:tcW w:w="767" w:type="dxa"/>
            <w:vAlign w:val="center"/>
          </w:tcPr>
          <w:p w14:paraId="1A217319"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bCs/>
                <w:sz w:val="18"/>
                <w:lang w:eastAsia="en-GB"/>
              </w:rPr>
            </w:pPr>
            <w:r w:rsidRPr="0042427C">
              <w:rPr>
                <w:rFonts w:ascii="Arial" w:eastAsia="MS Mincho" w:hAnsi="Arial"/>
                <w:sz w:val="18"/>
                <w:lang w:eastAsia="ja-JP"/>
              </w:rPr>
              <w:t>1</w:t>
            </w:r>
          </w:p>
        </w:tc>
        <w:tc>
          <w:tcPr>
            <w:tcW w:w="4158" w:type="dxa"/>
            <w:gridSpan w:val="10"/>
            <w:vAlign w:val="center"/>
          </w:tcPr>
          <w:p w14:paraId="1049337E"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MS Mincho" w:hAnsi="Arial"/>
                <w:sz w:val="18"/>
                <w:lang w:eastAsia="ja-JP"/>
              </w:rPr>
              <w:t>See CA_1A-1A Bandwidth Combination Set 0 in Table 5.6A.1-3</w:t>
            </w:r>
          </w:p>
        </w:tc>
        <w:tc>
          <w:tcPr>
            <w:tcW w:w="1187" w:type="dxa"/>
            <w:vMerge w:val="restart"/>
            <w:vAlign w:val="center"/>
          </w:tcPr>
          <w:p w14:paraId="63491F18"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MS Mincho" w:hAnsi="Arial" w:hint="eastAsia"/>
                <w:sz w:val="18"/>
                <w:lang w:eastAsia="ja-JP"/>
              </w:rPr>
              <w:t>90</w:t>
            </w:r>
          </w:p>
        </w:tc>
        <w:tc>
          <w:tcPr>
            <w:tcW w:w="1286" w:type="dxa"/>
            <w:vMerge w:val="restart"/>
            <w:vAlign w:val="center"/>
          </w:tcPr>
          <w:p w14:paraId="073AD003"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MS Mincho" w:hAnsi="Arial" w:hint="eastAsia"/>
                <w:sz w:val="18"/>
                <w:lang w:eastAsia="ja-JP"/>
              </w:rPr>
              <w:t>0</w:t>
            </w:r>
          </w:p>
        </w:tc>
      </w:tr>
      <w:tr w:rsidR="0042427C" w:rsidRPr="0042427C" w14:paraId="1BC3FFCF" w14:textId="77777777" w:rsidTr="00C90C8F">
        <w:trPr>
          <w:jc w:val="center"/>
        </w:trPr>
        <w:tc>
          <w:tcPr>
            <w:tcW w:w="1396" w:type="dxa"/>
            <w:vMerge/>
            <w:vAlign w:val="center"/>
          </w:tcPr>
          <w:p w14:paraId="2AC0B08F"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D42171F"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B7DCA71"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bCs/>
                <w:sz w:val="18"/>
                <w:lang w:eastAsia="en-GB"/>
              </w:rPr>
            </w:pPr>
            <w:r w:rsidRPr="0042427C">
              <w:rPr>
                <w:rFonts w:ascii="Arial" w:eastAsia="MS Mincho" w:hAnsi="Arial"/>
                <w:sz w:val="18"/>
                <w:lang w:eastAsia="ja-JP"/>
              </w:rPr>
              <w:t>3</w:t>
            </w:r>
          </w:p>
        </w:tc>
        <w:tc>
          <w:tcPr>
            <w:tcW w:w="4158" w:type="dxa"/>
            <w:gridSpan w:val="10"/>
            <w:vAlign w:val="center"/>
          </w:tcPr>
          <w:p w14:paraId="13CC2426"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MS Mincho" w:hAnsi="Arial"/>
                <w:sz w:val="18"/>
                <w:lang w:eastAsia="ja-JP"/>
              </w:rPr>
              <w:t>See CA_3C Bandwidth combination set 0 in table 5.6A.1-1</w:t>
            </w:r>
          </w:p>
        </w:tc>
        <w:tc>
          <w:tcPr>
            <w:tcW w:w="1187" w:type="dxa"/>
            <w:vMerge/>
            <w:vAlign w:val="center"/>
          </w:tcPr>
          <w:p w14:paraId="19938A24"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C2753BB"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42427C" w:rsidRPr="0042427C" w14:paraId="5CFE13A0" w14:textId="77777777" w:rsidTr="00C90C8F">
        <w:trPr>
          <w:jc w:val="center"/>
        </w:trPr>
        <w:tc>
          <w:tcPr>
            <w:tcW w:w="1396" w:type="dxa"/>
            <w:vMerge/>
            <w:vAlign w:val="center"/>
          </w:tcPr>
          <w:p w14:paraId="493957A1"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7E39481"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0C4EA9C"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bCs/>
                <w:sz w:val="18"/>
                <w:lang w:eastAsia="en-GB"/>
              </w:rPr>
            </w:pPr>
            <w:r w:rsidRPr="0042427C">
              <w:rPr>
                <w:rFonts w:ascii="Arial" w:eastAsia="MS Mincho" w:hAnsi="Arial"/>
                <w:sz w:val="18"/>
                <w:lang w:eastAsia="ja-JP"/>
              </w:rPr>
              <w:t>5</w:t>
            </w:r>
          </w:p>
        </w:tc>
        <w:tc>
          <w:tcPr>
            <w:tcW w:w="1227" w:type="dxa"/>
            <w:vAlign w:val="center"/>
          </w:tcPr>
          <w:p w14:paraId="0D694308"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A3D5403"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DCCC338"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bCs/>
                <w:sz w:val="18"/>
                <w:lang w:eastAsia="en-GB"/>
              </w:rPr>
            </w:pPr>
            <w:r w:rsidRPr="0042427C">
              <w:rPr>
                <w:rFonts w:ascii="Arial" w:eastAsia="MS Mincho" w:hAnsi="Arial" w:hint="eastAsia"/>
                <w:sz w:val="18"/>
                <w:lang w:eastAsia="ja-JP"/>
              </w:rPr>
              <w:t>Yes</w:t>
            </w:r>
          </w:p>
        </w:tc>
        <w:tc>
          <w:tcPr>
            <w:tcW w:w="586" w:type="dxa"/>
            <w:gridSpan w:val="2"/>
            <w:vAlign w:val="center"/>
          </w:tcPr>
          <w:p w14:paraId="736A03CC"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bCs/>
                <w:sz w:val="18"/>
                <w:lang w:eastAsia="en-GB"/>
              </w:rPr>
            </w:pPr>
            <w:r w:rsidRPr="0042427C">
              <w:rPr>
                <w:rFonts w:ascii="Arial" w:eastAsia="MS Mincho" w:hAnsi="Arial" w:hint="eastAsia"/>
                <w:sz w:val="18"/>
                <w:lang w:eastAsia="ja-JP"/>
              </w:rPr>
              <w:t>Yes</w:t>
            </w:r>
          </w:p>
        </w:tc>
        <w:tc>
          <w:tcPr>
            <w:tcW w:w="586" w:type="dxa"/>
            <w:gridSpan w:val="2"/>
            <w:vAlign w:val="center"/>
          </w:tcPr>
          <w:p w14:paraId="45209BC0"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0F03EB4C"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4666E38"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89F293F" w14:textId="77777777" w:rsidR="0042427C" w:rsidRPr="0042427C" w:rsidRDefault="0042427C"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4DCECD08" w14:textId="77777777" w:rsidTr="00C90C8F">
        <w:trPr>
          <w:jc w:val="center"/>
        </w:trPr>
        <w:tc>
          <w:tcPr>
            <w:tcW w:w="1396" w:type="dxa"/>
            <w:vMerge w:val="restart"/>
            <w:vAlign w:val="center"/>
          </w:tcPr>
          <w:p w14:paraId="5FF87B4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CA_1A</w:t>
            </w:r>
            <w:r w:rsidRPr="0042427C">
              <w:rPr>
                <w:rFonts w:ascii="Arial" w:eastAsia="Times New Roman" w:hAnsi="Arial"/>
                <w:sz w:val="18"/>
                <w:lang w:eastAsia="zh-CN"/>
              </w:rPr>
              <w:t>-3A-3A-5A</w:t>
            </w:r>
          </w:p>
        </w:tc>
        <w:tc>
          <w:tcPr>
            <w:tcW w:w="1466" w:type="dxa"/>
            <w:vMerge w:val="restart"/>
            <w:vAlign w:val="center"/>
          </w:tcPr>
          <w:p w14:paraId="5A9E72C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w:t>
            </w:r>
          </w:p>
        </w:tc>
        <w:tc>
          <w:tcPr>
            <w:tcW w:w="767" w:type="dxa"/>
            <w:vAlign w:val="center"/>
          </w:tcPr>
          <w:p w14:paraId="0BA59B7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bCs/>
                <w:sz w:val="18"/>
                <w:lang w:eastAsia="zh-CN"/>
              </w:rPr>
              <w:t>1</w:t>
            </w:r>
          </w:p>
        </w:tc>
        <w:tc>
          <w:tcPr>
            <w:tcW w:w="1227" w:type="dxa"/>
            <w:vAlign w:val="center"/>
          </w:tcPr>
          <w:p w14:paraId="6B4A5BB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EADE88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0BF5E5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bCs/>
                <w:sz w:val="18"/>
                <w:lang w:eastAsia="zh-CN"/>
              </w:rPr>
              <w:t>Yes</w:t>
            </w:r>
          </w:p>
        </w:tc>
        <w:tc>
          <w:tcPr>
            <w:tcW w:w="586" w:type="dxa"/>
            <w:gridSpan w:val="2"/>
            <w:vAlign w:val="center"/>
          </w:tcPr>
          <w:p w14:paraId="1892DF6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bCs/>
                <w:sz w:val="18"/>
                <w:lang w:eastAsia="zh-CN"/>
              </w:rPr>
              <w:t>Yes</w:t>
            </w:r>
          </w:p>
        </w:tc>
        <w:tc>
          <w:tcPr>
            <w:tcW w:w="586" w:type="dxa"/>
            <w:gridSpan w:val="2"/>
            <w:vAlign w:val="center"/>
          </w:tcPr>
          <w:p w14:paraId="559194A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7" w:type="dxa"/>
            <w:gridSpan w:val="2"/>
            <w:vAlign w:val="center"/>
          </w:tcPr>
          <w:p w14:paraId="4D0014B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727B91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sz w:val="18"/>
                <w:lang w:eastAsia="zh-CN"/>
              </w:rPr>
              <w:t>65</w:t>
            </w:r>
          </w:p>
        </w:tc>
        <w:tc>
          <w:tcPr>
            <w:tcW w:w="1286" w:type="dxa"/>
            <w:vMerge w:val="restart"/>
            <w:vAlign w:val="center"/>
          </w:tcPr>
          <w:p w14:paraId="69F3ECC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sz w:val="18"/>
                <w:lang w:eastAsia="zh-CN"/>
              </w:rPr>
              <w:t>0</w:t>
            </w:r>
          </w:p>
        </w:tc>
      </w:tr>
      <w:tr w:rsidR="00630755" w:rsidRPr="0042427C" w14:paraId="4F55F75F" w14:textId="77777777" w:rsidTr="00C90C8F">
        <w:trPr>
          <w:jc w:val="center"/>
        </w:trPr>
        <w:tc>
          <w:tcPr>
            <w:tcW w:w="1396" w:type="dxa"/>
            <w:vMerge/>
            <w:vAlign w:val="center"/>
          </w:tcPr>
          <w:p w14:paraId="119C7DB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B902FE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58A508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bCs/>
                <w:sz w:val="18"/>
                <w:lang w:eastAsia="zh-CN"/>
              </w:rPr>
              <w:t>3</w:t>
            </w:r>
          </w:p>
        </w:tc>
        <w:tc>
          <w:tcPr>
            <w:tcW w:w="4158" w:type="dxa"/>
            <w:gridSpan w:val="10"/>
            <w:vAlign w:val="center"/>
          </w:tcPr>
          <w:p w14:paraId="46408AA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CA_3A-3A Bandwidth Combination Set 0 in Table 5.6A.1-3</w:t>
            </w:r>
          </w:p>
        </w:tc>
        <w:tc>
          <w:tcPr>
            <w:tcW w:w="1187" w:type="dxa"/>
            <w:vMerge/>
            <w:vAlign w:val="center"/>
          </w:tcPr>
          <w:p w14:paraId="3513542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19013D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4DF6D152" w14:textId="77777777" w:rsidTr="00C90C8F">
        <w:trPr>
          <w:jc w:val="center"/>
        </w:trPr>
        <w:tc>
          <w:tcPr>
            <w:tcW w:w="1396" w:type="dxa"/>
            <w:vMerge/>
            <w:vAlign w:val="center"/>
          </w:tcPr>
          <w:p w14:paraId="2FFFD04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3E6FD2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F8B941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bCs/>
                <w:sz w:val="18"/>
                <w:lang w:eastAsia="zh-CN"/>
              </w:rPr>
              <w:t>5</w:t>
            </w:r>
          </w:p>
        </w:tc>
        <w:tc>
          <w:tcPr>
            <w:tcW w:w="1227" w:type="dxa"/>
            <w:vAlign w:val="center"/>
          </w:tcPr>
          <w:p w14:paraId="38BC3F8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8DDA80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A8334A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bCs/>
                <w:sz w:val="18"/>
                <w:lang w:eastAsia="zh-CN"/>
              </w:rPr>
              <w:t>Yes</w:t>
            </w:r>
          </w:p>
        </w:tc>
        <w:tc>
          <w:tcPr>
            <w:tcW w:w="586" w:type="dxa"/>
            <w:gridSpan w:val="2"/>
            <w:vAlign w:val="center"/>
          </w:tcPr>
          <w:p w14:paraId="768717D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bCs/>
                <w:sz w:val="18"/>
                <w:lang w:eastAsia="zh-CN"/>
              </w:rPr>
              <w:t>Yes</w:t>
            </w:r>
          </w:p>
        </w:tc>
        <w:tc>
          <w:tcPr>
            <w:tcW w:w="586" w:type="dxa"/>
            <w:gridSpan w:val="2"/>
            <w:vAlign w:val="center"/>
          </w:tcPr>
          <w:p w14:paraId="37ABAAD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4FC6CD0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8B38EB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B768C7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315D9F83" w14:textId="77777777" w:rsidTr="00C90C8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C923D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FA10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825C4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sz w:val="18"/>
                <w:lang w:val="en-US" w:eastAsia="zh-CN"/>
              </w:rPr>
              <w:t>1</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4C1B8AA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A3079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677E1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sz w:val="18"/>
                <w:lang w:eastAsia="zh-CN"/>
              </w:rPr>
              <w:t>0</w:t>
            </w:r>
          </w:p>
        </w:tc>
      </w:tr>
      <w:tr w:rsidR="00630755" w:rsidRPr="0042427C" w14:paraId="1EE350FB"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D25E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4DDE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2851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val="en-US" w:eastAsia="zh-CN"/>
              </w:rPr>
            </w:pPr>
            <w:r w:rsidRPr="0042427C">
              <w:rPr>
                <w:rFonts w:ascii="Arial" w:eastAsia="Times New Roman" w:hAnsi="Arial"/>
                <w:bCs/>
                <w:sz w:val="18"/>
                <w:lang w:eastAsia="en-GB"/>
              </w:rPr>
              <w:t>3</w:t>
            </w:r>
          </w:p>
        </w:tc>
        <w:tc>
          <w:tcPr>
            <w:tcW w:w="1227" w:type="dxa"/>
            <w:tcBorders>
              <w:top w:val="single" w:sz="4" w:space="0" w:color="auto"/>
              <w:left w:val="single" w:sz="4" w:space="0" w:color="auto"/>
              <w:bottom w:val="single" w:sz="4" w:space="0" w:color="auto"/>
              <w:right w:val="single" w:sz="4" w:space="0" w:color="auto"/>
            </w:tcBorders>
            <w:vAlign w:val="center"/>
          </w:tcPr>
          <w:p w14:paraId="43D7D15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85D8B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D862A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bCs/>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4CE5D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bCs/>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1A9F7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bCs/>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3650FD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bCs/>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E9DD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A84B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6EA35E8E"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66C8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D30A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F914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sz w:val="18"/>
                <w:lang w:val="en-US" w:eastAsia="zh-CN"/>
              </w:rPr>
              <w:t>5</w:t>
            </w:r>
          </w:p>
        </w:tc>
        <w:tc>
          <w:tcPr>
            <w:tcW w:w="1227" w:type="dxa"/>
            <w:tcBorders>
              <w:top w:val="single" w:sz="4" w:space="0" w:color="auto"/>
              <w:left w:val="single" w:sz="4" w:space="0" w:color="auto"/>
              <w:bottom w:val="single" w:sz="4" w:space="0" w:color="auto"/>
              <w:right w:val="single" w:sz="4" w:space="0" w:color="auto"/>
            </w:tcBorders>
            <w:vAlign w:val="center"/>
          </w:tcPr>
          <w:p w14:paraId="4A55A6F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F223F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5AE42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EF2D5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C456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EEE9D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EA9A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EB0D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24BEEA3B" w14:textId="77777777" w:rsidTr="00C90C8F">
        <w:trPr>
          <w:jc w:val="center"/>
        </w:trPr>
        <w:tc>
          <w:tcPr>
            <w:tcW w:w="1396" w:type="dxa"/>
            <w:vMerge w:val="restart"/>
            <w:vAlign w:val="center"/>
          </w:tcPr>
          <w:p w14:paraId="0C6F52B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CA_1A-3A-3A-7A-7A</w:t>
            </w:r>
          </w:p>
        </w:tc>
        <w:tc>
          <w:tcPr>
            <w:tcW w:w="1466" w:type="dxa"/>
            <w:vMerge w:val="restart"/>
            <w:vAlign w:val="center"/>
          </w:tcPr>
          <w:p w14:paraId="25C5FEE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CA_1A-3A</w:t>
            </w:r>
            <w:r w:rsidRPr="0042427C">
              <w:rPr>
                <w:rFonts w:ascii="Arial" w:eastAsia="Times New Roman" w:hAnsi="Arial" w:hint="eastAsia"/>
                <w:sz w:val="18"/>
                <w:lang w:eastAsia="en-GB"/>
              </w:rPr>
              <w:t>,</w:t>
            </w:r>
          </w:p>
          <w:p w14:paraId="37D04FB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CA_1A-7A,</w:t>
            </w:r>
          </w:p>
          <w:p w14:paraId="4D8DEB2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CA_3A-7A</w:t>
            </w:r>
          </w:p>
        </w:tc>
        <w:tc>
          <w:tcPr>
            <w:tcW w:w="767" w:type="dxa"/>
            <w:vAlign w:val="center"/>
          </w:tcPr>
          <w:p w14:paraId="588222C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bCs/>
                <w:sz w:val="18"/>
                <w:lang w:eastAsia="en-GB"/>
              </w:rPr>
            </w:pPr>
            <w:r w:rsidRPr="0042427C">
              <w:rPr>
                <w:rFonts w:ascii="Arial" w:eastAsia="Times New Roman" w:hAnsi="Arial"/>
                <w:sz w:val="18"/>
                <w:lang w:eastAsia="en-GB"/>
              </w:rPr>
              <w:t>1</w:t>
            </w:r>
          </w:p>
        </w:tc>
        <w:tc>
          <w:tcPr>
            <w:tcW w:w="1227" w:type="dxa"/>
            <w:vAlign w:val="center"/>
          </w:tcPr>
          <w:p w14:paraId="137E468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E646F0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E042C0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bCs/>
                <w:sz w:val="18"/>
                <w:lang w:eastAsia="en-GB"/>
              </w:rPr>
            </w:pPr>
            <w:r w:rsidRPr="0042427C">
              <w:rPr>
                <w:rFonts w:ascii="Arial" w:eastAsia="Times New Roman" w:hAnsi="Arial"/>
                <w:sz w:val="18"/>
                <w:lang w:eastAsia="en-GB"/>
              </w:rPr>
              <w:t>Yes</w:t>
            </w:r>
          </w:p>
        </w:tc>
        <w:tc>
          <w:tcPr>
            <w:tcW w:w="586" w:type="dxa"/>
            <w:gridSpan w:val="2"/>
            <w:vAlign w:val="center"/>
          </w:tcPr>
          <w:p w14:paraId="211A8D5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bCs/>
                <w:sz w:val="18"/>
                <w:lang w:eastAsia="en-GB"/>
              </w:rPr>
            </w:pPr>
            <w:r w:rsidRPr="0042427C">
              <w:rPr>
                <w:rFonts w:ascii="Arial" w:eastAsia="Times New Roman" w:hAnsi="Arial"/>
                <w:sz w:val="18"/>
                <w:lang w:eastAsia="en-GB"/>
              </w:rPr>
              <w:t>Yes</w:t>
            </w:r>
          </w:p>
        </w:tc>
        <w:tc>
          <w:tcPr>
            <w:tcW w:w="586" w:type="dxa"/>
            <w:gridSpan w:val="2"/>
            <w:vAlign w:val="center"/>
          </w:tcPr>
          <w:p w14:paraId="12AE342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4013905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4994263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100</w:t>
            </w:r>
          </w:p>
        </w:tc>
        <w:tc>
          <w:tcPr>
            <w:tcW w:w="1286" w:type="dxa"/>
            <w:vMerge w:val="restart"/>
            <w:vAlign w:val="center"/>
          </w:tcPr>
          <w:p w14:paraId="538B5EC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630755" w:rsidRPr="0042427C" w14:paraId="18014B31" w14:textId="77777777" w:rsidTr="00C90C8F">
        <w:trPr>
          <w:jc w:val="center"/>
        </w:trPr>
        <w:tc>
          <w:tcPr>
            <w:tcW w:w="1396" w:type="dxa"/>
            <w:vMerge/>
            <w:vAlign w:val="center"/>
          </w:tcPr>
          <w:p w14:paraId="4B2CA44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AA76FF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47F42B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bCs/>
                <w:sz w:val="18"/>
                <w:lang w:eastAsia="en-GB"/>
              </w:rPr>
            </w:pPr>
            <w:r w:rsidRPr="0042427C">
              <w:rPr>
                <w:rFonts w:ascii="Arial" w:eastAsia="Times New Roman" w:hAnsi="Arial"/>
                <w:sz w:val="18"/>
                <w:lang w:eastAsia="en-GB"/>
              </w:rPr>
              <w:t>3</w:t>
            </w:r>
          </w:p>
        </w:tc>
        <w:tc>
          <w:tcPr>
            <w:tcW w:w="4158" w:type="dxa"/>
            <w:gridSpan w:val="10"/>
            <w:vAlign w:val="center"/>
          </w:tcPr>
          <w:p w14:paraId="312EC36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the CA_3A-3A Bandwidth combination set 0 in Table below</w:t>
            </w:r>
          </w:p>
        </w:tc>
        <w:tc>
          <w:tcPr>
            <w:tcW w:w="1187" w:type="dxa"/>
            <w:vMerge/>
            <w:vAlign w:val="center"/>
          </w:tcPr>
          <w:p w14:paraId="6A0B930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9150F8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6E65ED3B" w14:textId="77777777" w:rsidTr="00C90C8F">
        <w:trPr>
          <w:jc w:val="center"/>
        </w:trPr>
        <w:tc>
          <w:tcPr>
            <w:tcW w:w="1396" w:type="dxa"/>
            <w:vMerge/>
            <w:vAlign w:val="center"/>
          </w:tcPr>
          <w:p w14:paraId="04AE638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12D0BE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82DAEC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bCs/>
                <w:sz w:val="18"/>
                <w:lang w:eastAsia="en-GB"/>
              </w:rPr>
            </w:pPr>
            <w:r w:rsidRPr="0042427C">
              <w:rPr>
                <w:rFonts w:ascii="Arial" w:eastAsia="Times New Roman" w:hAnsi="Arial"/>
                <w:sz w:val="18"/>
                <w:lang w:eastAsia="en-GB"/>
              </w:rPr>
              <w:t>7</w:t>
            </w:r>
          </w:p>
        </w:tc>
        <w:tc>
          <w:tcPr>
            <w:tcW w:w="4158" w:type="dxa"/>
            <w:gridSpan w:val="10"/>
            <w:vAlign w:val="center"/>
          </w:tcPr>
          <w:p w14:paraId="7B96BB5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the CA_7A-7A Bandwidth combination set 1 in Table below</w:t>
            </w:r>
          </w:p>
        </w:tc>
        <w:tc>
          <w:tcPr>
            <w:tcW w:w="1187" w:type="dxa"/>
            <w:vMerge/>
            <w:vAlign w:val="center"/>
          </w:tcPr>
          <w:p w14:paraId="609D070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322F03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49274615" w14:textId="77777777" w:rsidTr="00C90C8F">
        <w:trPr>
          <w:jc w:val="center"/>
        </w:trPr>
        <w:tc>
          <w:tcPr>
            <w:tcW w:w="1396" w:type="dxa"/>
            <w:vMerge w:val="restart"/>
            <w:vAlign w:val="center"/>
          </w:tcPr>
          <w:p w14:paraId="574AD15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sz w:val="18"/>
                <w:lang w:eastAsia="zh-CN"/>
              </w:rPr>
              <w:t>CA_1A-3C-5A</w:t>
            </w:r>
          </w:p>
        </w:tc>
        <w:tc>
          <w:tcPr>
            <w:tcW w:w="1466" w:type="dxa"/>
            <w:vMerge w:val="restart"/>
            <w:vAlign w:val="center"/>
          </w:tcPr>
          <w:p w14:paraId="6C4CFBF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606A65D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sz w:val="18"/>
                <w:lang w:val="en-US" w:eastAsia="zh-CN"/>
              </w:rPr>
              <w:t>1</w:t>
            </w:r>
          </w:p>
        </w:tc>
        <w:tc>
          <w:tcPr>
            <w:tcW w:w="1227" w:type="dxa"/>
            <w:vAlign w:val="center"/>
          </w:tcPr>
          <w:p w14:paraId="6CD24E9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B1E9E8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0B44B3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FB6D40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3F0CFD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4862F10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16C6808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sz w:val="18"/>
                <w:lang w:eastAsia="zh-CN"/>
              </w:rPr>
              <w:t>70</w:t>
            </w:r>
          </w:p>
        </w:tc>
        <w:tc>
          <w:tcPr>
            <w:tcW w:w="1286" w:type="dxa"/>
            <w:vMerge w:val="restart"/>
            <w:vAlign w:val="center"/>
          </w:tcPr>
          <w:p w14:paraId="583D77B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sz w:val="18"/>
                <w:lang w:eastAsia="zh-CN"/>
              </w:rPr>
              <w:t>0</w:t>
            </w:r>
          </w:p>
        </w:tc>
      </w:tr>
      <w:tr w:rsidR="00630755" w:rsidRPr="0042427C" w14:paraId="759D65A7" w14:textId="77777777" w:rsidTr="00C90C8F">
        <w:trPr>
          <w:jc w:val="center"/>
        </w:trPr>
        <w:tc>
          <w:tcPr>
            <w:tcW w:w="1396" w:type="dxa"/>
            <w:vMerge/>
            <w:vAlign w:val="center"/>
          </w:tcPr>
          <w:p w14:paraId="02B864D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701D52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C5A86A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sz w:val="18"/>
                <w:lang w:val="en-US" w:eastAsia="zh-CN"/>
              </w:rPr>
              <w:t>3</w:t>
            </w:r>
          </w:p>
        </w:tc>
        <w:tc>
          <w:tcPr>
            <w:tcW w:w="4158" w:type="dxa"/>
            <w:gridSpan w:val="10"/>
            <w:vAlign w:val="center"/>
          </w:tcPr>
          <w:p w14:paraId="57ED2EB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CA_3C Bandwidth combination set 0 in Table 5.6A.1-1</w:t>
            </w:r>
          </w:p>
        </w:tc>
        <w:tc>
          <w:tcPr>
            <w:tcW w:w="1187" w:type="dxa"/>
            <w:vMerge/>
            <w:vAlign w:val="center"/>
          </w:tcPr>
          <w:p w14:paraId="41258E6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8D4C52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26A574F0" w14:textId="77777777" w:rsidTr="00C90C8F">
        <w:trPr>
          <w:jc w:val="center"/>
        </w:trPr>
        <w:tc>
          <w:tcPr>
            <w:tcW w:w="1396" w:type="dxa"/>
            <w:vMerge/>
            <w:vAlign w:val="center"/>
          </w:tcPr>
          <w:p w14:paraId="32519FB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06A216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2903D0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sz w:val="18"/>
                <w:lang w:val="en-US" w:eastAsia="zh-CN"/>
              </w:rPr>
              <w:t>5</w:t>
            </w:r>
          </w:p>
        </w:tc>
        <w:tc>
          <w:tcPr>
            <w:tcW w:w="1227" w:type="dxa"/>
            <w:vAlign w:val="center"/>
          </w:tcPr>
          <w:p w14:paraId="7282938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6639BA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656C73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A2513E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B7A0C2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64309EE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84C543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3469A9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041DBBBD" w14:textId="77777777" w:rsidTr="00C90C8F">
        <w:trPr>
          <w:jc w:val="center"/>
        </w:trPr>
        <w:tc>
          <w:tcPr>
            <w:tcW w:w="1396" w:type="dxa"/>
            <w:vMerge w:val="restart"/>
            <w:vAlign w:val="center"/>
          </w:tcPr>
          <w:p w14:paraId="3483EC1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CA_1A-</w:t>
            </w:r>
            <w:r w:rsidRPr="0042427C">
              <w:rPr>
                <w:rFonts w:ascii="Arial" w:eastAsia="Times New Roman" w:hAnsi="Arial" w:hint="eastAsia"/>
                <w:sz w:val="18"/>
                <w:lang w:eastAsia="ja-JP"/>
              </w:rPr>
              <w:t>3</w:t>
            </w:r>
            <w:r w:rsidRPr="0042427C">
              <w:rPr>
                <w:rFonts w:ascii="Arial" w:eastAsia="Times New Roman" w:hAnsi="Arial"/>
                <w:sz w:val="18"/>
              </w:rPr>
              <w:t>A</w:t>
            </w:r>
            <w:r w:rsidRPr="0042427C">
              <w:rPr>
                <w:rFonts w:ascii="Arial" w:eastAsia="Times New Roman" w:hAnsi="Arial" w:hint="eastAsia"/>
                <w:sz w:val="18"/>
              </w:rPr>
              <w:t>-</w:t>
            </w:r>
            <w:r w:rsidRPr="0042427C">
              <w:rPr>
                <w:rFonts w:ascii="Arial" w:eastAsia="Times New Roman" w:hAnsi="Arial"/>
                <w:sz w:val="18"/>
                <w:lang w:eastAsia="ja-JP"/>
              </w:rPr>
              <w:t>7</w:t>
            </w:r>
            <w:r w:rsidRPr="0042427C">
              <w:rPr>
                <w:rFonts w:ascii="Arial" w:eastAsia="Times New Roman" w:hAnsi="Arial" w:hint="eastAsia"/>
                <w:sz w:val="18"/>
              </w:rPr>
              <w:t>A</w:t>
            </w:r>
          </w:p>
        </w:tc>
        <w:tc>
          <w:tcPr>
            <w:tcW w:w="1466" w:type="dxa"/>
            <w:vMerge w:val="restart"/>
            <w:vAlign w:val="center"/>
          </w:tcPr>
          <w:p w14:paraId="4405CE9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CA_1A-3A</w:t>
            </w:r>
          </w:p>
          <w:p w14:paraId="2DD3E16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CA_1A-7A</w:t>
            </w:r>
          </w:p>
          <w:p w14:paraId="347A349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CA_3A-7A</w:t>
            </w:r>
          </w:p>
        </w:tc>
        <w:tc>
          <w:tcPr>
            <w:tcW w:w="767" w:type="dxa"/>
            <w:vAlign w:val="center"/>
          </w:tcPr>
          <w:p w14:paraId="4F410D8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w:t>
            </w:r>
          </w:p>
        </w:tc>
        <w:tc>
          <w:tcPr>
            <w:tcW w:w="1227" w:type="dxa"/>
            <w:vAlign w:val="center"/>
          </w:tcPr>
          <w:p w14:paraId="0DAFD69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C9538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F970E2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105F3E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C6A148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6CA20FF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204BD11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60</w:t>
            </w:r>
          </w:p>
        </w:tc>
        <w:tc>
          <w:tcPr>
            <w:tcW w:w="1286" w:type="dxa"/>
            <w:vMerge w:val="restart"/>
            <w:vAlign w:val="center"/>
          </w:tcPr>
          <w:p w14:paraId="17A0851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7986FFC4" w14:textId="77777777" w:rsidTr="00C90C8F">
        <w:trPr>
          <w:jc w:val="center"/>
        </w:trPr>
        <w:tc>
          <w:tcPr>
            <w:tcW w:w="1396" w:type="dxa"/>
            <w:vMerge/>
            <w:vAlign w:val="center"/>
          </w:tcPr>
          <w:p w14:paraId="03B7FDF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97422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9D0AB7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3</w:t>
            </w:r>
          </w:p>
        </w:tc>
        <w:tc>
          <w:tcPr>
            <w:tcW w:w="1227" w:type="dxa"/>
            <w:vAlign w:val="center"/>
          </w:tcPr>
          <w:p w14:paraId="554E553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27CAF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6A2311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742CEA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8FF6B9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9D0125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7E5B94A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63963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4A40B2E0" w14:textId="77777777" w:rsidTr="00C90C8F">
        <w:trPr>
          <w:jc w:val="center"/>
        </w:trPr>
        <w:tc>
          <w:tcPr>
            <w:tcW w:w="1396" w:type="dxa"/>
            <w:vMerge/>
            <w:vAlign w:val="center"/>
          </w:tcPr>
          <w:p w14:paraId="4B0EF41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7B71A2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673376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w:t>
            </w:r>
          </w:p>
        </w:tc>
        <w:tc>
          <w:tcPr>
            <w:tcW w:w="1227" w:type="dxa"/>
            <w:vAlign w:val="center"/>
          </w:tcPr>
          <w:p w14:paraId="6D21B0E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8C6E2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669A42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DCB66E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F37739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D5B948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0D5D929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CDE11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0BE5A38D" w14:textId="77777777" w:rsidTr="00C90C8F">
        <w:trPr>
          <w:jc w:val="center"/>
        </w:trPr>
        <w:tc>
          <w:tcPr>
            <w:tcW w:w="1396" w:type="dxa"/>
            <w:vMerge/>
            <w:vAlign w:val="center"/>
          </w:tcPr>
          <w:p w14:paraId="2F1B29D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0202D1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D6E8FF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w:t>
            </w:r>
          </w:p>
        </w:tc>
        <w:tc>
          <w:tcPr>
            <w:tcW w:w="1227" w:type="dxa"/>
            <w:vAlign w:val="center"/>
          </w:tcPr>
          <w:p w14:paraId="0596C57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211C1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53EDC3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792351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F0BA5C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1CE35E6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restart"/>
            <w:vAlign w:val="center"/>
          </w:tcPr>
          <w:p w14:paraId="59A9FF4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60</w:t>
            </w:r>
          </w:p>
        </w:tc>
        <w:tc>
          <w:tcPr>
            <w:tcW w:w="1286" w:type="dxa"/>
            <w:vMerge w:val="restart"/>
            <w:vAlign w:val="center"/>
          </w:tcPr>
          <w:p w14:paraId="69B2D01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1</w:t>
            </w:r>
          </w:p>
        </w:tc>
      </w:tr>
      <w:tr w:rsidR="00630755" w:rsidRPr="0042427C" w14:paraId="71B0480C" w14:textId="77777777" w:rsidTr="00C90C8F">
        <w:trPr>
          <w:jc w:val="center"/>
        </w:trPr>
        <w:tc>
          <w:tcPr>
            <w:tcW w:w="1396" w:type="dxa"/>
            <w:vMerge/>
            <w:vAlign w:val="center"/>
          </w:tcPr>
          <w:p w14:paraId="03C01D9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C3CA4C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D8ABF4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3</w:t>
            </w:r>
          </w:p>
        </w:tc>
        <w:tc>
          <w:tcPr>
            <w:tcW w:w="1227" w:type="dxa"/>
            <w:vAlign w:val="center"/>
          </w:tcPr>
          <w:p w14:paraId="0ED92E9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CDBF20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CE0B45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37401A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46FD0B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50A6B1A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ign w:val="center"/>
          </w:tcPr>
          <w:p w14:paraId="25FB38B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BB18B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6BDE7B71" w14:textId="77777777" w:rsidTr="00C90C8F">
        <w:trPr>
          <w:jc w:val="center"/>
        </w:trPr>
        <w:tc>
          <w:tcPr>
            <w:tcW w:w="1396" w:type="dxa"/>
            <w:vMerge/>
            <w:vAlign w:val="center"/>
          </w:tcPr>
          <w:p w14:paraId="12C8E23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F9AC9D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03D4A7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w:t>
            </w:r>
          </w:p>
        </w:tc>
        <w:tc>
          <w:tcPr>
            <w:tcW w:w="1227" w:type="dxa"/>
            <w:vAlign w:val="center"/>
          </w:tcPr>
          <w:p w14:paraId="3A5E948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746B4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243C4F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5CE88A4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00DAF5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080D805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ign w:val="center"/>
          </w:tcPr>
          <w:p w14:paraId="09025A1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47B45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42B70064" w14:textId="77777777" w:rsidTr="00C90C8F">
        <w:trPr>
          <w:jc w:val="center"/>
        </w:trPr>
        <w:tc>
          <w:tcPr>
            <w:tcW w:w="1396" w:type="dxa"/>
            <w:vMerge w:val="restart"/>
            <w:vAlign w:val="center"/>
          </w:tcPr>
          <w:p w14:paraId="5132985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CA_1A-1A-</w:t>
            </w:r>
            <w:r w:rsidRPr="0042427C">
              <w:rPr>
                <w:rFonts w:ascii="Arial" w:eastAsia="Times New Roman" w:hAnsi="Arial" w:hint="eastAsia"/>
                <w:sz w:val="18"/>
                <w:lang w:eastAsia="ja-JP"/>
              </w:rPr>
              <w:t>3</w:t>
            </w:r>
            <w:r w:rsidRPr="0042427C">
              <w:rPr>
                <w:rFonts w:ascii="Arial" w:eastAsia="Times New Roman" w:hAnsi="Arial"/>
                <w:sz w:val="18"/>
                <w:lang w:eastAsia="en-GB"/>
              </w:rPr>
              <w:t>A</w:t>
            </w:r>
            <w:r w:rsidRPr="0042427C">
              <w:rPr>
                <w:rFonts w:ascii="Arial" w:eastAsia="Times New Roman" w:hAnsi="Arial" w:hint="eastAsia"/>
                <w:sz w:val="18"/>
                <w:lang w:eastAsia="en-GB"/>
              </w:rPr>
              <w:t>-</w:t>
            </w:r>
            <w:r w:rsidRPr="0042427C">
              <w:rPr>
                <w:rFonts w:ascii="Arial" w:eastAsia="Times New Roman" w:hAnsi="Arial"/>
                <w:sz w:val="18"/>
                <w:lang w:eastAsia="ja-JP"/>
              </w:rPr>
              <w:t>7</w:t>
            </w:r>
            <w:r w:rsidRPr="0042427C">
              <w:rPr>
                <w:rFonts w:ascii="Arial" w:eastAsia="Times New Roman" w:hAnsi="Arial" w:hint="eastAsia"/>
                <w:sz w:val="18"/>
                <w:lang w:eastAsia="en-GB"/>
              </w:rPr>
              <w:t>A</w:t>
            </w:r>
          </w:p>
        </w:tc>
        <w:tc>
          <w:tcPr>
            <w:tcW w:w="1466" w:type="dxa"/>
            <w:vMerge w:val="restart"/>
            <w:vAlign w:val="center"/>
          </w:tcPr>
          <w:p w14:paraId="1D0ADF8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452D1D8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w:t>
            </w:r>
          </w:p>
        </w:tc>
        <w:tc>
          <w:tcPr>
            <w:tcW w:w="4158" w:type="dxa"/>
            <w:gridSpan w:val="10"/>
            <w:vAlign w:val="center"/>
          </w:tcPr>
          <w:p w14:paraId="6ED35AD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CA_1A-1A Bandwidth Combination Set 0 in Table 5.6A.1-3</w:t>
            </w:r>
          </w:p>
        </w:tc>
        <w:tc>
          <w:tcPr>
            <w:tcW w:w="1187" w:type="dxa"/>
            <w:vMerge w:val="restart"/>
            <w:vAlign w:val="center"/>
          </w:tcPr>
          <w:p w14:paraId="3D51329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80</w:t>
            </w:r>
          </w:p>
        </w:tc>
        <w:tc>
          <w:tcPr>
            <w:tcW w:w="1286" w:type="dxa"/>
            <w:vMerge w:val="restart"/>
            <w:vAlign w:val="center"/>
          </w:tcPr>
          <w:p w14:paraId="6F0F8D9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630755" w:rsidRPr="0042427C" w14:paraId="6118D285" w14:textId="77777777" w:rsidTr="00C90C8F">
        <w:trPr>
          <w:jc w:val="center"/>
        </w:trPr>
        <w:tc>
          <w:tcPr>
            <w:tcW w:w="1396" w:type="dxa"/>
            <w:vMerge/>
            <w:vAlign w:val="center"/>
          </w:tcPr>
          <w:p w14:paraId="0196DAF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35AF90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40FECA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3</w:t>
            </w:r>
          </w:p>
        </w:tc>
        <w:tc>
          <w:tcPr>
            <w:tcW w:w="1227" w:type="dxa"/>
            <w:vAlign w:val="center"/>
          </w:tcPr>
          <w:p w14:paraId="11F61AE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973889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04B070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95A037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D43623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5D1ABE9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660EFAC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B68BA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591F83E4" w14:textId="77777777" w:rsidTr="00C90C8F">
        <w:trPr>
          <w:jc w:val="center"/>
        </w:trPr>
        <w:tc>
          <w:tcPr>
            <w:tcW w:w="1396" w:type="dxa"/>
            <w:vMerge/>
            <w:vAlign w:val="center"/>
          </w:tcPr>
          <w:p w14:paraId="1051296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4AD721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CFF906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w:t>
            </w:r>
          </w:p>
        </w:tc>
        <w:tc>
          <w:tcPr>
            <w:tcW w:w="1227" w:type="dxa"/>
            <w:vAlign w:val="center"/>
          </w:tcPr>
          <w:p w14:paraId="5352F53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09705B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CC4290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C66FE0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62C68D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40BF350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02634D5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69A50E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4AB71447" w14:textId="77777777" w:rsidTr="00C90C8F">
        <w:trPr>
          <w:jc w:val="center"/>
        </w:trPr>
        <w:tc>
          <w:tcPr>
            <w:tcW w:w="1396" w:type="dxa"/>
            <w:vMerge w:val="restart"/>
            <w:vAlign w:val="center"/>
          </w:tcPr>
          <w:p w14:paraId="2913B2F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Malgun Gothic" w:hAnsi="Arial"/>
                <w:sz w:val="18"/>
                <w:lang w:val="en-US" w:eastAsia="en-GB"/>
              </w:rPr>
              <w:t>CA_</w:t>
            </w:r>
            <w:r w:rsidRPr="0042427C">
              <w:rPr>
                <w:rFonts w:ascii="Arial" w:eastAsia="Times New Roman" w:hAnsi="Arial"/>
                <w:sz w:val="18"/>
                <w:lang w:eastAsia="en-GB"/>
              </w:rPr>
              <w:t>1A-1A-3C-7A</w:t>
            </w:r>
          </w:p>
        </w:tc>
        <w:tc>
          <w:tcPr>
            <w:tcW w:w="1466" w:type="dxa"/>
            <w:vMerge w:val="restart"/>
            <w:vAlign w:val="center"/>
          </w:tcPr>
          <w:p w14:paraId="73C5B89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0346A92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w:t>
            </w:r>
          </w:p>
        </w:tc>
        <w:tc>
          <w:tcPr>
            <w:tcW w:w="4158" w:type="dxa"/>
            <w:gridSpan w:val="10"/>
            <w:vAlign w:val="center"/>
          </w:tcPr>
          <w:p w14:paraId="48D34D0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 xml:space="preserve">See the CA_1A-1A Bandwidth combination set 0 in the Table </w:t>
            </w:r>
            <w:r w:rsidRPr="0042427C">
              <w:rPr>
                <w:rFonts w:ascii="Arial" w:eastAsia="Times New Roman" w:hAnsi="Arial"/>
                <w:sz w:val="18"/>
                <w:lang w:val="en-US" w:eastAsia="en-GB"/>
              </w:rPr>
              <w:t>5.6A.1-3</w:t>
            </w:r>
          </w:p>
        </w:tc>
        <w:tc>
          <w:tcPr>
            <w:tcW w:w="1187" w:type="dxa"/>
            <w:vMerge w:val="restart"/>
            <w:vAlign w:val="center"/>
          </w:tcPr>
          <w:p w14:paraId="6D3DD61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sz w:val="18"/>
                <w:lang w:eastAsia="zh-CN"/>
              </w:rPr>
              <w:t>100</w:t>
            </w:r>
          </w:p>
        </w:tc>
        <w:tc>
          <w:tcPr>
            <w:tcW w:w="1286" w:type="dxa"/>
            <w:vMerge w:val="restart"/>
            <w:vAlign w:val="center"/>
          </w:tcPr>
          <w:p w14:paraId="784A053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sz w:val="18"/>
                <w:lang w:eastAsia="zh-CN"/>
              </w:rPr>
              <w:t>0</w:t>
            </w:r>
          </w:p>
        </w:tc>
      </w:tr>
      <w:tr w:rsidR="00630755" w:rsidRPr="0042427C" w14:paraId="0FA72ACC" w14:textId="77777777" w:rsidTr="00C90C8F">
        <w:trPr>
          <w:jc w:val="center"/>
        </w:trPr>
        <w:tc>
          <w:tcPr>
            <w:tcW w:w="1396" w:type="dxa"/>
            <w:vMerge/>
            <w:vAlign w:val="center"/>
          </w:tcPr>
          <w:p w14:paraId="6C91C70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F8D2C3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5E5F75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3</w:t>
            </w:r>
          </w:p>
        </w:tc>
        <w:tc>
          <w:tcPr>
            <w:tcW w:w="4158" w:type="dxa"/>
            <w:gridSpan w:val="10"/>
            <w:vAlign w:val="center"/>
          </w:tcPr>
          <w:p w14:paraId="724EE21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 xml:space="preserve">See CA_3C </w:t>
            </w:r>
            <w:r w:rsidRPr="0042427C">
              <w:rPr>
                <w:rFonts w:ascii="Arial" w:eastAsia="Times New Roman" w:hAnsi="Arial"/>
                <w:sz w:val="18"/>
                <w:lang w:eastAsia="en-GB"/>
              </w:rPr>
              <w:t xml:space="preserve">Bandwidth Combination Set </w:t>
            </w:r>
            <w:r w:rsidRPr="0042427C">
              <w:rPr>
                <w:rFonts w:ascii="Arial" w:eastAsia="Times New Roman" w:hAnsi="Arial" w:hint="eastAsia"/>
                <w:sz w:val="18"/>
                <w:lang w:eastAsia="en-GB"/>
              </w:rPr>
              <w:t xml:space="preserve">0 </w:t>
            </w:r>
            <w:r w:rsidRPr="0042427C">
              <w:rPr>
                <w:rFonts w:ascii="Arial" w:eastAsia="Times New Roman" w:hAnsi="Arial"/>
                <w:sz w:val="18"/>
                <w:lang w:val="en-US" w:eastAsia="en-GB"/>
              </w:rPr>
              <w:t>in Table 5.6A.1-1</w:t>
            </w:r>
          </w:p>
        </w:tc>
        <w:tc>
          <w:tcPr>
            <w:tcW w:w="1187" w:type="dxa"/>
            <w:vMerge/>
            <w:vAlign w:val="center"/>
          </w:tcPr>
          <w:p w14:paraId="5744F84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BF6A1B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43654188" w14:textId="77777777" w:rsidTr="00C90C8F">
        <w:trPr>
          <w:jc w:val="center"/>
        </w:trPr>
        <w:tc>
          <w:tcPr>
            <w:tcW w:w="1396" w:type="dxa"/>
            <w:vMerge/>
            <w:vAlign w:val="center"/>
          </w:tcPr>
          <w:p w14:paraId="1B219FD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3FEAD4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C49C43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w:t>
            </w:r>
          </w:p>
        </w:tc>
        <w:tc>
          <w:tcPr>
            <w:tcW w:w="1227" w:type="dxa"/>
            <w:vAlign w:val="center"/>
          </w:tcPr>
          <w:p w14:paraId="04F9934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594CD9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89FBA7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2C0A83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402290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21ED1D0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2080734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AD473A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2208DB7F" w14:textId="77777777" w:rsidTr="00C90C8F">
        <w:trPr>
          <w:jc w:val="center"/>
        </w:trPr>
        <w:tc>
          <w:tcPr>
            <w:tcW w:w="1396" w:type="dxa"/>
            <w:vMerge w:val="restart"/>
            <w:vAlign w:val="center"/>
          </w:tcPr>
          <w:p w14:paraId="1E8FC81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42427C">
              <w:rPr>
                <w:rFonts w:ascii="Arial" w:eastAsia="Malgun Gothic" w:hAnsi="Arial" w:cs="Arial"/>
                <w:sz w:val="18"/>
                <w:lang w:val="en-US" w:eastAsia="en-GB"/>
              </w:rPr>
              <w:t>CA_</w:t>
            </w:r>
            <w:r w:rsidRPr="0042427C">
              <w:rPr>
                <w:rFonts w:ascii="Arial" w:eastAsia="Times New Roman" w:hAnsi="Arial" w:cs="Arial"/>
                <w:sz w:val="18"/>
                <w:lang w:eastAsia="en-GB"/>
              </w:rPr>
              <w:t>1A-1A-3A-3A-7A</w:t>
            </w:r>
          </w:p>
        </w:tc>
        <w:tc>
          <w:tcPr>
            <w:tcW w:w="1466" w:type="dxa"/>
            <w:vMerge w:val="restart"/>
            <w:vAlign w:val="center"/>
          </w:tcPr>
          <w:p w14:paraId="0CFAD67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42427C">
              <w:rPr>
                <w:rFonts w:ascii="Arial" w:eastAsia="Times New Roman" w:hAnsi="Arial" w:cs="Arial"/>
                <w:sz w:val="18"/>
                <w:lang w:eastAsia="ja-JP"/>
              </w:rPr>
              <w:t>CA_1A-3A</w:t>
            </w:r>
          </w:p>
          <w:p w14:paraId="0E0380F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42427C">
              <w:rPr>
                <w:rFonts w:ascii="Arial" w:eastAsia="Times New Roman" w:hAnsi="Arial" w:cs="Arial"/>
                <w:sz w:val="18"/>
                <w:lang w:eastAsia="ja-JP"/>
              </w:rPr>
              <w:t>CA_1A-7A</w:t>
            </w:r>
          </w:p>
          <w:p w14:paraId="3777010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42427C">
              <w:rPr>
                <w:rFonts w:ascii="Arial" w:eastAsia="Times New Roman" w:hAnsi="Arial" w:cs="Arial"/>
                <w:sz w:val="18"/>
                <w:lang w:eastAsia="ja-JP"/>
              </w:rPr>
              <w:t>CA_3A-7A</w:t>
            </w:r>
          </w:p>
        </w:tc>
        <w:tc>
          <w:tcPr>
            <w:tcW w:w="767" w:type="dxa"/>
            <w:vAlign w:val="center"/>
          </w:tcPr>
          <w:p w14:paraId="6B6F7B6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42427C">
              <w:rPr>
                <w:rFonts w:ascii="Arial" w:eastAsia="Times New Roman" w:hAnsi="Arial" w:cs="Arial"/>
                <w:sz w:val="18"/>
                <w:lang w:eastAsia="zh-CN"/>
              </w:rPr>
              <w:t>1</w:t>
            </w:r>
          </w:p>
        </w:tc>
        <w:tc>
          <w:tcPr>
            <w:tcW w:w="4158" w:type="dxa"/>
            <w:gridSpan w:val="10"/>
            <w:vAlign w:val="center"/>
          </w:tcPr>
          <w:p w14:paraId="2EDEF78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 xml:space="preserve">See the CA_1A-1A Bandwidth combination set 0 in the Table </w:t>
            </w:r>
            <w:r w:rsidRPr="0042427C">
              <w:rPr>
                <w:rFonts w:ascii="Arial" w:eastAsia="Times New Roman" w:hAnsi="Arial"/>
                <w:sz w:val="18"/>
                <w:lang w:val="en-US" w:eastAsia="en-GB"/>
              </w:rPr>
              <w:t>5.6A.1-3</w:t>
            </w:r>
          </w:p>
        </w:tc>
        <w:tc>
          <w:tcPr>
            <w:tcW w:w="1187" w:type="dxa"/>
            <w:vMerge w:val="restart"/>
            <w:vAlign w:val="center"/>
          </w:tcPr>
          <w:p w14:paraId="3ACB353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42427C">
              <w:rPr>
                <w:rFonts w:ascii="Arial" w:eastAsia="Times New Roman" w:hAnsi="Arial" w:cs="Arial"/>
                <w:sz w:val="18"/>
                <w:lang w:eastAsia="zh-CN"/>
              </w:rPr>
              <w:t>100</w:t>
            </w:r>
          </w:p>
        </w:tc>
        <w:tc>
          <w:tcPr>
            <w:tcW w:w="1286" w:type="dxa"/>
            <w:vMerge w:val="restart"/>
            <w:vAlign w:val="center"/>
          </w:tcPr>
          <w:p w14:paraId="20C433E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42427C">
              <w:rPr>
                <w:rFonts w:ascii="Arial" w:eastAsia="Times New Roman" w:hAnsi="Arial" w:cs="Arial"/>
                <w:sz w:val="18"/>
                <w:lang w:eastAsia="zh-CN"/>
              </w:rPr>
              <w:t>0</w:t>
            </w:r>
          </w:p>
        </w:tc>
      </w:tr>
      <w:tr w:rsidR="00630755" w:rsidRPr="0042427C" w14:paraId="5999E8C8" w14:textId="77777777" w:rsidTr="00C90C8F">
        <w:trPr>
          <w:jc w:val="center"/>
        </w:trPr>
        <w:tc>
          <w:tcPr>
            <w:tcW w:w="1396" w:type="dxa"/>
            <w:vMerge/>
            <w:vAlign w:val="center"/>
          </w:tcPr>
          <w:p w14:paraId="48D96D2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83D5F1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575BAB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42427C">
              <w:rPr>
                <w:rFonts w:ascii="Arial" w:eastAsia="Times New Roman" w:hAnsi="Arial" w:cs="Arial"/>
                <w:sz w:val="18"/>
                <w:lang w:eastAsia="zh-CN"/>
              </w:rPr>
              <w:t>3</w:t>
            </w:r>
          </w:p>
        </w:tc>
        <w:tc>
          <w:tcPr>
            <w:tcW w:w="4158" w:type="dxa"/>
            <w:gridSpan w:val="10"/>
            <w:vAlign w:val="center"/>
          </w:tcPr>
          <w:p w14:paraId="5089C62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 xml:space="preserve">See the CA_3A-3A Bandwidth combination set 0 in the Table </w:t>
            </w:r>
            <w:r w:rsidRPr="0042427C">
              <w:rPr>
                <w:rFonts w:ascii="Arial" w:eastAsia="Times New Roman" w:hAnsi="Arial"/>
                <w:sz w:val="18"/>
                <w:lang w:val="en-US" w:eastAsia="en-GB"/>
              </w:rPr>
              <w:t>5.6A.1-3</w:t>
            </w:r>
          </w:p>
        </w:tc>
        <w:tc>
          <w:tcPr>
            <w:tcW w:w="1187" w:type="dxa"/>
            <w:vMerge/>
            <w:vAlign w:val="center"/>
          </w:tcPr>
          <w:p w14:paraId="508338F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52DD03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0F357E7C" w14:textId="77777777" w:rsidTr="00C90C8F">
        <w:trPr>
          <w:jc w:val="center"/>
        </w:trPr>
        <w:tc>
          <w:tcPr>
            <w:tcW w:w="1396" w:type="dxa"/>
            <w:vMerge/>
            <w:vAlign w:val="center"/>
          </w:tcPr>
          <w:p w14:paraId="008424D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885F9F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6D3328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42427C">
              <w:rPr>
                <w:rFonts w:ascii="Arial" w:eastAsia="Times New Roman" w:hAnsi="Arial" w:cs="Arial"/>
                <w:sz w:val="18"/>
                <w:lang w:eastAsia="zh-CN"/>
              </w:rPr>
              <w:t>7</w:t>
            </w:r>
          </w:p>
        </w:tc>
        <w:tc>
          <w:tcPr>
            <w:tcW w:w="1227" w:type="dxa"/>
            <w:vAlign w:val="center"/>
          </w:tcPr>
          <w:p w14:paraId="1F453F8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3EA2EE9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2"/>
            <w:vAlign w:val="center"/>
          </w:tcPr>
          <w:p w14:paraId="0BA7FAD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cs="Arial"/>
                <w:sz w:val="18"/>
                <w:lang w:eastAsia="en-GB"/>
              </w:rPr>
              <w:t>Yes</w:t>
            </w:r>
          </w:p>
        </w:tc>
        <w:tc>
          <w:tcPr>
            <w:tcW w:w="586" w:type="dxa"/>
            <w:gridSpan w:val="2"/>
            <w:vAlign w:val="center"/>
          </w:tcPr>
          <w:p w14:paraId="464DBCE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cs="Arial"/>
                <w:sz w:val="18"/>
                <w:lang w:eastAsia="en-GB"/>
              </w:rPr>
              <w:t>Yes</w:t>
            </w:r>
          </w:p>
        </w:tc>
        <w:tc>
          <w:tcPr>
            <w:tcW w:w="586" w:type="dxa"/>
            <w:gridSpan w:val="2"/>
            <w:vAlign w:val="center"/>
          </w:tcPr>
          <w:p w14:paraId="2F53C9D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cs="Arial"/>
                <w:sz w:val="18"/>
                <w:lang w:eastAsia="en-GB"/>
              </w:rPr>
              <w:t>Yes</w:t>
            </w:r>
          </w:p>
        </w:tc>
        <w:tc>
          <w:tcPr>
            <w:tcW w:w="587" w:type="dxa"/>
            <w:gridSpan w:val="2"/>
            <w:vAlign w:val="center"/>
          </w:tcPr>
          <w:p w14:paraId="3C744A7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cs="Arial"/>
                <w:sz w:val="18"/>
                <w:lang w:eastAsia="en-GB"/>
              </w:rPr>
              <w:t>Yes</w:t>
            </w:r>
          </w:p>
        </w:tc>
        <w:tc>
          <w:tcPr>
            <w:tcW w:w="1187" w:type="dxa"/>
            <w:vMerge/>
            <w:vAlign w:val="center"/>
          </w:tcPr>
          <w:p w14:paraId="545900D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581CA2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62C75BE4" w14:textId="77777777" w:rsidTr="00C90C8F">
        <w:trPr>
          <w:jc w:val="center"/>
        </w:trPr>
        <w:tc>
          <w:tcPr>
            <w:tcW w:w="1396" w:type="dxa"/>
            <w:vMerge w:val="restart"/>
            <w:vAlign w:val="center"/>
          </w:tcPr>
          <w:p w14:paraId="12420AA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sz w:val="18"/>
                <w:lang w:eastAsia="zh-CN"/>
              </w:rPr>
              <w:t>CA_1A-3A-3A-7A</w:t>
            </w:r>
          </w:p>
        </w:tc>
        <w:tc>
          <w:tcPr>
            <w:tcW w:w="1466" w:type="dxa"/>
            <w:vMerge w:val="restart"/>
            <w:vAlign w:val="center"/>
          </w:tcPr>
          <w:p w14:paraId="0A9E831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CA_1A-3A</w:t>
            </w:r>
            <w:r w:rsidRPr="0042427C">
              <w:rPr>
                <w:rFonts w:ascii="Arial" w:eastAsia="Times New Roman" w:hAnsi="Arial" w:hint="eastAsia"/>
                <w:sz w:val="18"/>
                <w:lang w:eastAsia="en-GB"/>
              </w:rPr>
              <w:t>,</w:t>
            </w:r>
          </w:p>
          <w:p w14:paraId="7E175FC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CA_1A-7A,</w:t>
            </w:r>
          </w:p>
          <w:p w14:paraId="61C1E9A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CA_3A-7A</w:t>
            </w:r>
          </w:p>
        </w:tc>
        <w:tc>
          <w:tcPr>
            <w:tcW w:w="767" w:type="dxa"/>
            <w:vAlign w:val="center"/>
          </w:tcPr>
          <w:p w14:paraId="672E54E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sz w:val="18"/>
                <w:lang w:val="en-US" w:eastAsia="zh-CN"/>
              </w:rPr>
              <w:t>1</w:t>
            </w:r>
          </w:p>
        </w:tc>
        <w:tc>
          <w:tcPr>
            <w:tcW w:w="1227" w:type="dxa"/>
            <w:vAlign w:val="center"/>
          </w:tcPr>
          <w:p w14:paraId="777C37E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37A4B4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5A7987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991292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0E4BD2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7239179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134A21C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sz w:val="18"/>
                <w:lang w:eastAsia="zh-CN"/>
              </w:rPr>
              <w:t>80</w:t>
            </w:r>
          </w:p>
        </w:tc>
        <w:tc>
          <w:tcPr>
            <w:tcW w:w="1286" w:type="dxa"/>
            <w:vMerge w:val="restart"/>
            <w:vAlign w:val="center"/>
          </w:tcPr>
          <w:p w14:paraId="1DFF360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sz w:val="18"/>
                <w:lang w:eastAsia="zh-CN"/>
              </w:rPr>
              <w:t>0</w:t>
            </w:r>
          </w:p>
        </w:tc>
      </w:tr>
      <w:tr w:rsidR="00630755" w:rsidRPr="0042427C" w14:paraId="7EF44698" w14:textId="77777777" w:rsidTr="00C90C8F">
        <w:trPr>
          <w:jc w:val="center"/>
        </w:trPr>
        <w:tc>
          <w:tcPr>
            <w:tcW w:w="1396" w:type="dxa"/>
            <w:vMerge/>
            <w:vAlign w:val="center"/>
          </w:tcPr>
          <w:p w14:paraId="151D150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7BC167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5B6AF2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sz w:val="18"/>
                <w:lang w:val="en-US" w:eastAsia="zh-CN"/>
              </w:rPr>
              <w:t>3</w:t>
            </w:r>
          </w:p>
        </w:tc>
        <w:tc>
          <w:tcPr>
            <w:tcW w:w="4158" w:type="dxa"/>
            <w:gridSpan w:val="10"/>
            <w:vAlign w:val="center"/>
          </w:tcPr>
          <w:p w14:paraId="6C6AD99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 xml:space="preserve">See the CA_3A-3A Bandwidth combination set 0 in the Table </w:t>
            </w:r>
            <w:r w:rsidRPr="0042427C">
              <w:rPr>
                <w:rFonts w:ascii="Arial" w:eastAsia="Times New Roman" w:hAnsi="Arial"/>
                <w:sz w:val="18"/>
                <w:lang w:val="en-US" w:eastAsia="en-GB"/>
              </w:rPr>
              <w:t>5.6A.1-3</w:t>
            </w:r>
          </w:p>
        </w:tc>
        <w:tc>
          <w:tcPr>
            <w:tcW w:w="1187" w:type="dxa"/>
            <w:vMerge/>
            <w:vAlign w:val="center"/>
          </w:tcPr>
          <w:p w14:paraId="5A2A4EF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42372B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77882A10" w14:textId="77777777" w:rsidTr="00C90C8F">
        <w:trPr>
          <w:jc w:val="center"/>
        </w:trPr>
        <w:tc>
          <w:tcPr>
            <w:tcW w:w="1396" w:type="dxa"/>
            <w:vMerge/>
            <w:vAlign w:val="center"/>
          </w:tcPr>
          <w:p w14:paraId="7C4521F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333E39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8AF8F0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Malgun Gothic" w:hAnsi="Arial"/>
                <w:sz w:val="18"/>
                <w:lang w:eastAsia="en-GB"/>
              </w:rPr>
              <w:t>7</w:t>
            </w:r>
          </w:p>
        </w:tc>
        <w:tc>
          <w:tcPr>
            <w:tcW w:w="1227" w:type="dxa"/>
            <w:vAlign w:val="center"/>
          </w:tcPr>
          <w:p w14:paraId="020F7BC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70B751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D98460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5C46F3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BEC3D3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60F560D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408FF2E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D65DAC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764A489A" w14:textId="77777777" w:rsidTr="00C90C8F">
        <w:trPr>
          <w:jc w:val="center"/>
        </w:trPr>
        <w:tc>
          <w:tcPr>
            <w:tcW w:w="1396" w:type="dxa"/>
            <w:vMerge w:val="restart"/>
            <w:vAlign w:val="center"/>
          </w:tcPr>
          <w:p w14:paraId="3DC2932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olor w:val="000000"/>
                <w:sz w:val="18"/>
                <w:szCs w:val="18"/>
                <w:lang w:val="en-US" w:eastAsia="en-GB"/>
              </w:rPr>
              <w:t>CA_1A-1A-3A-3A-7C</w:t>
            </w:r>
          </w:p>
        </w:tc>
        <w:tc>
          <w:tcPr>
            <w:tcW w:w="1466" w:type="dxa"/>
            <w:vMerge w:val="restart"/>
            <w:vAlign w:val="center"/>
          </w:tcPr>
          <w:p w14:paraId="6C95572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US" w:eastAsia="ja-JP"/>
              </w:rPr>
              <w:t>CA_7C</w:t>
            </w:r>
          </w:p>
        </w:tc>
        <w:tc>
          <w:tcPr>
            <w:tcW w:w="767" w:type="dxa"/>
            <w:vAlign w:val="center"/>
          </w:tcPr>
          <w:p w14:paraId="383D4E4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1</w:t>
            </w:r>
          </w:p>
        </w:tc>
        <w:tc>
          <w:tcPr>
            <w:tcW w:w="4158" w:type="dxa"/>
            <w:gridSpan w:val="10"/>
            <w:vAlign w:val="center"/>
          </w:tcPr>
          <w:p w14:paraId="22F0F53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See CA_</w:t>
            </w:r>
            <w:r w:rsidRPr="0042427C">
              <w:rPr>
                <w:rFonts w:ascii="Arial" w:eastAsia="Times New Roman" w:hAnsi="Arial"/>
                <w:sz w:val="18"/>
                <w:lang w:val="en-US" w:eastAsia="zh-CN"/>
              </w:rPr>
              <w:t>1</w:t>
            </w:r>
            <w:r w:rsidRPr="0042427C">
              <w:rPr>
                <w:rFonts w:ascii="Arial" w:eastAsia="Times New Roman" w:hAnsi="Arial"/>
                <w:sz w:val="18"/>
                <w:lang w:eastAsia="zh-CN"/>
              </w:rPr>
              <w:t>A-</w:t>
            </w:r>
            <w:r w:rsidRPr="0042427C">
              <w:rPr>
                <w:rFonts w:ascii="Arial" w:eastAsia="Times New Roman" w:hAnsi="Arial"/>
                <w:sz w:val="18"/>
                <w:lang w:val="en-US" w:eastAsia="zh-CN"/>
              </w:rPr>
              <w:t>1</w:t>
            </w:r>
            <w:r w:rsidRPr="0042427C">
              <w:rPr>
                <w:rFonts w:ascii="Arial" w:eastAsia="Times New Roman" w:hAnsi="Arial"/>
                <w:sz w:val="18"/>
                <w:lang w:eastAsia="zh-CN"/>
              </w:rPr>
              <w:t xml:space="preserve">A </w:t>
            </w:r>
            <w:r w:rsidRPr="0042427C">
              <w:rPr>
                <w:rFonts w:ascii="Arial" w:eastAsia="Times New Roman" w:hAnsi="Arial"/>
                <w:sz w:val="18"/>
                <w:lang w:eastAsia="en-GB"/>
              </w:rPr>
              <w:t xml:space="preserve">Bandwidth Combination Set </w:t>
            </w:r>
            <w:r w:rsidRPr="0042427C">
              <w:rPr>
                <w:rFonts w:ascii="Arial" w:eastAsia="Times New Roman" w:hAnsi="Arial"/>
                <w:sz w:val="18"/>
                <w:lang w:eastAsia="zh-CN"/>
              </w:rPr>
              <w:t>0</w:t>
            </w:r>
            <w:r w:rsidRPr="0042427C">
              <w:rPr>
                <w:rFonts w:ascii="Arial" w:eastAsia="Times New Roman" w:hAnsi="Arial"/>
                <w:sz w:val="18"/>
                <w:lang w:eastAsia="ja-JP"/>
              </w:rPr>
              <w:t xml:space="preserve"> </w:t>
            </w:r>
            <w:r w:rsidRPr="0042427C">
              <w:rPr>
                <w:rFonts w:ascii="Arial" w:eastAsia="Times New Roman" w:hAnsi="Arial"/>
                <w:sz w:val="18"/>
                <w:lang w:eastAsia="zh-CN"/>
              </w:rPr>
              <w:t>in Table 5.6A.1-3</w:t>
            </w:r>
          </w:p>
        </w:tc>
        <w:tc>
          <w:tcPr>
            <w:tcW w:w="1187" w:type="dxa"/>
            <w:vMerge w:val="restart"/>
            <w:vAlign w:val="center"/>
          </w:tcPr>
          <w:p w14:paraId="10FB859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1</w:t>
            </w:r>
            <w:r w:rsidRPr="0042427C">
              <w:rPr>
                <w:rFonts w:ascii="Arial" w:eastAsia="Times New Roman" w:hAnsi="Arial" w:cs="Intel Clear"/>
                <w:sz w:val="18"/>
                <w:lang w:eastAsia="zh-CN"/>
              </w:rPr>
              <w:t>2</w:t>
            </w:r>
            <w:r w:rsidRPr="0042427C">
              <w:rPr>
                <w:rFonts w:ascii="Arial" w:eastAsia="Times New Roman" w:hAnsi="Arial" w:cs="Intel Clear" w:hint="eastAsia"/>
                <w:sz w:val="18"/>
                <w:lang w:eastAsia="zh-CN"/>
              </w:rPr>
              <w:t>0</w:t>
            </w:r>
          </w:p>
        </w:tc>
        <w:tc>
          <w:tcPr>
            <w:tcW w:w="1286" w:type="dxa"/>
            <w:vMerge w:val="restart"/>
            <w:vAlign w:val="center"/>
          </w:tcPr>
          <w:p w14:paraId="1C40A01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0</w:t>
            </w:r>
          </w:p>
        </w:tc>
      </w:tr>
      <w:tr w:rsidR="00630755" w:rsidRPr="0042427C" w14:paraId="22BEE404" w14:textId="77777777" w:rsidTr="00C90C8F">
        <w:trPr>
          <w:jc w:val="center"/>
        </w:trPr>
        <w:tc>
          <w:tcPr>
            <w:tcW w:w="1396" w:type="dxa"/>
            <w:vMerge/>
            <w:vAlign w:val="center"/>
          </w:tcPr>
          <w:p w14:paraId="1AD0294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ECBF02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0C8782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3</w:t>
            </w:r>
          </w:p>
        </w:tc>
        <w:tc>
          <w:tcPr>
            <w:tcW w:w="4158" w:type="dxa"/>
            <w:gridSpan w:val="10"/>
            <w:vAlign w:val="center"/>
          </w:tcPr>
          <w:p w14:paraId="15B58F2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AU" w:eastAsia="en-GB"/>
              </w:rPr>
              <w:t>See CA_3A-3A Bandwidth Combination Set 0 in Table 5.6A.1-3</w:t>
            </w:r>
          </w:p>
        </w:tc>
        <w:tc>
          <w:tcPr>
            <w:tcW w:w="1187" w:type="dxa"/>
            <w:vMerge/>
            <w:vAlign w:val="center"/>
          </w:tcPr>
          <w:p w14:paraId="714102E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61A872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10AFDB02" w14:textId="77777777" w:rsidTr="00C90C8F">
        <w:trPr>
          <w:jc w:val="center"/>
        </w:trPr>
        <w:tc>
          <w:tcPr>
            <w:tcW w:w="1396" w:type="dxa"/>
            <w:vMerge/>
            <w:vAlign w:val="center"/>
          </w:tcPr>
          <w:p w14:paraId="103E3DE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EDA8A1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0F0316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7</w:t>
            </w:r>
          </w:p>
        </w:tc>
        <w:tc>
          <w:tcPr>
            <w:tcW w:w="4158" w:type="dxa"/>
            <w:gridSpan w:val="10"/>
            <w:vAlign w:val="center"/>
          </w:tcPr>
          <w:p w14:paraId="79A50EB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See CA_</w:t>
            </w:r>
            <w:r w:rsidRPr="0042427C">
              <w:rPr>
                <w:rFonts w:ascii="Arial" w:eastAsia="Times New Roman" w:hAnsi="Arial"/>
                <w:sz w:val="18"/>
                <w:szCs w:val="18"/>
                <w:lang w:val="en-US" w:eastAsia="en-GB"/>
              </w:rPr>
              <w:t>7</w:t>
            </w:r>
            <w:r w:rsidRPr="0042427C">
              <w:rPr>
                <w:rFonts w:ascii="Arial" w:eastAsia="Times New Roman" w:hAnsi="Arial"/>
                <w:sz w:val="18"/>
                <w:szCs w:val="18"/>
                <w:lang w:eastAsia="en-GB"/>
              </w:rPr>
              <w:t xml:space="preserve">C Bandwidth combination set </w:t>
            </w:r>
            <w:r w:rsidRPr="0042427C">
              <w:rPr>
                <w:rFonts w:ascii="Arial" w:eastAsia="Times New Roman" w:hAnsi="Arial"/>
                <w:sz w:val="18"/>
                <w:szCs w:val="18"/>
                <w:lang w:val="en-AU" w:eastAsia="en-GB"/>
              </w:rPr>
              <w:t xml:space="preserve">2 </w:t>
            </w:r>
            <w:r w:rsidRPr="0042427C">
              <w:rPr>
                <w:rFonts w:ascii="Arial" w:eastAsia="Times New Roman" w:hAnsi="Arial"/>
                <w:sz w:val="18"/>
                <w:szCs w:val="18"/>
                <w:lang w:eastAsia="en-GB"/>
              </w:rPr>
              <w:t>in Table 5.6A.1-</w:t>
            </w:r>
            <w:r w:rsidRPr="0042427C">
              <w:rPr>
                <w:rFonts w:ascii="Arial" w:eastAsia="Times New Roman" w:hAnsi="Arial"/>
                <w:sz w:val="18"/>
                <w:szCs w:val="18"/>
                <w:lang w:val="en-US" w:eastAsia="en-GB"/>
              </w:rPr>
              <w:t>1</w:t>
            </w:r>
            <w:r w:rsidRPr="0042427C">
              <w:rPr>
                <w:rFonts w:ascii="Arial" w:eastAsia="Times New Roman" w:hAnsi="Arial"/>
                <w:sz w:val="18"/>
                <w:szCs w:val="18"/>
                <w:lang w:eastAsia="en-GB"/>
              </w:rPr>
              <w:t xml:space="preserve"> of 36.101</w:t>
            </w:r>
          </w:p>
        </w:tc>
        <w:tc>
          <w:tcPr>
            <w:tcW w:w="1187" w:type="dxa"/>
            <w:vMerge/>
            <w:vAlign w:val="center"/>
          </w:tcPr>
          <w:p w14:paraId="4C3286C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96A5E4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1B040B52" w14:textId="77777777" w:rsidTr="00C90C8F">
        <w:trPr>
          <w:jc w:val="center"/>
        </w:trPr>
        <w:tc>
          <w:tcPr>
            <w:tcW w:w="1396" w:type="dxa"/>
            <w:vMerge w:val="restart"/>
            <w:vAlign w:val="center"/>
          </w:tcPr>
          <w:p w14:paraId="45718FF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val="en-US" w:eastAsia="en-GB"/>
              </w:rPr>
              <w:t>CA_1A-3A-3A-7C</w:t>
            </w:r>
          </w:p>
        </w:tc>
        <w:tc>
          <w:tcPr>
            <w:tcW w:w="1466" w:type="dxa"/>
            <w:vMerge w:val="restart"/>
            <w:vAlign w:val="center"/>
          </w:tcPr>
          <w:p w14:paraId="30AC4E4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val="en-US" w:eastAsia="ja-JP"/>
              </w:rPr>
              <w:t>7C</w:t>
            </w:r>
          </w:p>
        </w:tc>
        <w:tc>
          <w:tcPr>
            <w:tcW w:w="767" w:type="dxa"/>
            <w:vAlign w:val="center"/>
          </w:tcPr>
          <w:p w14:paraId="5D43839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val="en-US" w:eastAsia="en-GB"/>
              </w:rPr>
              <w:t>1</w:t>
            </w:r>
          </w:p>
        </w:tc>
        <w:tc>
          <w:tcPr>
            <w:tcW w:w="1227" w:type="dxa"/>
            <w:vAlign w:val="center"/>
          </w:tcPr>
          <w:p w14:paraId="021CC9A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5708DD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9FE553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val="en-AU" w:eastAsia="en-GB"/>
              </w:rPr>
              <w:t>Yes</w:t>
            </w:r>
          </w:p>
        </w:tc>
        <w:tc>
          <w:tcPr>
            <w:tcW w:w="586" w:type="dxa"/>
            <w:gridSpan w:val="2"/>
            <w:vAlign w:val="center"/>
          </w:tcPr>
          <w:p w14:paraId="5D17DCD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val="en-AU" w:eastAsia="en-GB"/>
              </w:rPr>
              <w:t>Yes</w:t>
            </w:r>
          </w:p>
        </w:tc>
        <w:tc>
          <w:tcPr>
            <w:tcW w:w="586" w:type="dxa"/>
            <w:gridSpan w:val="2"/>
            <w:vAlign w:val="center"/>
          </w:tcPr>
          <w:p w14:paraId="7781323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val="en-AU" w:eastAsia="en-GB"/>
              </w:rPr>
              <w:t>Yes</w:t>
            </w:r>
          </w:p>
        </w:tc>
        <w:tc>
          <w:tcPr>
            <w:tcW w:w="587" w:type="dxa"/>
            <w:gridSpan w:val="2"/>
            <w:vAlign w:val="center"/>
          </w:tcPr>
          <w:p w14:paraId="326FAA8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val="en-AU" w:eastAsia="en-GB"/>
              </w:rPr>
              <w:t>Yes</w:t>
            </w:r>
          </w:p>
        </w:tc>
        <w:tc>
          <w:tcPr>
            <w:tcW w:w="1187" w:type="dxa"/>
            <w:vMerge w:val="restart"/>
            <w:vAlign w:val="center"/>
          </w:tcPr>
          <w:p w14:paraId="00EE4C1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100</w:t>
            </w:r>
          </w:p>
        </w:tc>
        <w:tc>
          <w:tcPr>
            <w:tcW w:w="1286" w:type="dxa"/>
            <w:vMerge w:val="restart"/>
            <w:vAlign w:val="center"/>
          </w:tcPr>
          <w:p w14:paraId="50E9238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0</w:t>
            </w:r>
          </w:p>
        </w:tc>
      </w:tr>
      <w:tr w:rsidR="00630755" w:rsidRPr="0042427C" w14:paraId="33488034" w14:textId="77777777" w:rsidTr="00C90C8F">
        <w:trPr>
          <w:jc w:val="center"/>
        </w:trPr>
        <w:tc>
          <w:tcPr>
            <w:tcW w:w="1396" w:type="dxa"/>
            <w:vMerge/>
            <w:vAlign w:val="center"/>
          </w:tcPr>
          <w:p w14:paraId="0533069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1913C8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BCBE72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val="en-US" w:eastAsia="en-GB"/>
              </w:rPr>
              <w:t>3</w:t>
            </w:r>
          </w:p>
        </w:tc>
        <w:tc>
          <w:tcPr>
            <w:tcW w:w="4158" w:type="dxa"/>
            <w:gridSpan w:val="10"/>
            <w:vAlign w:val="center"/>
          </w:tcPr>
          <w:p w14:paraId="287084E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zh-CN"/>
              </w:rPr>
              <w:t>See CA_</w:t>
            </w:r>
            <w:r w:rsidRPr="0042427C">
              <w:rPr>
                <w:rFonts w:ascii="Arial" w:eastAsia="Times New Roman" w:hAnsi="Arial" w:cs="Intel Clear" w:hint="eastAsia"/>
                <w:sz w:val="18"/>
                <w:lang w:eastAsia="zh-CN"/>
              </w:rPr>
              <w:t>3</w:t>
            </w:r>
            <w:r w:rsidRPr="0042427C">
              <w:rPr>
                <w:rFonts w:ascii="Arial" w:eastAsia="Times New Roman" w:hAnsi="Arial" w:cs="Intel Clear"/>
                <w:sz w:val="18"/>
                <w:lang w:eastAsia="zh-CN"/>
              </w:rPr>
              <w:t>A-</w:t>
            </w:r>
            <w:r w:rsidRPr="0042427C">
              <w:rPr>
                <w:rFonts w:ascii="Arial" w:eastAsia="Times New Roman" w:hAnsi="Arial" w:cs="Intel Clear" w:hint="eastAsia"/>
                <w:sz w:val="18"/>
                <w:lang w:eastAsia="zh-CN"/>
              </w:rPr>
              <w:t>3</w:t>
            </w:r>
            <w:r w:rsidRPr="0042427C">
              <w:rPr>
                <w:rFonts w:ascii="Arial" w:eastAsia="Times New Roman" w:hAnsi="Arial" w:cs="Intel Clear"/>
                <w:sz w:val="18"/>
                <w:lang w:eastAsia="zh-CN"/>
              </w:rPr>
              <w:t xml:space="preserve">A </w:t>
            </w:r>
            <w:r w:rsidRPr="0042427C">
              <w:rPr>
                <w:rFonts w:ascii="Arial" w:eastAsia="Times New Roman" w:hAnsi="Arial" w:cs="Intel Clear"/>
                <w:sz w:val="18"/>
                <w:lang w:eastAsia="en-GB"/>
              </w:rPr>
              <w:t xml:space="preserve">Bandwidth Combination Set </w:t>
            </w:r>
            <w:r w:rsidRPr="0042427C">
              <w:rPr>
                <w:rFonts w:ascii="Arial" w:eastAsia="Times New Roman" w:hAnsi="Arial" w:cs="Intel Clear" w:hint="eastAsia"/>
                <w:sz w:val="18"/>
                <w:lang w:eastAsia="zh-CN"/>
              </w:rPr>
              <w:t>0</w:t>
            </w:r>
            <w:r w:rsidRPr="0042427C">
              <w:rPr>
                <w:rFonts w:ascii="Arial" w:eastAsia="Times New Roman" w:hAnsi="Arial" w:cs="Intel Clear" w:hint="eastAsia"/>
                <w:sz w:val="18"/>
                <w:lang w:eastAsia="ja-JP"/>
              </w:rPr>
              <w:t xml:space="preserve"> </w:t>
            </w:r>
            <w:r w:rsidRPr="0042427C">
              <w:rPr>
                <w:rFonts w:ascii="Arial" w:eastAsia="Times New Roman" w:hAnsi="Arial" w:cs="Intel Clear"/>
                <w:sz w:val="18"/>
                <w:lang w:eastAsia="zh-CN"/>
              </w:rPr>
              <w:t>in Table 5.6A.1-3</w:t>
            </w:r>
          </w:p>
        </w:tc>
        <w:tc>
          <w:tcPr>
            <w:tcW w:w="1187" w:type="dxa"/>
            <w:vMerge/>
            <w:vAlign w:val="center"/>
          </w:tcPr>
          <w:p w14:paraId="7FA7B72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029810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02356735" w14:textId="77777777" w:rsidTr="00C90C8F">
        <w:trPr>
          <w:jc w:val="center"/>
        </w:trPr>
        <w:tc>
          <w:tcPr>
            <w:tcW w:w="1396" w:type="dxa"/>
            <w:vMerge/>
            <w:vAlign w:val="center"/>
          </w:tcPr>
          <w:p w14:paraId="7F6B125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9ACAB4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0341B9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val="en-US" w:eastAsia="en-GB"/>
              </w:rPr>
              <w:t>7</w:t>
            </w:r>
          </w:p>
        </w:tc>
        <w:tc>
          <w:tcPr>
            <w:tcW w:w="4158" w:type="dxa"/>
            <w:gridSpan w:val="10"/>
            <w:vAlign w:val="center"/>
          </w:tcPr>
          <w:p w14:paraId="6A12297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 xml:space="preserve">See CA_7C Bandwidth combination set </w:t>
            </w:r>
            <w:r w:rsidRPr="0042427C">
              <w:rPr>
                <w:rFonts w:ascii="Arial" w:eastAsia="Times New Roman" w:hAnsi="Arial" w:cs="Intel Clear"/>
                <w:sz w:val="18"/>
                <w:szCs w:val="18"/>
                <w:lang w:val="en-AU" w:eastAsia="en-GB"/>
              </w:rPr>
              <w:t xml:space="preserve">2 </w:t>
            </w:r>
            <w:r w:rsidRPr="0042427C">
              <w:rPr>
                <w:rFonts w:ascii="Arial" w:eastAsia="Times New Roman" w:hAnsi="Arial" w:cs="Intel Clear"/>
                <w:sz w:val="18"/>
                <w:szCs w:val="18"/>
                <w:lang w:eastAsia="en-GB"/>
              </w:rPr>
              <w:t>in Table 5.6A.1-</w:t>
            </w:r>
            <w:r w:rsidRPr="0042427C">
              <w:rPr>
                <w:rFonts w:ascii="Arial" w:eastAsia="Times New Roman" w:hAnsi="Arial" w:cs="Intel Clear"/>
                <w:sz w:val="18"/>
                <w:szCs w:val="18"/>
                <w:lang w:val="en-US" w:eastAsia="en-GB"/>
              </w:rPr>
              <w:t>1</w:t>
            </w:r>
          </w:p>
        </w:tc>
        <w:tc>
          <w:tcPr>
            <w:tcW w:w="1187" w:type="dxa"/>
            <w:vMerge/>
            <w:vAlign w:val="center"/>
          </w:tcPr>
          <w:p w14:paraId="55CCD4D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E0EA0A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6F5028FC" w14:textId="77777777" w:rsidTr="00C90C8F">
        <w:trPr>
          <w:jc w:val="center"/>
        </w:trPr>
        <w:tc>
          <w:tcPr>
            <w:tcW w:w="1396" w:type="dxa"/>
            <w:vMerge w:val="restart"/>
            <w:vAlign w:val="center"/>
          </w:tcPr>
          <w:p w14:paraId="55C5158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CA_1A-</w:t>
            </w:r>
            <w:r w:rsidRPr="0042427C">
              <w:rPr>
                <w:rFonts w:ascii="Arial" w:eastAsia="Times New Roman" w:hAnsi="Arial" w:hint="eastAsia"/>
                <w:sz w:val="18"/>
                <w:lang w:eastAsia="ja-JP"/>
              </w:rPr>
              <w:t>3</w:t>
            </w:r>
            <w:r w:rsidRPr="0042427C">
              <w:rPr>
                <w:rFonts w:ascii="Arial" w:eastAsia="Times New Roman" w:hAnsi="Arial"/>
                <w:sz w:val="18"/>
              </w:rPr>
              <w:t>A</w:t>
            </w:r>
            <w:r w:rsidRPr="0042427C">
              <w:rPr>
                <w:rFonts w:ascii="Arial" w:eastAsia="Times New Roman" w:hAnsi="Arial" w:hint="eastAsia"/>
                <w:sz w:val="18"/>
              </w:rPr>
              <w:t>-</w:t>
            </w:r>
            <w:r w:rsidRPr="0042427C">
              <w:rPr>
                <w:rFonts w:ascii="Arial" w:eastAsia="Times New Roman" w:hAnsi="Arial"/>
                <w:sz w:val="18"/>
                <w:lang w:eastAsia="ja-JP"/>
              </w:rPr>
              <w:t>7</w:t>
            </w:r>
            <w:r w:rsidRPr="0042427C">
              <w:rPr>
                <w:rFonts w:ascii="Arial" w:eastAsia="Times New Roman" w:hAnsi="Arial" w:hint="eastAsia"/>
                <w:sz w:val="18"/>
              </w:rPr>
              <w:t>A</w:t>
            </w:r>
            <w:r w:rsidRPr="0042427C">
              <w:rPr>
                <w:rFonts w:ascii="Arial" w:eastAsia="Times New Roman" w:hAnsi="Arial"/>
                <w:sz w:val="18"/>
              </w:rPr>
              <w:t>-7A</w:t>
            </w:r>
          </w:p>
        </w:tc>
        <w:tc>
          <w:tcPr>
            <w:tcW w:w="1466" w:type="dxa"/>
            <w:vMerge w:val="restart"/>
            <w:vAlign w:val="center"/>
          </w:tcPr>
          <w:p w14:paraId="04D6A0A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CA_1A-3A</w:t>
            </w:r>
          </w:p>
          <w:p w14:paraId="38DDE64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CA_1A-7A</w:t>
            </w:r>
          </w:p>
          <w:p w14:paraId="33D83A2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CA_3A-7A</w:t>
            </w:r>
          </w:p>
        </w:tc>
        <w:tc>
          <w:tcPr>
            <w:tcW w:w="767" w:type="dxa"/>
            <w:vAlign w:val="center"/>
          </w:tcPr>
          <w:p w14:paraId="093C273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w:t>
            </w:r>
          </w:p>
        </w:tc>
        <w:tc>
          <w:tcPr>
            <w:tcW w:w="1227" w:type="dxa"/>
            <w:vAlign w:val="center"/>
          </w:tcPr>
          <w:p w14:paraId="63B9272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2093A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9CE6C1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F15FEE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9DFEAF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E4698F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156635D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80</w:t>
            </w:r>
          </w:p>
        </w:tc>
        <w:tc>
          <w:tcPr>
            <w:tcW w:w="1286" w:type="dxa"/>
            <w:vMerge w:val="restart"/>
            <w:vAlign w:val="center"/>
          </w:tcPr>
          <w:p w14:paraId="0D2C15E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5ECDE231" w14:textId="77777777" w:rsidTr="00C90C8F">
        <w:trPr>
          <w:jc w:val="center"/>
        </w:trPr>
        <w:tc>
          <w:tcPr>
            <w:tcW w:w="1396" w:type="dxa"/>
            <w:vMerge/>
            <w:vAlign w:val="center"/>
          </w:tcPr>
          <w:p w14:paraId="714139F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5A953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41B7E5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3</w:t>
            </w:r>
          </w:p>
        </w:tc>
        <w:tc>
          <w:tcPr>
            <w:tcW w:w="1227" w:type="dxa"/>
            <w:vAlign w:val="center"/>
          </w:tcPr>
          <w:p w14:paraId="4DCB2A0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17EE2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F188DC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C0336C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25927F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215F070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559C3D6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ED61C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675240BB" w14:textId="77777777" w:rsidTr="00C90C8F">
        <w:trPr>
          <w:jc w:val="center"/>
        </w:trPr>
        <w:tc>
          <w:tcPr>
            <w:tcW w:w="1396" w:type="dxa"/>
            <w:vMerge/>
            <w:vAlign w:val="center"/>
          </w:tcPr>
          <w:p w14:paraId="1B6B612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7A9F2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837BB4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w:t>
            </w:r>
          </w:p>
        </w:tc>
        <w:tc>
          <w:tcPr>
            <w:tcW w:w="4158" w:type="dxa"/>
            <w:gridSpan w:val="10"/>
            <w:vAlign w:val="center"/>
          </w:tcPr>
          <w:p w14:paraId="6D17BFF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CA_7A-7A Bandwidth Combination Set 3 in Table 5.6A.1-3</w:t>
            </w:r>
          </w:p>
        </w:tc>
        <w:tc>
          <w:tcPr>
            <w:tcW w:w="1187" w:type="dxa"/>
            <w:vMerge/>
            <w:vAlign w:val="center"/>
          </w:tcPr>
          <w:p w14:paraId="432D89F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123A4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08B5BB71" w14:textId="77777777" w:rsidTr="00C90C8F">
        <w:trPr>
          <w:jc w:val="center"/>
        </w:trPr>
        <w:tc>
          <w:tcPr>
            <w:tcW w:w="1396" w:type="dxa"/>
            <w:vMerge/>
            <w:vAlign w:val="center"/>
          </w:tcPr>
          <w:p w14:paraId="598A33B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5EE5E3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4A0B44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w:t>
            </w:r>
          </w:p>
        </w:tc>
        <w:tc>
          <w:tcPr>
            <w:tcW w:w="1227" w:type="dxa"/>
            <w:vAlign w:val="center"/>
          </w:tcPr>
          <w:p w14:paraId="642FE06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C0B18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A664C6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518EABA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695C903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7" w:type="dxa"/>
            <w:gridSpan w:val="2"/>
            <w:vAlign w:val="center"/>
          </w:tcPr>
          <w:p w14:paraId="1F14962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1187" w:type="dxa"/>
            <w:vMerge w:val="restart"/>
            <w:vAlign w:val="center"/>
          </w:tcPr>
          <w:p w14:paraId="73D1DED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80</w:t>
            </w:r>
          </w:p>
        </w:tc>
        <w:tc>
          <w:tcPr>
            <w:tcW w:w="1286" w:type="dxa"/>
            <w:vMerge w:val="restart"/>
            <w:vAlign w:val="center"/>
          </w:tcPr>
          <w:p w14:paraId="555DC0A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1</w:t>
            </w:r>
          </w:p>
        </w:tc>
      </w:tr>
      <w:tr w:rsidR="00630755" w:rsidRPr="0042427C" w14:paraId="7C5B3CF9" w14:textId="77777777" w:rsidTr="00C90C8F">
        <w:trPr>
          <w:jc w:val="center"/>
        </w:trPr>
        <w:tc>
          <w:tcPr>
            <w:tcW w:w="1396" w:type="dxa"/>
            <w:vMerge/>
            <w:vAlign w:val="center"/>
          </w:tcPr>
          <w:p w14:paraId="3EE4849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BE701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7DEEBC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3</w:t>
            </w:r>
          </w:p>
        </w:tc>
        <w:tc>
          <w:tcPr>
            <w:tcW w:w="1227" w:type="dxa"/>
            <w:vAlign w:val="center"/>
          </w:tcPr>
          <w:p w14:paraId="2E08582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2AE41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57C9C2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088013B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3480EAC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7" w:type="dxa"/>
            <w:gridSpan w:val="2"/>
            <w:vAlign w:val="center"/>
          </w:tcPr>
          <w:p w14:paraId="50BBE74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1187" w:type="dxa"/>
            <w:vMerge/>
            <w:vAlign w:val="center"/>
          </w:tcPr>
          <w:p w14:paraId="53A55D5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FAFA2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2738140B" w14:textId="77777777" w:rsidTr="00C90C8F">
        <w:trPr>
          <w:jc w:val="center"/>
        </w:trPr>
        <w:tc>
          <w:tcPr>
            <w:tcW w:w="1396" w:type="dxa"/>
            <w:vMerge/>
            <w:vAlign w:val="center"/>
          </w:tcPr>
          <w:p w14:paraId="533F0D0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E28C3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22B1F2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w:t>
            </w:r>
          </w:p>
        </w:tc>
        <w:tc>
          <w:tcPr>
            <w:tcW w:w="4158" w:type="dxa"/>
            <w:gridSpan w:val="10"/>
            <w:vAlign w:val="center"/>
          </w:tcPr>
          <w:p w14:paraId="7B572C4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See CA_7A-7A Bandwidth Combination Set 1 in Table 5.6A.1-3</w:t>
            </w:r>
          </w:p>
        </w:tc>
        <w:tc>
          <w:tcPr>
            <w:tcW w:w="1187" w:type="dxa"/>
            <w:vMerge/>
            <w:vAlign w:val="center"/>
          </w:tcPr>
          <w:p w14:paraId="5A4B800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D7B88B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0387912B" w14:textId="77777777" w:rsidTr="00C90C8F">
        <w:trPr>
          <w:jc w:val="center"/>
        </w:trPr>
        <w:tc>
          <w:tcPr>
            <w:tcW w:w="1396" w:type="dxa"/>
            <w:vMerge w:val="restart"/>
            <w:vAlign w:val="center"/>
          </w:tcPr>
          <w:p w14:paraId="2D65BBB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CA_1A-</w:t>
            </w:r>
            <w:r w:rsidRPr="0042427C">
              <w:rPr>
                <w:rFonts w:ascii="Arial" w:eastAsia="Calibri" w:hAnsi="Arial" w:hint="eastAsia"/>
                <w:sz w:val="18"/>
                <w:lang w:val="en-US" w:eastAsia="ja-JP"/>
              </w:rPr>
              <w:t>3</w:t>
            </w:r>
            <w:r w:rsidRPr="0042427C">
              <w:rPr>
                <w:rFonts w:ascii="Arial" w:eastAsia="Calibri" w:hAnsi="Arial"/>
                <w:sz w:val="18"/>
                <w:lang w:val="en-US"/>
              </w:rPr>
              <w:t>A</w:t>
            </w:r>
            <w:r w:rsidRPr="0042427C">
              <w:rPr>
                <w:rFonts w:ascii="Arial" w:eastAsia="Calibri" w:hAnsi="Arial" w:hint="eastAsia"/>
                <w:sz w:val="18"/>
                <w:lang w:val="en-US"/>
              </w:rPr>
              <w:t>-</w:t>
            </w:r>
            <w:r w:rsidRPr="0042427C">
              <w:rPr>
                <w:rFonts w:ascii="Arial" w:eastAsia="Calibri" w:hAnsi="Arial"/>
                <w:sz w:val="18"/>
                <w:lang w:val="en-US" w:eastAsia="ja-JP"/>
              </w:rPr>
              <w:t>7</w:t>
            </w:r>
            <w:r w:rsidRPr="0042427C">
              <w:rPr>
                <w:rFonts w:ascii="Arial" w:eastAsia="Calibri" w:hAnsi="Arial"/>
                <w:sz w:val="18"/>
                <w:lang w:val="en-US"/>
              </w:rPr>
              <w:t>C</w:t>
            </w:r>
          </w:p>
        </w:tc>
        <w:tc>
          <w:tcPr>
            <w:tcW w:w="1466" w:type="dxa"/>
            <w:vMerge w:val="restart"/>
            <w:vAlign w:val="center"/>
          </w:tcPr>
          <w:p w14:paraId="32E0486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42427C">
              <w:rPr>
                <w:rFonts w:ascii="Arial" w:eastAsia="Calibri" w:hAnsi="Arial"/>
                <w:sz w:val="18"/>
                <w:lang w:val="en-US" w:eastAsia="ja-JP"/>
              </w:rPr>
              <w:t>CA_1A-3A, CA_1A-7A, CA_3A-7A, CA_7C</w:t>
            </w:r>
          </w:p>
        </w:tc>
        <w:tc>
          <w:tcPr>
            <w:tcW w:w="767" w:type="dxa"/>
            <w:vAlign w:val="center"/>
          </w:tcPr>
          <w:p w14:paraId="6145A1B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42427C">
              <w:rPr>
                <w:rFonts w:ascii="Arial" w:eastAsia="Calibri" w:hAnsi="Arial"/>
                <w:sz w:val="18"/>
                <w:lang w:val="en-US" w:eastAsia="ja-JP"/>
              </w:rPr>
              <w:t>1</w:t>
            </w:r>
          </w:p>
        </w:tc>
        <w:tc>
          <w:tcPr>
            <w:tcW w:w="1227" w:type="dxa"/>
            <w:vAlign w:val="center"/>
          </w:tcPr>
          <w:p w14:paraId="475968E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4C196E8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06B3303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Yes</w:t>
            </w:r>
          </w:p>
        </w:tc>
        <w:tc>
          <w:tcPr>
            <w:tcW w:w="586" w:type="dxa"/>
            <w:gridSpan w:val="2"/>
            <w:vAlign w:val="center"/>
          </w:tcPr>
          <w:p w14:paraId="234DF77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Yes</w:t>
            </w:r>
          </w:p>
        </w:tc>
        <w:tc>
          <w:tcPr>
            <w:tcW w:w="586" w:type="dxa"/>
            <w:gridSpan w:val="2"/>
            <w:vAlign w:val="center"/>
          </w:tcPr>
          <w:p w14:paraId="011B544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Yes</w:t>
            </w:r>
          </w:p>
        </w:tc>
        <w:tc>
          <w:tcPr>
            <w:tcW w:w="587" w:type="dxa"/>
            <w:gridSpan w:val="2"/>
            <w:vAlign w:val="center"/>
          </w:tcPr>
          <w:p w14:paraId="107C8BD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Yes</w:t>
            </w:r>
          </w:p>
        </w:tc>
        <w:tc>
          <w:tcPr>
            <w:tcW w:w="1187" w:type="dxa"/>
            <w:vMerge w:val="restart"/>
            <w:vAlign w:val="center"/>
          </w:tcPr>
          <w:p w14:paraId="150DC0D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80</w:t>
            </w:r>
          </w:p>
        </w:tc>
        <w:tc>
          <w:tcPr>
            <w:tcW w:w="1286" w:type="dxa"/>
            <w:vMerge w:val="restart"/>
            <w:vAlign w:val="center"/>
          </w:tcPr>
          <w:p w14:paraId="4BAB3E7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0</w:t>
            </w:r>
          </w:p>
        </w:tc>
      </w:tr>
      <w:tr w:rsidR="00630755" w:rsidRPr="0042427C" w14:paraId="71567391" w14:textId="77777777" w:rsidTr="00C90C8F">
        <w:trPr>
          <w:jc w:val="center"/>
        </w:trPr>
        <w:tc>
          <w:tcPr>
            <w:tcW w:w="1396" w:type="dxa"/>
            <w:vMerge/>
            <w:vAlign w:val="center"/>
          </w:tcPr>
          <w:p w14:paraId="02D8D01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52B33E3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eastAsia="ja-JP"/>
              </w:rPr>
            </w:pPr>
          </w:p>
        </w:tc>
        <w:tc>
          <w:tcPr>
            <w:tcW w:w="767" w:type="dxa"/>
            <w:vAlign w:val="center"/>
          </w:tcPr>
          <w:p w14:paraId="4167CC7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42427C">
              <w:rPr>
                <w:rFonts w:ascii="Arial" w:eastAsia="Calibri" w:hAnsi="Arial"/>
                <w:sz w:val="18"/>
                <w:lang w:val="en-US" w:eastAsia="ja-JP"/>
              </w:rPr>
              <w:t>3</w:t>
            </w:r>
          </w:p>
        </w:tc>
        <w:tc>
          <w:tcPr>
            <w:tcW w:w="1227" w:type="dxa"/>
            <w:vAlign w:val="center"/>
          </w:tcPr>
          <w:p w14:paraId="461B7F9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27FBA57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7C06C01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2A04C6C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Yes</w:t>
            </w:r>
          </w:p>
        </w:tc>
        <w:tc>
          <w:tcPr>
            <w:tcW w:w="586" w:type="dxa"/>
            <w:gridSpan w:val="2"/>
            <w:vAlign w:val="center"/>
          </w:tcPr>
          <w:p w14:paraId="144A29E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hint="eastAsia"/>
                <w:sz w:val="18"/>
                <w:lang w:val="en-US" w:eastAsia="en-GB"/>
              </w:rPr>
              <w:t>Yes</w:t>
            </w:r>
          </w:p>
        </w:tc>
        <w:tc>
          <w:tcPr>
            <w:tcW w:w="587" w:type="dxa"/>
            <w:gridSpan w:val="2"/>
            <w:vAlign w:val="center"/>
          </w:tcPr>
          <w:p w14:paraId="7C35DDC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hint="eastAsia"/>
                <w:sz w:val="18"/>
                <w:lang w:val="en-US" w:eastAsia="en-GB"/>
              </w:rPr>
              <w:t>Yes</w:t>
            </w:r>
          </w:p>
        </w:tc>
        <w:tc>
          <w:tcPr>
            <w:tcW w:w="1187" w:type="dxa"/>
            <w:vMerge/>
            <w:vAlign w:val="center"/>
          </w:tcPr>
          <w:p w14:paraId="39890B5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59857E9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r>
      <w:tr w:rsidR="00630755" w:rsidRPr="0042427C" w14:paraId="7DFA1370" w14:textId="77777777" w:rsidTr="00C90C8F">
        <w:trPr>
          <w:jc w:val="center"/>
        </w:trPr>
        <w:tc>
          <w:tcPr>
            <w:tcW w:w="1396" w:type="dxa"/>
            <w:vMerge/>
            <w:vAlign w:val="center"/>
          </w:tcPr>
          <w:p w14:paraId="1C9C868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3BE19E7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eastAsia="ja-JP"/>
              </w:rPr>
            </w:pPr>
          </w:p>
        </w:tc>
        <w:tc>
          <w:tcPr>
            <w:tcW w:w="767" w:type="dxa"/>
            <w:vAlign w:val="center"/>
          </w:tcPr>
          <w:p w14:paraId="598928A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42427C">
              <w:rPr>
                <w:rFonts w:ascii="Arial" w:eastAsia="Calibri" w:hAnsi="Arial"/>
                <w:sz w:val="18"/>
                <w:lang w:val="en-US" w:eastAsia="ja-JP"/>
              </w:rPr>
              <w:t>7</w:t>
            </w:r>
          </w:p>
        </w:tc>
        <w:tc>
          <w:tcPr>
            <w:tcW w:w="4158" w:type="dxa"/>
            <w:gridSpan w:val="10"/>
            <w:vAlign w:val="center"/>
          </w:tcPr>
          <w:p w14:paraId="7DE8637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See CA_7C Bandwidth Combination Set 2 in Table 5.6A.1-1</w:t>
            </w:r>
          </w:p>
        </w:tc>
        <w:tc>
          <w:tcPr>
            <w:tcW w:w="1187" w:type="dxa"/>
            <w:vMerge/>
            <w:vAlign w:val="center"/>
          </w:tcPr>
          <w:p w14:paraId="573C577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40F47A0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r>
      <w:tr w:rsidR="00630755" w:rsidRPr="0042427C" w14:paraId="4986D74E" w14:textId="77777777" w:rsidTr="00C90C8F">
        <w:trPr>
          <w:jc w:val="center"/>
        </w:trPr>
        <w:tc>
          <w:tcPr>
            <w:tcW w:w="1396" w:type="dxa"/>
            <w:vMerge/>
            <w:vAlign w:val="center"/>
          </w:tcPr>
          <w:p w14:paraId="7DC8B90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86F3FC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EEF517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w:t>
            </w:r>
          </w:p>
        </w:tc>
        <w:tc>
          <w:tcPr>
            <w:tcW w:w="1227" w:type="dxa"/>
            <w:vAlign w:val="center"/>
          </w:tcPr>
          <w:p w14:paraId="3E164D8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8AA00F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CF3453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0BB422C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8A7228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5EE4870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restart"/>
            <w:vAlign w:val="center"/>
          </w:tcPr>
          <w:p w14:paraId="001C3C2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80</w:t>
            </w:r>
          </w:p>
        </w:tc>
        <w:tc>
          <w:tcPr>
            <w:tcW w:w="1286" w:type="dxa"/>
            <w:vMerge w:val="restart"/>
            <w:vAlign w:val="center"/>
          </w:tcPr>
          <w:p w14:paraId="563BA71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w:t>
            </w:r>
          </w:p>
        </w:tc>
      </w:tr>
      <w:tr w:rsidR="00630755" w:rsidRPr="0042427C" w14:paraId="7A92D453" w14:textId="77777777" w:rsidTr="00C90C8F">
        <w:trPr>
          <w:jc w:val="center"/>
        </w:trPr>
        <w:tc>
          <w:tcPr>
            <w:tcW w:w="1396" w:type="dxa"/>
            <w:vMerge/>
            <w:vAlign w:val="center"/>
          </w:tcPr>
          <w:p w14:paraId="54FEB66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AA8A34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28C990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3</w:t>
            </w:r>
          </w:p>
        </w:tc>
        <w:tc>
          <w:tcPr>
            <w:tcW w:w="1227" w:type="dxa"/>
            <w:vAlign w:val="center"/>
          </w:tcPr>
          <w:p w14:paraId="26D8AC1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14FC24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BDE082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FEB5D2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2361F96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00AA133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ign w:val="center"/>
          </w:tcPr>
          <w:p w14:paraId="17B068F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5B8B8B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30755" w:rsidRPr="0042427C" w14:paraId="177BE5DD" w14:textId="77777777" w:rsidTr="00C90C8F">
        <w:trPr>
          <w:jc w:val="center"/>
        </w:trPr>
        <w:tc>
          <w:tcPr>
            <w:tcW w:w="1396" w:type="dxa"/>
            <w:vMerge/>
            <w:vAlign w:val="center"/>
          </w:tcPr>
          <w:p w14:paraId="6DE8712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948FE4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0504E1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w:t>
            </w:r>
          </w:p>
        </w:tc>
        <w:tc>
          <w:tcPr>
            <w:tcW w:w="4158" w:type="dxa"/>
            <w:gridSpan w:val="10"/>
            <w:vAlign w:val="center"/>
          </w:tcPr>
          <w:p w14:paraId="33D1008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Calibri" w:hAnsi="Arial"/>
                <w:sz w:val="18"/>
                <w:lang w:val="en-US" w:eastAsia="ja-JP"/>
              </w:rPr>
              <w:t>See CA_7C Bandwidth Combination Set 1 in Table 5.6A.1-1</w:t>
            </w:r>
          </w:p>
        </w:tc>
        <w:tc>
          <w:tcPr>
            <w:tcW w:w="1187" w:type="dxa"/>
            <w:vMerge/>
            <w:vAlign w:val="center"/>
          </w:tcPr>
          <w:p w14:paraId="740E270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DFB947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30755" w:rsidRPr="0042427C" w14:paraId="7C620213" w14:textId="77777777" w:rsidTr="00C90C8F">
        <w:trPr>
          <w:jc w:val="center"/>
        </w:trPr>
        <w:tc>
          <w:tcPr>
            <w:tcW w:w="1396" w:type="dxa"/>
            <w:vMerge w:val="restart"/>
            <w:vAlign w:val="center"/>
          </w:tcPr>
          <w:p w14:paraId="072E051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olor w:val="000000"/>
                <w:sz w:val="18"/>
                <w:szCs w:val="18"/>
                <w:lang w:val="en-US" w:eastAsia="en-GB"/>
              </w:rPr>
              <w:t>CA_1A-1A-3A-7C</w:t>
            </w:r>
          </w:p>
        </w:tc>
        <w:tc>
          <w:tcPr>
            <w:tcW w:w="1466" w:type="dxa"/>
            <w:vMerge w:val="restart"/>
            <w:vAlign w:val="center"/>
          </w:tcPr>
          <w:p w14:paraId="0B85E08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ja-JP"/>
              </w:rPr>
              <w:t>CA_7C</w:t>
            </w:r>
          </w:p>
        </w:tc>
        <w:tc>
          <w:tcPr>
            <w:tcW w:w="767" w:type="dxa"/>
            <w:vAlign w:val="center"/>
          </w:tcPr>
          <w:p w14:paraId="2A02819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US" w:eastAsia="en-GB"/>
              </w:rPr>
              <w:t>1</w:t>
            </w:r>
          </w:p>
        </w:tc>
        <w:tc>
          <w:tcPr>
            <w:tcW w:w="4158" w:type="dxa"/>
            <w:gridSpan w:val="10"/>
            <w:vAlign w:val="center"/>
          </w:tcPr>
          <w:p w14:paraId="3D3257B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See CA_</w:t>
            </w:r>
            <w:r w:rsidRPr="0042427C">
              <w:rPr>
                <w:rFonts w:ascii="Arial" w:eastAsia="Times New Roman" w:hAnsi="Arial"/>
                <w:sz w:val="18"/>
                <w:lang w:val="en-US" w:eastAsia="zh-CN"/>
              </w:rPr>
              <w:t>1</w:t>
            </w:r>
            <w:r w:rsidRPr="0042427C">
              <w:rPr>
                <w:rFonts w:ascii="Arial" w:eastAsia="Times New Roman" w:hAnsi="Arial"/>
                <w:sz w:val="18"/>
                <w:lang w:eastAsia="zh-CN"/>
              </w:rPr>
              <w:t>A-</w:t>
            </w:r>
            <w:r w:rsidRPr="0042427C">
              <w:rPr>
                <w:rFonts w:ascii="Arial" w:eastAsia="Times New Roman" w:hAnsi="Arial"/>
                <w:sz w:val="18"/>
                <w:lang w:val="en-US" w:eastAsia="zh-CN"/>
              </w:rPr>
              <w:t>1</w:t>
            </w:r>
            <w:r w:rsidRPr="0042427C">
              <w:rPr>
                <w:rFonts w:ascii="Arial" w:eastAsia="Times New Roman" w:hAnsi="Arial"/>
                <w:sz w:val="18"/>
                <w:lang w:eastAsia="zh-CN"/>
              </w:rPr>
              <w:t xml:space="preserve">A </w:t>
            </w:r>
            <w:r w:rsidRPr="0042427C">
              <w:rPr>
                <w:rFonts w:ascii="Arial" w:eastAsia="Times New Roman" w:hAnsi="Arial"/>
                <w:sz w:val="18"/>
                <w:lang w:eastAsia="en-GB"/>
              </w:rPr>
              <w:t xml:space="preserve">Bandwidth Combination Set </w:t>
            </w:r>
            <w:r w:rsidRPr="0042427C">
              <w:rPr>
                <w:rFonts w:ascii="Arial" w:eastAsia="Times New Roman" w:hAnsi="Arial" w:hint="eastAsia"/>
                <w:sz w:val="18"/>
                <w:lang w:eastAsia="zh-CN"/>
              </w:rPr>
              <w:t>0</w:t>
            </w:r>
            <w:r w:rsidRPr="0042427C">
              <w:rPr>
                <w:rFonts w:ascii="Arial" w:eastAsia="Times New Roman" w:hAnsi="Arial" w:hint="eastAsia"/>
                <w:sz w:val="18"/>
                <w:lang w:eastAsia="ja-JP"/>
              </w:rPr>
              <w:t xml:space="preserve"> </w:t>
            </w:r>
            <w:r w:rsidRPr="0042427C">
              <w:rPr>
                <w:rFonts w:ascii="Arial" w:eastAsia="Times New Roman" w:hAnsi="Arial"/>
                <w:sz w:val="18"/>
                <w:lang w:eastAsia="zh-CN"/>
              </w:rPr>
              <w:t>in Table 5.6A.1-3</w:t>
            </w:r>
          </w:p>
        </w:tc>
        <w:tc>
          <w:tcPr>
            <w:tcW w:w="1187" w:type="dxa"/>
            <w:vMerge w:val="restart"/>
            <w:vAlign w:val="center"/>
          </w:tcPr>
          <w:p w14:paraId="4F5B195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100</w:t>
            </w:r>
          </w:p>
        </w:tc>
        <w:tc>
          <w:tcPr>
            <w:tcW w:w="1286" w:type="dxa"/>
            <w:vMerge w:val="restart"/>
            <w:vAlign w:val="center"/>
          </w:tcPr>
          <w:p w14:paraId="74E7D1A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0</w:t>
            </w:r>
          </w:p>
        </w:tc>
      </w:tr>
      <w:tr w:rsidR="00630755" w:rsidRPr="0042427C" w14:paraId="3F29CC8A" w14:textId="77777777" w:rsidTr="00C90C8F">
        <w:trPr>
          <w:jc w:val="center"/>
        </w:trPr>
        <w:tc>
          <w:tcPr>
            <w:tcW w:w="1396" w:type="dxa"/>
            <w:vMerge/>
            <w:vAlign w:val="center"/>
          </w:tcPr>
          <w:p w14:paraId="56F6850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A59DCD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47B187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US" w:eastAsia="en-GB"/>
              </w:rPr>
              <w:t>3</w:t>
            </w:r>
          </w:p>
        </w:tc>
        <w:tc>
          <w:tcPr>
            <w:tcW w:w="1227" w:type="dxa"/>
            <w:vAlign w:val="center"/>
          </w:tcPr>
          <w:p w14:paraId="3167B6E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2E06BA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68E8DD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AU" w:eastAsia="en-GB"/>
              </w:rPr>
              <w:t>Yes</w:t>
            </w:r>
          </w:p>
        </w:tc>
        <w:tc>
          <w:tcPr>
            <w:tcW w:w="586" w:type="dxa"/>
            <w:gridSpan w:val="2"/>
            <w:vAlign w:val="center"/>
          </w:tcPr>
          <w:p w14:paraId="45E3E5A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AU" w:eastAsia="en-GB"/>
              </w:rPr>
              <w:t>Yes</w:t>
            </w:r>
          </w:p>
        </w:tc>
        <w:tc>
          <w:tcPr>
            <w:tcW w:w="586" w:type="dxa"/>
            <w:gridSpan w:val="2"/>
            <w:vAlign w:val="center"/>
          </w:tcPr>
          <w:p w14:paraId="52EDA66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AU" w:eastAsia="en-GB"/>
              </w:rPr>
              <w:t>Yes</w:t>
            </w:r>
          </w:p>
        </w:tc>
        <w:tc>
          <w:tcPr>
            <w:tcW w:w="587" w:type="dxa"/>
            <w:gridSpan w:val="2"/>
            <w:vAlign w:val="center"/>
          </w:tcPr>
          <w:p w14:paraId="0216D2B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AU" w:eastAsia="en-GB"/>
              </w:rPr>
              <w:t>Yes</w:t>
            </w:r>
          </w:p>
        </w:tc>
        <w:tc>
          <w:tcPr>
            <w:tcW w:w="1187" w:type="dxa"/>
            <w:vMerge/>
            <w:vAlign w:val="center"/>
          </w:tcPr>
          <w:p w14:paraId="409E303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FAB716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30755" w:rsidRPr="0042427C" w14:paraId="617C1627" w14:textId="77777777" w:rsidTr="00C90C8F">
        <w:trPr>
          <w:jc w:val="center"/>
        </w:trPr>
        <w:tc>
          <w:tcPr>
            <w:tcW w:w="1396" w:type="dxa"/>
            <w:vMerge/>
            <w:vAlign w:val="center"/>
          </w:tcPr>
          <w:p w14:paraId="4198A15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772BDA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7E2A63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en-GB"/>
              </w:rPr>
              <w:t>7</w:t>
            </w:r>
          </w:p>
        </w:tc>
        <w:tc>
          <w:tcPr>
            <w:tcW w:w="4158" w:type="dxa"/>
            <w:gridSpan w:val="10"/>
            <w:vAlign w:val="center"/>
          </w:tcPr>
          <w:p w14:paraId="3D0F005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See CA_</w:t>
            </w:r>
            <w:r w:rsidRPr="0042427C">
              <w:rPr>
                <w:rFonts w:ascii="Arial" w:eastAsia="Times New Roman" w:hAnsi="Arial"/>
                <w:sz w:val="18"/>
                <w:szCs w:val="18"/>
                <w:lang w:val="en-US" w:eastAsia="en-GB"/>
              </w:rPr>
              <w:t>7</w:t>
            </w:r>
            <w:r w:rsidRPr="0042427C">
              <w:rPr>
                <w:rFonts w:ascii="Arial" w:eastAsia="Times New Roman" w:hAnsi="Arial"/>
                <w:sz w:val="18"/>
                <w:szCs w:val="18"/>
                <w:lang w:eastAsia="en-GB"/>
              </w:rPr>
              <w:t xml:space="preserve">C Bandwidth combination set </w:t>
            </w:r>
            <w:r w:rsidRPr="0042427C">
              <w:rPr>
                <w:rFonts w:ascii="Arial" w:eastAsia="Times New Roman" w:hAnsi="Arial"/>
                <w:sz w:val="18"/>
                <w:szCs w:val="18"/>
                <w:lang w:val="en-AU" w:eastAsia="en-GB"/>
              </w:rPr>
              <w:t xml:space="preserve">2 </w:t>
            </w:r>
            <w:r w:rsidRPr="0042427C">
              <w:rPr>
                <w:rFonts w:ascii="Arial" w:eastAsia="Times New Roman" w:hAnsi="Arial"/>
                <w:sz w:val="18"/>
                <w:szCs w:val="18"/>
                <w:lang w:eastAsia="en-GB"/>
              </w:rPr>
              <w:t>in Table 5.6A.1-</w:t>
            </w:r>
            <w:r w:rsidRPr="0042427C">
              <w:rPr>
                <w:rFonts w:ascii="Arial" w:eastAsia="Times New Roman" w:hAnsi="Arial"/>
                <w:sz w:val="18"/>
                <w:szCs w:val="18"/>
                <w:lang w:val="en-US" w:eastAsia="en-GB"/>
              </w:rPr>
              <w:t>1</w:t>
            </w:r>
            <w:r w:rsidRPr="0042427C">
              <w:rPr>
                <w:rFonts w:ascii="Arial" w:eastAsia="Times New Roman" w:hAnsi="Arial"/>
                <w:sz w:val="18"/>
                <w:szCs w:val="18"/>
                <w:lang w:eastAsia="en-GB"/>
              </w:rPr>
              <w:t xml:space="preserve"> of 36.101</w:t>
            </w:r>
          </w:p>
        </w:tc>
        <w:tc>
          <w:tcPr>
            <w:tcW w:w="1187" w:type="dxa"/>
            <w:vMerge/>
            <w:vAlign w:val="center"/>
          </w:tcPr>
          <w:p w14:paraId="038DEA1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65978C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30755" w:rsidRPr="0042427C" w14:paraId="4620D0B3" w14:textId="77777777" w:rsidTr="00C90C8F">
        <w:trPr>
          <w:jc w:val="center"/>
        </w:trPr>
        <w:tc>
          <w:tcPr>
            <w:tcW w:w="1396" w:type="dxa"/>
            <w:vMerge w:val="restart"/>
            <w:vAlign w:val="center"/>
          </w:tcPr>
          <w:p w14:paraId="706AD3A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olor w:val="000000"/>
                <w:sz w:val="18"/>
                <w:szCs w:val="18"/>
                <w:lang w:val="en-US" w:eastAsia="en-GB"/>
              </w:rPr>
              <w:t>CA_1A-1A-3C-7A</w:t>
            </w:r>
          </w:p>
        </w:tc>
        <w:tc>
          <w:tcPr>
            <w:tcW w:w="1466" w:type="dxa"/>
            <w:vMerge w:val="restart"/>
            <w:vAlign w:val="center"/>
          </w:tcPr>
          <w:p w14:paraId="4D4750D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ja-JP"/>
              </w:rPr>
              <w:t>CA_3C</w:t>
            </w:r>
          </w:p>
        </w:tc>
        <w:tc>
          <w:tcPr>
            <w:tcW w:w="767" w:type="dxa"/>
            <w:vAlign w:val="center"/>
          </w:tcPr>
          <w:p w14:paraId="43F51C8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US" w:eastAsia="en-GB"/>
              </w:rPr>
              <w:t>1</w:t>
            </w:r>
          </w:p>
        </w:tc>
        <w:tc>
          <w:tcPr>
            <w:tcW w:w="4158" w:type="dxa"/>
            <w:gridSpan w:val="10"/>
            <w:vAlign w:val="center"/>
          </w:tcPr>
          <w:p w14:paraId="2D551BE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See CA_</w:t>
            </w:r>
            <w:r w:rsidRPr="0042427C">
              <w:rPr>
                <w:rFonts w:ascii="Arial" w:eastAsia="Times New Roman" w:hAnsi="Arial"/>
                <w:sz w:val="18"/>
                <w:lang w:val="en-US" w:eastAsia="zh-CN"/>
              </w:rPr>
              <w:t>1</w:t>
            </w:r>
            <w:r w:rsidRPr="0042427C">
              <w:rPr>
                <w:rFonts w:ascii="Arial" w:eastAsia="Times New Roman" w:hAnsi="Arial"/>
                <w:sz w:val="18"/>
                <w:lang w:eastAsia="zh-CN"/>
              </w:rPr>
              <w:t>A-</w:t>
            </w:r>
            <w:r w:rsidRPr="0042427C">
              <w:rPr>
                <w:rFonts w:ascii="Arial" w:eastAsia="Times New Roman" w:hAnsi="Arial"/>
                <w:sz w:val="18"/>
                <w:lang w:val="en-US" w:eastAsia="zh-CN"/>
              </w:rPr>
              <w:t>1</w:t>
            </w:r>
            <w:r w:rsidRPr="0042427C">
              <w:rPr>
                <w:rFonts w:ascii="Arial" w:eastAsia="Times New Roman" w:hAnsi="Arial"/>
                <w:sz w:val="18"/>
                <w:lang w:eastAsia="zh-CN"/>
              </w:rPr>
              <w:t xml:space="preserve">A </w:t>
            </w:r>
            <w:r w:rsidRPr="0042427C">
              <w:rPr>
                <w:rFonts w:ascii="Arial" w:eastAsia="Times New Roman" w:hAnsi="Arial"/>
                <w:sz w:val="18"/>
                <w:lang w:eastAsia="en-GB"/>
              </w:rPr>
              <w:t xml:space="preserve">Bandwidth Combination Set </w:t>
            </w:r>
            <w:r w:rsidRPr="0042427C">
              <w:rPr>
                <w:rFonts w:ascii="Arial" w:eastAsia="Times New Roman" w:hAnsi="Arial" w:hint="eastAsia"/>
                <w:sz w:val="18"/>
                <w:lang w:eastAsia="zh-CN"/>
              </w:rPr>
              <w:t>0</w:t>
            </w:r>
            <w:r w:rsidRPr="0042427C">
              <w:rPr>
                <w:rFonts w:ascii="Arial" w:eastAsia="Times New Roman" w:hAnsi="Arial" w:hint="eastAsia"/>
                <w:sz w:val="18"/>
                <w:lang w:eastAsia="ja-JP"/>
              </w:rPr>
              <w:t xml:space="preserve"> </w:t>
            </w:r>
            <w:r w:rsidRPr="0042427C">
              <w:rPr>
                <w:rFonts w:ascii="Arial" w:eastAsia="Times New Roman" w:hAnsi="Arial"/>
                <w:sz w:val="18"/>
                <w:lang w:eastAsia="zh-CN"/>
              </w:rPr>
              <w:t>in Table 5.6A.1-3</w:t>
            </w:r>
          </w:p>
        </w:tc>
        <w:tc>
          <w:tcPr>
            <w:tcW w:w="1187" w:type="dxa"/>
            <w:vMerge w:val="restart"/>
            <w:vAlign w:val="center"/>
          </w:tcPr>
          <w:p w14:paraId="351C15C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100</w:t>
            </w:r>
          </w:p>
        </w:tc>
        <w:tc>
          <w:tcPr>
            <w:tcW w:w="1286" w:type="dxa"/>
            <w:vMerge w:val="restart"/>
            <w:vAlign w:val="center"/>
          </w:tcPr>
          <w:p w14:paraId="117B66B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0</w:t>
            </w:r>
          </w:p>
        </w:tc>
      </w:tr>
      <w:tr w:rsidR="00630755" w:rsidRPr="0042427C" w14:paraId="1FE289DB" w14:textId="77777777" w:rsidTr="00C90C8F">
        <w:trPr>
          <w:jc w:val="center"/>
        </w:trPr>
        <w:tc>
          <w:tcPr>
            <w:tcW w:w="1396" w:type="dxa"/>
            <w:vMerge/>
            <w:vAlign w:val="center"/>
          </w:tcPr>
          <w:p w14:paraId="73F348C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73BEDC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11D01D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US" w:eastAsia="en-GB"/>
              </w:rPr>
              <w:t>3</w:t>
            </w:r>
          </w:p>
        </w:tc>
        <w:tc>
          <w:tcPr>
            <w:tcW w:w="4158" w:type="dxa"/>
            <w:gridSpan w:val="10"/>
            <w:vAlign w:val="center"/>
          </w:tcPr>
          <w:p w14:paraId="40DD8C0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See CA_</w:t>
            </w:r>
            <w:r w:rsidRPr="0042427C">
              <w:rPr>
                <w:rFonts w:ascii="Arial" w:eastAsia="Times New Roman" w:hAnsi="Arial"/>
                <w:sz w:val="18"/>
                <w:szCs w:val="18"/>
                <w:lang w:val="en-US" w:eastAsia="en-GB"/>
              </w:rPr>
              <w:t>3</w:t>
            </w:r>
            <w:r w:rsidRPr="0042427C">
              <w:rPr>
                <w:rFonts w:ascii="Arial" w:eastAsia="Times New Roman" w:hAnsi="Arial"/>
                <w:sz w:val="18"/>
                <w:szCs w:val="18"/>
                <w:lang w:eastAsia="en-GB"/>
              </w:rPr>
              <w:t xml:space="preserve">C Bandwidth combination set </w:t>
            </w:r>
            <w:r w:rsidRPr="0042427C">
              <w:rPr>
                <w:rFonts w:ascii="Arial" w:eastAsia="Times New Roman" w:hAnsi="Arial"/>
                <w:sz w:val="18"/>
                <w:szCs w:val="18"/>
                <w:lang w:val="en-AU" w:eastAsia="en-GB"/>
              </w:rPr>
              <w:t xml:space="preserve">0 </w:t>
            </w:r>
            <w:r w:rsidRPr="0042427C">
              <w:rPr>
                <w:rFonts w:ascii="Arial" w:eastAsia="Times New Roman" w:hAnsi="Arial"/>
                <w:sz w:val="18"/>
                <w:szCs w:val="18"/>
                <w:lang w:eastAsia="en-GB"/>
              </w:rPr>
              <w:t>in Table 5.6A.1-</w:t>
            </w:r>
            <w:r w:rsidRPr="0042427C">
              <w:rPr>
                <w:rFonts w:ascii="Arial" w:eastAsia="Times New Roman" w:hAnsi="Arial"/>
                <w:sz w:val="18"/>
                <w:szCs w:val="18"/>
                <w:lang w:val="en-US" w:eastAsia="en-GB"/>
              </w:rPr>
              <w:t>1</w:t>
            </w:r>
            <w:r w:rsidRPr="0042427C">
              <w:rPr>
                <w:rFonts w:ascii="Arial" w:eastAsia="Times New Roman" w:hAnsi="Arial"/>
                <w:sz w:val="18"/>
                <w:szCs w:val="18"/>
                <w:lang w:eastAsia="en-GB"/>
              </w:rPr>
              <w:t xml:space="preserve"> of 36.101</w:t>
            </w:r>
          </w:p>
        </w:tc>
        <w:tc>
          <w:tcPr>
            <w:tcW w:w="1187" w:type="dxa"/>
            <w:vMerge/>
            <w:vAlign w:val="center"/>
          </w:tcPr>
          <w:p w14:paraId="0E527F8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DF234D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30755" w:rsidRPr="0042427C" w14:paraId="2BD1C7BC" w14:textId="77777777" w:rsidTr="00C90C8F">
        <w:trPr>
          <w:jc w:val="center"/>
        </w:trPr>
        <w:tc>
          <w:tcPr>
            <w:tcW w:w="1396" w:type="dxa"/>
            <w:vMerge/>
            <w:vAlign w:val="center"/>
          </w:tcPr>
          <w:p w14:paraId="50CF574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D54D60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AA4899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en-GB"/>
              </w:rPr>
              <w:t>7</w:t>
            </w:r>
          </w:p>
        </w:tc>
        <w:tc>
          <w:tcPr>
            <w:tcW w:w="1227" w:type="dxa"/>
            <w:vAlign w:val="center"/>
          </w:tcPr>
          <w:p w14:paraId="153F29A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32E476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1773DA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AU" w:eastAsia="en-GB"/>
              </w:rPr>
              <w:t>Yes</w:t>
            </w:r>
          </w:p>
        </w:tc>
        <w:tc>
          <w:tcPr>
            <w:tcW w:w="586" w:type="dxa"/>
            <w:gridSpan w:val="2"/>
            <w:vAlign w:val="center"/>
          </w:tcPr>
          <w:p w14:paraId="2684D85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AU" w:eastAsia="en-GB"/>
              </w:rPr>
              <w:t>Yes</w:t>
            </w:r>
          </w:p>
        </w:tc>
        <w:tc>
          <w:tcPr>
            <w:tcW w:w="586" w:type="dxa"/>
            <w:gridSpan w:val="2"/>
            <w:vAlign w:val="center"/>
          </w:tcPr>
          <w:p w14:paraId="516CE6B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AU" w:eastAsia="en-GB"/>
              </w:rPr>
              <w:t>Yes</w:t>
            </w:r>
          </w:p>
        </w:tc>
        <w:tc>
          <w:tcPr>
            <w:tcW w:w="587" w:type="dxa"/>
            <w:gridSpan w:val="2"/>
            <w:vAlign w:val="center"/>
          </w:tcPr>
          <w:p w14:paraId="59DCA5A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AU" w:eastAsia="en-GB"/>
              </w:rPr>
              <w:t>Yes</w:t>
            </w:r>
          </w:p>
        </w:tc>
        <w:tc>
          <w:tcPr>
            <w:tcW w:w="1187" w:type="dxa"/>
            <w:vMerge/>
            <w:vAlign w:val="center"/>
          </w:tcPr>
          <w:p w14:paraId="00CC762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EDC7DC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30755" w:rsidRPr="0042427C" w14:paraId="651DE326" w14:textId="77777777" w:rsidTr="00C90C8F">
        <w:trPr>
          <w:jc w:val="center"/>
        </w:trPr>
        <w:tc>
          <w:tcPr>
            <w:tcW w:w="1396" w:type="dxa"/>
            <w:vMerge w:val="restart"/>
            <w:vAlign w:val="center"/>
          </w:tcPr>
          <w:p w14:paraId="29E83C1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olor w:val="000000"/>
                <w:sz w:val="18"/>
                <w:szCs w:val="18"/>
                <w:lang w:val="en-US" w:eastAsia="en-GB"/>
              </w:rPr>
              <w:t>CA_1A-1A-3C-7C</w:t>
            </w:r>
          </w:p>
        </w:tc>
        <w:tc>
          <w:tcPr>
            <w:tcW w:w="1466" w:type="dxa"/>
            <w:vMerge w:val="restart"/>
            <w:vAlign w:val="center"/>
          </w:tcPr>
          <w:p w14:paraId="4D55C1B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ja-JP"/>
              </w:rPr>
              <w:t>CA_3C</w:t>
            </w:r>
            <w:r w:rsidRPr="0042427C">
              <w:rPr>
                <w:rFonts w:ascii="Arial" w:eastAsia="Times New Roman" w:hAnsi="Arial"/>
                <w:sz w:val="18"/>
                <w:szCs w:val="18"/>
                <w:lang w:val="en-US" w:eastAsia="ja-JP"/>
              </w:rPr>
              <w:br/>
              <w:t>CA_7C</w:t>
            </w:r>
          </w:p>
        </w:tc>
        <w:tc>
          <w:tcPr>
            <w:tcW w:w="767" w:type="dxa"/>
            <w:vAlign w:val="center"/>
          </w:tcPr>
          <w:p w14:paraId="6DF5DD1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US" w:eastAsia="en-GB"/>
              </w:rPr>
              <w:t>1</w:t>
            </w:r>
          </w:p>
        </w:tc>
        <w:tc>
          <w:tcPr>
            <w:tcW w:w="4158" w:type="dxa"/>
            <w:gridSpan w:val="10"/>
            <w:vAlign w:val="center"/>
          </w:tcPr>
          <w:p w14:paraId="0C2F204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See CA_</w:t>
            </w:r>
            <w:r w:rsidRPr="0042427C">
              <w:rPr>
                <w:rFonts w:ascii="Arial" w:eastAsia="Times New Roman" w:hAnsi="Arial"/>
                <w:sz w:val="18"/>
                <w:lang w:val="en-US" w:eastAsia="zh-CN"/>
              </w:rPr>
              <w:t>1</w:t>
            </w:r>
            <w:r w:rsidRPr="0042427C">
              <w:rPr>
                <w:rFonts w:ascii="Arial" w:eastAsia="Times New Roman" w:hAnsi="Arial"/>
                <w:sz w:val="18"/>
                <w:lang w:eastAsia="zh-CN"/>
              </w:rPr>
              <w:t>A-</w:t>
            </w:r>
            <w:r w:rsidRPr="0042427C">
              <w:rPr>
                <w:rFonts w:ascii="Arial" w:eastAsia="Times New Roman" w:hAnsi="Arial"/>
                <w:sz w:val="18"/>
                <w:lang w:val="en-US" w:eastAsia="zh-CN"/>
              </w:rPr>
              <w:t>1</w:t>
            </w:r>
            <w:r w:rsidRPr="0042427C">
              <w:rPr>
                <w:rFonts w:ascii="Arial" w:eastAsia="Times New Roman" w:hAnsi="Arial"/>
                <w:sz w:val="18"/>
                <w:lang w:eastAsia="zh-CN"/>
              </w:rPr>
              <w:t xml:space="preserve">A </w:t>
            </w:r>
            <w:r w:rsidRPr="0042427C">
              <w:rPr>
                <w:rFonts w:ascii="Arial" w:eastAsia="Times New Roman" w:hAnsi="Arial"/>
                <w:sz w:val="18"/>
                <w:lang w:eastAsia="en-GB"/>
              </w:rPr>
              <w:t xml:space="preserve">Bandwidth Combination Set </w:t>
            </w:r>
            <w:r w:rsidRPr="0042427C">
              <w:rPr>
                <w:rFonts w:ascii="Arial" w:eastAsia="Times New Roman" w:hAnsi="Arial" w:hint="eastAsia"/>
                <w:sz w:val="18"/>
                <w:lang w:eastAsia="zh-CN"/>
              </w:rPr>
              <w:t>0</w:t>
            </w:r>
            <w:r w:rsidRPr="0042427C">
              <w:rPr>
                <w:rFonts w:ascii="Arial" w:eastAsia="Times New Roman" w:hAnsi="Arial" w:hint="eastAsia"/>
                <w:sz w:val="18"/>
                <w:lang w:eastAsia="ja-JP"/>
              </w:rPr>
              <w:t xml:space="preserve"> </w:t>
            </w:r>
            <w:r w:rsidRPr="0042427C">
              <w:rPr>
                <w:rFonts w:ascii="Arial" w:eastAsia="Times New Roman" w:hAnsi="Arial"/>
                <w:sz w:val="18"/>
                <w:lang w:eastAsia="zh-CN"/>
              </w:rPr>
              <w:t>in Table 5.6A.1-3</w:t>
            </w:r>
          </w:p>
        </w:tc>
        <w:tc>
          <w:tcPr>
            <w:tcW w:w="1187" w:type="dxa"/>
            <w:vMerge w:val="restart"/>
            <w:vAlign w:val="center"/>
          </w:tcPr>
          <w:p w14:paraId="06F73AA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120</w:t>
            </w:r>
          </w:p>
        </w:tc>
        <w:tc>
          <w:tcPr>
            <w:tcW w:w="1286" w:type="dxa"/>
            <w:vMerge w:val="restart"/>
            <w:vAlign w:val="center"/>
          </w:tcPr>
          <w:p w14:paraId="5592359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0</w:t>
            </w:r>
          </w:p>
        </w:tc>
      </w:tr>
      <w:tr w:rsidR="00630755" w:rsidRPr="0042427C" w14:paraId="1D6B5D51" w14:textId="77777777" w:rsidTr="00C90C8F">
        <w:trPr>
          <w:jc w:val="center"/>
        </w:trPr>
        <w:tc>
          <w:tcPr>
            <w:tcW w:w="1396" w:type="dxa"/>
            <w:vMerge/>
            <w:vAlign w:val="center"/>
          </w:tcPr>
          <w:p w14:paraId="46A0231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86EED9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29E8C1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US" w:eastAsia="en-GB"/>
              </w:rPr>
              <w:t>3</w:t>
            </w:r>
          </w:p>
        </w:tc>
        <w:tc>
          <w:tcPr>
            <w:tcW w:w="4158" w:type="dxa"/>
            <w:gridSpan w:val="10"/>
            <w:vAlign w:val="center"/>
          </w:tcPr>
          <w:p w14:paraId="3770D89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See CA_</w:t>
            </w:r>
            <w:r w:rsidRPr="0042427C">
              <w:rPr>
                <w:rFonts w:ascii="Arial" w:eastAsia="Times New Roman" w:hAnsi="Arial"/>
                <w:sz w:val="18"/>
                <w:szCs w:val="18"/>
                <w:lang w:val="en-US" w:eastAsia="en-GB"/>
              </w:rPr>
              <w:t>3</w:t>
            </w:r>
            <w:r w:rsidRPr="0042427C">
              <w:rPr>
                <w:rFonts w:ascii="Arial" w:eastAsia="Times New Roman" w:hAnsi="Arial"/>
                <w:sz w:val="18"/>
                <w:szCs w:val="18"/>
                <w:lang w:eastAsia="en-GB"/>
              </w:rPr>
              <w:t xml:space="preserve">C Bandwidth combination set </w:t>
            </w:r>
            <w:r w:rsidRPr="0042427C">
              <w:rPr>
                <w:rFonts w:ascii="Arial" w:eastAsia="Times New Roman" w:hAnsi="Arial"/>
                <w:sz w:val="18"/>
                <w:szCs w:val="18"/>
                <w:lang w:val="en-AU" w:eastAsia="en-GB"/>
              </w:rPr>
              <w:t xml:space="preserve">0 </w:t>
            </w:r>
            <w:r w:rsidRPr="0042427C">
              <w:rPr>
                <w:rFonts w:ascii="Arial" w:eastAsia="Times New Roman" w:hAnsi="Arial"/>
                <w:sz w:val="18"/>
                <w:szCs w:val="18"/>
                <w:lang w:eastAsia="en-GB"/>
              </w:rPr>
              <w:t>in Table 5.6A.1-</w:t>
            </w:r>
            <w:r w:rsidRPr="0042427C">
              <w:rPr>
                <w:rFonts w:ascii="Arial" w:eastAsia="Times New Roman" w:hAnsi="Arial"/>
                <w:sz w:val="18"/>
                <w:szCs w:val="18"/>
                <w:lang w:val="en-US" w:eastAsia="en-GB"/>
              </w:rPr>
              <w:t>1</w:t>
            </w:r>
            <w:r w:rsidRPr="0042427C">
              <w:rPr>
                <w:rFonts w:ascii="Arial" w:eastAsia="Times New Roman" w:hAnsi="Arial"/>
                <w:sz w:val="18"/>
                <w:szCs w:val="18"/>
                <w:lang w:eastAsia="en-GB"/>
              </w:rPr>
              <w:t xml:space="preserve"> of 36.101</w:t>
            </w:r>
          </w:p>
        </w:tc>
        <w:tc>
          <w:tcPr>
            <w:tcW w:w="1187" w:type="dxa"/>
            <w:vMerge/>
            <w:vAlign w:val="center"/>
          </w:tcPr>
          <w:p w14:paraId="7F33212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78CBE3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30755" w:rsidRPr="0042427C" w14:paraId="4AF0ADBF" w14:textId="77777777" w:rsidTr="00C90C8F">
        <w:trPr>
          <w:jc w:val="center"/>
        </w:trPr>
        <w:tc>
          <w:tcPr>
            <w:tcW w:w="1396" w:type="dxa"/>
            <w:vMerge/>
            <w:vAlign w:val="center"/>
          </w:tcPr>
          <w:p w14:paraId="3AE7AB8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4ABBE8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BB9C14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en-GB"/>
              </w:rPr>
              <w:t>7</w:t>
            </w:r>
          </w:p>
        </w:tc>
        <w:tc>
          <w:tcPr>
            <w:tcW w:w="4158" w:type="dxa"/>
            <w:gridSpan w:val="10"/>
            <w:vAlign w:val="center"/>
          </w:tcPr>
          <w:p w14:paraId="1039628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See CA_</w:t>
            </w:r>
            <w:r w:rsidRPr="0042427C">
              <w:rPr>
                <w:rFonts w:ascii="Arial" w:eastAsia="Times New Roman" w:hAnsi="Arial"/>
                <w:sz w:val="18"/>
                <w:szCs w:val="18"/>
                <w:lang w:val="en-US" w:eastAsia="en-GB"/>
              </w:rPr>
              <w:t>7</w:t>
            </w:r>
            <w:r w:rsidRPr="0042427C">
              <w:rPr>
                <w:rFonts w:ascii="Arial" w:eastAsia="Times New Roman" w:hAnsi="Arial"/>
                <w:sz w:val="18"/>
                <w:szCs w:val="18"/>
                <w:lang w:eastAsia="en-GB"/>
              </w:rPr>
              <w:t xml:space="preserve">C Bandwidth combination set </w:t>
            </w:r>
            <w:r w:rsidRPr="0042427C">
              <w:rPr>
                <w:rFonts w:ascii="Arial" w:eastAsia="Times New Roman" w:hAnsi="Arial"/>
                <w:sz w:val="18"/>
                <w:szCs w:val="18"/>
                <w:lang w:val="en-AU" w:eastAsia="en-GB"/>
              </w:rPr>
              <w:t xml:space="preserve">2 </w:t>
            </w:r>
            <w:r w:rsidRPr="0042427C">
              <w:rPr>
                <w:rFonts w:ascii="Arial" w:eastAsia="Times New Roman" w:hAnsi="Arial"/>
                <w:sz w:val="18"/>
                <w:szCs w:val="18"/>
                <w:lang w:eastAsia="en-GB"/>
              </w:rPr>
              <w:t>in Table 5.6A.1-</w:t>
            </w:r>
            <w:r w:rsidRPr="0042427C">
              <w:rPr>
                <w:rFonts w:ascii="Arial" w:eastAsia="Times New Roman" w:hAnsi="Arial"/>
                <w:sz w:val="18"/>
                <w:szCs w:val="18"/>
                <w:lang w:val="en-US" w:eastAsia="en-GB"/>
              </w:rPr>
              <w:t>1</w:t>
            </w:r>
            <w:r w:rsidRPr="0042427C">
              <w:rPr>
                <w:rFonts w:ascii="Arial" w:eastAsia="Times New Roman" w:hAnsi="Arial"/>
                <w:sz w:val="18"/>
                <w:szCs w:val="18"/>
                <w:lang w:eastAsia="en-GB"/>
              </w:rPr>
              <w:t xml:space="preserve"> of 36.101</w:t>
            </w:r>
          </w:p>
        </w:tc>
        <w:tc>
          <w:tcPr>
            <w:tcW w:w="1187" w:type="dxa"/>
            <w:vMerge/>
            <w:vAlign w:val="center"/>
          </w:tcPr>
          <w:p w14:paraId="0486317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B25245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30755" w:rsidRPr="0042427C" w14:paraId="6E4DA60B" w14:textId="77777777" w:rsidTr="00C90C8F">
        <w:trPr>
          <w:jc w:val="center"/>
        </w:trPr>
        <w:tc>
          <w:tcPr>
            <w:tcW w:w="1396" w:type="dxa"/>
            <w:vMerge w:val="restart"/>
            <w:vAlign w:val="center"/>
          </w:tcPr>
          <w:p w14:paraId="0E46477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w:t>
            </w:r>
            <w:r w:rsidRPr="0042427C">
              <w:rPr>
                <w:rFonts w:ascii="Arial" w:eastAsia="Times New Roman" w:hAnsi="Arial" w:hint="eastAsia"/>
                <w:sz w:val="18"/>
                <w:lang w:eastAsia="ja-JP"/>
              </w:rPr>
              <w:t>3</w:t>
            </w:r>
            <w:r w:rsidRPr="0042427C">
              <w:rPr>
                <w:rFonts w:ascii="Arial" w:eastAsia="Times New Roman" w:hAnsi="Arial"/>
                <w:sz w:val="18"/>
                <w:lang w:eastAsia="ja-JP"/>
              </w:rPr>
              <w:t>C</w:t>
            </w:r>
            <w:r w:rsidRPr="0042427C">
              <w:rPr>
                <w:rFonts w:ascii="Arial" w:eastAsia="Times New Roman" w:hAnsi="Arial" w:hint="eastAsia"/>
                <w:sz w:val="18"/>
                <w:lang w:eastAsia="ja-JP"/>
              </w:rPr>
              <w:t>-</w:t>
            </w:r>
            <w:r w:rsidRPr="0042427C">
              <w:rPr>
                <w:rFonts w:ascii="Arial" w:eastAsia="Times New Roman" w:hAnsi="Arial"/>
                <w:sz w:val="18"/>
                <w:lang w:eastAsia="ja-JP"/>
              </w:rPr>
              <w:t>7</w:t>
            </w:r>
            <w:r w:rsidRPr="0042427C">
              <w:rPr>
                <w:rFonts w:ascii="Arial" w:eastAsia="Times New Roman" w:hAnsi="Arial" w:hint="eastAsia"/>
                <w:sz w:val="18"/>
                <w:lang w:eastAsia="ja-JP"/>
              </w:rPr>
              <w:t>A</w:t>
            </w:r>
          </w:p>
        </w:tc>
        <w:tc>
          <w:tcPr>
            <w:tcW w:w="1466" w:type="dxa"/>
            <w:vMerge w:val="restart"/>
            <w:vAlign w:val="center"/>
          </w:tcPr>
          <w:p w14:paraId="392F5F5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Calibri" w:hAnsi="Arial"/>
                <w:sz w:val="18"/>
                <w:lang w:val="en-US" w:eastAsia="ja-JP"/>
              </w:rPr>
              <w:t>CA_1A-3A, CA_1A-7A, CA_3A-7A, CA_3C</w:t>
            </w:r>
          </w:p>
        </w:tc>
        <w:tc>
          <w:tcPr>
            <w:tcW w:w="767" w:type="dxa"/>
            <w:vAlign w:val="center"/>
          </w:tcPr>
          <w:p w14:paraId="696A5E2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w:t>
            </w:r>
          </w:p>
        </w:tc>
        <w:tc>
          <w:tcPr>
            <w:tcW w:w="1227" w:type="dxa"/>
            <w:vAlign w:val="center"/>
          </w:tcPr>
          <w:p w14:paraId="30AB098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C99A0E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CBF0A2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67F619A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67438D3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258E280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restart"/>
            <w:vAlign w:val="center"/>
          </w:tcPr>
          <w:p w14:paraId="59A1E68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80</w:t>
            </w:r>
          </w:p>
        </w:tc>
        <w:tc>
          <w:tcPr>
            <w:tcW w:w="1286" w:type="dxa"/>
            <w:vMerge w:val="restart"/>
            <w:vAlign w:val="center"/>
          </w:tcPr>
          <w:p w14:paraId="331601B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630755" w:rsidRPr="0042427C" w14:paraId="12759385" w14:textId="77777777" w:rsidTr="00C90C8F">
        <w:trPr>
          <w:jc w:val="center"/>
        </w:trPr>
        <w:tc>
          <w:tcPr>
            <w:tcW w:w="1396" w:type="dxa"/>
            <w:vMerge/>
            <w:vAlign w:val="center"/>
          </w:tcPr>
          <w:p w14:paraId="33E7F3E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4849AC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E33283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3</w:t>
            </w:r>
          </w:p>
        </w:tc>
        <w:tc>
          <w:tcPr>
            <w:tcW w:w="4158" w:type="dxa"/>
            <w:gridSpan w:val="10"/>
            <w:vAlign w:val="center"/>
          </w:tcPr>
          <w:p w14:paraId="1B9B01A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Calibri" w:hAnsi="Arial"/>
                <w:sz w:val="18"/>
                <w:lang w:val="en-US" w:eastAsia="ja-JP"/>
              </w:rPr>
              <w:t>See CA_3C Bandwidth Combination Set 0 in Table 5.6A.1-1</w:t>
            </w:r>
          </w:p>
        </w:tc>
        <w:tc>
          <w:tcPr>
            <w:tcW w:w="1187" w:type="dxa"/>
            <w:vMerge/>
            <w:vAlign w:val="center"/>
          </w:tcPr>
          <w:p w14:paraId="249C241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52047F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30755" w:rsidRPr="0042427C" w14:paraId="1F3E4EDA" w14:textId="77777777" w:rsidTr="00C90C8F">
        <w:trPr>
          <w:jc w:val="center"/>
        </w:trPr>
        <w:tc>
          <w:tcPr>
            <w:tcW w:w="1396" w:type="dxa"/>
            <w:vMerge/>
            <w:vAlign w:val="center"/>
          </w:tcPr>
          <w:p w14:paraId="43A8FF0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54D763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7BD8D7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w:t>
            </w:r>
          </w:p>
        </w:tc>
        <w:tc>
          <w:tcPr>
            <w:tcW w:w="1227" w:type="dxa"/>
            <w:vAlign w:val="center"/>
          </w:tcPr>
          <w:p w14:paraId="4DE9453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910CB7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45A331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3673FF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5B0EBB0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5F2AE28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ign w:val="center"/>
          </w:tcPr>
          <w:p w14:paraId="0B4111B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A52381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30755" w:rsidRPr="0042427C" w14:paraId="237E3AEF" w14:textId="77777777" w:rsidTr="00C90C8F">
        <w:trPr>
          <w:jc w:val="center"/>
        </w:trPr>
        <w:tc>
          <w:tcPr>
            <w:tcW w:w="1396" w:type="dxa"/>
            <w:vMerge/>
            <w:vAlign w:val="center"/>
          </w:tcPr>
          <w:p w14:paraId="3463D72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54140A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35AA9A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w:t>
            </w:r>
          </w:p>
        </w:tc>
        <w:tc>
          <w:tcPr>
            <w:tcW w:w="1227" w:type="dxa"/>
            <w:vAlign w:val="center"/>
          </w:tcPr>
          <w:p w14:paraId="282A404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7F1E0B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5472B1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664D045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33AD836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22961C6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restart"/>
            <w:vAlign w:val="center"/>
          </w:tcPr>
          <w:p w14:paraId="73CC27B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80</w:t>
            </w:r>
          </w:p>
        </w:tc>
        <w:tc>
          <w:tcPr>
            <w:tcW w:w="1286" w:type="dxa"/>
            <w:vMerge w:val="restart"/>
            <w:vAlign w:val="center"/>
          </w:tcPr>
          <w:p w14:paraId="7A1C1C7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w:t>
            </w:r>
          </w:p>
        </w:tc>
      </w:tr>
      <w:tr w:rsidR="00630755" w:rsidRPr="0042427C" w14:paraId="18698315" w14:textId="77777777" w:rsidTr="00C90C8F">
        <w:trPr>
          <w:jc w:val="center"/>
        </w:trPr>
        <w:tc>
          <w:tcPr>
            <w:tcW w:w="1396" w:type="dxa"/>
            <w:vMerge/>
            <w:vAlign w:val="center"/>
          </w:tcPr>
          <w:p w14:paraId="3CA7B3F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8B0266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8BF350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3</w:t>
            </w:r>
          </w:p>
        </w:tc>
        <w:tc>
          <w:tcPr>
            <w:tcW w:w="4158" w:type="dxa"/>
            <w:gridSpan w:val="10"/>
            <w:vAlign w:val="center"/>
          </w:tcPr>
          <w:p w14:paraId="0A62636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Calibri" w:hAnsi="Arial"/>
                <w:sz w:val="18"/>
                <w:lang w:val="en-US" w:eastAsia="ja-JP"/>
              </w:rPr>
              <w:t>See CA_3C Bandwidth Combination Set 0 in Table 5.6A.1-1</w:t>
            </w:r>
          </w:p>
        </w:tc>
        <w:tc>
          <w:tcPr>
            <w:tcW w:w="1187" w:type="dxa"/>
            <w:vMerge/>
            <w:vAlign w:val="center"/>
          </w:tcPr>
          <w:p w14:paraId="7B8C24A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A68253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30755" w:rsidRPr="0042427C" w14:paraId="76B65348" w14:textId="77777777" w:rsidTr="00C90C8F">
        <w:trPr>
          <w:jc w:val="center"/>
        </w:trPr>
        <w:tc>
          <w:tcPr>
            <w:tcW w:w="1396" w:type="dxa"/>
            <w:vMerge/>
            <w:vAlign w:val="center"/>
          </w:tcPr>
          <w:p w14:paraId="22D6820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A468E9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FD85CF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w:t>
            </w:r>
          </w:p>
        </w:tc>
        <w:tc>
          <w:tcPr>
            <w:tcW w:w="1227" w:type="dxa"/>
            <w:vAlign w:val="center"/>
          </w:tcPr>
          <w:p w14:paraId="4A72649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189C2E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D0808A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78404FC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5642253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429B972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ign w:val="center"/>
          </w:tcPr>
          <w:p w14:paraId="6602DF5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73F694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30755" w:rsidRPr="0042427C" w14:paraId="1808B238" w14:textId="77777777" w:rsidTr="00C90C8F">
        <w:trPr>
          <w:jc w:val="center"/>
        </w:trPr>
        <w:tc>
          <w:tcPr>
            <w:tcW w:w="1396" w:type="dxa"/>
            <w:vMerge w:val="restart"/>
            <w:vAlign w:val="center"/>
          </w:tcPr>
          <w:p w14:paraId="4BA5DB7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Calibri" w:hAnsi="Arial"/>
                <w:sz w:val="18"/>
                <w:lang w:val="en-US"/>
              </w:rPr>
              <w:t>CA_1A-</w:t>
            </w:r>
            <w:r w:rsidRPr="0042427C">
              <w:rPr>
                <w:rFonts w:ascii="Arial" w:eastAsia="Calibri" w:hAnsi="Arial" w:hint="eastAsia"/>
                <w:sz w:val="18"/>
                <w:lang w:val="en-US" w:eastAsia="ja-JP"/>
              </w:rPr>
              <w:t>3</w:t>
            </w:r>
            <w:r w:rsidRPr="0042427C">
              <w:rPr>
                <w:rFonts w:ascii="Arial" w:eastAsia="Calibri" w:hAnsi="Arial"/>
                <w:sz w:val="18"/>
                <w:lang w:val="en-US"/>
              </w:rPr>
              <w:t>C</w:t>
            </w:r>
            <w:r w:rsidRPr="0042427C">
              <w:rPr>
                <w:rFonts w:ascii="Arial" w:eastAsia="Calibri" w:hAnsi="Arial" w:hint="eastAsia"/>
                <w:sz w:val="18"/>
                <w:lang w:val="en-US"/>
              </w:rPr>
              <w:t>-</w:t>
            </w:r>
            <w:r w:rsidRPr="0042427C">
              <w:rPr>
                <w:rFonts w:ascii="Arial" w:eastAsia="Calibri" w:hAnsi="Arial"/>
                <w:sz w:val="18"/>
                <w:lang w:val="en-US" w:eastAsia="ja-JP"/>
              </w:rPr>
              <w:t>7</w:t>
            </w:r>
            <w:r w:rsidRPr="0042427C">
              <w:rPr>
                <w:rFonts w:ascii="Arial" w:eastAsia="Calibri" w:hAnsi="Arial"/>
                <w:sz w:val="18"/>
                <w:lang w:val="en-US"/>
              </w:rPr>
              <w:t>C</w:t>
            </w:r>
          </w:p>
        </w:tc>
        <w:tc>
          <w:tcPr>
            <w:tcW w:w="1466" w:type="dxa"/>
            <w:vMerge w:val="restart"/>
            <w:vAlign w:val="center"/>
          </w:tcPr>
          <w:p w14:paraId="34E1CDE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42427C">
              <w:rPr>
                <w:rFonts w:ascii="Arial" w:eastAsia="Calibri" w:hAnsi="Arial"/>
                <w:sz w:val="18"/>
                <w:lang w:val="en-US" w:eastAsia="ja-JP"/>
              </w:rPr>
              <w:t>CA_1A-3A, CA_1A-7A, CA_3A-7A, CA_3C, CA_7C</w:t>
            </w:r>
          </w:p>
        </w:tc>
        <w:tc>
          <w:tcPr>
            <w:tcW w:w="767" w:type="dxa"/>
            <w:vAlign w:val="center"/>
          </w:tcPr>
          <w:p w14:paraId="55A611E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w:t>
            </w:r>
          </w:p>
        </w:tc>
        <w:tc>
          <w:tcPr>
            <w:tcW w:w="1227" w:type="dxa"/>
            <w:vAlign w:val="center"/>
          </w:tcPr>
          <w:p w14:paraId="5F09C11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441074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DC07DD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CA9700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0B3BE09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7" w:type="dxa"/>
            <w:gridSpan w:val="2"/>
            <w:vAlign w:val="center"/>
          </w:tcPr>
          <w:p w14:paraId="1322BF5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1187" w:type="dxa"/>
            <w:vMerge w:val="restart"/>
            <w:vAlign w:val="center"/>
          </w:tcPr>
          <w:p w14:paraId="3712597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100</w:t>
            </w:r>
          </w:p>
        </w:tc>
        <w:tc>
          <w:tcPr>
            <w:tcW w:w="1286" w:type="dxa"/>
            <w:vMerge w:val="restart"/>
            <w:vAlign w:val="center"/>
          </w:tcPr>
          <w:p w14:paraId="55FE4E2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360CE67D" w14:textId="77777777" w:rsidTr="00C90C8F">
        <w:trPr>
          <w:jc w:val="center"/>
        </w:trPr>
        <w:tc>
          <w:tcPr>
            <w:tcW w:w="1396" w:type="dxa"/>
            <w:vMerge/>
            <w:vAlign w:val="center"/>
          </w:tcPr>
          <w:p w14:paraId="20A9BA7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63B3A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vAlign w:val="center"/>
          </w:tcPr>
          <w:p w14:paraId="4DEF3B7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3</w:t>
            </w:r>
          </w:p>
        </w:tc>
        <w:tc>
          <w:tcPr>
            <w:tcW w:w="4158" w:type="dxa"/>
            <w:gridSpan w:val="10"/>
            <w:vAlign w:val="center"/>
          </w:tcPr>
          <w:p w14:paraId="6DC960D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 xml:space="preserve">See CA_3C </w:t>
            </w:r>
            <w:r w:rsidRPr="0042427C">
              <w:rPr>
                <w:rFonts w:ascii="Arial" w:eastAsia="Times New Roman" w:hAnsi="Arial"/>
                <w:sz w:val="18"/>
              </w:rPr>
              <w:t xml:space="preserve">Bandwidth Combination Set </w:t>
            </w:r>
            <w:r w:rsidRPr="0042427C">
              <w:rPr>
                <w:rFonts w:ascii="Arial" w:eastAsia="Times New Roman" w:hAnsi="Arial" w:hint="eastAsia"/>
                <w:sz w:val="18"/>
                <w:lang w:eastAsia="ja-JP"/>
              </w:rPr>
              <w:t xml:space="preserve">0 </w:t>
            </w:r>
            <w:r w:rsidRPr="0042427C">
              <w:rPr>
                <w:rFonts w:ascii="Arial" w:eastAsia="Times New Roman" w:hAnsi="Arial"/>
                <w:sz w:val="18"/>
                <w:lang w:eastAsia="zh-CN"/>
              </w:rPr>
              <w:t>in Table 5.6A.1-1</w:t>
            </w:r>
          </w:p>
        </w:tc>
        <w:tc>
          <w:tcPr>
            <w:tcW w:w="1187" w:type="dxa"/>
            <w:vMerge/>
            <w:vAlign w:val="center"/>
          </w:tcPr>
          <w:p w14:paraId="619496F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70FFA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0C6F647E" w14:textId="77777777" w:rsidTr="00C90C8F">
        <w:trPr>
          <w:jc w:val="center"/>
        </w:trPr>
        <w:tc>
          <w:tcPr>
            <w:tcW w:w="1396" w:type="dxa"/>
            <w:vMerge/>
            <w:vAlign w:val="center"/>
          </w:tcPr>
          <w:p w14:paraId="27F3191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15318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vAlign w:val="center"/>
          </w:tcPr>
          <w:p w14:paraId="2C1938F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w:t>
            </w:r>
          </w:p>
        </w:tc>
        <w:tc>
          <w:tcPr>
            <w:tcW w:w="4158" w:type="dxa"/>
            <w:gridSpan w:val="10"/>
            <w:vAlign w:val="center"/>
          </w:tcPr>
          <w:p w14:paraId="5EAC504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Calibri" w:hAnsi="Arial"/>
                <w:sz w:val="18"/>
                <w:lang w:val="en-US"/>
              </w:rPr>
              <w:t>See CA_7C Bandwidth Combination Set 1 in Table 5.6A.1-1</w:t>
            </w:r>
          </w:p>
        </w:tc>
        <w:tc>
          <w:tcPr>
            <w:tcW w:w="1187" w:type="dxa"/>
            <w:vMerge/>
            <w:vAlign w:val="center"/>
          </w:tcPr>
          <w:p w14:paraId="13906BC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830BF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2E6F8E5A" w14:textId="77777777" w:rsidTr="00C90C8F">
        <w:trPr>
          <w:jc w:val="center"/>
        </w:trPr>
        <w:tc>
          <w:tcPr>
            <w:tcW w:w="1396" w:type="dxa"/>
            <w:vMerge w:val="restart"/>
            <w:vAlign w:val="center"/>
          </w:tcPr>
          <w:p w14:paraId="286EF41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w:t>
            </w:r>
            <w:r w:rsidRPr="0042427C">
              <w:rPr>
                <w:rFonts w:ascii="Arial" w:eastAsia="Times New Roman" w:hAnsi="Arial" w:hint="eastAsia"/>
                <w:sz w:val="18"/>
                <w:lang w:eastAsia="en-GB"/>
              </w:rPr>
              <w:t>1A</w:t>
            </w:r>
            <w:r w:rsidRPr="0042427C">
              <w:rPr>
                <w:rFonts w:ascii="Arial" w:eastAsia="Times New Roman" w:hAnsi="Arial"/>
                <w:sz w:val="18"/>
              </w:rPr>
              <w:t>-</w:t>
            </w:r>
            <w:r w:rsidRPr="0042427C">
              <w:rPr>
                <w:rFonts w:ascii="Arial" w:eastAsia="Times New Roman" w:hAnsi="Arial" w:hint="eastAsia"/>
                <w:sz w:val="18"/>
                <w:lang w:eastAsia="en-GB"/>
              </w:rPr>
              <w:t>3A</w:t>
            </w:r>
            <w:r w:rsidRPr="0042427C">
              <w:rPr>
                <w:rFonts w:ascii="Arial" w:eastAsia="Times New Roman" w:hAnsi="Arial"/>
                <w:sz w:val="18"/>
              </w:rPr>
              <w:t>-</w:t>
            </w:r>
            <w:r w:rsidRPr="0042427C">
              <w:rPr>
                <w:rFonts w:ascii="Arial" w:eastAsia="Times New Roman" w:hAnsi="Arial" w:hint="eastAsia"/>
                <w:sz w:val="18"/>
                <w:lang w:eastAsia="en-GB"/>
              </w:rPr>
              <w:t>8A</w:t>
            </w:r>
          </w:p>
        </w:tc>
        <w:tc>
          <w:tcPr>
            <w:tcW w:w="1466" w:type="dxa"/>
            <w:vMerge w:val="restart"/>
            <w:vAlign w:val="center"/>
          </w:tcPr>
          <w:p w14:paraId="4397DB2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42427C">
              <w:rPr>
                <w:rFonts w:ascii="Arial" w:eastAsia="Times New Roman" w:hAnsi="Arial"/>
                <w:sz w:val="18"/>
                <w:lang w:val="es-ES" w:eastAsia="en-GB"/>
              </w:rPr>
              <w:t>CA_1A-3A</w:t>
            </w:r>
          </w:p>
          <w:p w14:paraId="33BFEA4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vertAlign w:val="superscript"/>
                <w:lang w:val="es-ES" w:eastAsia="en-GB"/>
              </w:rPr>
            </w:pPr>
            <w:r w:rsidRPr="0042427C">
              <w:rPr>
                <w:rFonts w:ascii="Arial" w:eastAsia="Times New Roman" w:hAnsi="Arial"/>
                <w:sz w:val="18"/>
                <w:lang w:val="es-ES" w:eastAsia="en-GB"/>
              </w:rPr>
              <w:t>CA_1A-8A</w:t>
            </w:r>
          </w:p>
          <w:p w14:paraId="648B374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s-ES" w:eastAsia="en-GB"/>
              </w:rPr>
              <w:t>CA_3A-8A</w:t>
            </w:r>
          </w:p>
        </w:tc>
        <w:tc>
          <w:tcPr>
            <w:tcW w:w="767" w:type="dxa"/>
            <w:vAlign w:val="center"/>
          </w:tcPr>
          <w:p w14:paraId="4BD3787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1</w:t>
            </w:r>
          </w:p>
        </w:tc>
        <w:tc>
          <w:tcPr>
            <w:tcW w:w="1227" w:type="dxa"/>
            <w:vAlign w:val="center"/>
          </w:tcPr>
          <w:p w14:paraId="0AC0CAB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2CA5E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8E5018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4779E5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4C0309D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2B9E1FF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1187" w:type="dxa"/>
            <w:vMerge w:val="restart"/>
            <w:vAlign w:val="center"/>
          </w:tcPr>
          <w:p w14:paraId="6C3D989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1214438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76629523" w14:textId="77777777" w:rsidTr="00C90C8F">
        <w:trPr>
          <w:jc w:val="center"/>
        </w:trPr>
        <w:tc>
          <w:tcPr>
            <w:tcW w:w="1396" w:type="dxa"/>
            <w:vMerge/>
            <w:vAlign w:val="center"/>
          </w:tcPr>
          <w:p w14:paraId="08B4D34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1A610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3B09044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3</w:t>
            </w:r>
          </w:p>
        </w:tc>
        <w:tc>
          <w:tcPr>
            <w:tcW w:w="1227" w:type="dxa"/>
            <w:vAlign w:val="center"/>
          </w:tcPr>
          <w:p w14:paraId="63F64DF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19063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A0F785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E897DA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4BA6186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3E04069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1187" w:type="dxa"/>
            <w:vMerge/>
            <w:vAlign w:val="center"/>
          </w:tcPr>
          <w:p w14:paraId="3B7E4F8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BF065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020A2E30" w14:textId="77777777" w:rsidTr="00C90C8F">
        <w:trPr>
          <w:jc w:val="center"/>
        </w:trPr>
        <w:tc>
          <w:tcPr>
            <w:tcW w:w="1396" w:type="dxa"/>
            <w:vMerge/>
            <w:vAlign w:val="center"/>
          </w:tcPr>
          <w:p w14:paraId="3F004AA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3C30D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652AC24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8</w:t>
            </w:r>
          </w:p>
        </w:tc>
        <w:tc>
          <w:tcPr>
            <w:tcW w:w="1227" w:type="dxa"/>
            <w:vAlign w:val="center"/>
          </w:tcPr>
          <w:p w14:paraId="346D237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F78DF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90DF38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77436D3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70C27AA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FE91DA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D22A12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8D0BC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47FA0A18" w14:textId="77777777" w:rsidTr="00C90C8F">
        <w:trPr>
          <w:jc w:val="center"/>
        </w:trPr>
        <w:tc>
          <w:tcPr>
            <w:tcW w:w="1396" w:type="dxa"/>
            <w:vMerge/>
            <w:vAlign w:val="center"/>
          </w:tcPr>
          <w:p w14:paraId="5B9A86D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233775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1B762CE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1</w:t>
            </w:r>
          </w:p>
        </w:tc>
        <w:tc>
          <w:tcPr>
            <w:tcW w:w="1227" w:type="dxa"/>
            <w:vAlign w:val="center"/>
          </w:tcPr>
          <w:p w14:paraId="1FA5942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30734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3C35AF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88565F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40A64D7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46F77F3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1FD738E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40</w:t>
            </w:r>
          </w:p>
        </w:tc>
        <w:tc>
          <w:tcPr>
            <w:tcW w:w="1286" w:type="dxa"/>
            <w:vMerge w:val="restart"/>
            <w:vAlign w:val="center"/>
          </w:tcPr>
          <w:p w14:paraId="1EAF591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1</w:t>
            </w:r>
          </w:p>
        </w:tc>
      </w:tr>
      <w:tr w:rsidR="00630755" w:rsidRPr="0042427C" w14:paraId="6B128AAF" w14:textId="77777777" w:rsidTr="00C90C8F">
        <w:trPr>
          <w:jc w:val="center"/>
        </w:trPr>
        <w:tc>
          <w:tcPr>
            <w:tcW w:w="1396" w:type="dxa"/>
            <w:vMerge/>
            <w:vAlign w:val="center"/>
          </w:tcPr>
          <w:p w14:paraId="5E6217C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371E0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01890D7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3</w:t>
            </w:r>
          </w:p>
        </w:tc>
        <w:tc>
          <w:tcPr>
            <w:tcW w:w="1227" w:type="dxa"/>
            <w:vAlign w:val="center"/>
          </w:tcPr>
          <w:p w14:paraId="01D5D31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10CD5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6A149D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49BA60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423C6BB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22FD7F9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1187" w:type="dxa"/>
            <w:vMerge/>
            <w:vAlign w:val="center"/>
          </w:tcPr>
          <w:p w14:paraId="7215509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C2D28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1D0D921D" w14:textId="77777777" w:rsidTr="00C90C8F">
        <w:trPr>
          <w:jc w:val="center"/>
        </w:trPr>
        <w:tc>
          <w:tcPr>
            <w:tcW w:w="1396" w:type="dxa"/>
            <w:vMerge/>
            <w:vAlign w:val="center"/>
          </w:tcPr>
          <w:p w14:paraId="415F440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C17C1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5FC3278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8</w:t>
            </w:r>
          </w:p>
        </w:tc>
        <w:tc>
          <w:tcPr>
            <w:tcW w:w="1227" w:type="dxa"/>
            <w:vAlign w:val="center"/>
          </w:tcPr>
          <w:p w14:paraId="5CD0022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EEFD5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579B96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79CAE3E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77972C2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7D85B66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DB345F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90DA2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1E10D608" w14:textId="77777777" w:rsidTr="00C90C8F">
        <w:trPr>
          <w:jc w:val="center"/>
        </w:trPr>
        <w:tc>
          <w:tcPr>
            <w:tcW w:w="1396" w:type="dxa"/>
            <w:vMerge/>
            <w:vAlign w:val="center"/>
          </w:tcPr>
          <w:p w14:paraId="2CAB1FC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EDF1F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3267D20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w:t>
            </w:r>
          </w:p>
        </w:tc>
        <w:tc>
          <w:tcPr>
            <w:tcW w:w="1227" w:type="dxa"/>
            <w:vAlign w:val="center"/>
          </w:tcPr>
          <w:p w14:paraId="53F0BC0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69DA1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8E1839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E83329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6A39B8A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436DD60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7B8B1F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40</w:t>
            </w:r>
          </w:p>
        </w:tc>
        <w:tc>
          <w:tcPr>
            <w:tcW w:w="1286" w:type="dxa"/>
            <w:vMerge w:val="restart"/>
            <w:vAlign w:val="center"/>
          </w:tcPr>
          <w:p w14:paraId="338F5DD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2</w:t>
            </w:r>
          </w:p>
        </w:tc>
      </w:tr>
      <w:tr w:rsidR="00630755" w:rsidRPr="0042427C" w14:paraId="03C4756F" w14:textId="77777777" w:rsidTr="00C90C8F">
        <w:trPr>
          <w:jc w:val="center"/>
        </w:trPr>
        <w:tc>
          <w:tcPr>
            <w:tcW w:w="1396" w:type="dxa"/>
            <w:vMerge/>
            <w:vAlign w:val="center"/>
          </w:tcPr>
          <w:p w14:paraId="06EFB63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52E367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48ED69C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3</w:t>
            </w:r>
          </w:p>
        </w:tc>
        <w:tc>
          <w:tcPr>
            <w:tcW w:w="1227" w:type="dxa"/>
            <w:vAlign w:val="center"/>
          </w:tcPr>
          <w:p w14:paraId="570091C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E52A8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19D4F7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7AFE5A9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0AE5AB2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27E37A1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CCFA16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70504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62F35517" w14:textId="77777777" w:rsidTr="00C90C8F">
        <w:trPr>
          <w:jc w:val="center"/>
        </w:trPr>
        <w:tc>
          <w:tcPr>
            <w:tcW w:w="1396" w:type="dxa"/>
            <w:vMerge/>
            <w:vAlign w:val="center"/>
          </w:tcPr>
          <w:p w14:paraId="22D9DB4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ABEC06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22E75E4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8</w:t>
            </w:r>
          </w:p>
        </w:tc>
        <w:tc>
          <w:tcPr>
            <w:tcW w:w="1227" w:type="dxa"/>
            <w:vAlign w:val="center"/>
          </w:tcPr>
          <w:p w14:paraId="211861C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6BA13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F140B2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5EFD9B8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4244969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C52AF3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B18DB4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A1D84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245CF55D" w14:textId="77777777" w:rsidTr="00C90C8F">
        <w:trPr>
          <w:jc w:val="center"/>
        </w:trPr>
        <w:tc>
          <w:tcPr>
            <w:tcW w:w="1396" w:type="dxa"/>
            <w:vMerge/>
            <w:vAlign w:val="center"/>
          </w:tcPr>
          <w:p w14:paraId="2C1434C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E38FBC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0B1FBA1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w:t>
            </w:r>
          </w:p>
        </w:tc>
        <w:tc>
          <w:tcPr>
            <w:tcW w:w="1227" w:type="dxa"/>
            <w:vAlign w:val="center"/>
          </w:tcPr>
          <w:p w14:paraId="5B32D20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B14AC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78EE9D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0ADE1B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69B989E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0DEBCA3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restart"/>
            <w:vAlign w:val="center"/>
          </w:tcPr>
          <w:p w14:paraId="29B895E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5</w:t>
            </w:r>
            <w:r w:rsidRPr="0042427C">
              <w:rPr>
                <w:rFonts w:ascii="Arial" w:eastAsia="Times New Roman" w:hAnsi="Arial"/>
                <w:sz w:val="18"/>
                <w:lang w:eastAsia="en-GB"/>
              </w:rPr>
              <w:t>0</w:t>
            </w:r>
          </w:p>
        </w:tc>
        <w:tc>
          <w:tcPr>
            <w:tcW w:w="1286" w:type="dxa"/>
            <w:vMerge w:val="restart"/>
            <w:vAlign w:val="center"/>
          </w:tcPr>
          <w:p w14:paraId="295B085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3</w:t>
            </w:r>
          </w:p>
        </w:tc>
      </w:tr>
      <w:tr w:rsidR="00630755" w:rsidRPr="0042427C" w14:paraId="04BBDF1A" w14:textId="77777777" w:rsidTr="00C90C8F">
        <w:trPr>
          <w:jc w:val="center"/>
        </w:trPr>
        <w:tc>
          <w:tcPr>
            <w:tcW w:w="1396" w:type="dxa"/>
            <w:vMerge/>
            <w:vAlign w:val="center"/>
          </w:tcPr>
          <w:p w14:paraId="1D3DA3E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0C510A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031CEB0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3</w:t>
            </w:r>
          </w:p>
        </w:tc>
        <w:tc>
          <w:tcPr>
            <w:tcW w:w="1227" w:type="dxa"/>
            <w:vAlign w:val="center"/>
          </w:tcPr>
          <w:p w14:paraId="077137E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D7A298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299037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327DE5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5B897E8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44C6FF0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1187" w:type="dxa"/>
            <w:vMerge/>
            <w:vAlign w:val="center"/>
          </w:tcPr>
          <w:p w14:paraId="21331D3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0F4A71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1D5A4299" w14:textId="77777777" w:rsidTr="00C90C8F">
        <w:trPr>
          <w:jc w:val="center"/>
        </w:trPr>
        <w:tc>
          <w:tcPr>
            <w:tcW w:w="1396" w:type="dxa"/>
            <w:vMerge/>
            <w:vAlign w:val="center"/>
          </w:tcPr>
          <w:p w14:paraId="366A9A9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2B8C0B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74C6C32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8</w:t>
            </w:r>
          </w:p>
        </w:tc>
        <w:tc>
          <w:tcPr>
            <w:tcW w:w="1227" w:type="dxa"/>
            <w:vAlign w:val="center"/>
          </w:tcPr>
          <w:p w14:paraId="0839039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4A69E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7CCA9E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619F534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384B438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3A6B7A3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83CBC2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D0B80D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6F5BB8B8" w14:textId="77777777" w:rsidTr="00C90C8F">
        <w:trPr>
          <w:jc w:val="center"/>
        </w:trPr>
        <w:tc>
          <w:tcPr>
            <w:tcW w:w="1396" w:type="dxa"/>
            <w:vMerge w:val="restart"/>
            <w:vAlign w:val="center"/>
          </w:tcPr>
          <w:p w14:paraId="2AB9AB8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CA_1A-</w:t>
            </w:r>
            <w:r w:rsidRPr="0042427C">
              <w:rPr>
                <w:rFonts w:ascii="Arial" w:eastAsia="Times New Roman" w:hAnsi="Arial"/>
                <w:sz w:val="18"/>
                <w:lang w:eastAsia="zh-CN"/>
              </w:rPr>
              <w:t>3</w:t>
            </w:r>
            <w:r w:rsidRPr="0042427C">
              <w:rPr>
                <w:rFonts w:ascii="Arial" w:eastAsia="Times New Roman" w:hAnsi="Arial"/>
                <w:sz w:val="18"/>
                <w:lang w:eastAsia="en-GB"/>
              </w:rPr>
              <w:t>A-3A-</w:t>
            </w:r>
            <w:r w:rsidRPr="0042427C">
              <w:rPr>
                <w:rFonts w:ascii="Arial" w:eastAsia="Times New Roman" w:hAnsi="Arial"/>
                <w:sz w:val="18"/>
                <w:lang w:eastAsia="zh-CN"/>
              </w:rPr>
              <w:t>8A</w:t>
            </w:r>
          </w:p>
        </w:tc>
        <w:tc>
          <w:tcPr>
            <w:tcW w:w="1466" w:type="dxa"/>
            <w:vMerge w:val="restart"/>
            <w:vAlign w:val="center"/>
          </w:tcPr>
          <w:p w14:paraId="2FF6C3A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C</w:t>
            </w:r>
            <w:r w:rsidRPr="0042427C">
              <w:rPr>
                <w:rFonts w:ascii="Arial" w:eastAsia="Times New Roman" w:hAnsi="Arial"/>
                <w:sz w:val="18"/>
                <w:lang w:eastAsia="en-GB"/>
              </w:rPr>
              <w:t>A_1A-3A</w:t>
            </w:r>
          </w:p>
          <w:p w14:paraId="28BD5E9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Malgun Gothic" w:hAnsi="Arial"/>
                <w:sz w:val="18"/>
                <w:lang w:val="es-ES" w:eastAsia="en-GB"/>
              </w:rPr>
            </w:pPr>
            <w:r w:rsidRPr="0042427C">
              <w:rPr>
                <w:rFonts w:ascii="Arial" w:eastAsia="Times New Roman" w:hAnsi="Arial" w:hint="eastAsia"/>
                <w:sz w:val="18"/>
                <w:lang w:eastAsia="en-GB"/>
              </w:rPr>
              <w:t>CA</w:t>
            </w:r>
            <w:r w:rsidRPr="0042427C">
              <w:rPr>
                <w:rFonts w:ascii="Arial" w:eastAsia="Times New Roman" w:hAnsi="Arial"/>
                <w:sz w:val="18"/>
                <w:lang w:eastAsia="en-GB"/>
              </w:rPr>
              <w:t>_1A-8A</w:t>
            </w:r>
          </w:p>
          <w:p w14:paraId="03E2E78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Malgun Gothic" w:hAnsi="Arial"/>
                <w:sz w:val="18"/>
                <w:lang w:val="es-ES" w:eastAsia="en-GB"/>
              </w:rPr>
            </w:pPr>
            <w:r w:rsidRPr="0042427C">
              <w:rPr>
                <w:rFonts w:ascii="Arial" w:eastAsia="Times New Roman" w:hAnsi="Arial" w:hint="eastAsia"/>
                <w:sz w:val="18"/>
                <w:lang w:eastAsia="en-GB"/>
              </w:rPr>
              <w:t>CA_</w:t>
            </w:r>
            <w:r w:rsidRPr="0042427C">
              <w:rPr>
                <w:rFonts w:ascii="Arial" w:eastAsia="Times New Roman" w:hAnsi="Arial"/>
                <w:sz w:val="18"/>
                <w:lang w:eastAsia="en-GB"/>
              </w:rPr>
              <w:t>3A-8A</w:t>
            </w:r>
          </w:p>
        </w:tc>
        <w:tc>
          <w:tcPr>
            <w:tcW w:w="767" w:type="dxa"/>
            <w:vAlign w:val="center"/>
          </w:tcPr>
          <w:p w14:paraId="32D8042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1</w:t>
            </w:r>
          </w:p>
        </w:tc>
        <w:tc>
          <w:tcPr>
            <w:tcW w:w="1227" w:type="dxa"/>
            <w:vAlign w:val="center"/>
          </w:tcPr>
          <w:p w14:paraId="2423054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E8F7EB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1FC21B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0A66C6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B98AB9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0AFB9E5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71F64B5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70</w:t>
            </w:r>
          </w:p>
        </w:tc>
        <w:tc>
          <w:tcPr>
            <w:tcW w:w="1286" w:type="dxa"/>
            <w:vMerge w:val="restart"/>
            <w:vAlign w:val="center"/>
          </w:tcPr>
          <w:p w14:paraId="10B448D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630755" w:rsidRPr="0042427C" w14:paraId="114DAC5F" w14:textId="77777777" w:rsidTr="00C90C8F">
        <w:trPr>
          <w:jc w:val="center"/>
        </w:trPr>
        <w:tc>
          <w:tcPr>
            <w:tcW w:w="1396" w:type="dxa"/>
            <w:vMerge/>
            <w:vAlign w:val="center"/>
          </w:tcPr>
          <w:p w14:paraId="2CCA6FC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D2E950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Malgun Gothic" w:hAnsi="Arial"/>
                <w:sz w:val="18"/>
                <w:lang w:val="es-ES" w:eastAsia="en-GB"/>
              </w:rPr>
            </w:pPr>
          </w:p>
        </w:tc>
        <w:tc>
          <w:tcPr>
            <w:tcW w:w="767" w:type="dxa"/>
            <w:vAlign w:val="center"/>
          </w:tcPr>
          <w:p w14:paraId="2F18442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3</w:t>
            </w:r>
          </w:p>
        </w:tc>
        <w:tc>
          <w:tcPr>
            <w:tcW w:w="4158" w:type="dxa"/>
            <w:gridSpan w:val="10"/>
            <w:vAlign w:val="center"/>
          </w:tcPr>
          <w:p w14:paraId="50FB438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kern w:val="24"/>
                <w:sz w:val="18"/>
                <w:szCs w:val="18"/>
                <w:lang w:eastAsia="en-GB"/>
              </w:rPr>
              <w:t>See CA_3A-3A Bandwidth Combination Set 0 in Table 5.6A.1-3</w:t>
            </w:r>
          </w:p>
        </w:tc>
        <w:tc>
          <w:tcPr>
            <w:tcW w:w="1187" w:type="dxa"/>
            <w:vMerge/>
            <w:vAlign w:val="center"/>
          </w:tcPr>
          <w:p w14:paraId="525AE7E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47ED8B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32A1201A" w14:textId="77777777" w:rsidTr="00C90C8F">
        <w:trPr>
          <w:jc w:val="center"/>
        </w:trPr>
        <w:tc>
          <w:tcPr>
            <w:tcW w:w="1396" w:type="dxa"/>
            <w:vMerge/>
            <w:vAlign w:val="center"/>
          </w:tcPr>
          <w:p w14:paraId="6BDA669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49EA3E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Malgun Gothic" w:hAnsi="Arial"/>
                <w:sz w:val="18"/>
                <w:lang w:val="es-ES" w:eastAsia="en-GB"/>
              </w:rPr>
            </w:pPr>
          </w:p>
        </w:tc>
        <w:tc>
          <w:tcPr>
            <w:tcW w:w="767" w:type="dxa"/>
            <w:vAlign w:val="center"/>
          </w:tcPr>
          <w:p w14:paraId="4502578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8</w:t>
            </w:r>
          </w:p>
        </w:tc>
        <w:tc>
          <w:tcPr>
            <w:tcW w:w="1227" w:type="dxa"/>
            <w:vAlign w:val="center"/>
          </w:tcPr>
          <w:p w14:paraId="05E530B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489847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AAB895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1C1C79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211FF8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5784056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ED01ED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13B7FC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19D1E1B4" w14:textId="77777777" w:rsidTr="00C90C8F">
        <w:trPr>
          <w:jc w:val="center"/>
        </w:trPr>
        <w:tc>
          <w:tcPr>
            <w:tcW w:w="1396" w:type="dxa"/>
            <w:vMerge w:val="restart"/>
            <w:vAlign w:val="center"/>
          </w:tcPr>
          <w:p w14:paraId="6A594B2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CA_1A-</w:t>
            </w:r>
            <w:r w:rsidRPr="0042427C">
              <w:rPr>
                <w:rFonts w:ascii="Arial" w:eastAsia="Times New Roman" w:hAnsi="Arial"/>
                <w:sz w:val="18"/>
                <w:lang w:eastAsia="zh-CN"/>
              </w:rPr>
              <w:t>3</w:t>
            </w:r>
            <w:r w:rsidRPr="0042427C">
              <w:rPr>
                <w:rFonts w:ascii="Arial" w:eastAsia="Times New Roman" w:hAnsi="Arial"/>
                <w:sz w:val="18"/>
              </w:rPr>
              <w:t>C-</w:t>
            </w:r>
            <w:r w:rsidRPr="0042427C">
              <w:rPr>
                <w:rFonts w:ascii="Arial" w:eastAsia="Times New Roman" w:hAnsi="Arial"/>
                <w:sz w:val="18"/>
                <w:lang w:eastAsia="zh-CN"/>
              </w:rPr>
              <w:t>8A</w:t>
            </w:r>
          </w:p>
        </w:tc>
        <w:tc>
          <w:tcPr>
            <w:tcW w:w="1466" w:type="dxa"/>
            <w:vMerge w:val="restart"/>
            <w:vAlign w:val="center"/>
          </w:tcPr>
          <w:p w14:paraId="7EA407F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42427C">
              <w:rPr>
                <w:rFonts w:ascii="Arial" w:eastAsia="Times New Roman" w:hAnsi="Arial"/>
                <w:sz w:val="18"/>
                <w:lang w:val="es-ES" w:eastAsia="en-GB"/>
              </w:rPr>
              <w:t>CA_1A-3A</w:t>
            </w:r>
          </w:p>
          <w:p w14:paraId="75D2FD9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42427C">
              <w:rPr>
                <w:rFonts w:ascii="Arial" w:eastAsia="Times New Roman" w:hAnsi="Arial"/>
                <w:sz w:val="18"/>
                <w:lang w:val="es-ES" w:eastAsia="en-GB"/>
              </w:rPr>
              <w:t>CA_1A-8A</w:t>
            </w:r>
          </w:p>
          <w:p w14:paraId="3A57D97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42427C">
              <w:rPr>
                <w:rFonts w:ascii="Arial" w:eastAsia="Times New Roman" w:hAnsi="Arial"/>
                <w:sz w:val="18"/>
                <w:lang w:val="es-ES" w:eastAsia="en-GB"/>
              </w:rPr>
              <w:t>CA_3A-8A</w:t>
            </w:r>
          </w:p>
          <w:p w14:paraId="573F2A1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42427C">
              <w:rPr>
                <w:rFonts w:ascii="Arial" w:eastAsia="Times New Roman" w:hAnsi="Arial"/>
                <w:sz w:val="18"/>
                <w:lang w:val="es-ES" w:eastAsia="en-GB"/>
              </w:rPr>
              <w:t>CA_3C</w:t>
            </w:r>
          </w:p>
        </w:tc>
        <w:tc>
          <w:tcPr>
            <w:tcW w:w="767" w:type="dxa"/>
            <w:vAlign w:val="center"/>
          </w:tcPr>
          <w:p w14:paraId="2D3F59A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1</w:t>
            </w:r>
          </w:p>
        </w:tc>
        <w:tc>
          <w:tcPr>
            <w:tcW w:w="1227" w:type="dxa"/>
            <w:vAlign w:val="center"/>
          </w:tcPr>
          <w:p w14:paraId="725E26B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00214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D09A91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6A89A5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D35E44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7836E7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083233B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70</w:t>
            </w:r>
          </w:p>
        </w:tc>
        <w:tc>
          <w:tcPr>
            <w:tcW w:w="1286" w:type="dxa"/>
            <w:vMerge w:val="restart"/>
            <w:vAlign w:val="center"/>
          </w:tcPr>
          <w:p w14:paraId="08F77F0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5E0E9DA6" w14:textId="77777777" w:rsidTr="00C90C8F">
        <w:trPr>
          <w:jc w:val="center"/>
        </w:trPr>
        <w:tc>
          <w:tcPr>
            <w:tcW w:w="1396" w:type="dxa"/>
            <w:vMerge/>
            <w:vAlign w:val="center"/>
          </w:tcPr>
          <w:p w14:paraId="23CC70E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146F2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vAlign w:val="center"/>
          </w:tcPr>
          <w:p w14:paraId="2BF973E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3</w:t>
            </w:r>
          </w:p>
        </w:tc>
        <w:tc>
          <w:tcPr>
            <w:tcW w:w="4158" w:type="dxa"/>
            <w:gridSpan w:val="10"/>
            <w:vAlign w:val="center"/>
          </w:tcPr>
          <w:p w14:paraId="1BE0301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 xml:space="preserve">See CA_3C </w:t>
            </w:r>
            <w:r w:rsidRPr="0042427C">
              <w:rPr>
                <w:rFonts w:ascii="Arial" w:eastAsia="Times New Roman" w:hAnsi="Arial"/>
                <w:sz w:val="18"/>
              </w:rPr>
              <w:t xml:space="preserve">Bandwidth Combination Set </w:t>
            </w:r>
            <w:r w:rsidRPr="0042427C">
              <w:rPr>
                <w:rFonts w:ascii="Arial" w:eastAsia="Times New Roman" w:hAnsi="Arial" w:hint="eastAsia"/>
                <w:sz w:val="18"/>
                <w:lang w:eastAsia="ja-JP"/>
              </w:rPr>
              <w:t xml:space="preserve">0 </w:t>
            </w:r>
            <w:r w:rsidRPr="0042427C">
              <w:rPr>
                <w:rFonts w:ascii="Arial" w:eastAsia="Times New Roman" w:hAnsi="Arial"/>
                <w:sz w:val="18"/>
                <w:lang w:eastAsia="zh-CN"/>
              </w:rPr>
              <w:t>in Table 5.6A.1-1</w:t>
            </w:r>
          </w:p>
        </w:tc>
        <w:tc>
          <w:tcPr>
            <w:tcW w:w="1187" w:type="dxa"/>
            <w:vMerge/>
            <w:vAlign w:val="center"/>
          </w:tcPr>
          <w:p w14:paraId="02A1038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0FFA9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02C1E875" w14:textId="77777777" w:rsidTr="00C90C8F">
        <w:trPr>
          <w:jc w:val="center"/>
        </w:trPr>
        <w:tc>
          <w:tcPr>
            <w:tcW w:w="1396" w:type="dxa"/>
            <w:vMerge/>
            <w:vAlign w:val="center"/>
          </w:tcPr>
          <w:p w14:paraId="71C2CBD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12A51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vAlign w:val="center"/>
          </w:tcPr>
          <w:p w14:paraId="3B55116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8</w:t>
            </w:r>
          </w:p>
        </w:tc>
        <w:tc>
          <w:tcPr>
            <w:tcW w:w="1227" w:type="dxa"/>
            <w:vAlign w:val="center"/>
          </w:tcPr>
          <w:p w14:paraId="49890A9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67ED7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30EBBD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747E78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C897B5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214D578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F2496B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9B7945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1CEC499B" w14:textId="77777777" w:rsidTr="00C90C8F">
        <w:trPr>
          <w:jc w:val="center"/>
        </w:trPr>
        <w:tc>
          <w:tcPr>
            <w:tcW w:w="1396" w:type="dxa"/>
            <w:vMerge w:val="restart"/>
            <w:vAlign w:val="center"/>
          </w:tcPr>
          <w:p w14:paraId="63FF7BB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w:t>
            </w:r>
            <w:r w:rsidRPr="0042427C">
              <w:rPr>
                <w:rFonts w:ascii="Arial" w:eastAsia="Times New Roman" w:hAnsi="Arial" w:hint="eastAsia"/>
                <w:sz w:val="18"/>
                <w:lang w:val="en-US" w:eastAsia="ja-JP"/>
              </w:rPr>
              <w:t>1A-3A-3A-42C</w:t>
            </w:r>
          </w:p>
        </w:tc>
        <w:tc>
          <w:tcPr>
            <w:tcW w:w="1466" w:type="dxa"/>
            <w:vMerge w:val="restart"/>
            <w:vAlign w:val="center"/>
          </w:tcPr>
          <w:p w14:paraId="5B3AD41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42427C">
              <w:rPr>
                <w:rFonts w:ascii="Arial" w:eastAsia="Times New Roman" w:hAnsi="Arial"/>
                <w:sz w:val="18"/>
                <w:lang w:eastAsia="ja-JP"/>
              </w:rPr>
              <w:t>CA_1A-3A, CA_1A-42A, CA_3A-42A</w:t>
            </w:r>
          </w:p>
        </w:tc>
        <w:tc>
          <w:tcPr>
            <w:tcW w:w="767" w:type="dxa"/>
            <w:vAlign w:val="center"/>
          </w:tcPr>
          <w:p w14:paraId="7AE712F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val="en-US" w:eastAsia="ja-JP"/>
              </w:rPr>
              <w:t>1</w:t>
            </w:r>
          </w:p>
        </w:tc>
        <w:tc>
          <w:tcPr>
            <w:tcW w:w="1227" w:type="dxa"/>
            <w:vAlign w:val="center"/>
          </w:tcPr>
          <w:p w14:paraId="0DCFE98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3D7D8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E05C6C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ja-JP"/>
              </w:rPr>
              <w:t>Yes</w:t>
            </w:r>
          </w:p>
        </w:tc>
        <w:tc>
          <w:tcPr>
            <w:tcW w:w="586" w:type="dxa"/>
            <w:gridSpan w:val="2"/>
            <w:vAlign w:val="center"/>
          </w:tcPr>
          <w:p w14:paraId="1EA7FAF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ja-JP"/>
              </w:rPr>
              <w:t>Yes</w:t>
            </w:r>
          </w:p>
        </w:tc>
        <w:tc>
          <w:tcPr>
            <w:tcW w:w="586" w:type="dxa"/>
            <w:gridSpan w:val="2"/>
            <w:vAlign w:val="center"/>
          </w:tcPr>
          <w:p w14:paraId="2D52B4F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ja-JP"/>
              </w:rPr>
              <w:t>Yes</w:t>
            </w:r>
          </w:p>
        </w:tc>
        <w:tc>
          <w:tcPr>
            <w:tcW w:w="587" w:type="dxa"/>
            <w:gridSpan w:val="2"/>
            <w:vAlign w:val="center"/>
          </w:tcPr>
          <w:p w14:paraId="58F4164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val="en-US" w:eastAsia="ja-JP"/>
              </w:rPr>
              <w:t>Yes</w:t>
            </w:r>
          </w:p>
        </w:tc>
        <w:tc>
          <w:tcPr>
            <w:tcW w:w="1187" w:type="dxa"/>
            <w:vMerge w:val="restart"/>
            <w:vAlign w:val="center"/>
          </w:tcPr>
          <w:p w14:paraId="2708943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100</w:t>
            </w:r>
          </w:p>
        </w:tc>
        <w:tc>
          <w:tcPr>
            <w:tcW w:w="1286" w:type="dxa"/>
            <w:vMerge w:val="restart"/>
            <w:vAlign w:val="center"/>
          </w:tcPr>
          <w:p w14:paraId="0F2BC33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5F603322" w14:textId="77777777" w:rsidTr="00C90C8F">
        <w:trPr>
          <w:jc w:val="center"/>
        </w:trPr>
        <w:tc>
          <w:tcPr>
            <w:tcW w:w="1396" w:type="dxa"/>
            <w:vMerge/>
            <w:vAlign w:val="center"/>
          </w:tcPr>
          <w:p w14:paraId="2FD07D2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5D08D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vAlign w:val="center"/>
          </w:tcPr>
          <w:p w14:paraId="4829269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val="en-US" w:eastAsia="ja-JP"/>
              </w:rPr>
              <w:t>3</w:t>
            </w:r>
          </w:p>
        </w:tc>
        <w:tc>
          <w:tcPr>
            <w:tcW w:w="4158" w:type="dxa"/>
            <w:gridSpan w:val="10"/>
            <w:vAlign w:val="center"/>
          </w:tcPr>
          <w:p w14:paraId="6DBABD9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ja-JP"/>
              </w:rPr>
              <w:t>See CA_3A-3A Bandwidth Combination Set 0 in Table 5.6A.1-3</w:t>
            </w:r>
          </w:p>
        </w:tc>
        <w:tc>
          <w:tcPr>
            <w:tcW w:w="1187" w:type="dxa"/>
            <w:vMerge/>
            <w:vAlign w:val="center"/>
          </w:tcPr>
          <w:p w14:paraId="3007DC9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8A6503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06E912CE" w14:textId="77777777" w:rsidTr="00C90C8F">
        <w:trPr>
          <w:jc w:val="center"/>
        </w:trPr>
        <w:tc>
          <w:tcPr>
            <w:tcW w:w="1396" w:type="dxa"/>
            <w:vMerge/>
            <w:vAlign w:val="center"/>
          </w:tcPr>
          <w:p w14:paraId="0896817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F0504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vAlign w:val="center"/>
          </w:tcPr>
          <w:p w14:paraId="6E43615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val="en-US" w:eastAsia="ja-JP"/>
              </w:rPr>
              <w:t>42</w:t>
            </w:r>
          </w:p>
        </w:tc>
        <w:tc>
          <w:tcPr>
            <w:tcW w:w="4158" w:type="dxa"/>
            <w:gridSpan w:val="10"/>
            <w:vAlign w:val="center"/>
          </w:tcPr>
          <w:p w14:paraId="29F957D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ja-JP"/>
              </w:rPr>
              <w:t>See CA_42C Bandwidth Combination Set 0 in Table 5.6A.1-1</w:t>
            </w:r>
          </w:p>
        </w:tc>
        <w:tc>
          <w:tcPr>
            <w:tcW w:w="1187" w:type="dxa"/>
            <w:vMerge/>
            <w:vAlign w:val="center"/>
          </w:tcPr>
          <w:p w14:paraId="5DAC817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EEA2D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35FC2FF6" w14:textId="77777777" w:rsidTr="00C90C8F">
        <w:trPr>
          <w:jc w:val="center"/>
        </w:trPr>
        <w:tc>
          <w:tcPr>
            <w:tcW w:w="1396" w:type="dxa"/>
            <w:vMerge w:val="restart"/>
            <w:vAlign w:val="center"/>
          </w:tcPr>
          <w:p w14:paraId="36832B6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w:t>
            </w:r>
            <w:r w:rsidRPr="0042427C">
              <w:rPr>
                <w:rFonts w:ascii="Arial" w:eastAsia="Times New Roman" w:hAnsi="Arial" w:hint="eastAsia"/>
                <w:sz w:val="18"/>
                <w:lang w:eastAsia="ja-JP"/>
              </w:rPr>
              <w:t>3</w:t>
            </w:r>
            <w:r w:rsidRPr="0042427C">
              <w:rPr>
                <w:rFonts w:ascii="Arial" w:eastAsia="Times New Roman" w:hAnsi="Arial"/>
                <w:sz w:val="18"/>
                <w:lang w:eastAsia="ja-JP"/>
              </w:rPr>
              <w:t>A</w:t>
            </w:r>
            <w:r w:rsidRPr="0042427C">
              <w:rPr>
                <w:rFonts w:ascii="Arial" w:eastAsia="Times New Roman" w:hAnsi="Arial" w:hint="eastAsia"/>
                <w:sz w:val="18"/>
                <w:lang w:eastAsia="ja-JP"/>
              </w:rPr>
              <w:t>-</w:t>
            </w:r>
            <w:r w:rsidRPr="0042427C">
              <w:rPr>
                <w:rFonts w:ascii="Arial" w:eastAsia="Times New Roman" w:hAnsi="Arial" w:hint="eastAsia"/>
                <w:sz w:val="18"/>
                <w:lang w:eastAsia="zh-CN"/>
              </w:rPr>
              <w:t>11</w:t>
            </w:r>
            <w:r w:rsidRPr="0042427C">
              <w:rPr>
                <w:rFonts w:ascii="Arial" w:eastAsia="Times New Roman" w:hAnsi="Arial" w:hint="eastAsia"/>
                <w:sz w:val="18"/>
                <w:lang w:eastAsia="ja-JP"/>
              </w:rPr>
              <w:t>A</w:t>
            </w:r>
          </w:p>
        </w:tc>
        <w:tc>
          <w:tcPr>
            <w:tcW w:w="1466" w:type="dxa"/>
            <w:vMerge w:val="restart"/>
            <w:vAlign w:val="center"/>
          </w:tcPr>
          <w:p w14:paraId="6123C0B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vAlign w:val="center"/>
          </w:tcPr>
          <w:p w14:paraId="33A5FBB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w:t>
            </w:r>
          </w:p>
        </w:tc>
        <w:tc>
          <w:tcPr>
            <w:tcW w:w="1227" w:type="dxa"/>
            <w:vAlign w:val="center"/>
          </w:tcPr>
          <w:p w14:paraId="01B641E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80BB52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432734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E7CC21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332F6DC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3D947C8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restart"/>
            <w:vAlign w:val="center"/>
          </w:tcPr>
          <w:p w14:paraId="047A618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5</w:t>
            </w:r>
            <w:r w:rsidRPr="0042427C">
              <w:rPr>
                <w:rFonts w:ascii="Arial" w:eastAsia="Times New Roman" w:hAnsi="Arial"/>
                <w:sz w:val="18"/>
                <w:lang w:eastAsia="ja-JP"/>
              </w:rPr>
              <w:t>0</w:t>
            </w:r>
          </w:p>
        </w:tc>
        <w:tc>
          <w:tcPr>
            <w:tcW w:w="1286" w:type="dxa"/>
            <w:vMerge w:val="restart"/>
            <w:vAlign w:val="center"/>
          </w:tcPr>
          <w:p w14:paraId="65FD002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630755" w:rsidRPr="0042427C" w14:paraId="08EC16D6" w14:textId="77777777" w:rsidTr="00C90C8F">
        <w:trPr>
          <w:jc w:val="center"/>
        </w:trPr>
        <w:tc>
          <w:tcPr>
            <w:tcW w:w="1396" w:type="dxa"/>
            <w:vMerge/>
            <w:vAlign w:val="center"/>
          </w:tcPr>
          <w:p w14:paraId="26C8CF0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0BA1CA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EE9EA7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3</w:t>
            </w:r>
          </w:p>
        </w:tc>
        <w:tc>
          <w:tcPr>
            <w:tcW w:w="1227" w:type="dxa"/>
            <w:vAlign w:val="center"/>
          </w:tcPr>
          <w:p w14:paraId="6ED5A39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4F29A2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A0F7A3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7ED1745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446902F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0BA2F9E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ign w:val="center"/>
          </w:tcPr>
          <w:p w14:paraId="065A9DD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D650E8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30755" w:rsidRPr="0042427C" w14:paraId="05EBEA7B" w14:textId="77777777" w:rsidTr="00C90C8F">
        <w:trPr>
          <w:jc w:val="center"/>
        </w:trPr>
        <w:tc>
          <w:tcPr>
            <w:tcW w:w="1396" w:type="dxa"/>
            <w:vMerge/>
            <w:vAlign w:val="center"/>
          </w:tcPr>
          <w:p w14:paraId="6434BA8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5E49C0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E42308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11</w:t>
            </w:r>
          </w:p>
        </w:tc>
        <w:tc>
          <w:tcPr>
            <w:tcW w:w="1227" w:type="dxa"/>
            <w:vAlign w:val="center"/>
          </w:tcPr>
          <w:p w14:paraId="0C4C742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C11A09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B4B7EB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A4886F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6B6DDDB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70E05DB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A794A5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A24EED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30755" w:rsidRPr="0042427C" w14:paraId="631A9ECA" w14:textId="77777777" w:rsidTr="00C90C8F">
        <w:trPr>
          <w:jc w:val="center"/>
        </w:trPr>
        <w:tc>
          <w:tcPr>
            <w:tcW w:w="1396" w:type="dxa"/>
            <w:vMerge w:val="restart"/>
            <w:vAlign w:val="center"/>
          </w:tcPr>
          <w:p w14:paraId="468F168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w:t>
            </w:r>
            <w:r w:rsidRPr="0042427C">
              <w:rPr>
                <w:rFonts w:ascii="Arial" w:eastAsia="Times New Roman" w:hAnsi="Arial"/>
                <w:sz w:val="18"/>
                <w:lang w:eastAsia="ja-JP"/>
              </w:rPr>
              <w:t>1A-3A-1</w:t>
            </w:r>
            <w:r w:rsidRPr="0042427C">
              <w:rPr>
                <w:rFonts w:ascii="Arial" w:eastAsia="Times New Roman" w:hAnsi="Arial" w:hint="eastAsia"/>
                <w:sz w:val="18"/>
                <w:lang w:eastAsia="ja-JP"/>
              </w:rPr>
              <w:t>8</w:t>
            </w:r>
            <w:r w:rsidRPr="0042427C">
              <w:rPr>
                <w:rFonts w:ascii="Arial" w:eastAsia="Times New Roman" w:hAnsi="Arial"/>
                <w:sz w:val="18"/>
                <w:lang w:eastAsia="ja-JP"/>
              </w:rPr>
              <w:t>A</w:t>
            </w:r>
          </w:p>
        </w:tc>
        <w:tc>
          <w:tcPr>
            <w:tcW w:w="1466" w:type="dxa"/>
            <w:vMerge w:val="restart"/>
            <w:vAlign w:val="center"/>
          </w:tcPr>
          <w:p w14:paraId="7A5FE21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CA_1A-3A, CA_1A-18A</w:t>
            </w:r>
            <w:r w:rsidRPr="0042427C">
              <w:rPr>
                <w:rFonts w:ascii="Arial" w:eastAsia="Times New Roman" w:hAnsi="Arial"/>
                <w:sz w:val="18"/>
                <w:vertAlign w:val="superscript"/>
                <w:lang w:eastAsia="zh-CN"/>
              </w:rPr>
              <w:t>6</w:t>
            </w:r>
            <w:r w:rsidRPr="0042427C">
              <w:rPr>
                <w:rFonts w:ascii="Arial" w:eastAsia="Times New Roman" w:hAnsi="Arial"/>
                <w:sz w:val="18"/>
                <w:lang w:eastAsia="zh-CN"/>
              </w:rPr>
              <w:t>, CA_3A-18A</w:t>
            </w:r>
          </w:p>
        </w:tc>
        <w:tc>
          <w:tcPr>
            <w:tcW w:w="767" w:type="dxa"/>
            <w:vAlign w:val="center"/>
          </w:tcPr>
          <w:p w14:paraId="4B71EDF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w:t>
            </w:r>
          </w:p>
        </w:tc>
        <w:tc>
          <w:tcPr>
            <w:tcW w:w="1227" w:type="dxa"/>
            <w:vAlign w:val="center"/>
          </w:tcPr>
          <w:p w14:paraId="6CC2F39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E0715E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0DF640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550D541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7B5F86E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1AC79E5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restart"/>
            <w:vAlign w:val="center"/>
          </w:tcPr>
          <w:p w14:paraId="7711650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55</w:t>
            </w:r>
          </w:p>
        </w:tc>
        <w:tc>
          <w:tcPr>
            <w:tcW w:w="1286" w:type="dxa"/>
            <w:vMerge w:val="restart"/>
            <w:vAlign w:val="center"/>
          </w:tcPr>
          <w:p w14:paraId="715EF64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0</w:t>
            </w:r>
          </w:p>
        </w:tc>
      </w:tr>
      <w:tr w:rsidR="00630755" w:rsidRPr="0042427C" w14:paraId="100007D1" w14:textId="77777777" w:rsidTr="00C90C8F">
        <w:trPr>
          <w:jc w:val="center"/>
        </w:trPr>
        <w:tc>
          <w:tcPr>
            <w:tcW w:w="1396" w:type="dxa"/>
            <w:vMerge/>
            <w:vAlign w:val="center"/>
          </w:tcPr>
          <w:p w14:paraId="0F4A909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A9A99B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8081B0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w:t>
            </w:r>
          </w:p>
        </w:tc>
        <w:tc>
          <w:tcPr>
            <w:tcW w:w="1227" w:type="dxa"/>
            <w:vAlign w:val="center"/>
          </w:tcPr>
          <w:p w14:paraId="4A00FC8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2E4E15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1A4E08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6D47724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68F85E6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1B4A168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ign w:val="center"/>
          </w:tcPr>
          <w:p w14:paraId="044FA1C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DFDE32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30755" w:rsidRPr="0042427C" w14:paraId="1ABF0912" w14:textId="77777777" w:rsidTr="00C90C8F">
        <w:trPr>
          <w:jc w:val="center"/>
        </w:trPr>
        <w:tc>
          <w:tcPr>
            <w:tcW w:w="1396" w:type="dxa"/>
            <w:vMerge/>
            <w:vAlign w:val="center"/>
          </w:tcPr>
          <w:p w14:paraId="6C389CB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2DFFBE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5CECEF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18</w:t>
            </w:r>
          </w:p>
        </w:tc>
        <w:tc>
          <w:tcPr>
            <w:tcW w:w="1227" w:type="dxa"/>
            <w:vAlign w:val="center"/>
          </w:tcPr>
          <w:p w14:paraId="19E6A69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092703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CE8852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0F496E2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0F13BC7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0331E31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BE1DC9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2D89B0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30755" w:rsidRPr="0042427C" w14:paraId="6B0E6662" w14:textId="77777777" w:rsidTr="00C90C8F">
        <w:trPr>
          <w:jc w:val="center"/>
        </w:trPr>
        <w:tc>
          <w:tcPr>
            <w:tcW w:w="1396" w:type="dxa"/>
            <w:vMerge w:val="restart"/>
            <w:vAlign w:val="center"/>
          </w:tcPr>
          <w:p w14:paraId="2DCBC89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CA_1A-</w:t>
            </w:r>
            <w:r w:rsidRPr="0042427C">
              <w:rPr>
                <w:rFonts w:ascii="Arial" w:eastAsia="Times New Roman" w:hAnsi="Arial" w:hint="eastAsia"/>
                <w:sz w:val="18"/>
                <w:lang w:eastAsia="ja-JP"/>
              </w:rPr>
              <w:t>3</w:t>
            </w:r>
            <w:r w:rsidRPr="0042427C">
              <w:rPr>
                <w:rFonts w:ascii="Arial" w:eastAsia="Times New Roman" w:hAnsi="Arial"/>
                <w:sz w:val="18"/>
              </w:rPr>
              <w:t>A</w:t>
            </w:r>
            <w:r w:rsidRPr="0042427C">
              <w:rPr>
                <w:rFonts w:ascii="Arial" w:eastAsia="Times New Roman" w:hAnsi="Arial" w:hint="eastAsia"/>
                <w:sz w:val="18"/>
              </w:rPr>
              <w:t>-</w:t>
            </w:r>
            <w:r w:rsidRPr="0042427C">
              <w:rPr>
                <w:rFonts w:ascii="Arial" w:eastAsia="Times New Roman" w:hAnsi="Arial" w:hint="eastAsia"/>
                <w:sz w:val="18"/>
                <w:lang w:eastAsia="ja-JP"/>
              </w:rPr>
              <w:t>19</w:t>
            </w:r>
            <w:r w:rsidRPr="0042427C">
              <w:rPr>
                <w:rFonts w:ascii="Arial" w:eastAsia="Times New Roman" w:hAnsi="Arial" w:hint="eastAsia"/>
                <w:sz w:val="18"/>
              </w:rPr>
              <w:t>A</w:t>
            </w:r>
          </w:p>
        </w:tc>
        <w:tc>
          <w:tcPr>
            <w:tcW w:w="1466" w:type="dxa"/>
            <w:vMerge w:val="restart"/>
            <w:vAlign w:val="center"/>
          </w:tcPr>
          <w:p w14:paraId="7DDBF70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42427C">
              <w:rPr>
                <w:rFonts w:ascii="Arial" w:eastAsia="Times New Roman" w:hAnsi="Arial"/>
                <w:sz w:val="18"/>
                <w:lang w:val="es-ES" w:eastAsia="en-GB"/>
              </w:rPr>
              <w:t>CA_1A-3A</w:t>
            </w:r>
          </w:p>
          <w:p w14:paraId="7AA129D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42427C">
              <w:rPr>
                <w:rFonts w:ascii="Arial" w:eastAsia="Times New Roman" w:hAnsi="Arial"/>
                <w:sz w:val="18"/>
                <w:lang w:val="es-ES" w:eastAsia="en-GB"/>
              </w:rPr>
              <w:t>CA_1A-19A</w:t>
            </w:r>
            <w:r w:rsidRPr="0042427C">
              <w:rPr>
                <w:rFonts w:ascii="Arial" w:eastAsia="Times New Roman" w:hAnsi="Arial"/>
                <w:sz w:val="18"/>
                <w:vertAlign w:val="superscript"/>
                <w:lang w:val="es-ES" w:eastAsia="en-GB"/>
              </w:rPr>
              <w:t>6</w:t>
            </w:r>
          </w:p>
          <w:p w14:paraId="13CE72C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s-ES" w:eastAsia="en-GB"/>
              </w:rPr>
              <w:t>CA_3A-19A</w:t>
            </w:r>
          </w:p>
        </w:tc>
        <w:tc>
          <w:tcPr>
            <w:tcW w:w="767" w:type="dxa"/>
            <w:vAlign w:val="center"/>
          </w:tcPr>
          <w:p w14:paraId="7215D7C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rPr>
              <w:t>1</w:t>
            </w:r>
          </w:p>
        </w:tc>
        <w:tc>
          <w:tcPr>
            <w:tcW w:w="1227" w:type="dxa"/>
            <w:vAlign w:val="center"/>
          </w:tcPr>
          <w:p w14:paraId="4B04539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08E2B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FED514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E54EF3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B6AA67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6580083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7BC793D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55</w:t>
            </w:r>
          </w:p>
        </w:tc>
        <w:tc>
          <w:tcPr>
            <w:tcW w:w="1286" w:type="dxa"/>
            <w:vMerge w:val="restart"/>
            <w:vAlign w:val="center"/>
          </w:tcPr>
          <w:p w14:paraId="327FC75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009133D0" w14:textId="77777777" w:rsidTr="00C90C8F">
        <w:trPr>
          <w:jc w:val="center"/>
        </w:trPr>
        <w:tc>
          <w:tcPr>
            <w:tcW w:w="1396" w:type="dxa"/>
            <w:vMerge/>
            <w:vAlign w:val="center"/>
          </w:tcPr>
          <w:p w14:paraId="227AB66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8B3C64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3CBB67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3</w:t>
            </w:r>
          </w:p>
        </w:tc>
        <w:tc>
          <w:tcPr>
            <w:tcW w:w="1227" w:type="dxa"/>
            <w:vAlign w:val="center"/>
          </w:tcPr>
          <w:p w14:paraId="3922DC8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73DC5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CD914F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F06A21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C8471E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013151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671C1F2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E38C7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0D7327E4" w14:textId="77777777" w:rsidTr="00C90C8F">
        <w:trPr>
          <w:jc w:val="center"/>
        </w:trPr>
        <w:tc>
          <w:tcPr>
            <w:tcW w:w="1396" w:type="dxa"/>
            <w:vMerge/>
            <w:vAlign w:val="center"/>
          </w:tcPr>
          <w:p w14:paraId="5D7D5FF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D789C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0CD970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19</w:t>
            </w:r>
          </w:p>
        </w:tc>
        <w:tc>
          <w:tcPr>
            <w:tcW w:w="1227" w:type="dxa"/>
            <w:vAlign w:val="center"/>
          </w:tcPr>
          <w:p w14:paraId="2A28759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33C73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66F87D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FBC0A5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BE4A7F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6E0C365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58EC89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B1CF8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22FE17DD" w14:textId="77777777" w:rsidTr="00C90C8F">
        <w:trPr>
          <w:jc w:val="center"/>
        </w:trPr>
        <w:tc>
          <w:tcPr>
            <w:tcW w:w="1396" w:type="dxa"/>
            <w:vMerge w:val="restart"/>
            <w:vAlign w:val="center"/>
          </w:tcPr>
          <w:p w14:paraId="15CE120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CA_1A-</w:t>
            </w:r>
            <w:r w:rsidRPr="0042427C">
              <w:rPr>
                <w:rFonts w:ascii="Arial" w:eastAsia="Times New Roman" w:hAnsi="Arial" w:hint="eastAsia"/>
                <w:sz w:val="18"/>
                <w:lang w:eastAsia="ja-JP"/>
              </w:rPr>
              <w:t>3</w:t>
            </w:r>
            <w:r w:rsidRPr="0042427C">
              <w:rPr>
                <w:rFonts w:ascii="Arial" w:eastAsia="Times New Roman" w:hAnsi="Arial"/>
                <w:sz w:val="18"/>
                <w:lang w:eastAsia="en-GB"/>
              </w:rPr>
              <w:t>A-3A</w:t>
            </w:r>
            <w:r w:rsidRPr="0042427C">
              <w:rPr>
                <w:rFonts w:ascii="Arial" w:eastAsia="Times New Roman" w:hAnsi="Arial" w:hint="eastAsia"/>
                <w:sz w:val="18"/>
                <w:lang w:eastAsia="en-GB"/>
              </w:rPr>
              <w:t>-</w:t>
            </w:r>
            <w:r w:rsidRPr="0042427C">
              <w:rPr>
                <w:rFonts w:ascii="Arial" w:eastAsia="Times New Roman" w:hAnsi="Arial" w:hint="eastAsia"/>
                <w:sz w:val="18"/>
                <w:lang w:eastAsia="ja-JP"/>
              </w:rPr>
              <w:t>19</w:t>
            </w:r>
            <w:r w:rsidRPr="0042427C">
              <w:rPr>
                <w:rFonts w:ascii="Arial" w:eastAsia="Times New Roman" w:hAnsi="Arial" w:hint="eastAsia"/>
                <w:sz w:val="18"/>
                <w:lang w:eastAsia="en-GB"/>
              </w:rPr>
              <w:t>A</w:t>
            </w:r>
          </w:p>
        </w:tc>
        <w:tc>
          <w:tcPr>
            <w:tcW w:w="1466" w:type="dxa"/>
            <w:vMerge w:val="restart"/>
            <w:vAlign w:val="center"/>
          </w:tcPr>
          <w:p w14:paraId="1D95380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42427C">
              <w:rPr>
                <w:rFonts w:ascii="Arial" w:eastAsia="Times New Roman" w:hAnsi="Arial"/>
                <w:sz w:val="18"/>
                <w:lang w:val="es-ES" w:eastAsia="en-GB"/>
              </w:rPr>
              <w:t>CA_1A-3A</w:t>
            </w:r>
          </w:p>
          <w:p w14:paraId="00926C7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42427C">
              <w:rPr>
                <w:rFonts w:ascii="Arial" w:eastAsia="Times New Roman" w:hAnsi="Arial"/>
                <w:sz w:val="18"/>
                <w:lang w:val="es-ES" w:eastAsia="en-GB"/>
              </w:rPr>
              <w:t>CA_1A-19A</w:t>
            </w:r>
            <w:r w:rsidRPr="0042427C">
              <w:rPr>
                <w:rFonts w:ascii="Arial" w:eastAsia="Times New Roman" w:hAnsi="Arial"/>
                <w:sz w:val="18"/>
                <w:vertAlign w:val="superscript"/>
                <w:lang w:val="es-ES" w:eastAsia="en-GB"/>
              </w:rPr>
              <w:t>6</w:t>
            </w:r>
          </w:p>
          <w:p w14:paraId="0C56B1A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42427C">
              <w:rPr>
                <w:rFonts w:ascii="Arial" w:eastAsia="Times New Roman" w:hAnsi="Arial"/>
                <w:sz w:val="18"/>
                <w:lang w:val="es-ES" w:eastAsia="en-GB"/>
              </w:rPr>
              <w:t>CA_3A-19A</w:t>
            </w:r>
          </w:p>
        </w:tc>
        <w:tc>
          <w:tcPr>
            <w:tcW w:w="767" w:type="dxa"/>
            <w:vAlign w:val="center"/>
          </w:tcPr>
          <w:p w14:paraId="74E9E02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1</w:t>
            </w:r>
          </w:p>
        </w:tc>
        <w:tc>
          <w:tcPr>
            <w:tcW w:w="1227" w:type="dxa"/>
            <w:vAlign w:val="center"/>
          </w:tcPr>
          <w:p w14:paraId="4B4A36D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9279EF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00A4C0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2613DB1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2C9222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5930120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restart"/>
            <w:vAlign w:val="center"/>
          </w:tcPr>
          <w:p w14:paraId="242F700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75</w:t>
            </w:r>
          </w:p>
        </w:tc>
        <w:tc>
          <w:tcPr>
            <w:tcW w:w="1286" w:type="dxa"/>
            <w:vMerge w:val="restart"/>
            <w:vAlign w:val="center"/>
          </w:tcPr>
          <w:p w14:paraId="4AEA8BB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1A6AEA96" w14:textId="77777777" w:rsidTr="00C90C8F">
        <w:trPr>
          <w:jc w:val="center"/>
        </w:trPr>
        <w:tc>
          <w:tcPr>
            <w:tcW w:w="1396" w:type="dxa"/>
            <w:vMerge/>
            <w:vAlign w:val="center"/>
          </w:tcPr>
          <w:p w14:paraId="08E637D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2F9736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vAlign w:val="center"/>
          </w:tcPr>
          <w:p w14:paraId="36CBE0C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ja-JP"/>
              </w:rPr>
              <w:t>3</w:t>
            </w:r>
          </w:p>
        </w:tc>
        <w:tc>
          <w:tcPr>
            <w:tcW w:w="4158" w:type="dxa"/>
            <w:gridSpan w:val="10"/>
            <w:vAlign w:val="center"/>
          </w:tcPr>
          <w:p w14:paraId="467BD16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ja-JP"/>
              </w:rPr>
              <w:t>See CA_3A-3A Bandwidth Combination Set 0 in Table 5.6A.1-3</w:t>
            </w:r>
          </w:p>
        </w:tc>
        <w:tc>
          <w:tcPr>
            <w:tcW w:w="1187" w:type="dxa"/>
            <w:vMerge/>
            <w:vAlign w:val="center"/>
          </w:tcPr>
          <w:p w14:paraId="171DE88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6DBFF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0024D808" w14:textId="77777777" w:rsidTr="00C90C8F">
        <w:trPr>
          <w:jc w:val="center"/>
        </w:trPr>
        <w:tc>
          <w:tcPr>
            <w:tcW w:w="1396" w:type="dxa"/>
            <w:vMerge/>
            <w:vAlign w:val="center"/>
          </w:tcPr>
          <w:p w14:paraId="12B62D4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F3936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vAlign w:val="center"/>
          </w:tcPr>
          <w:p w14:paraId="286B6A8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ja-JP"/>
              </w:rPr>
              <w:t>19</w:t>
            </w:r>
          </w:p>
        </w:tc>
        <w:tc>
          <w:tcPr>
            <w:tcW w:w="1227" w:type="dxa"/>
            <w:vAlign w:val="center"/>
          </w:tcPr>
          <w:p w14:paraId="3BE2A43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C2D6C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DB57ED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6D0821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81C365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7D5DEDC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778491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98774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731D735C" w14:textId="77777777" w:rsidTr="00C90C8F">
        <w:trPr>
          <w:jc w:val="center"/>
        </w:trPr>
        <w:tc>
          <w:tcPr>
            <w:tcW w:w="1396" w:type="dxa"/>
            <w:vMerge w:val="restart"/>
            <w:vAlign w:val="center"/>
          </w:tcPr>
          <w:p w14:paraId="20805A7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CA_1A-</w:t>
            </w:r>
            <w:r w:rsidRPr="0042427C">
              <w:rPr>
                <w:rFonts w:ascii="Arial" w:eastAsia="Times New Roman" w:hAnsi="Arial" w:hint="eastAsia"/>
                <w:sz w:val="18"/>
                <w:lang w:eastAsia="ja-JP"/>
              </w:rPr>
              <w:t>3</w:t>
            </w:r>
            <w:r w:rsidRPr="0042427C">
              <w:rPr>
                <w:rFonts w:ascii="Arial" w:eastAsia="Times New Roman" w:hAnsi="Arial"/>
                <w:sz w:val="18"/>
              </w:rPr>
              <w:t>A</w:t>
            </w:r>
            <w:r w:rsidRPr="0042427C">
              <w:rPr>
                <w:rFonts w:ascii="Arial" w:eastAsia="Times New Roman" w:hAnsi="Arial" w:hint="eastAsia"/>
                <w:sz w:val="18"/>
              </w:rPr>
              <w:t>-</w:t>
            </w:r>
            <w:r w:rsidRPr="0042427C">
              <w:rPr>
                <w:rFonts w:ascii="Arial" w:eastAsia="Times New Roman" w:hAnsi="Arial"/>
                <w:sz w:val="18"/>
                <w:lang w:eastAsia="ja-JP"/>
              </w:rPr>
              <w:t>26</w:t>
            </w:r>
            <w:r w:rsidRPr="0042427C">
              <w:rPr>
                <w:rFonts w:ascii="Arial" w:eastAsia="Times New Roman" w:hAnsi="Arial" w:hint="eastAsia"/>
                <w:sz w:val="18"/>
              </w:rPr>
              <w:t>A</w:t>
            </w:r>
          </w:p>
        </w:tc>
        <w:tc>
          <w:tcPr>
            <w:tcW w:w="1466" w:type="dxa"/>
            <w:vMerge w:val="restart"/>
            <w:vAlign w:val="center"/>
          </w:tcPr>
          <w:p w14:paraId="771C2DF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CA_1A-3A,</w:t>
            </w:r>
          </w:p>
          <w:p w14:paraId="0F1D8DE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CA_1A-26A, CA_3A-26A</w:t>
            </w:r>
          </w:p>
        </w:tc>
        <w:tc>
          <w:tcPr>
            <w:tcW w:w="767" w:type="dxa"/>
            <w:vAlign w:val="center"/>
          </w:tcPr>
          <w:p w14:paraId="7BD9403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w:t>
            </w:r>
          </w:p>
        </w:tc>
        <w:tc>
          <w:tcPr>
            <w:tcW w:w="1227" w:type="dxa"/>
            <w:vAlign w:val="center"/>
          </w:tcPr>
          <w:p w14:paraId="5881566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DC476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1ACAED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8BC0F0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19842E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494A56F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43F7993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0CBE144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279347BC" w14:textId="77777777" w:rsidTr="00C90C8F">
        <w:trPr>
          <w:jc w:val="center"/>
        </w:trPr>
        <w:tc>
          <w:tcPr>
            <w:tcW w:w="1396" w:type="dxa"/>
            <w:vMerge/>
            <w:vAlign w:val="center"/>
          </w:tcPr>
          <w:p w14:paraId="4BDF82C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8A853D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CA6747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3</w:t>
            </w:r>
          </w:p>
        </w:tc>
        <w:tc>
          <w:tcPr>
            <w:tcW w:w="1227" w:type="dxa"/>
            <w:vAlign w:val="center"/>
          </w:tcPr>
          <w:p w14:paraId="28CEECF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566BE7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1A5AE2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C17D11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8BDF43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6A4EC21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6A79AE1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18CD9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44EF4788" w14:textId="77777777" w:rsidTr="00C90C8F">
        <w:trPr>
          <w:jc w:val="center"/>
        </w:trPr>
        <w:tc>
          <w:tcPr>
            <w:tcW w:w="1396" w:type="dxa"/>
            <w:vMerge/>
            <w:vAlign w:val="center"/>
          </w:tcPr>
          <w:p w14:paraId="5833CE2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678028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5070CB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26</w:t>
            </w:r>
          </w:p>
        </w:tc>
        <w:tc>
          <w:tcPr>
            <w:tcW w:w="1227" w:type="dxa"/>
            <w:vAlign w:val="center"/>
          </w:tcPr>
          <w:p w14:paraId="0A80212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857A8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BB9D22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2BFDEA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5CCDD1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1F4ABF4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199E82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86C11A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4AA55E54" w14:textId="77777777" w:rsidTr="00C90C8F">
        <w:trPr>
          <w:jc w:val="center"/>
        </w:trPr>
        <w:tc>
          <w:tcPr>
            <w:tcW w:w="1396" w:type="dxa"/>
            <w:vMerge/>
            <w:vAlign w:val="center"/>
          </w:tcPr>
          <w:p w14:paraId="2A9807E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573ADB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1DC10E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1</w:t>
            </w:r>
          </w:p>
        </w:tc>
        <w:tc>
          <w:tcPr>
            <w:tcW w:w="1227" w:type="dxa"/>
            <w:vAlign w:val="center"/>
          </w:tcPr>
          <w:p w14:paraId="5282774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27433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74BC14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04257C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C2EFDE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61CE999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restart"/>
            <w:vAlign w:val="center"/>
          </w:tcPr>
          <w:p w14:paraId="4DE75BF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55</w:t>
            </w:r>
          </w:p>
        </w:tc>
        <w:tc>
          <w:tcPr>
            <w:tcW w:w="1286" w:type="dxa"/>
            <w:vMerge w:val="restart"/>
            <w:vAlign w:val="center"/>
          </w:tcPr>
          <w:p w14:paraId="3FC02DA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1</w:t>
            </w:r>
          </w:p>
        </w:tc>
      </w:tr>
      <w:tr w:rsidR="00630755" w:rsidRPr="0042427C" w14:paraId="564008E3" w14:textId="77777777" w:rsidTr="00C90C8F">
        <w:trPr>
          <w:jc w:val="center"/>
        </w:trPr>
        <w:tc>
          <w:tcPr>
            <w:tcW w:w="1396" w:type="dxa"/>
            <w:vMerge/>
            <w:vAlign w:val="center"/>
          </w:tcPr>
          <w:p w14:paraId="4520887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C212AA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F6E438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Malgun Gothic" w:hAnsi="Arial" w:hint="eastAsia"/>
                <w:sz w:val="18"/>
                <w:lang w:eastAsia="en-GB"/>
              </w:rPr>
              <w:t>3</w:t>
            </w:r>
          </w:p>
        </w:tc>
        <w:tc>
          <w:tcPr>
            <w:tcW w:w="1227" w:type="dxa"/>
            <w:vAlign w:val="center"/>
          </w:tcPr>
          <w:p w14:paraId="74224DD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31208C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5E8818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3BD145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7C15B3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1FD432A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ign w:val="center"/>
          </w:tcPr>
          <w:p w14:paraId="2AA71D6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21081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044552C0" w14:textId="77777777" w:rsidTr="00C90C8F">
        <w:trPr>
          <w:jc w:val="center"/>
        </w:trPr>
        <w:tc>
          <w:tcPr>
            <w:tcW w:w="1396" w:type="dxa"/>
            <w:vMerge/>
            <w:vAlign w:val="center"/>
          </w:tcPr>
          <w:p w14:paraId="71A1BE9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5195D5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91E3B7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Malgun Gothic" w:hAnsi="Arial" w:hint="eastAsia"/>
                <w:sz w:val="18"/>
                <w:lang w:eastAsia="en-GB"/>
              </w:rPr>
              <w:t>26</w:t>
            </w:r>
          </w:p>
        </w:tc>
        <w:tc>
          <w:tcPr>
            <w:tcW w:w="1227" w:type="dxa"/>
            <w:vAlign w:val="center"/>
          </w:tcPr>
          <w:p w14:paraId="37DBA61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80594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6ED380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58C4D5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27F3F1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76A462A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B6A29F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2D9B01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1AF288D1" w14:textId="77777777" w:rsidTr="00C90C8F">
        <w:trPr>
          <w:jc w:val="center"/>
        </w:trPr>
        <w:tc>
          <w:tcPr>
            <w:tcW w:w="1396" w:type="dxa"/>
            <w:vMerge w:val="restart"/>
            <w:vAlign w:val="center"/>
          </w:tcPr>
          <w:p w14:paraId="728454E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CA_1A-3A-20A</w:t>
            </w:r>
          </w:p>
        </w:tc>
        <w:tc>
          <w:tcPr>
            <w:tcW w:w="1466" w:type="dxa"/>
            <w:vMerge w:val="restart"/>
            <w:vAlign w:val="center"/>
          </w:tcPr>
          <w:p w14:paraId="59BA3B3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CA_1A-3A,</w:t>
            </w:r>
          </w:p>
          <w:p w14:paraId="587EC5C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CA_3A-20A, CA_1A-20A</w:t>
            </w:r>
          </w:p>
        </w:tc>
        <w:tc>
          <w:tcPr>
            <w:tcW w:w="767" w:type="dxa"/>
            <w:vAlign w:val="center"/>
          </w:tcPr>
          <w:p w14:paraId="12758B5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1</w:t>
            </w:r>
          </w:p>
        </w:tc>
        <w:tc>
          <w:tcPr>
            <w:tcW w:w="1227" w:type="dxa"/>
            <w:vAlign w:val="center"/>
          </w:tcPr>
          <w:p w14:paraId="426EE5E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377180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AE18C1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9C886D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CE954A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E6131C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71BF987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60</w:t>
            </w:r>
          </w:p>
        </w:tc>
        <w:tc>
          <w:tcPr>
            <w:tcW w:w="1286" w:type="dxa"/>
            <w:vMerge w:val="restart"/>
            <w:vAlign w:val="center"/>
          </w:tcPr>
          <w:p w14:paraId="5E48690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46F3B1DF" w14:textId="77777777" w:rsidTr="00C90C8F">
        <w:trPr>
          <w:jc w:val="center"/>
        </w:trPr>
        <w:tc>
          <w:tcPr>
            <w:tcW w:w="1396" w:type="dxa"/>
            <w:vMerge/>
            <w:vAlign w:val="center"/>
          </w:tcPr>
          <w:p w14:paraId="657767C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0D543C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09677F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3</w:t>
            </w:r>
          </w:p>
        </w:tc>
        <w:tc>
          <w:tcPr>
            <w:tcW w:w="1227" w:type="dxa"/>
            <w:vAlign w:val="center"/>
          </w:tcPr>
          <w:p w14:paraId="2784576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19F81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E5052E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A8857D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B9FC4C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B4DCEB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12FFAE4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CCA57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12D7CA8B" w14:textId="77777777" w:rsidTr="00C90C8F">
        <w:trPr>
          <w:jc w:val="center"/>
        </w:trPr>
        <w:tc>
          <w:tcPr>
            <w:tcW w:w="1396" w:type="dxa"/>
            <w:vMerge/>
            <w:vAlign w:val="center"/>
          </w:tcPr>
          <w:p w14:paraId="0DFB9F5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1C929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830775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20</w:t>
            </w:r>
          </w:p>
        </w:tc>
        <w:tc>
          <w:tcPr>
            <w:tcW w:w="1227" w:type="dxa"/>
            <w:vAlign w:val="center"/>
          </w:tcPr>
          <w:p w14:paraId="665FC95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BC861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2711EF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8BE825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F9B008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86FE21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37410B7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615A7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53021866" w14:textId="77777777" w:rsidTr="00C90C8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81E50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3C0FA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42427C">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1C99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1</w:t>
            </w:r>
          </w:p>
        </w:tc>
        <w:tc>
          <w:tcPr>
            <w:tcW w:w="1227" w:type="dxa"/>
            <w:tcBorders>
              <w:top w:val="single" w:sz="4" w:space="0" w:color="auto"/>
              <w:left w:val="single" w:sz="4" w:space="0" w:color="auto"/>
              <w:bottom w:val="single" w:sz="4" w:space="0" w:color="auto"/>
              <w:right w:val="single" w:sz="4" w:space="0" w:color="auto"/>
            </w:tcBorders>
            <w:vAlign w:val="center"/>
          </w:tcPr>
          <w:p w14:paraId="690FA81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AFFBA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552CB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A0A75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41A0E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EC6C35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1B3E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9EAA9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630755" w:rsidRPr="0042427C" w14:paraId="361108FB"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EE2D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1072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C541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3</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51B29F9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053C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A7B1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30875E2B"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2670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7CD0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0D8E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20</w:t>
            </w:r>
          </w:p>
        </w:tc>
        <w:tc>
          <w:tcPr>
            <w:tcW w:w="1227" w:type="dxa"/>
            <w:tcBorders>
              <w:top w:val="single" w:sz="4" w:space="0" w:color="auto"/>
              <w:left w:val="single" w:sz="4" w:space="0" w:color="auto"/>
              <w:bottom w:val="single" w:sz="4" w:space="0" w:color="auto"/>
              <w:right w:val="single" w:sz="4" w:space="0" w:color="auto"/>
            </w:tcBorders>
            <w:vAlign w:val="center"/>
          </w:tcPr>
          <w:p w14:paraId="0C1D4C6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09511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784C8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1D805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D219A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22FA39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2C17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529F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2E09B7E3" w14:textId="77777777" w:rsidTr="00C90C8F">
        <w:trPr>
          <w:jc w:val="center"/>
        </w:trPr>
        <w:tc>
          <w:tcPr>
            <w:tcW w:w="1396" w:type="dxa"/>
            <w:vMerge w:val="restart"/>
            <w:vAlign w:val="center"/>
          </w:tcPr>
          <w:p w14:paraId="54345A0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CA_1A-3C-20A</w:t>
            </w:r>
          </w:p>
        </w:tc>
        <w:tc>
          <w:tcPr>
            <w:tcW w:w="1466" w:type="dxa"/>
            <w:vMerge w:val="restart"/>
            <w:vAlign w:val="center"/>
          </w:tcPr>
          <w:p w14:paraId="776DD60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42427C">
              <w:rPr>
                <w:rFonts w:ascii="Arial" w:eastAsia="Times New Roman" w:hAnsi="Arial" w:cs="Arial"/>
                <w:sz w:val="18"/>
                <w:lang w:eastAsia="ja-JP"/>
              </w:rPr>
              <w:t>CA_3C</w:t>
            </w:r>
          </w:p>
          <w:p w14:paraId="4BB848B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42427C">
              <w:rPr>
                <w:rFonts w:ascii="Arial" w:eastAsia="Times New Roman" w:hAnsi="Arial" w:cs="Arial"/>
                <w:sz w:val="18"/>
                <w:lang w:eastAsia="ja-JP"/>
              </w:rPr>
              <w:t>CA_1A-3A</w:t>
            </w:r>
          </w:p>
        </w:tc>
        <w:tc>
          <w:tcPr>
            <w:tcW w:w="767" w:type="dxa"/>
            <w:vAlign w:val="center"/>
          </w:tcPr>
          <w:p w14:paraId="77CB937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1</w:t>
            </w:r>
          </w:p>
        </w:tc>
        <w:tc>
          <w:tcPr>
            <w:tcW w:w="1227" w:type="dxa"/>
            <w:vAlign w:val="center"/>
          </w:tcPr>
          <w:p w14:paraId="57E4178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67D9A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F16CC2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28A34CF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BCB596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6331591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restart"/>
            <w:vAlign w:val="center"/>
          </w:tcPr>
          <w:p w14:paraId="7733F30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80</w:t>
            </w:r>
          </w:p>
        </w:tc>
        <w:tc>
          <w:tcPr>
            <w:tcW w:w="1286" w:type="dxa"/>
            <w:vMerge w:val="restart"/>
            <w:vAlign w:val="center"/>
          </w:tcPr>
          <w:p w14:paraId="1EFEBF9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0A690AD4" w14:textId="77777777" w:rsidTr="00C90C8F">
        <w:trPr>
          <w:jc w:val="center"/>
        </w:trPr>
        <w:tc>
          <w:tcPr>
            <w:tcW w:w="1396" w:type="dxa"/>
            <w:vMerge/>
            <w:vAlign w:val="center"/>
          </w:tcPr>
          <w:p w14:paraId="45E04EB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939893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vAlign w:val="center"/>
          </w:tcPr>
          <w:p w14:paraId="3F52EE8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3</w:t>
            </w:r>
          </w:p>
        </w:tc>
        <w:tc>
          <w:tcPr>
            <w:tcW w:w="4158" w:type="dxa"/>
            <w:gridSpan w:val="10"/>
            <w:vAlign w:val="center"/>
          </w:tcPr>
          <w:p w14:paraId="6B95BD8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See CA_3C Bandwidth combination set 0 in Table 5.6A.1-1</w:t>
            </w:r>
          </w:p>
        </w:tc>
        <w:tc>
          <w:tcPr>
            <w:tcW w:w="1187" w:type="dxa"/>
            <w:vMerge/>
            <w:vAlign w:val="center"/>
          </w:tcPr>
          <w:p w14:paraId="6A94FA5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055108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4D0D7229" w14:textId="77777777" w:rsidTr="00C90C8F">
        <w:trPr>
          <w:jc w:val="center"/>
        </w:trPr>
        <w:tc>
          <w:tcPr>
            <w:tcW w:w="1396" w:type="dxa"/>
            <w:vMerge/>
            <w:vAlign w:val="center"/>
          </w:tcPr>
          <w:p w14:paraId="7AD1289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50E8D2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vAlign w:val="center"/>
          </w:tcPr>
          <w:p w14:paraId="5A49236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20</w:t>
            </w:r>
          </w:p>
        </w:tc>
        <w:tc>
          <w:tcPr>
            <w:tcW w:w="1227" w:type="dxa"/>
            <w:vAlign w:val="center"/>
          </w:tcPr>
          <w:p w14:paraId="42DFD5E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1E9EB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1BBC67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2BB9CA5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193BF1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6C16FFF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ign w:val="center"/>
          </w:tcPr>
          <w:p w14:paraId="4966976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CBEB4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4F24D2A5" w14:textId="77777777" w:rsidTr="00C90C8F">
        <w:trPr>
          <w:jc w:val="center"/>
        </w:trPr>
        <w:tc>
          <w:tcPr>
            <w:tcW w:w="1396" w:type="dxa"/>
            <w:vMerge w:val="restart"/>
            <w:vAlign w:val="center"/>
          </w:tcPr>
          <w:p w14:paraId="17E15C7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CA_1A-3A-2</w:t>
            </w:r>
            <w:r w:rsidRPr="0042427C">
              <w:rPr>
                <w:rFonts w:ascii="Arial" w:hAnsi="Arial" w:hint="eastAsia"/>
                <w:sz w:val="18"/>
                <w:lang w:eastAsia="zh-CN"/>
              </w:rPr>
              <w:t>1</w:t>
            </w:r>
            <w:r w:rsidRPr="0042427C">
              <w:rPr>
                <w:rFonts w:ascii="Arial" w:eastAsia="Times New Roman" w:hAnsi="Arial"/>
                <w:sz w:val="18"/>
                <w:lang w:eastAsia="zh-CN"/>
              </w:rPr>
              <w:t>A</w:t>
            </w:r>
          </w:p>
        </w:tc>
        <w:tc>
          <w:tcPr>
            <w:tcW w:w="1466" w:type="dxa"/>
            <w:vMerge w:val="restart"/>
            <w:vAlign w:val="center"/>
          </w:tcPr>
          <w:p w14:paraId="3BA45B2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noProof/>
                <w:sz w:val="18"/>
                <w:lang w:eastAsia="en-GB"/>
              </w:rPr>
              <w:t>CA_1A-3A</w:t>
            </w:r>
            <w:r w:rsidRPr="0042427C">
              <w:rPr>
                <w:rFonts w:ascii="Arial" w:eastAsia="Times New Roman" w:hAnsi="Arial"/>
                <w:noProof/>
                <w:sz w:val="18"/>
                <w:lang w:eastAsia="en-GB"/>
              </w:rPr>
              <w:t>, CA_1A-21A, CA_3A-21A</w:t>
            </w:r>
          </w:p>
        </w:tc>
        <w:tc>
          <w:tcPr>
            <w:tcW w:w="767" w:type="dxa"/>
            <w:vAlign w:val="center"/>
          </w:tcPr>
          <w:p w14:paraId="2B4ABE6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1</w:t>
            </w:r>
          </w:p>
        </w:tc>
        <w:tc>
          <w:tcPr>
            <w:tcW w:w="1227" w:type="dxa"/>
            <w:vAlign w:val="center"/>
          </w:tcPr>
          <w:p w14:paraId="6D77C60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F47BA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C391E7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652C92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0FB6B5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8515C0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2443F1E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55</w:t>
            </w:r>
          </w:p>
        </w:tc>
        <w:tc>
          <w:tcPr>
            <w:tcW w:w="1286" w:type="dxa"/>
            <w:vMerge w:val="restart"/>
            <w:vAlign w:val="center"/>
          </w:tcPr>
          <w:p w14:paraId="5DA2F1D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0EA4D99D" w14:textId="77777777" w:rsidTr="00C90C8F">
        <w:trPr>
          <w:jc w:val="center"/>
        </w:trPr>
        <w:tc>
          <w:tcPr>
            <w:tcW w:w="1396" w:type="dxa"/>
            <w:vMerge/>
            <w:vAlign w:val="center"/>
          </w:tcPr>
          <w:p w14:paraId="52B1E25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D456B7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B37923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3</w:t>
            </w:r>
          </w:p>
        </w:tc>
        <w:tc>
          <w:tcPr>
            <w:tcW w:w="1227" w:type="dxa"/>
            <w:vAlign w:val="center"/>
          </w:tcPr>
          <w:p w14:paraId="5DF1ECE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519287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133187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03DFA3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4B44B1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23B2C0E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1B9E185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184F3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3EF097C5" w14:textId="77777777" w:rsidTr="00C90C8F">
        <w:trPr>
          <w:jc w:val="center"/>
        </w:trPr>
        <w:tc>
          <w:tcPr>
            <w:tcW w:w="1396" w:type="dxa"/>
            <w:vMerge/>
            <w:vAlign w:val="center"/>
          </w:tcPr>
          <w:p w14:paraId="653D189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E4B69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83E7E8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2</w:t>
            </w:r>
            <w:r w:rsidRPr="0042427C">
              <w:rPr>
                <w:rFonts w:ascii="Arial" w:hAnsi="Arial" w:hint="eastAsia"/>
                <w:sz w:val="18"/>
                <w:lang w:eastAsia="zh-CN"/>
              </w:rPr>
              <w:t>1</w:t>
            </w:r>
          </w:p>
        </w:tc>
        <w:tc>
          <w:tcPr>
            <w:tcW w:w="1227" w:type="dxa"/>
            <w:vAlign w:val="center"/>
          </w:tcPr>
          <w:p w14:paraId="0087C9D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57390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133F8B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1DA7AB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5A3D68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96A4E3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E4764E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F6D25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0052E010" w14:textId="77777777" w:rsidTr="00C90C8F">
        <w:trPr>
          <w:jc w:val="center"/>
        </w:trPr>
        <w:tc>
          <w:tcPr>
            <w:tcW w:w="1396" w:type="dxa"/>
            <w:vMerge w:val="restart"/>
            <w:vAlign w:val="center"/>
          </w:tcPr>
          <w:p w14:paraId="2EFB289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CA_1A-3A-3A-2</w:t>
            </w:r>
            <w:r w:rsidRPr="0042427C">
              <w:rPr>
                <w:rFonts w:ascii="Arial" w:hAnsi="Arial" w:hint="eastAsia"/>
                <w:sz w:val="18"/>
                <w:lang w:eastAsia="zh-CN"/>
              </w:rPr>
              <w:t>1</w:t>
            </w:r>
            <w:r w:rsidRPr="0042427C">
              <w:rPr>
                <w:rFonts w:ascii="Arial" w:eastAsia="Times New Roman" w:hAnsi="Arial"/>
                <w:sz w:val="18"/>
                <w:lang w:eastAsia="zh-CN"/>
              </w:rPr>
              <w:t>A</w:t>
            </w:r>
          </w:p>
        </w:tc>
        <w:tc>
          <w:tcPr>
            <w:tcW w:w="1466" w:type="dxa"/>
            <w:vMerge w:val="restart"/>
            <w:vAlign w:val="center"/>
          </w:tcPr>
          <w:p w14:paraId="7450583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42427C">
              <w:rPr>
                <w:rFonts w:ascii="Arial" w:eastAsia="Times New Roman" w:hAnsi="Arial" w:hint="eastAsia"/>
                <w:noProof/>
                <w:sz w:val="18"/>
                <w:lang w:eastAsia="en-GB"/>
              </w:rPr>
              <w:t>CA_1A-3A</w:t>
            </w:r>
            <w:r w:rsidRPr="0042427C">
              <w:rPr>
                <w:rFonts w:ascii="Arial" w:eastAsia="Times New Roman" w:hAnsi="Arial"/>
                <w:noProof/>
                <w:sz w:val="18"/>
                <w:lang w:eastAsia="en-GB"/>
              </w:rPr>
              <w:t>, CA_1A-21A, CA_3A-21A</w:t>
            </w:r>
          </w:p>
        </w:tc>
        <w:tc>
          <w:tcPr>
            <w:tcW w:w="767" w:type="dxa"/>
            <w:vAlign w:val="center"/>
          </w:tcPr>
          <w:p w14:paraId="4955BE8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1</w:t>
            </w:r>
          </w:p>
        </w:tc>
        <w:tc>
          <w:tcPr>
            <w:tcW w:w="1227" w:type="dxa"/>
            <w:vAlign w:val="center"/>
          </w:tcPr>
          <w:p w14:paraId="797C0F7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697BA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4B99D9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2FDFA79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22CF76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021B7F4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restart"/>
            <w:vAlign w:val="center"/>
          </w:tcPr>
          <w:p w14:paraId="73EDEF3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75</w:t>
            </w:r>
          </w:p>
        </w:tc>
        <w:tc>
          <w:tcPr>
            <w:tcW w:w="1286" w:type="dxa"/>
            <w:vMerge w:val="restart"/>
            <w:vAlign w:val="center"/>
          </w:tcPr>
          <w:p w14:paraId="09FE6AC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4A065BE0" w14:textId="77777777" w:rsidTr="00C90C8F">
        <w:trPr>
          <w:jc w:val="center"/>
        </w:trPr>
        <w:tc>
          <w:tcPr>
            <w:tcW w:w="1396" w:type="dxa"/>
            <w:vMerge/>
            <w:vAlign w:val="center"/>
          </w:tcPr>
          <w:p w14:paraId="066A66C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AF5DD8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vAlign w:val="center"/>
          </w:tcPr>
          <w:p w14:paraId="053F4D5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3</w:t>
            </w:r>
          </w:p>
        </w:tc>
        <w:tc>
          <w:tcPr>
            <w:tcW w:w="4158" w:type="dxa"/>
            <w:gridSpan w:val="10"/>
            <w:vAlign w:val="center"/>
          </w:tcPr>
          <w:p w14:paraId="6887653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ja-JP"/>
              </w:rPr>
              <w:t>See CA_3A-3A Bandwidth Combination Set 0 in Table 5.6A.1-3</w:t>
            </w:r>
          </w:p>
        </w:tc>
        <w:tc>
          <w:tcPr>
            <w:tcW w:w="1187" w:type="dxa"/>
            <w:vMerge/>
            <w:vAlign w:val="center"/>
          </w:tcPr>
          <w:p w14:paraId="2D41C71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F7EAED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07B14AE0" w14:textId="77777777" w:rsidTr="00C90C8F">
        <w:trPr>
          <w:jc w:val="center"/>
        </w:trPr>
        <w:tc>
          <w:tcPr>
            <w:tcW w:w="1396" w:type="dxa"/>
            <w:vMerge/>
            <w:vAlign w:val="center"/>
          </w:tcPr>
          <w:p w14:paraId="70FF7E2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98BAC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vAlign w:val="center"/>
          </w:tcPr>
          <w:p w14:paraId="4243095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2</w:t>
            </w:r>
            <w:r w:rsidRPr="0042427C">
              <w:rPr>
                <w:rFonts w:ascii="Arial" w:hAnsi="Arial" w:hint="eastAsia"/>
                <w:sz w:val="18"/>
                <w:lang w:eastAsia="zh-CN"/>
              </w:rPr>
              <w:t>1</w:t>
            </w:r>
          </w:p>
        </w:tc>
        <w:tc>
          <w:tcPr>
            <w:tcW w:w="1227" w:type="dxa"/>
            <w:vAlign w:val="center"/>
          </w:tcPr>
          <w:p w14:paraId="20CA114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06370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07AA82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C92472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2C153C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3DB6D4C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A0CA81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29921C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5971B36C" w14:textId="77777777" w:rsidTr="00C90C8F">
        <w:trPr>
          <w:jc w:val="center"/>
        </w:trPr>
        <w:tc>
          <w:tcPr>
            <w:tcW w:w="1396" w:type="dxa"/>
            <w:vMerge w:val="restart"/>
            <w:vAlign w:val="center"/>
          </w:tcPr>
          <w:p w14:paraId="379231B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CA_1A-3A-28A</w:t>
            </w:r>
          </w:p>
        </w:tc>
        <w:tc>
          <w:tcPr>
            <w:tcW w:w="1466" w:type="dxa"/>
            <w:vMerge w:val="restart"/>
            <w:vAlign w:val="center"/>
          </w:tcPr>
          <w:p w14:paraId="7E8A181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CA_1A-3A, CA_1A-28A, CA_3A-28A</w:t>
            </w:r>
            <w:r w:rsidRPr="0042427C">
              <w:rPr>
                <w:rFonts w:ascii="Arial" w:eastAsia="Times New Roman" w:hAnsi="Arial"/>
                <w:sz w:val="18"/>
                <w:vertAlign w:val="superscript"/>
                <w:lang w:eastAsia="en-GB"/>
              </w:rPr>
              <w:t>6</w:t>
            </w:r>
          </w:p>
        </w:tc>
        <w:tc>
          <w:tcPr>
            <w:tcW w:w="767" w:type="dxa"/>
            <w:vAlign w:val="center"/>
          </w:tcPr>
          <w:p w14:paraId="12CBFA3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1</w:t>
            </w:r>
          </w:p>
        </w:tc>
        <w:tc>
          <w:tcPr>
            <w:tcW w:w="1227" w:type="dxa"/>
            <w:vAlign w:val="center"/>
          </w:tcPr>
          <w:p w14:paraId="3649BB6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A778E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4D6BE0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D456A5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B0D43E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6F1D21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restart"/>
            <w:vAlign w:val="center"/>
          </w:tcPr>
          <w:p w14:paraId="3615EE5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60</w:t>
            </w:r>
          </w:p>
        </w:tc>
        <w:tc>
          <w:tcPr>
            <w:tcW w:w="1286" w:type="dxa"/>
            <w:vMerge w:val="restart"/>
            <w:vAlign w:val="center"/>
          </w:tcPr>
          <w:p w14:paraId="026435D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5F27402E" w14:textId="77777777" w:rsidTr="00C90C8F">
        <w:trPr>
          <w:jc w:val="center"/>
        </w:trPr>
        <w:tc>
          <w:tcPr>
            <w:tcW w:w="1396" w:type="dxa"/>
            <w:vMerge/>
            <w:vAlign w:val="center"/>
          </w:tcPr>
          <w:p w14:paraId="79FD12E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CCBCCA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177630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3</w:t>
            </w:r>
          </w:p>
        </w:tc>
        <w:tc>
          <w:tcPr>
            <w:tcW w:w="1227" w:type="dxa"/>
            <w:vAlign w:val="center"/>
          </w:tcPr>
          <w:p w14:paraId="4C1E280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F3833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7FEB96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21BF3D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56590B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46E672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4A77D10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9AEA9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3104A73B" w14:textId="77777777" w:rsidTr="00C90C8F">
        <w:trPr>
          <w:jc w:val="center"/>
        </w:trPr>
        <w:tc>
          <w:tcPr>
            <w:tcW w:w="1396" w:type="dxa"/>
            <w:vMerge/>
            <w:vAlign w:val="center"/>
          </w:tcPr>
          <w:p w14:paraId="7FD618E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870B5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ECC1C3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28</w:t>
            </w:r>
          </w:p>
        </w:tc>
        <w:tc>
          <w:tcPr>
            <w:tcW w:w="1227" w:type="dxa"/>
            <w:vAlign w:val="center"/>
          </w:tcPr>
          <w:p w14:paraId="7764637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48D0A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17888D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8260CC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6C4E70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ADF4B2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635435E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A47AB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6E8165D4" w14:textId="77777777" w:rsidTr="00C90C8F">
        <w:trPr>
          <w:jc w:val="center"/>
        </w:trPr>
        <w:tc>
          <w:tcPr>
            <w:tcW w:w="1396" w:type="dxa"/>
            <w:vMerge w:val="restart"/>
            <w:vAlign w:val="center"/>
          </w:tcPr>
          <w:p w14:paraId="1A9059B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CA_1A-1A-3A-28A</w:t>
            </w:r>
          </w:p>
        </w:tc>
        <w:tc>
          <w:tcPr>
            <w:tcW w:w="1466" w:type="dxa"/>
            <w:vMerge w:val="restart"/>
            <w:vAlign w:val="center"/>
          </w:tcPr>
          <w:p w14:paraId="2ECEFF8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vAlign w:val="center"/>
          </w:tcPr>
          <w:p w14:paraId="562C9D8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1</w:t>
            </w:r>
          </w:p>
        </w:tc>
        <w:tc>
          <w:tcPr>
            <w:tcW w:w="4158" w:type="dxa"/>
            <w:gridSpan w:val="10"/>
            <w:vAlign w:val="center"/>
          </w:tcPr>
          <w:p w14:paraId="08A5121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CA_1A-1A Bandwidth Combination Set 0 in Table 5.6A.1-3</w:t>
            </w:r>
          </w:p>
        </w:tc>
        <w:tc>
          <w:tcPr>
            <w:tcW w:w="1187" w:type="dxa"/>
            <w:vMerge w:val="restart"/>
            <w:vAlign w:val="center"/>
          </w:tcPr>
          <w:p w14:paraId="3FB3334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80</w:t>
            </w:r>
          </w:p>
        </w:tc>
        <w:tc>
          <w:tcPr>
            <w:tcW w:w="1286" w:type="dxa"/>
            <w:vMerge w:val="restart"/>
            <w:vAlign w:val="center"/>
          </w:tcPr>
          <w:p w14:paraId="58C3E6F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630755" w:rsidRPr="0042427C" w14:paraId="4462C378" w14:textId="77777777" w:rsidTr="00C90C8F">
        <w:trPr>
          <w:jc w:val="center"/>
        </w:trPr>
        <w:tc>
          <w:tcPr>
            <w:tcW w:w="1396" w:type="dxa"/>
            <w:vMerge/>
            <w:vAlign w:val="center"/>
          </w:tcPr>
          <w:p w14:paraId="752C61C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2AF577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BBB8A8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3</w:t>
            </w:r>
          </w:p>
        </w:tc>
        <w:tc>
          <w:tcPr>
            <w:tcW w:w="1227" w:type="dxa"/>
            <w:vAlign w:val="center"/>
          </w:tcPr>
          <w:p w14:paraId="44BD76F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38AB8F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BE72C5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E9C86B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5E9834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1A5E48B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2E1822C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EFB93D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25900AEB" w14:textId="77777777" w:rsidTr="00C90C8F">
        <w:trPr>
          <w:jc w:val="center"/>
        </w:trPr>
        <w:tc>
          <w:tcPr>
            <w:tcW w:w="1396" w:type="dxa"/>
            <w:vMerge/>
            <w:vAlign w:val="center"/>
          </w:tcPr>
          <w:p w14:paraId="1BF1A6E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09C399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459471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28</w:t>
            </w:r>
          </w:p>
        </w:tc>
        <w:tc>
          <w:tcPr>
            <w:tcW w:w="1227" w:type="dxa"/>
            <w:vAlign w:val="center"/>
          </w:tcPr>
          <w:p w14:paraId="100A22C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FE47D0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B9CC4B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83283A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4F1973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4342713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66FD53B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F80A6E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6146BC58" w14:textId="77777777" w:rsidTr="00C90C8F">
        <w:trPr>
          <w:jc w:val="center"/>
        </w:trPr>
        <w:tc>
          <w:tcPr>
            <w:tcW w:w="1396" w:type="dxa"/>
            <w:vMerge w:val="restart"/>
            <w:vAlign w:val="center"/>
          </w:tcPr>
          <w:p w14:paraId="21FF9DC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olor w:val="000000"/>
                <w:sz w:val="18"/>
                <w:szCs w:val="18"/>
                <w:lang w:val="en-US" w:eastAsia="en-GB"/>
              </w:rPr>
              <w:t>CA_</w:t>
            </w:r>
            <w:r w:rsidRPr="0042427C">
              <w:rPr>
                <w:rFonts w:ascii="Arial" w:eastAsia="MS Mincho" w:hAnsi="Arial"/>
                <w:sz w:val="18"/>
                <w:lang w:val="en-US" w:eastAsia="ja-JP"/>
              </w:rPr>
              <w:t>1A-1A-3A-3A-28A</w:t>
            </w:r>
          </w:p>
        </w:tc>
        <w:tc>
          <w:tcPr>
            <w:tcW w:w="1466" w:type="dxa"/>
            <w:vMerge w:val="restart"/>
            <w:vAlign w:val="center"/>
          </w:tcPr>
          <w:p w14:paraId="6654D54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ja-JP"/>
              </w:rPr>
              <w:t>-</w:t>
            </w:r>
          </w:p>
        </w:tc>
        <w:tc>
          <w:tcPr>
            <w:tcW w:w="767" w:type="dxa"/>
            <w:vAlign w:val="center"/>
          </w:tcPr>
          <w:p w14:paraId="5F86D38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US" w:eastAsia="en-GB"/>
              </w:rPr>
              <w:t>1</w:t>
            </w:r>
          </w:p>
        </w:tc>
        <w:tc>
          <w:tcPr>
            <w:tcW w:w="4158" w:type="dxa"/>
            <w:gridSpan w:val="10"/>
            <w:vAlign w:val="center"/>
          </w:tcPr>
          <w:p w14:paraId="526E51A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See CA_</w:t>
            </w:r>
            <w:r w:rsidRPr="0042427C">
              <w:rPr>
                <w:rFonts w:ascii="Arial" w:eastAsia="Times New Roman" w:hAnsi="Arial"/>
                <w:sz w:val="18"/>
                <w:lang w:val="en-US" w:eastAsia="zh-CN"/>
              </w:rPr>
              <w:t>1</w:t>
            </w:r>
            <w:r w:rsidRPr="0042427C">
              <w:rPr>
                <w:rFonts w:ascii="Arial" w:eastAsia="Times New Roman" w:hAnsi="Arial"/>
                <w:sz w:val="18"/>
                <w:lang w:eastAsia="zh-CN"/>
              </w:rPr>
              <w:t>A-</w:t>
            </w:r>
            <w:r w:rsidRPr="0042427C">
              <w:rPr>
                <w:rFonts w:ascii="Arial" w:eastAsia="Times New Roman" w:hAnsi="Arial"/>
                <w:sz w:val="18"/>
                <w:lang w:val="en-US" w:eastAsia="zh-CN"/>
              </w:rPr>
              <w:t>1</w:t>
            </w:r>
            <w:r w:rsidRPr="0042427C">
              <w:rPr>
                <w:rFonts w:ascii="Arial" w:eastAsia="Times New Roman" w:hAnsi="Arial"/>
                <w:sz w:val="18"/>
                <w:lang w:eastAsia="zh-CN"/>
              </w:rPr>
              <w:t xml:space="preserve">A </w:t>
            </w:r>
            <w:r w:rsidRPr="0042427C">
              <w:rPr>
                <w:rFonts w:ascii="Arial" w:eastAsia="Times New Roman" w:hAnsi="Arial"/>
                <w:sz w:val="18"/>
                <w:lang w:eastAsia="en-GB"/>
              </w:rPr>
              <w:t xml:space="preserve">Bandwidth Combination Set </w:t>
            </w:r>
            <w:r w:rsidRPr="0042427C">
              <w:rPr>
                <w:rFonts w:ascii="Arial" w:eastAsia="Times New Roman" w:hAnsi="Arial"/>
                <w:sz w:val="18"/>
                <w:lang w:eastAsia="zh-CN"/>
              </w:rPr>
              <w:t>0</w:t>
            </w:r>
            <w:r w:rsidRPr="0042427C">
              <w:rPr>
                <w:rFonts w:ascii="Arial" w:eastAsia="Times New Roman" w:hAnsi="Arial"/>
                <w:sz w:val="18"/>
                <w:lang w:eastAsia="ja-JP"/>
              </w:rPr>
              <w:t xml:space="preserve"> </w:t>
            </w:r>
            <w:r w:rsidRPr="0042427C">
              <w:rPr>
                <w:rFonts w:ascii="Arial" w:eastAsia="Times New Roman" w:hAnsi="Arial"/>
                <w:sz w:val="18"/>
                <w:lang w:eastAsia="zh-CN"/>
              </w:rPr>
              <w:t>in Table 5.6A.1-3</w:t>
            </w:r>
          </w:p>
        </w:tc>
        <w:tc>
          <w:tcPr>
            <w:tcW w:w="1187" w:type="dxa"/>
            <w:vMerge w:val="restart"/>
            <w:vAlign w:val="center"/>
          </w:tcPr>
          <w:p w14:paraId="6D3FBC4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100</w:t>
            </w:r>
          </w:p>
        </w:tc>
        <w:tc>
          <w:tcPr>
            <w:tcW w:w="1286" w:type="dxa"/>
            <w:vMerge w:val="restart"/>
            <w:vAlign w:val="center"/>
          </w:tcPr>
          <w:p w14:paraId="4125C6C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630755" w:rsidRPr="0042427C" w14:paraId="11C1BB2E" w14:textId="77777777" w:rsidTr="00C90C8F">
        <w:trPr>
          <w:jc w:val="center"/>
        </w:trPr>
        <w:tc>
          <w:tcPr>
            <w:tcW w:w="1396" w:type="dxa"/>
            <w:vMerge/>
            <w:vAlign w:val="center"/>
          </w:tcPr>
          <w:p w14:paraId="71B45AD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F0D4F3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CA4762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US" w:eastAsia="en-GB"/>
              </w:rPr>
              <w:t>3</w:t>
            </w:r>
          </w:p>
        </w:tc>
        <w:tc>
          <w:tcPr>
            <w:tcW w:w="4158" w:type="dxa"/>
            <w:gridSpan w:val="10"/>
            <w:vAlign w:val="center"/>
          </w:tcPr>
          <w:p w14:paraId="3C557E1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AU" w:eastAsia="en-GB"/>
              </w:rPr>
              <w:t>See CA_3A-3A Bandwidth Combination Set 0 in Table 5.6A.1-3</w:t>
            </w:r>
          </w:p>
        </w:tc>
        <w:tc>
          <w:tcPr>
            <w:tcW w:w="1187" w:type="dxa"/>
            <w:vMerge/>
            <w:vAlign w:val="center"/>
          </w:tcPr>
          <w:p w14:paraId="36D36D4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8153C9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23E93F40" w14:textId="77777777" w:rsidTr="00C90C8F">
        <w:trPr>
          <w:jc w:val="center"/>
        </w:trPr>
        <w:tc>
          <w:tcPr>
            <w:tcW w:w="1396" w:type="dxa"/>
            <w:vMerge/>
            <w:vAlign w:val="center"/>
          </w:tcPr>
          <w:p w14:paraId="50369D2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A37483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5DA538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US" w:eastAsia="en-GB"/>
              </w:rPr>
              <w:t>28</w:t>
            </w:r>
          </w:p>
        </w:tc>
        <w:tc>
          <w:tcPr>
            <w:tcW w:w="1227" w:type="dxa"/>
            <w:vAlign w:val="center"/>
          </w:tcPr>
          <w:p w14:paraId="73C32AF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1537C0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AC8F00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AU" w:eastAsia="en-GB"/>
              </w:rPr>
              <w:t>Yes</w:t>
            </w:r>
          </w:p>
        </w:tc>
        <w:tc>
          <w:tcPr>
            <w:tcW w:w="586" w:type="dxa"/>
            <w:gridSpan w:val="2"/>
            <w:vAlign w:val="center"/>
          </w:tcPr>
          <w:p w14:paraId="29AD293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AU" w:eastAsia="en-GB"/>
              </w:rPr>
              <w:t>Yes</w:t>
            </w:r>
          </w:p>
        </w:tc>
        <w:tc>
          <w:tcPr>
            <w:tcW w:w="586" w:type="dxa"/>
            <w:gridSpan w:val="2"/>
            <w:vAlign w:val="center"/>
          </w:tcPr>
          <w:p w14:paraId="7311FEC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AU" w:eastAsia="en-GB"/>
              </w:rPr>
              <w:t>Yes</w:t>
            </w:r>
          </w:p>
        </w:tc>
        <w:tc>
          <w:tcPr>
            <w:tcW w:w="587" w:type="dxa"/>
            <w:gridSpan w:val="2"/>
            <w:vAlign w:val="center"/>
          </w:tcPr>
          <w:p w14:paraId="14694C6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AU" w:eastAsia="en-GB"/>
              </w:rPr>
              <w:t>Yes</w:t>
            </w:r>
          </w:p>
        </w:tc>
        <w:tc>
          <w:tcPr>
            <w:tcW w:w="1187" w:type="dxa"/>
            <w:vMerge/>
            <w:vAlign w:val="center"/>
          </w:tcPr>
          <w:p w14:paraId="26A3DE6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982C5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0D3E4252" w14:textId="77777777" w:rsidTr="00C90C8F">
        <w:trPr>
          <w:jc w:val="center"/>
        </w:trPr>
        <w:tc>
          <w:tcPr>
            <w:tcW w:w="1396" w:type="dxa"/>
            <w:vMerge w:val="restart"/>
            <w:vAlign w:val="center"/>
          </w:tcPr>
          <w:p w14:paraId="462C3EA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olor w:val="000000"/>
                <w:sz w:val="18"/>
                <w:szCs w:val="18"/>
                <w:lang w:val="en-US" w:eastAsia="en-GB"/>
              </w:rPr>
              <w:t>CA_</w:t>
            </w:r>
            <w:r w:rsidRPr="0042427C">
              <w:rPr>
                <w:rFonts w:ascii="Arial" w:eastAsia="MS Mincho" w:hAnsi="Arial"/>
                <w:sz w:val="18"/>
                <w:lang w:val="en-US" w:eastAsia="ja-JP"/>
              </w:rPr>
              <w:t>1A-1A-3C-28A</w:t>
            </w:r>
          </w:p>
        </w:tc>
        <w:tc>
          <w:tcPr>
            <w:tcW w:w="1466" w:type="dxa"/>
            <w:vMerge w:val="restart"/>
            <w:vAlign w:val="center"/>
          </w:tcPr>
          <w:p w14:paraId="2A6CAD0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ja-JP"/>
              </w:rPr>
              <w:t>CA_3C</w:t>
            </w:r>
          </w:p>
        </w:tc>
        <w:tc>
          <w:tcPr>
            <w:tcW w:w="767" w:type="dxa"/>
            <w:vAlign w:val="center"/>
          </w:tcPr>
          <w:p w14:paraId="2636413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US" w:eastAsia="en-GB"/>
              </w:rPr>
              <w:t>1</w:t>
            </w:r>
          </w:p>
        </w:tc>
        <w:tc>
          <w:tcPr>
            <w:tcW w:w="4158" w:type="dxa"/>
            <w:gridSpan w:val="10"/>
            <w:vAlign w:val="center"/>
          </w:tcPr>
          <w:p w14:paraId="0A703E1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See CA_</w:t>
            </w:r>
            <w:r w:rsidRPr="0042427C">
              <w:rPr>
                <w:rFonts w:ascii="Arial" w:eastAsia="Times New Roman" w:hAnsi="Arial"/>
                <w:sz w:val="18"/>
                <w:lang w:val="en-US" w:eastAsia="zh-CN"/>
              </w:rPr>
              <w:t>1</w:t>
            </w:r>
            <w:r w:rsidRPr="0042427C">
              <w:rPr>
                <w:rFonts w:ascii="Arial" w:eastAsia="Times New Roman" w:hAnsi="Arial"/>
                <w:sz w:val="18"/>
                <w:lang w:eastAsia="zh-CN"/>
              </w:rPr>
              <w:t>A-</w:t>
            </w:r>
            <w:r w:rsidRPr="0042427C">
              <w:rPr>
                <w:rFonts w:ascii="Arial" w:eastAsia="Times New Roman" w:hAnsi="Arial"/>
                <w:sz w:val="18"/>
                <w:lang w:val="en-US" w:eastAsia="zh-CN"/>
              </w:rPr>
              <w:t>1</w:t>
            </w:r>
            <w:r w:rsidRPr="0042427C">
              <w:rPr>
                <w:rFonts w:ascii="Arial" w:eastAsia="Times New Roman" w:hAnsi="Arial"/>
                <w:sz w:val="18"/>
                <w:lang w:eastAsia="zh-CN"/>
              </w:rPr>
              <w:t xml:space="preserve">A </w:t>
            </w:r>
            <w:r w:rsidRPr="0042427C">
              <w:rPr>
                <w:rFonts w:ascii="Arial" w:eastAsia="Times New Roman" w:hAnsi="Arial"/>
                <w:sz w:val="18"/>
                <w:lang w:eastAsia="en-GB"/>
              </w:rPr>
              <w:t xml:space="preserve">Bandwidth Combination Set </w:t>
            </w:r>
            <w:r w:rsidRPr="0042427C">
              <w:rPr>
                <w:rFonts w:ascii="Arial" w:eastAsia="Times New Roman" w:hAnsi="Arial" w:hint="eastAsia"/>
                <w:sz w:val="18"/>
                <w:lang w:eastAsia="zh-CN"/>
              </w:rPr>
              <w:t>0</w:t>
            </w:r>
            <w:r w:rsidRPr="0042427C">
              <w:rPr>
                <w:rFonts w:ascii="Arial" w:eastAsia="Times New Roman" w:hAnsi="Arial" w:hint="eastAsia"/>
                <w:sz w:val="18"/>
                <w:lang w:eastAsia="ja-JP"/>
              </w:rPr>
              <w:t xml:space="preserve"> </w:t>
            </w:r>
            <w:r w:rsidRPr="0042427C">
              <w:rPr>
                <w:rFonts w:ascii="Arial" w:eastAsia="Times New Roman" w:hAnsi="Arial"/>
                <w:sz w:val="18"/>
                <w:lang w:eastAsia="zh-CN"/>
              </w:rPr>
              <w:t>in Table 5.6A.1-3</w:t>
            </w:r>
          </w:p>
        </w:tc>
        <w:tc>
          <w:tcPr>
            <w:tcW w:w="1187" w:type="dxa"/>
            <w:vMerge w:val="restart"/>
            <w:vAlign w:val="center"/>
          </w:tcPr>
          <w:p w14:paraId="0F099AF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100</w:t>
            </w:r>
          </w:p>
        </w:tc>
        <w:tc>
          <w:tcPr>
            <w:tcW w:w="1286" w:type="dxa"/>
            <w:vMerge w:val="restart"/>
            <w:vAlign w:val="center"/>
          </w:tcPr>
          <w:p w14:paraId="7E89F30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630755" w:rsidRPr="0042427C" w14:paraId="615B7863" w14:textId="77777777" w:rsidTr="00C90C8F">
        <w:trPr>
          <w:jc w:val="center"/>
        </w:trPr>
        <w:tc>
          <w:tcPr>
            <w:tcW w:w="1396" w:type="dxa"/>
            <w:vMerge/>
            <w:vAlign w:val="center"/>
          </w:tcPr>
          <w:p w14:paraId="2882FC5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418349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FA605D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US" w:eastAsia="en-GB"/>
              </w:rPr>
              <w:t>3</w:t>
            </w:r>
          </w:p>
        </w:tc>
        <w:tc>
          <w:tcPr>
            <w:tcW w:w="4158" w:type="dxa"/>
            <w:gridSpan w:val="10"/>
            <w:vAlign w:val="center"/>
          </w:tcPr>
          <w:p w14:paraId="4F3A7DB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See CA_</w:t>
            </w:r>
            <w:r w:rsidRPr="0042427C">
              <w:rPr>
                <w:rFonts w:ascii="Arial" w:eastAsia="Times New Roman" w:hAnsi="Arial"/>
                <w:sz w:val="18"/>
                <w:szCs w:val="18"/>
                <w:lang w:val="en-US" w:eastAsia="en-GB"/>
              </w:rPr>
              <w:t>3</w:t>
            </w:r>
            <w:r w:rsidRPr="0042427C">
              <w:rPr>
                <w:rFonts w:ascii="Arial" w:eastAsia="Times New Roman" w:hAnsi="Arial"/>
                <w:sz w:val="18"/>
                <w:szCs w:val="18"/>
                <w:lang w:eastAsia="en-GB"/>
              </w:rPr>
              <w:t xml:space="preserve">C Bandwidth combination set </w:t>
            </w:r>
            <w:r w:rsidRPr="0042427C">
              <w:rPr>
                <w:rFonts w:ascii="Arial" w:eastAsia="Times New Roman" w:hAnsi="Arial"/>
                <w:sz w:val="18"/>
                <w:szCs w:val="18"/>
                <w:lang w:val="en-AU" w:eastAsia="en-GB"/>
              </w:rPr>
              <w:t xml:space="preserve">0 </w:t>
            </w:r>
            <w:r w:rsidRPr="0042427C">
              <w:rPr>
                <w:rFonts w:ascii="Arial" w:eastAsia="Times New Roman" w:hAnsi="Arial"/>
                <w:sz w:val="18"/>
                <w:szCs w:val="18"/>
                <w:lang w:eastAsia="en-GB"/>
              </w:rPr>
              <w:t>in Table 5.6A.1-</w:t>
            </w:r>
            <w:r w:rsidRPr="0042427C">
              <w:rPr>
                <w:rFonts w:ascii="Arial" w:eastAsia="Times New Roman" w:hAnsi="Arial"/>
                <w:sz w:val="18"/>
                <w:szCs w:val="18"/>
                <w:lang w:val="en-US" w:eastAsia="en-GB"/>
              </w:rPr>
              <w:t>1</w:t>
            </w:r>
            <w:r w:rsidRPr="0042427C">
              <w:rPr>
                <w:rFonts w:ascii="Arial" w:eastAsia="Times New Roman" w:hAnsi="Arial"/>
                <w:sz w:val="18"/>
                <w:szCs w:val="18"/>
                <w:lang w:eastAsia="en-GB"/>
              </w:rPr>
              <w:t xml:space="preserve"> of 36.101</w:t>
            </w:r>
          </w:p>
        </w:tc>
        <w:tc>
          <w:tcPr>
            <w:tcW w:w="1187" w:type="dxa"/>
            <w:vMerge/>
            <w:vAlign w:val="center"/>
          </w:tcPr>
          <w:p w14:paraId="11F5BE4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B92949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77FD2910" w14:textId="77777777" w:rsidTr="00C90C8F">
        <w:trPr>
          <w:jc w:val="center"/>
        </w:trPr>
        <w:tc>
          <w:tcPr>
            <w:tcW w:w="1396" w:type="dxa"/>
            <w:vMerge/>
            <w:vAlign w:val="center"/>
          </w:tcPr>
          <w:p w14:paraId="0D2660C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45AB07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62FC13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US" w:eastAsia="en-GB"/>
              </w:rPr>
              <w:t>28</w:t>
            </w:r>
          </w:p>
        </w:tc>
        <w:tc>
          <w:tcPr>
            <w:tcW w:w="1227" w:type="dxa"/>
            <w:vAlign w:val="center"/>
          </w:tcPr>
          <w:p w14:paraId="2113E62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370F5D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F939E6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AU" w:eastAsia="en-GB"/>
              </w:rPr>
              <w:t>Yes</w:t>
            </w:r>
          </w:p>
        </w:tc>
        <w:tc>
          <w:tcPr>
            <w:tcW w:w="586" w:type="dxa"/>
            <w:gridSpan w:val="2"/>
            <w:vAlign w:val="center"/>
          </w:tcPr>
          <w:p w14:paraId="0D31C8B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AU" w:eastAsia="en-GB"/>
              </w:rPr>
              <w:t>Yes</w:t>
            </w:r>
          </w:p>
        </w:tc>
        <w:tc>
          <w:tcPr>
            <w:tcW w:w="586" w:type="dxa"/>
            <w:gridSpan w:val="2"/>
            <w:vAlign w:val="center"/>
          </w:tcPr>
          <w:p w14:paraId="49ECE2F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AU" w:eastAsia="en-GB"/>
              </w:rPr>
              <w:t>Yes</w:t>
            </w:r>
          </w:p>
        </w:tc>
        <w:tc>
          <w:tcPr>
            <w:tcW w:w="587" w:type="dxa"/>
            <w:gridSpan w:val="2"/>
            <w:vAlign w:val="center"/>
          </w:tcPr>
          <w:p w14:paraId="1FCC5EE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AU" w:eastAsia="en-GB"/>
              </w:rPr>
              <w:t>Yes</w:t>
            </w:r>
          </w:p>
        </w:tc>
        <w:tc>
          <w:tcPr>
            <w:tcW w:w="1187" w:type="dxa"/>
            <w:vMerge/>
            <w:vAlign w:val="center"/>
          </w:tcPr>
          <w:p w14:paraId="7E615B5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FB1FB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47155B04" w14:textId="77777777" w:rsidTr="00C90C8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1D4CD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Malgun Gothic" w:hAnsi="Arial"/>
                <w:sz w:val="18"/>
                <w:lang w:val="en-US" w:eastAsia="en-GB"/>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18A71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CF344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1</w:t>
            </w:r>
          </w:p>
        </w:tc>
        <w:tc>
          <w:tcPr>
            <w:tcW w:w="1227" w:type="dxa"/>
            <w:tcBorders>
              <w:top w:val="single" w:sz="4" w:space="0" w:color="auto"/>
              <w:left w:val="single" w:sz="4" w:space="0" w:color="auto"/>
              <w:bottom w:val="single" w:sz="4" w:space="0" w:color="auto"/>
              <w:right w:val="single" w:sz="4" w:space="0" w:color="auto"/>
            </w:tcBorders>
            <w:vAlign w:val="center"/>
          </w:tcPr>
          <w:p w14:paraId="5914C19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5369C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0D489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A782A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4C35C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2B80FD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3E72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075A0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630755" w:rsidRPr="0042427C" w14:paraId="1895B36D"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1833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2C75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72F7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3</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11F4218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5F35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5CB5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5C195FC5"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11DA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AC32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E110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28</w:t>
            </w:r>
          </w:p>
        </w:tc>
        <w:tc>
          <w:tcPr>
            <w:tcW w:w="1227" w:type="dxa"/>
            <w:tcBorders>
              <w:top w:val="single" w:sz="4" w:space="0" w:color="auto"/>
              <w:left w:val="single" w:sz="4" w:space="0" w:color="auto"/>
              <w:bottom w:val="single" w:sz="4" w:space="0" w:color="auto"/>
              <w:right w:val="single" w:sz="4" w:space="0" w:color="auto"/>
            </w:tcBorders>
            <w:vAlign w:val="center"/>
          </w:tcPr>
          <w:p w14:paraId="6DAF18A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5258F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2D18A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17E62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E47EF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BE8AB8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9CFB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329D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62136284" w14:textId="77777777" w:rsidTr="00C90C8F">
        <w:trPr>
          <w:jc w:val="center"/>
        </w:trPr>
        <w:tc>
          <w:tcPr>
            <w:tcW w:w="1396" w:type="dxa"/>
            <w:vMerge w:val="restart"/>
            <w:vAlign w:val="center"/>
          </w:tcPr>
          <w:p w14:paraId="547BDEA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Malgun Gothic" w:hAnsi="Arial"/>
                <w:sz w:val="18"/>
                <w:lang w:val="en-US" w:eastAsia="en-GB"/>
              </w:rPr>
              <w:t>CA_1A-3C-28A</w:t>
            </w:r>
          </w:p>
        </w:tc>
        <w:tc>
          <w:tcPr>
            <w:tcW w:w="1466" w:type="dxa"/>
            <w:vMerge w:val="restart"/>
            <w:vAlign w:val="center"/>
          </w:tcPr>
          <w:p w14:paraId="2F19C7E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CA_3C</w:t>
            </w:r>
          </w:p>
        </w:tc>
        <w:tc>
          <w:tcPr>
            <w:tcW w:w="767" w:type="dxa"/>
            <w:vAlign w:val="center"/>
          </w:tcPr>
          <w:p w14:paraId="0B176A0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1</w:t>
            </w:r>
          </w:p>
        </w:tc>
        <w:tc>
          <w:tcPr>
            <w:tcW w:w="1227" w:type="dxa"/>
            <w:vAlign w:val="center"/>
          </w:tcPr>
          <w:p w14:paraId="1C4A3D7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725ED2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507DDF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9DB1CA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5E811C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22FF05F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2C93B1B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80</w:t>
            </w:r>
          </w:p>
        </w:tc>
        <w:tc>
          <w:tcPr>
            <w:tcW w:w="1286" w:type="dxa"/>
            <w:vMerge w:val="restart"/>
            <w:vAlign w:val="center"/>
          </w:tcPr>
          <w:p w14:paraId="39147D3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630755" w:rsidRPr="0042427C" w14:paraId="6B678974" w14:textId="77777777" w:rsidTr="00C90C8F">
        <w:trPr>
          <w:jc w:val="center"/>
        </w:trPr>
        <w:tc>
          <w:tcPr>
            <w:tcW w:w="1396" w:type="dxa"/>
            <w:vMerge/>
            <w:vAlign w:val="center"/>
          </w:tcPr>
          <w:p w14:paraId="1CB7581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0BC3B8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044B8E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3</w:t>
            </w:r>
          </w:p>
        </w:tc>
        <w:tc>
          <w:tcPr>
            <w:tcW w:w="4158" w:type="dxa"/>
            <w:gridSpan w:val="10"/>
            <w:vAlign w:val="center"/>
          </w:tcPr>
          <w:p w14:paraId="37776B3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CA_3C Bandwidth combination set 0 in Table 5.6A.1-1</w:t>
            </w:r>
          </w:p>
        </w:tc>
        <w:tc>
          <w:tcPr>
            <w:tcW w:w="1187" w:type="dxa"/>
            <w:vMerge/>
            <w:vAlign w:val="center"/>
          </w:tcPr>
          <w:p w14:paraId="7B58CDE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8E02E9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721DD36B" w14:textId="77777777" w:rsidTr="00C90C8F">
        <w:trPr>
          <w:jc w:val="center"/>
        </w:trPr>
        <w:tc>
          <w:tcPr>
            <w:tcW w:w="1396" w:type="dxa"/>
            <w:vMerge/>
            <w:vAlign w:val="center"/>
          </w:tcPr>
          <w:p w14:paraId="7E110EF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F78F6D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EA1BA5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28</w:t>
            </w:r>
          </w:p>
        </w:tc>
        <w:tc>
          <w:tcPr>
            <w:tcW w:w="1227" w:type="dxa"/>
            <w:vAlign w:val="center"/>
          </w:tcPr>
          <w:p w14:paraId="6D75A22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4DA54C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6F379D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596DAC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75375F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77E203C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34B81B8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605A87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799905B9" w14:textId="77777777" w:rsidTr="00C90C8F">
        <w:trPr>
          <w:jc w:val="center"/>
        </w:trPr>
        <w:tc>
          <w:tcPr>
            <w:tcW w:w="1396" w:type="dxa"/>
            <w:vMerge w:val="restart"/>
            <w:vAlign w:val="center"/>
          </w:tcPr>
          <w:p w14:paraId="7D44B46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CA_1A-1A-3C-28A</w:t>
            </w:r>
          </w:p>
        </w:tc>
        <w:tc>
          <w:tcPr>
            <w:tcW w:w="1466" w:type="dxa"/>
            <w:vMerge w:val="restart"/>
            <w:vAlign w:val="center"/>
          </w:tcPr>
          <w:p w14:paraId="4FCA532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MS Mincho" w:hAnsi="Arial"/>
                <w:sz w:val="18"/>
                <w:lang w:eastAsia="ja-JP"/>
              </w:rPr>
            </w:pPr>
            <w:r w:rsidRPr="0042427C">
              <w:rPr>
                <w:rFonts w:ascii="Arial" w:eastAsia="MS Mincho" w:hAnsi="Arial"/>
                <w:sz w:val="18"/>
                <w:lang w:eastAsia="ja-JP"/>
              </w:rPr>
              <w:t>CA_1A-3A,</w:t>
            </w:r>
          </w:p>
          <w:p w14:paraId="1FE4B06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MS Mincho" w:hAnsi="Arial"/>
                <w:sz w:val="18"/>
                <w:lang w:eastAsia="ja-JP"/>
              </w:rPr>
            </w:pPr>
            <w:r w:rsidRPr="0042427C">
              <w:rPr>
                <w:rFonts w:ascii="Arial" w:eastAsia="MS Mincho" w:hAnsi="Arial"/>
                <w:sz w:val="18"/>
                <w:lang w:eastAsia="ja-JP"/>
              </w:rPr>
              <w:t>CA_1A-28A</w:t>
            </w:r>
          </w:p>
          <w:p w14:paraId="234FF97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MS Mincho" w:hAnsi="Arial"/>
                <w:sz w:val="18"/>
                <w:lang w:eastAsia="ja-JP"/>
              </w:rPr>
              <w:t>CA_3A-28A</w:t>
            </w:r>
          </w:p>
        </w:tc>
        <w:tc>
          <w:tcPr>
            <w:tcW w:w="767" w:type="dxa"/>
            <w:vAlign w:val="center"/>
          </w:tcPr>
          <w:p w14:paraId="4E2338B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1</w:t>
            </w:r>
          </w:p>
        </w:tc>
        <w:tc>
          <w:tcPr>
            <w:tcW w:w="4158" w:type="dxa"/>
            <w:gridSpan w:val="10"/>
            <w:vAlign w:val="center"/>
          </w:tcPr>
          <w:p w14:paraId="38433AB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CA_1A-1A Bandwidth Combination Set 0 in Table 5.6A.1-3</w:t>
            </w:r>
          </w:p>
        </w:tc>
        <w:tc>
          <w:tcPr>
            <w:tcW w:w="1187" w:type="dxa"/>
            <w:vMerge w:val="restart"/>
            <w:vAlign w:val="center"/>
          </w:tcPr>
          <w:p w14:paraId="06314D5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100</w:t>
            </w:r>
          </w:p>
        </w:tc>
        <w:tc>
          <w:tcPr>
            <w:tcW w:w="1286" w:type="dxa"/>
            <w:vMerge w:val="restart"/>
            <w:vAlign w:val="center"/>
          </w:tcPr>
          <w:p w14:paraId="2C70AC9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630755" w:rsidRPr="0042427C" w14:paraId="54335C7D" w14:textId="77777777" w:rsidTr="00C90C8F">
        <w:trPr>
          <w:jc w:val="center"/>
        </w:trPr>
        <w:tc>
          <w:tcPr>
            <w:tcW w:w="1396" w:type="dxa"/>
            <w:vMerge/>
            <w:vAlign w:val="center"/>
          </w:tcPr>
          <w:p w14:paraId="7E7D7C3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F14686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CF650C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3</w:t>
            </w:r>
          </w:p>
        </w:tc>
        <w:tc>
          <w:tcPr>
            <w:tcW w:w="4158" w:type="dxa"/>
            <w:gridSpan w:val="10"/>
            <w:vAlign w:val="center"/>
          </w:tcPr>
          <w:p w14:paraId="508674F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CA_3C Bandwidth combination set 0 in Table 5.6A.1-1</w:t>
            </w:r>
          </w:p>
        </w:tc>
        <w:tc>
          <w:tcPr>
            <w:tcW w:w="1187" w:type="dxa"/>
            <w:vMerge/>
            <w:vAlign w:val="center"/>
          </w:tcPr>
          <w:p w14:paraId="514296F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2A6CDD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0BA7817F" w14:textId="77777777" w:rsidTr="00C90C8F">
        <w:trPr>
          <w:jc w:val="center"/>
        </w:trPr>
        <w:tc>
          <w:tcPr>
            <w:tcW w:w="1396" w:type="dxa"/>
            <w:vMerge/>
            <w:vAlign w:val="center"/>
          </w:tcPr>
          <w:p w14:paraId="517007C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1E6F1A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3D23CE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28</w:t>
            </w:r>
          </w:p>
        </w:tc>
        <w:tc>
          <w:tcPr>
            <w:tcW w:w="1227" w:type="dxa"/>
            <w:vAlign w:val="center"/>
          </w:tcPr>
          <w:p w14:paraId="53777FE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A73734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A1B206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6DB6B13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w:t>
            </w:r>
            <w:r w:rsidRPr="0042427C">
              <w:rPr>
                <w:rFonts w:ascii="Arial" w:eastAsia="Times New Roman" w:hAnsi="Arial"/>
                <w:sz w:val="18"/>
                <w:lang w:eastAsia="zh-CN"/>
              </w:rPr>
              <w:t>es</w:t>
            </w:r>
          </w:p>
        </w:tc>
        <w:tc>
          <w:tcPr>
            <w:tcW w:w="586" w:type="dxa"/>
            <w:gridSpan w:val="2"/>
            <w:vAlign w:val="center"/>
          </w:tcPr>
          <w:p w14:paraId="14B93B6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w:t>
            </w:r>
            <w:r w:rsidRPr="0042427C">
              <w:rPr>
                <w:rFonts w:ascii="Arial" w:eastAsia="Times New Roman" w:hAnsi="Arial"/>
                <w:sz w:val="18"/>
                <w:lang w:eastAsia="zh-CN"/>
              </w:rPr>
              <w:t>es</w:t>
            </w:r>
          </w:p>
        </w:tc>
        <w:tc>
          <w:tcPr>
            <w:tcW w:w="587" w:type="dxa"/>
            <w:gridSpan w:val="2"/>
            <w:vAlign w:val="center"/>
          </w:tcPr>
          <w:p w14:paraId="212805A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w:t>
            </w:r>
            <w:r w:rsidRPr="0042427C">
              <w:rPr>
                <w:rFonts w:ascii="Arial" w:eastAsia="Times New Roman" w:hAnsi="Arial"/>
                <w:sz w:val="18"/>
                <w:lang w:eastAsia="zh-CN"/>
              </w:rPr>
              <w:t>es</w:t>
            </w:r>
          </w:p>
        </w:tc>
        <w:tc>
          <w:tcPr>
            <w:tcW w:w="1187" w:type="dxa"/>
            <w:vMerge/>
            <w:vAlign w:val="center"/>
          </w:tcPr>
          <w:p w14:paraId="176CC1F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59D75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1BCF11FA" w14:textId="77777777" w:rsidTr="00C90C8F">
        <w:trPr>
          <w:jc w:val="center"/>
        </w:trPr>
        <w:tc>
          <w:tcPr>
            <w:tcW w:w="1396" w:type="dxa"/>
            <w:vMerge w:val="restart"/>
            <w:vAlign w:val="center"/>
          </w:tcPr>
          <w:p w14:paraId="341FAAE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CA_1A-3A-32A</w:t>
            </w:r>
          </w:p>
        </w:tc>
        <w:tc>
          <w:tcPr>
            <w:tcW w:w="1466" w:type="dxa"/>
            <w:vMerge w:val="restart"/>
            <w:vAlign w:val="center"/>
          </w:tcPr>
          <w:p w14:paraId="3DEBF12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vAlign w:val="center"/>
          </w:tcPr>
          <w:p w14:paraId="1F8F367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w:t>
            </w:r>
          </w:p>
        </w:tc>
        <w:tc>
          <w:tcPr>
            <w:tcW w:w="1227" w:type="dxa"/>
            <w:vAlign w:val="center"/>
          </w:tcPr>
          <w:p w14:paraId="5429502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FF457E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BDD4F8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440A54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F10F69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28D11DB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796D5F3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60</w:t>
            </w:r>
          </w:p>
        </w:tc>
        <w:tc>
          <w:tcPr>
            <w:tcW w:w="1286" w:type="dxa"/>
            <w:vMerge w:val="restart"/>
            <w:vAlign w:val="center"/>
          </w:tcPr>
          <w:p w14:paraId="73EB0FE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0</w:t>
            </w:r>
          </w:p>
        </w:tc>
      </w:tr>
      <w:tr w:rsidR="00630755" w:rsidRPr="0042427C" w14:paraId="36BD9FE5" w14:textId="77777777" w:rsidTr="00C90C8F">
        <w:trPr>
          <w:jc w:val="center"/>
        </w:trPr>
        <w:tc>
          <w:tcPr>
            <w:tcW w:w="1396" w:type="dxa"/>
            <w:vMerge/>
            <w:vAlign w:val="center"/>
          </w:tcPr>
          <w:p w14:paraId="71F168A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549B24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7492A5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w:t>
            </w:r>
          </w:p>
        </w:tc>
        <w:tc>
          <w:tcPr>
            <w:tcW w:w="1227" w:type="dxa"/>
            <w:vAlign w:val="center"/>
          </w:tcPr>
          <w:p w14:paraId="1CE9BED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E4C292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AD2D91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5DE213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5AE069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50408CA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575FBCE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EDFB20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7B82B549" w14:textId="77777777" w:rsidTr="00C90C8F">
        <w:trPr>
          <w:jc w:val="center"/>
        </w:trPr>
        <w:tc>
          <w:tcPr>
            <w:tcW w:w="1396" w:type="dxa"/>
            <w:vMerge/>
            <w:vAlign w:val="center"/>
          </w:tcPr>
          <w:p w14:paraId="23ABD68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250E33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428777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32</w:t>
            </w:r>
          </w:p>
        </w:tc>
        <w:tc>
          <w:tcPr>
            <w:tcW w:w="1227" w:type="dxa"/>
            <w:vAlign w:val="center"/>
          </w:tcPr>
          <w:p w14:paraId="5F7CC21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02EB15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A5721C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s-ES" w:eastAsia="en-GB"/>
              </w:rPr>
              <w:t>Yes</w:t>
            </w:r>
          </w:p>
        </w:tc>
        <w:tc>
          <w:tcPr>
            <w:tcW w:w="586" w:type="dxa"/>
            <w:gridSpan w:val="2"/>
            <w:vAlign w:val="center"/>
          </w:tcPr>
          <w:p w14:paraId="6BB8168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045123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44D85B1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3B2B410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6B2BF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2FFBB6FA" w14:textId="77777777" w:rsidTr="00C90C8F">
        <w:trPr>
          <w:jc w:val="center"/>
        </w:trPr>
        <w:tc>
          <w:tcPr>
            <w:tcW w:w="1396" w:type="dxa"/>
            <w:tcBorders>
              <w:bottom w:val="nil"/>
            </w:tcBorders>
            <w:vAlign w:val="center"/>
          </w:tcPr>
          <w:p w14:paraId="6071BCC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tcBorders>
              <w:bottom w:val="nil"/>
            </w:tcBorders>
            <w:vAlign w:val="center"/>
          </w:tcPr>
          <w:p w14:paraId="066544D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60DC3D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1</w:t>
            </w:r>
          </w:p>
        </w:tc>
        <w:tc>
          <w:tcPr>
            <w:tcW w:w="1227" w:type="dxa"/>
            <w:tcBorders>
              <w:top w:val="single" w:sz="4" w:space="0" w:color="auto"/>
              <w:left w:val="single" w:sz="4" w:space="0" w:color="auto"/>
              <w:bottom w:val="single" w:sz="4" w:space="0" w:color="auto"/>
              <w:right w:val="single" w:sz="4" w:space="0" w:color="auto"/>
            </w:tcBorders>
            <w:vAlign w:val="center"/>
          </w:tcPr>
          <w:p w14:paraId="091E041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90A89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1BEA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C76F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CE18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36002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tcBorders>
              <w:bottom w:val="nil"/>
            </w:tcBorders>
            <w:vAlign w:val="center"/>
          </w:tcPr>
          <w:p w14:paraId="01B0531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646FCC4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30755" w:rsidRPr="0042427C" w14:paraId="25B9E0BA" w14:textId="77777777" w:rsidTr="00C90C8F">
        <w:trPr>
          <w:jc w:val="center"/>
        </w:trPr>
        <w:tc>
          <w:tcPr>
            <w:tcW w:w="1396" w:type="dxa"/>
            <w:tcBorders>
              <w:top w:val="nil"/>
              <w:bottom w:val="nil"/>
            </w:tcBorders>
            <w:vAlign w:val="center"/>
          </w:tcPr>
          <w:p w14:paraId="66A76BB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CA_1A-3C-32A</w:t>
            </w:r>
          </w:p>
        </w:tc>
        <w:tc>
          <w:tcPr>
            <w:tcW w:w="1466" w:type="dxa"/>
            <w:tcBorders>
              <w:top w:val="nil"/>
              <w:bottom w:val="nil"/>
            </w:tcBorders>
            <w:vAlign w:val="center"/>
          </w:tcPr>
          <w:p w14:paraId="3FDD001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C5A12D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3</w:t>
            </w:r>
          </w:p>
        </w:tc>
        <w:tc>
          <w:tcPr>
            <w:tcW w:w="4158" w:type="dxa"/>
            <w:gridSpan w:val="10"/>
            <w:vAlign w:val="center"/>
          </w:tcPr>
          <w:p w14:paraId="469134F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CA_3C Bandwidth combination set 0 in Table 5.6A.1-1</w:t>
            </w:r>
          </w:p>
        </w:tc>
        <w:tc>
          <w:tcPr>
            <w:tcW w:w="1187" w:type="dxa"/>
            <w:tcBorders>
              <w:top w:val="nil"/>
              <w:bottom w:val="nil"/>
            </w:tcBorders>
            <w:vAlign w:val="center"/>
          </w:tcPr>
          <w:p w14:paraId="4BAAD64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80</w:t>
            </w:r>
          </w:p>
        </w:tc>
        <w:tc>
          <w:tcPr>
            <w:tcW w:w="1286" w:type="dxa"/>
            <w:tcBorders>
              <w:top w:val="nil"/>
              <w:bottom w:val="nil"/>
            </w:tcBorders>
            <w:vAlign w:val="center"/>
          </w:tcPr>
          <w:p w14:paraId="73EB521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0</w:t>
            </w:r>
          </w:p>
        </w:tc>
      </w:tr>
      <w:tr w:rsidR="00630755" w:rsidRPr="0042427C" w14:paraId="4D63324F" w14:textId="77777777" w:rsidTr="00C90C8F">
        <w:trPr>
          <w:jc w:val="center"/>
        </w:trPr>
        <w:tc>
          <w:tcPr>
            <w:tcW w:w="1396" w:type="dxa"/>
            <w:tcBorders>
              <w:top w:val="nil"/>
            </w:tcBorders>
            <w:vAlign w:val="center"/>
          </w:tcPr>
          <w:p w14:paraId="66EF106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tcBorders>
              <w:top w:val="nil"/>
            </w:tcBorders>
            <w:vAlign w:val="center"/>
          </w:tcPr>
          <w:p w14:paraId="7C55B25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A7626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32</w:t>
            </w:r>
          </w:p>
        </w:tc>
        <w:tc>
          <w:tcPr>
            <w:tcW w:w="1227" w:type="dxa"/>
            <w:tcBorders>
              <w:top w:val="single" w:sz="4" w:space="0" w:color="auto"/>
              <w:left w:val="single" w:sz="4" w:space="0" w:color="auto"/>
              <w:bottom w:val="single" w:sz="4" w:space="0" w:color="auto"/>
              <w:right w:val="single" w:sz="4" w:space="0" w:color="auto"/>
            </w:tcBorders>
            <w:vAlign w:val="center"/>
          </w:tcPr>
          <w:p w14:paraId="76782A6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FF381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7844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s-E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A5B0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20C9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69741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tcBorders>
              <w:top w:val="nil"/>
            </w:tcBorders>
            <w:vAlign w:val="center"/>
          </w:tcPr>
          <w:p w14:paraId="6D97668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6445308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30755" w:rsidRPr="0042427C" w14:paraId="4060FB59" w14:textId="77777777" w:rsidTr="00C90C8F">
        <w:trPr>
          <w:jc w:val="center"/>
        </w:trPr>
        <w:tc>
          <w:tcPr>
            <w:tcW w:w="1396" w:type="dxa"/>
            <w:vMerge w:val="restart"/>
            <w:vAlign w:val="center"/>
          </w:tcPr>
          <w:p w14:paraId="718DF24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CA_</w:t>
            </w:r>
            <w:r w:rsidRPr="0042427C">
              <w:rPr>
                <w:rFonts w:ascii="Arial" w:eastAsia="Times New Roman" w:hAnsi="Arial" w:hint="eastAsia"/>
                <w:sz w:val="18"/>
                <w:lang w:val="en-US" w:eastAsia="ja-JP"/>
              </w:rPr>
              <w:t>1A</w:t>
            </w:r>
            <w:r w:rsidRPr="0042427C">
              <w:rPr>
                <w:rFonts w:ascii="Arial" w:eastAsia="Times New Roman" w:hAnsi="Arial"/>
                <w:sz w:val="18"/>
                <w:lang w:val="en-US" w:eastAsia="en-GB"/>
              </w:rPr>
              <w:t>-</w:t>
            </w:r>
            <w:r w:rsidRPr="0042427C">
              <w:rPr>
                <w:rFonts w:ascii="Arial" w:eastAsia="Times New Roman" w:hAnsi="Arial" w:hint="eastAsia"/>
                <w:sz w:val="18"/>
                <w:lang w:val="en-US" w:eastAsia="ja-JP"/>
              </w:rPr>
              <w:t>3A</w:t>
            </w:r>
            <w:r w:rsidRPr="0042427C">
              <w:rPr>
                <w:rFonts w:ascii="Arial" w:eastAsia="Times New Roman" w:hAnsi="Arial"/>
                <w:sz w:val="18"/>
                <w:lang w:val="en-US" w:eastAsia="en-GB"/>
              </w:rPr>
              <w:t>-</w:t>
            </w:r>
            <w:r w:rsidRPr="0042427C">
              <w:rPr>
                <w:rFonts w:ascii="Arial" w:eastAsia="Times New Roman" w:hAnsi="Arial" w:hint="eastAsia"/>
                <w:sz w:val="18"/>
                <w:lang w:val="en-US" w:eastAsia="zh-CN"/>
              </w:rPr>
              <w:t>38</w:t>
            </w:r>
            <w:r w:rsidRPr="0042427C">
              <w:rPr>
                <w:rFonts w:ascii="Arial" w:eastAsia="Times New Roman" w:hAnsi="Arial" w:hint="eastAsia"/>
                <w:sz w:val="18"/>
                <w:lang w:val="en-US" w:eastAsia="ja-JP"/>
              </w:rPr>
              <w:t>A</w:t>
            </w:r>
          </w:p>
        </w:tc>
        <w:tc>
          <w:tcPr>
            <w:tcW w:w="1466" w:type="dxa"/>
            <w:vMerge w:val="restart"/>
            <w:vAlign w:val="center"/>
          </w:tcPr>
          <w:p w14:paraId="6D94E8C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CA_1A-3A</w:t>
            </w:r>
          </w:p>
        </w:tc>
        <w:tc>
          <w:tcPr>
            <w:tcW w:w="767" w:type="dxa"/>
            <w:vAlign w:val="center"/>
          </w:tcPr>
          <w:p w14:paraId="04B424A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1</w:t>
            </w:r>
          </w:p>
        </w:tc>
        <w:tc>
          <w:tcPr>
            <w:tcW w:w="1227" w:type="dxa"/>
            <w:vAlign w:val="center"/>
          </w:tcPr>
          <w:p w14:paraId="0DEE808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1C5391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62C323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Yes</w:t>
            </w:r>
          </w:p>
        </w:tc>
        <w:tc>
          <w:tcPr>
            <w:tcW w:w="586" w:type="dxa"/>
            <w:gridSpan w:val="2"/>
            <w:vAlign w:val="center"/>
          </w:tcPr>
          <w:p w14:paraId="788E984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Yes</w:t>
            </w:r>
          </w:p>
        </w:tc>
        <w:tc>
          <w:tcPr>
            <w:tcW w:w="586" w:type="dxa"/>
            <w:gridSpan w:val="2"/>
            <w:vAlign w:val="center"/>
          </w:tcPr>
          <w:p w14:paraId="1173EBA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2723364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restart"/>
            <w:vAlign w:val="center"/>
          </w:tcPr>
          <w:p w14:paraId="0CE579B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60</w:t>
            </w:r>
          </w:p>
        </w:tc>
        <w:tc>
          <w:tcPr>
            <w:tcW w:w="1286" w:type="dxa"/>
            <w:vMerge w:val="restart"/>
            <w:vAlign w:val="center"/>
          </w:tcPr>
          <w:p w14:paraId="5A7B1EF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0</w:t>
            </w:r>
          </w:p>
        </w:tc>
      </w:tr>
      <w:tr w:rsidR="00630755" w:rsidRPr="0042427C" w14:paraId="6B0B06B7" w14:textId="77777777" w:rsidTr="00C90C8F">
        <w:trPr>
          <w:jc w:val="center"/>
        </w:trPr>
        <w:tc>
          <w:tcPr>
            <w:tcW w:w="1396" w:type="dxa"/>
            <w:vMerge/>
            <w:vAlign w:val="center"/>
          </w:tcPr>
          <w:p w14:paraId="63974F9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ED5078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D8FB92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3</w:t>
            </w:r>
          </w:p>
        </w:tc>
        <w:tc>
          <w:tcPr>
            <w:tcW w:w="1227" w:type="dxa"/>
            <w:vAlign w:val="center"/>
          </w:tcPr>
          <w:p w14:paraId="5DBF4D4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F04B8D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335043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63EEF36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60FD100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675C092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ign w:val="center"/>
          </w:tcPr>
          <w:p w14:paraId="50D7CA4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177C69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482C8605" w14:textId="77777777" w:rsidTr="00C90C8F">
        <w:trPr>
          <w:jc w:val="center"/>
        </w:trPr>
        <w:tc>
          <w:tcPr>
            <w:tcW w:w="1396" w:type="dxa"/>
            <w:vMerge/>
            <w:vAlign w:val="center"/>
          </w:tcPr>
          <w:p w14:paraId="210D959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13091A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F509EA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38</w:t>
            </w:r>
          </w:p>
        </w:tc>
        <w:tc>
          <w:tcPr>
            <w:tcW w:w="1227" w:type="dxa"/>
            <w:vAlign w:val="center"/>
          </w:tcPr>
          <w:p w14:paraId="32E3C84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7875AE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EB74D9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6927CB5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36B047E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23C45D5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Yes</w:t>
            </w:r>
          </w:p>
        </w:tc>
        <w:tc>
          <w:tcPr>
            <w:tcW w:w="1187" w:type="dxa"/>
            <w:vMerge/>
            <w:vAlign w:val="center"/>
          </w:tcPr>
          <w:p w14:paraId="3F3C967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26502E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51EB88D4" w14:textId="77777777" w:rsidTr="00C90C8F">
        <w:trPr>
          <w:jc w:val="center"/>
        </w:trPr>
        <w:tc>
          <w:tcPr>
            <w:tcW w:w="1396" w:type="dxa"/>
            <w:vMerge w:val="restart"/>
            <w:vAlign w:val="center"/>
          </w:tcPr>
          <w:p w14:paraId="6F1E599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val="en-US" w:eastAsia="en-GB"/>
              </w:rPr>
              <w:t>CA_</w:t>
            </w:r>
            <w:r w:rsidRPr="0042427C">
              <w:rPr>
                <w:rFonts w:ascii="Arial" w:eastAsia="Times New Roman" w:hAnsi="Arial" w:cs="Intel Clear" w:hint="eastAsia"/>
                <w:sz w:val="18"/>
                <w:lang w:val="en-US" w:eastAsia="ja-JP"/>
              </w:rPr>
              <w:t>1A</w:t>
            </w:r>
            <w:r w:rsidRPr="0042427C">
              <w:rPr>
                <w:rFonts w:ascii="Arial" w:eastAsia="Times New Roman" w:hAnsi="Arial" w:cs="Intel Clear"/>
                <w:sz w:val="18"/>
                <w:lang w:val="en-US" w:eastAsia="en-GB"/>
              </w:rPr>
              <w:t>-</w:t>
            </w:r>
            <w:r w:rsidRPr="0042427C">
              <w:rPr>
                <w:rFonts w:ascii="Arial" w:eastAsia="Times New Roman" w:hAnsi="Arial" w:cs="Intel Clear" w:hint="eastAsia"/>
                <w:sz w:val="18"/>
                <w:lang w:val="en-US" w:eastAsia="ja-JP"/>
              </w:rPr>
              <w:t>3C</w:t>
            </w:r>
            <w:r w:rsidRPr="0042427C">
              <w:rPr>
                <w:rFonts w:ascii="Arial" w:eastAsia="Times New Roman" w:hAnsi="Arial" w:cs="Intel Clear"/>
                <w:sz w:val="18"/>
                <w:lang w:val="en-US" w:eastAsia="en-GB"/>
              </w:rPr>
              <w:t>-</w:t>
            </w:r>
            <w:r w:rsidRPr="0042427C">
              <w:rPr>
                <w:rFonts w:ascii="Arial" w:eastAsia="Times New Roman" w:hAnsi="Arial" w:cs="Intel Clear" w:hint="eastAsia"/>
                <w:sz w:val="18"/>
                <w:lang w:val="en-US" w:eastAsia="zh-CN"/>
              </w:rPr>
              <w:t>38</w:t>
            </w:r>
            <w:r w:rsidRPr="0042427C">
              <w:rPr>
                <w:rFonts w:ascii="Arial" w:eastAsia="Times New Roman" w:hAnsi="Arial" w:cs="Intel Clear" w:hint="eastAsia"/>
                <w:sz w:val="18"/>
                <w:lang w:val="en-US" w:eastAsia="ja-JP"/>
              </w:rPr>
              <w:t>A</w:t>
            </w:r>
          </w:p>
        </w:tc>
        <w:tc>
          <w:tcPr>
            <w:tcW w:w="1466" w:type="dxa"/>
            <w:vMerge w:val="restart"/>
            <w:vAlign w:val="center"/>
          </w:tcPr>
          <w:p w14:paraId="7A5ECAC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42427C">
              <w:rPr>
                <w:rFonts w:ascii="Arial" w:eastAsia="Times New Roman" w:hAnsi="Arial" w:cs="Arial"/>
                <w:sz w:val="18"/>
                <w:lang w:eastAsia="ja-JP"/>
              </w:rPr>
              <w:t>CA_3C</w:t>
            </w:r>
          </w:p>
          <w:p w14:paraId="2196B3B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CA_1A-3A</w:t>
            </w:r>
          </w:p>
        </w:tc>
        <w:tc>
          <w:tcPr>
            <w:tcW w:w="767" w:type="dxa"/>
            <w:vAlign w:val="center"/>
          </w:tcPr>
          <w:p w14:paraId="2D79A24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ja-JP"/>
              </w:rPr>
              <w:t>1</w:t>
            </w:r>
          </w:p>
        </w:tc>
        <w:tc>
          <w:tcPr>
            <w:tcW w:w="1227" w:type="dxa"/>
            <w:vAlign w:val="center"/>
          </w:tcPr>
          <w:p w14:paraId="2E53C1C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E3EDC4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C95142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zh-CN"/>
              </w:rPr>
              <w:t>Yes</w:t>
            </w:r>
          </w:p>
        </w:tc>
        <w:tc>
          <w:tcPr>
            <w:tcW w:w="586" w:type="dxa"/>
            <w:gridSpan w:val="2"/>
            <w:vAlign w:val="center"/>
          </w:tcPr>
          <w:p w14:paraId="6E32711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zh-CN"/>
              </w:rPr>
              <w:t>Yes</w:t>
            </w:r>
          </w:p>
        </w:tc>
        <w:tc>
          <w:tcPr>
            <w:tcW w:w="586" w:type="dxa"/>
            <w:gridSpan w:val="2"/>
            <w:vAlign w:val="center"/>
          </w:tcPr>
          <w:p w14:paraId="202921D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587" w:type="dxa"/>
            <w:gridSpan w:val="2"/>
            <w:vAlign w:val="center"/>
          </w:tcPr>
          <w:p w14:paraId="6503646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1187" w:type="dxa"/>
            <w:vMerge w:val="restart"/>
            <w:vAlign w:val="center"/>
          </w:tcPr>
          <w:p w14:paraId="4E2FD1E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80</w:t>
            </w:r>
          </w:p>
        </w:tc>
        <w:tc>
          <w:tcPr>
            <w:tcW w:w="1286" w:type="dxa"/>
            <w:vMerge w:val="restart"/>
            <w:vAlign w:val="center"/>
          </w:tcPr>
          <w:p w14:paraId="1B9583B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0</w:t>
            </w:r>
          </w:p>
        </w:tc>
      </w:tr>
      <w:tr w:rsidR="00630755" w:rsidRPr="0042427C" w14:paraId="7EA9D01D" w14:textId="77777777" w:rsidTr="00C90C8F">
        <w:trPr>
          <w:jc w:val="center"/>
        </w:trPr>
        <w:tc>
          <w:tcPr>
            <w:tcW w:w="1396" w:type="dxa"/>
            <w:vMerge/>
            <w:vAlign w:val="center"/>
          </w:tcPr>
          <w:p w14:paraId="53ED1C6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A68ABF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C9ABE5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ja-JP"/>
              </w:rPr>
              <w:t>3</w:t>
            </w:r>
          </w:p>
        </w:tc>
        <w:tc>
          <w:tcPr>
            <w:tcW w:w="4158" w:type="dxa"/>
            <w:gridSpan w:val="10"/>
            <w:vAlign w:val="center"/>
          </w:tcPr>
          <w:p w14:paraId="4784B04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eastAsia="en-GB"/>
              </w:rPr>
              <w:t>See CA_</w:t>
            </w:r>
            <w:r w:rsidRPr="0042427C">
              <w:rPr>
                <w:rFonts w:ascii="Arial" w:eastAsia="Times New Roman" w:hAnsi="Arial" w:cs="Intel Clear" w:hint="eastAsia"/>
                <w:sz w:val="18"/>
                <w:szCs w:val="18"/>
                <w:lang w:eastAsia="en-GB"/>
              </w:rPr>
              <w:t>3</w:t>
            </w:r>
            <w:r w:rsidRPr="0042427C">
              <w:rPr>
                <w:rFonts w:ascii="Arial" w:eastAsia="Times New Roman" w:hAnsi="Arial" w:cs="Intel Clear"/>
                <w:sz w:val="18"/>
                <w:szCs w:val="18"/>
                <w:lang w:eastAsia="en-GB"/>
              </w:rPr>
              <w:t>C Bandwidth combination set 0 in Table 5.6A.1-1</w:t>
            </w:r>
          </w:p>
        </w:tc>
        <w:tc>
          <w:tcPr>
            <w:tcW w:w="1187" w:type="dxa"/>
            <w:vMerge/>
            <w:vAlign w:val="center"/>
          </w:tcPr>
          <w:p w14:paraId="486B4EC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7B966C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4EA04EC3" w14:textId="77777777" w:rsidTr="00C90C8F">
        <w:trPr>
          <w:jc w:val="center"/>
        </w:trPr>
        <w:tc>
          <w:tcPr>
            <w:tcW w:w="1396" w:type="dxa"/>
            <w:vMerge/>
            <w:vAlign w:val="center"/>
          </w:tcPr>
          <w:p w14:paraId="53A1DC3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38A61E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EDBBE8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hint="eastAsia"/>
                <w:sz w:val="18"/>
                <w:lang w:eastAsia="zh-CN"/>
              </w:rPr>
              <w:t>38</w:t>
            </w:r>
          </w:p>
        </w:tc>
        <w:tc>
          <w:tcPr>
            <w:tcW w:w="1227" w:type="dxa"/>
            <w:vAlign w:val="center"/>
          </w:tcPr>
          <w:p w14:paraId="7F291D6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75ADD7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3EE728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ja-JP"/>
              </w:rPr>
              <w:t>Yes</w:t>
            </w:r>
          </w:p>
        </w:tc>
        <w:tc>
          <w:tcPr>
            <w:tcW w:w="586" w:type="dxa"/>
            <w:gridSpan w:val="2"/>
            <w:vAlign w:val="center"/>
          </w:tcPr>
          <w:p w14:paraId="0DAD42A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586" w:type="dxa"/>
            <w:gridSpan w:val="2"/>
            <w:vAlign w:val="center"/>
          </w:tcPr>
          <w:p w14:paraId="4AE383D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587" w:type="dxa"/>
            <w:gridSpan w:val="2"/>
            <w:vAlign w:val="center"/>
          </w:tcPr>
          <w:p w14:paraId="1545DAA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zh-CN"/>
              </w:rPr>
              <w:t>Yes</w:t>
            </w:r>
          </w:p>
        </w:tc>
        <w:tc>
          <w:tcPr>
            <w:tcW w:w="1187" w:type="dxa"/>
            <w:vMerge/>
            <w:vAlign w:val="center"/>
          </w:tcPr>
          <w:p w14:paraId="33E0E7D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62B1A6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08D746A8" w14:textId="77777777" w:rsidTr="00C90C8F">
        <w:trPr>
          <w:jc w:val="center"/>
        </w:trPr>
        <w:tc>
          <w:tcPr>
            <w:tcW w:w="1396" w:type="dxa"/>
            <w:tcBorders>
              <w:bottom w:val="nil"/>
            </w:tcBorders>
            <w:vAlign w:val="center"/>
          </w:tcPr>
          <w:p w14:paraId="76FA5FE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7E3E5C0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5CCE5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Intel Clear"/>
                <w:sz w:val="18"/>
                <w:lang w:eastAsia="zh-CN"/>
              </w:rPr>
            </w:pPr>
            <w:r w:rsidRPr="0042427C">
              <w:rPr>
                <w:rFonts w:ascii="Arial" w:eastAsia="Times New Roman" w:hAnsi="Arial" w:cs="Arial"/>
                <w:sz w:val="18"/>
                <w:szCs w:val="18"/>
                <w:lang w:eastAsia="zh-CN"/>
              </w:rPr>
              <w:t>1</w:t>
            </w:r>
          </w:p>
        </w:tc>
        <w:tc>
          <w:tcPr>
            <w:tcW w:w="1227" w:type="dxa"/>
            <w:tcBorders>
              <w:top w:val="single" w:sz="4" w:space="0" w:color="auto"/>
              <w:left w:val="single" w:sz="4" w:space="0" w:color="auto"/>
              <w:bottom w:val="single" w:sz="4" w:space="0" w:color="auto"/>
              <w:right w:val="single" w:sz="4" w:space="0" w:color="auto"/>
            </w:tcBorders>
            <w:vAlign w:val="center"/>
          </w:tcPr>
          <w:p w14:paraId="38656F3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68A25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8CC2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Intel Clear"/>
                <w:sz w:val="18"/>
                <w:lang w:eastAsia="ja-JP"/>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BF6B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Intel Clear"/>
                <w:sz w:val="18"/>
                <w:lang w:eastAsia="en-GB"/>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587F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Intel Clear"/>
                <w:sz w:val="18"/>
                <w:lang w:eastAsia="en-GB"/>
              </w:rPr>
            </w:pPr>
            <w:r w:rsidRPr="0042427C">
              <w:rPr>
                <w:rFonts w:ascii="Arial" w:eastAsia="Yu Mincho" w:hAnsi="Arial" w:cs="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5D669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Intel Clear"/>
                <w:sz w:val="18"/>
                <w:lang w:eastAsia="zh-CN"/>
              </w:rPr>
            </w:pPr>
            <w:r w:rsidRPr="0042427C">
              <w:rPr>
                <w:rFonts w:ascii="Arial" w:eastAsia="Yu Mincho" w:hAnsi="Arial" w:cs="Arial"/>
                <w:sz w:val="18"/>
                <w:szCs w:val="18"/>
                <w:lang w:eastAsia="en-GB"/>
              </w:rPr>
              <w:t>Yes</w:t>
            </w:r>
          </w:p>
        </w:tc>
        <w:tc>
          <w:tcPr>
            <w:tcW w:w="1187" w:type="dxa"/>
            <w:tcBorders>
              <w:bottom w:val="nil"/>
            </w:tcBorders>
            <w:vAlign w:val="center"/>
          </w:tcPr>
          <w:p w14:paraId="1734BB1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bottom w:val="nil"/>
            </w:tcBorders>
            <w:vAlign w:val="center"/>
          </w:tcPr>
          <w:p w14:paraId="5CFA493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779A0B0F" w14:textId="77777777" w:rsidTr="00C90C8F">
        <w:trPr>
          <w:jc w:val="center"/>
        </w:trPr>
        <w:tc>
          <w:tcPr>
            <w:tcW w:w="1396" w:type="dxa"/>
            <w:tcBorders>
              <w:top w:val="nil"/>
              <w:bottom w:val="nil"/>
            </w:tcBorders>
            <w:vAlign w:val="center"/>
          </w:tcPr>
          <w:p w14:paraId="45BE4AB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szCs w:val="18"/>
                <w:lang w:eastAsia="zh-CN"/>
              </w:rPr>
              <w:t>CA</w:t>
            </w:r>
            <w:r w:rsidRPr="0042427C">
              <w:rPr>
                <w:rFonts w:ascii="Arial" w:eastAsia="Times New Roman" w:hAnsi="Arial" w:cs="Arial"/>
                <w:sz w:val="18"/>
                <w:szCs w:val="18"/>
                <w:lang w:eastAsia="en-GB"/>
              </w:rPr>
              <w:t>_</w:t>
            </w:r>
            <w:r w:rsidRPr="0042427C">
              <w:rPr>
                <w:rFonts w:ascii="Arial" w:eastAsia="Times New Roman" w:hAnsi="Arial" w:cs="Arial"/>
                <w:sz w:val="18"/>
                <w:szCs w:val="18"/>
                <w:lang w:eastAsia="zh-CN"/>
              </w:rPr>
              <w:t>1</w:t>
            </w:r>
            <w:r w:rsidRPr="0042427C">
              <w:rPr>
                <w:rFonts w:ascii="Arial" w:eastAsia="Times New Roman" w:hAnsi="Arial" w:cs="Arial"/>
                <w:sz w:val="18"/>
                <w:szCs w:val="18"/>
                <w:lang w:eastAsia="ja-JP"/>
              </w:rPr>
              <w:t>A-3A-3A</w:t>
            </w:r>
            <w:r w:rsidRPr="0042427C">
              <w:rPr>
                <w:rFonts w:ascii="Arial" w:eastAsia="Times New Roman" w:hAnsi="Arial" w:cs="Arial"/>
                <w:sz w:val="18"/>
                <w:szCs w:val="18"/>
                <w:lang w:eastAsia="zh-CN"/>
              </w:rPr>
              <w:t>-38A</w:t>
            </w:r>
          </w:p>
        </w:tc>
        <w:tc>
          <w:tcPr>
            <w:tcW w:w="1466" w:type="dxa"/>
            <w:tcBorders>
              <w:top w:val="nil"/>
              <w:bottom w:val="nil"/>
            </w:tcBorders>
            <w:vAlign w:val="center"/>
          </w:tcPr>
          <w:p w14:paraId="3044097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D2D128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Intel Clear"/>
                <w:sz w:val="18"/>
                <w:lang w:eastAsia="zh-CN"/>
              </w:rPr>
            </w:pPr>
            <w:r w:rsidRPr="0042427C">
              <w:rPr>
                <w:rFonts w:ascii="Arial" w:eastAsia="Times New Roman" w:hAnsi="Arial" w:cs="Arial"/>
                <w:sz w:val="18"/>
                <w:szCs w:val="18"/>
                <w:lang w:eastAsia="zh-CN"/>
              </w:rPr>
              <w:t>3</w:t>
            </w:r>
          </w:p>
        </w:tc>
        <w:tc>
          <w:tcPr>
            <w:tcW w:w="4158" w:type="dxa"/>
            <w:gridSpan w:val="10"/>
            <w:vAlign w:val="center"/>
          </w:tcPr>
          <w:p w14:paraId="052C59C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Intel Clear"/>
                <w:sz w:val="18"/>
                <w:lang w:eastAsia="zh-CN"/>
              </w:rPr>
            </w:pPr>
            <w:r w:rsidRPr="0042427C">
              <w:rPr>
                <w:rFonts w:ascii="Arial" w:eastAsia="Yu Mincho" w:hAnsi="Arial" w:cs="Arial"/>
                <w:sz w:val="18"/>
                <w:szCs w:val="18"/>
                <w:lang w:eastAsia="en-GB"/>
              </w:rPr>
              <w:t>See CA_3A-3A Bandwidth combination set 0 in Table 5.6A.1-3</w:t>
            </w:r>
          </w:p>
        </w:tc>
        <w:tc>
          <w:tcPr>
            <w:tcW w:w="1187" w:type="dxa"/>
            <w:tcBorders>
              <w:top w:val="nil"/>
              <w:bottom w:val="nil"/>
            </w:tcBorders>
            <w:vAlign w:val="center"/>
          </w:tcPr>
          <w:p w14:paraId="117DCD0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lang w:eastAsia="zh-CN"/>
              </w:rPr>
              <w:t>80</w:t>
            </w:r>
          </w:p>
        </w:tc>
        <w:tc>
          <w:tcPr>
            <w:tcW w:w="1286" w:type="dxa"/>
            <w:tcBorders>
              <w:top w:val="nil"/>
              <w:bottom w:val="nil"/>
            </w:tcBorders>
            <w:vAlign w:val="center"/>
          </w:tcPr>
          <w:p w14:paraId="222EC72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lang w:eastAsia="zh-CN"/>
              </w:rPr>
              <w:t>0</w:t>
            </w:r>
          </w:p>
        </w:tc>
      </w:tr>
      <w:tr w:rsidR="00630755" w:rsidRPr="0042427C" w14:paraId="790051C0" w14:textId="77777777" w:rsidTr="00C90C8F">
        <w:trPr>
          <w:jc w:val="center"/>
        </w:trPr>
        <w:tc>
          <w:tcPr>
            <w:tcW w:w="1396" w:type="dxa"/>
            <w:tcBorders>
              <w:top w:val="nil"/>
            </w:tcBorders>
            <w:vAlign w:val="center"/>
          </w:tcPr>
          <w:p w14:paraId="6BA748F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0BA80C9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F6FDD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Intel Clear"/>
                <w:sz w:val="18"/>
                <w:lang w:eastAsia="zh-CN"/>
              </w:rPr>
            </w:pPr>
            <w:r w:rsidRPr="0042427C">
              <w:rPr>
                <w:rFonts w:ascii="Arial" w:eastAsia="Times New Roman" w:hAnsi="Arial" w:cs="Arial"/>
                <w:sz w:val="18"/>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4675729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2BA790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2D24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Intel Clear"/>
                <w:sz w:val="18"/>
                <w:lang w:eastAsia="ja-JP"/>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9862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Intel Clear"/>
                <w:sz w:val="18"/>
                <w:lang w:eastAsia="en-GB"/>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C148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Intel Clear"/>
                <w:sz w:val="18"/>
                <w:lang w:eastAsia="en-GB"/>
              </w:rPr>
            </w:pPr>
            <w:r w:rsidRPr="0042427C">
              <w:rPr>
                <w:rFonts w:ascii="Arial" w:eastAsia="Yu Mincho" w:hAnsi="Arial" w:cs="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5D60A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cs="Intel Clear"/>
                <w:sz w:val="18"/>
                <w:lang w:eastAsia="zh-CN"/>
              </w:rPr>
            </w:pPr>
            <w:r w:rsidRPr="0042427C">
              <w:rPr>
                <w:rFonts w:ascii="Arial" w:eastAsia="Yu Mincho" w:hAnsi="Arial" w:cs="Arial"/>
                <w:sz w:val="18"/>
                <w:szCs w:val="18"/>
                <w:lang w:eastAsia="en-GB"/>
              </w:rPr>
              <w:t>Yes</w:t>
            </w:r>
          </w:p>
        </w:tc>
        <w:tc>
          <w:tcPr>
            <w:tcW w:w="1187" w:type="dxa"/>
            <w:tcBorders>
              <w:top w:val="nil"/>
            </w:tcBorders>
            <w:vAlign w:val="center"/>
          </w:tcPr>
          <w:p w14:paraId="2150E08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36C32F7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38C8BECD" w14:textId="77777777" w:rsidTr="00C90C8F">
        <w:trPr>
          <w:jc w:val="center"/>
        </w:trPr>
        <w:tc>
          <w:tcPr>
            <w:tcW w:w="1396" w:type="dxa"/>
            <w:vMerge w:val="restart"/>
            <w:vAlign w:val="center"/>
          </w:tcPr>
          <w:p w14:paraId="1C4D201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CA_</w:t>
            </w:r>
            <w:r w:rsidRPr="0042427C">
              <w:rPr>
                <w:rFonts w:ascii="Arial" w:eastAsia="Times New Roman" w:hAnsi="Arial" w:hint="eastAsia"/>
                <w:sz w:val="18"/>
                <w:lang w:val="en-US" w:eastAsia="ja-JP"/>
              </w:rPr>
              <w:t>1A</w:t>
            </w:r>
            <w:r w:rsidRPr="0042427C">
              <w:rPr>
                <w:rFonts w:ascii="Arial" w:eastAsia="Times New Roman" w:hAnsi="Arial"/>
                <w:sz w:val="18"/>
                <w:lang w:val="en-US" w:eastAsia="en-GB"/>
              </w:rPr>
              <w:t>-</w:t>
            </w:r>
            <w:r w:rsidRPr="0042427C">
              <w:rPr>
                <w:rFonts w:ascii="Arial" w:eastAsia="Times New Roman" w:hAnsi="Arial" w:hint="eastAsia"/>
                <w:sz w:val="18"/>
                <w:lang w:val="en-US" w:eastAsia="ja-JP"/>
              </w:rPr>
              <w:t>3A</w:t>
            </w:r>
            <w:r w:rsidRPr="0042427C">
              <w:rPr>
                <w:rFonts w:ascii="Arial" w:eastAsia="Times New Roman" w:hAnsi="Arial"/>
                <w:sz w:val="18"/>
                <w:lang w:val="en-US" w:eastAsia="en-GB"/>
              </w:rPr>
              <w:t>-</w:t>
            </w:r>
            <w:r w:rsidRPr="0042427C">
              <w:rPr>
                <w:rFonts w:ascii="Arial" w:eastAsia="Times New Roman" w:hAnsi="Arial" w:hint="eastAsia"/>
                <w:sz w:val="18"/>
                <w:lang w:val="en-US" w:eastAsia="ja-JP"/>
              </w:rPr>
              <w:t>4</w:t>
            </w:r>
            <w:r w:rsidRPr="0042427C">
              <w:rPr>
                <w:rFonts w:ascii="Arial" w:eastAsia="Times New Roman" w:hAnsi="Arial"/>
                <w:sz w:val="18"/>
                <w:lang w:val="en-US" w:eastAsia="ja-JP"/>
              </w:rPr>
              <w:t>0</w:t>
            </w:r>
            <w:r w:rsidRPr="0042427C">
              <w:rPr>
                <w:rFonts w:ascii="Arial" w:eastAsia="Times New Roman" w:hAnsi="Arial" w:hint="eastAsia"/>
                <w:sz w:val="18"/>
                <w:lang w:val="en-US" w:eastAsia="ja-JP"/>
              </w:rPr>
              <w:t>A</w:t>
            </w:r>
          </w:p>
        </w:tc>
        <w:tc>
          <w:tcPr>
            <w:tcW w:w="1466" w:type="dxa"/>
            <w:vMerge w:val="restart"/>
            <w:vAlign w:val="center"/>
          </w:tcPr>
          <w:p w14:paraId="55D42CF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CA_1A-3A</w:t>
            </w:r>
          </w:p>
        </w:tc>
        <w:tc>
          <w:tcPr>
            <w:tcW w:w="767" w:type="dxa"/>
            <w:vAlign w:val="center"/>
          </w:tcPr>
          <w:p w14:paraId="47CE55E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1</w:t>
            </w:r>
          </w:p>
        </w:tc>
        <w:tc>
          <w:tcPr>
            <w:tcW w:w="1227" w:type="dxa"/>
            <w:vAlign w:val="center"/>
          </w:tcPr>
          <w:p w14:paraId="51C1512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53631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A0E4BD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31805E0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24A53D5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722E56F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restart"/>
            <w:vAlign w:val="center"/>
          </w:tcPr>
          <w:p w14:paraId="76CB3C4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60</w:t>
            </w:r>
          </w:p>
        </w:tc>
        <w:tc>
          <w:tcPr>
            <w:tcW w:w="1286" w:type="dxa"/>
            <w:vMerge w:val="restart"/>
            <w:vAlign w:val="center"/>
          </w:tcPr>
          <w:p w14:paraId="6DD5A93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0</w:t>
            </w:r>
          </w:p>
        </w:tc>
      </w:tr>
      <w:tr w:rsidR="00630755" w:rsidRPr="0042427C" w14:paraId="0A1CB0C6" w14:textId="77777777" w:rsidTr="00C90C8F">
        <w:trPr>
          <w:jc w:val="center"/>
        </w:trPr>
        <w:tc>
          <w:tcPr>
            <w:tcW w:w="1396" w:type="dxa"/>
            <w:vMerge/>
            <w:vAlign w:val="center"/>
          </w:tcPr>
          <w:p w14:paraId="084C9E0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E567CE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702A36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3</w:t>
            </w:r>
          </w:p>
        </w:tc>
        <w:tc>
          <w:tcPr>
            <w:tcW w:w="1227" w:type="dxa"/>
            <w:vAlign w:val="center"/>
          </w:tcPr>
          <w:p w14:paraId="1B4284A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E7A7E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F21FDD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2614440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7281897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6E848A4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ign w:val="center"/>
          </w:tcPr>
          <w:p w14:paraId="6DB9A80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66FCD1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70C65D23" w14:textId="77777777" w:rsidTr="00C90C8F">
        <w:trPr>
          <w:jc w:val="center"/>
        </w:trPr>
        <w:tc>
          <w:tcPr>
            <w:tcW w:w="1396" w:type="dxa"/>
            <w:vMerge/>
            <w:vAlign w:val="center"/>
          </w:tcPr>
          <w:p w14:paraId="09B64A3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14AC36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C36231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4</w:t>
            </w:r>
            <w:r w:rsidRPr="0042427C">
              <w:rPr>
                <w:rFonts w:ascii="Arial" w:eastAsia="Times New Roman" w:hAnsi="Arial"/>
                <w:sz w:val="18"/>
                <w:lang w:eastAsia="ja-JP"/>
              </w:rPr>
              <w:t>0</w:t>
            </w:r>
          </w:p>
        </w:tc>
        <w:tc>
          <w:tcPr>
            <w:tcW w:w="1227" w:type="dxa"/>
            <w:vAlign w:val="center"/>
          </w:tcPr>
          <w:p w14:paraId="63EC6AA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C3EE2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A93CFB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3957ED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92F0D1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6D16EEA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1187" w:type="dxa"/>
            <w:vMerge/>
            <w:vAlign w:val="center"/>
          </w:tcPr>
          <w:p w14:paraId="23CF0DD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9536E9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517EC22A" w14:textId="77777777" w:rsidTr="00C90C8F">
        <w:trPr>
          <w:jc w:val="center"/>
        </w:trPr>
        <w:tc>
          <w:tcPr>
            <w:tcW w:w="1396" w:type="dxa"/>
            <w:vMerge w:val="restart"/>
            <w:vAlign w:val="center"/>
          </w:tcPr>
          <w:p w14:paraId="04EFF01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CA_</w:t>
            </w:r>
            <w:r w:rsidRPr="0042427C">
              <w:rPr>
                <w:rFonts w:ascii="Arial" w:eastAsia="Times New Roman" w:hAnsi="Arial" w:hint="eastAsia"/>
                <w:sz w:val="18"/>
                <w:lang w:val="en-US" w:eastAsia="ja-JP"/>
              </w:rPr>
              <w:t>1A</w:t>
            </w:r>
            <w:r w:rsidRPr="0042427C">
              <w:rPr>
                <w:rFonts w:ascii="Arial" w:eastAsia="Times New Roman" w:hAnsi="Arial"/>
                <w:sz w:val="18"/>
                <w:lang w:val="en-US" w:eastAsia="en-GB"/>
              </w:rPr>
              <w:t>-</w:t>
            </w:r>
            <w:r w:rsidRPr="0042427C">
              <w:rPr>
                <w:rFonts w:ascii="Arial" w:eastAsia="Times New Roman" w:hAnsi="Arial" w:hint="eastAsia"/>
                <w:sz w:val="18"/>
                <w:lang w:val="en-US" w:eastAsia="ja-JP"/>
              </w:rPr>
              <w:t>3A</w:t>
            </w:r>
            <w:r w:rsidRPr="0042427C">
              <w:rPr>
                <w:rFonts w:ascii="Arial" w:eastAsia="Times New Roman" w:hAnsi="Arial"/>
                <w:sz w:val="18"/>
                <w:lang w:val="en-US" w:eastAsia="en-GB"/>
              </w:rPr>
              <w:t>-</w:t>
            </w:r>
            <w:r w:rsidRPr="0042427C">
              <w:rPr>
                <w:rFonts w:ascii="Arial" w:eastAsia="Times New Roman" w:hAnsi="Arial" w:hint="eastAsia"/>
                <w:sz w:val="18"/>
                <w:lang w:val="en-US" w:eastAsia="ja-JP"/>
              </w:rPr>
              <w:t>4</w:t>
            </w:r>
            <w:r w:rsidRPr="0042427C">
              <w:rPr>
                <w:rFonts w:ascii="Arial" w:eastAsia="Times New Roman" w:hAnsi="Arial"/>
                <w:sz w:val="18"/>
                <w:lang w:val="en-US" w:eastAsia="ja-JP"/>
              </w:rPr>
              <w:t>0C</w:t>
            </w:r>
          </w:p>
        </w:tc>
        <w:tc>
          <w:tcPr>
            <w:tcW w:w="1466" w:type="dxa"/>
            <w:vMerge w:val="restart"/>
            <w:vAlign w:val="center"/>
          </w:tcPr>
          <w:p w14:paraId="03DA7D3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70039A0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1</w:t>
            </w:r>
          </w:p>
        </w:tc>
        <w:tc>
          <w:tcPr>
            <w:tcW w:w="1227" w:type="dxa"/>
            <w:vAlign w:val="center"/>
          </w:tcPr>
          <w:p w14:paraId="5538C49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DDB1B7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9BA788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61AFBA0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2D805B3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3038EB9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restart"/>
            <w:vAlign w:val="center"/>
          </w:tcPr>
          <w:p w14:paraId="12B2845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80</w:t>
            </w:r>
          </w:p>
        </w:tc>
        <w:tc>
          <w:tcPr>
            <w:tcW w:w="1286" w:type="dxa"/>
            <w:vMerge w:val="restart"/>
            <w:vAlign w:val="center"/>
          </w:tcPr>
          <w:p w14:paraId="658C46A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0</w:t>
            </w:r>
          </w:p>
        </w:tc>
      </w:tr>
      <w:tr w:rsidR="00630755" w:rsidRPr="0042427C" w14:paraId="04DDD79D" w14:textId="77777777" w:rsidTr="00C90C8F">
        <w:trPr>
          <w:jc w:val="center"/>
        </w:trPr>
        <w:tc>
          <w:tcPr>
            <w:tcW w:w="1396" w:type="dxa"/>
            <w:vMerge/>
            <w:vAlign w:val="center"/>
          </w:tcPr>
          <w:p w14:paraId="06EBB52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B906DB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ECE885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3</w:t>
            </w:r>
          </w:p>
        </w:tc>
        <w:tc>
          <w:tcPr>
            <w:tcW w:w="1227" w:type="dxa"/>
            <w:vAlign w:val="center"/>
          </w:tcPr>
          <w:p w14:paraId="2451FAB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0B979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FC371A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7EB8F1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2DD88E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67DAB39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ign w:val="center"/>
          </w:tcPr>
          <w:p w14:paraId="4C28198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968CF1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31A2DB83" w14:textId="77777777" w:rsidTr="00C90C8F">
        <w:trPr>
          <w:jc w:val="center"/>
        </w:trPr>
        <w:tc>
          <w:tcPr>
            <w:tcW w:w="1396" w:type="dxa"/>
            <w:vMerge/>
            <w:vAlign w:val="center"/>
          </w:tcPr>
          <w:p w14:paraId="4DA55A3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B836C1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BD776D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4</w:t>
            </w:r>
            <w:r w:rsidRPr="0042427C">
              <w:rPr>
                <w:rFonts w:ascii="Arial" w:eastAsia="Times New Roman" w:hAnsi="Arial"/>
                <w:sz w:val="18"/>
                <w:lang w:eastAsia="ja-JP"/>
              </w:rPr>
              <w:t>0</w:t>
            </w:r>
          </w:p>
        </w:tc>
        <w:tc>
          <w:tcPr>
            <w:tcW w:w="4158" w:type="dxa"/>
            <w:gridSpan w:val="10"/>
            <w:vAlign w:val="center"/>
          </w:tcPr>
          <w:p w14:paraId="73F6FBE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CA_40C Bandwidth Combination Set 1 in Table 5.6A.1-1</w:t>
            </w:r>
          </w:p>
        </w:tc>
        <w:tc>
          <w:tcPr>
            <w:tcW w:w="1187" w:type="dxa"/>
            <w:vMerge/>
            <w:vAlign w:val="center"/>
          </w:tcPr>
          <w:p w14:paraId="652BD3E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D6CCA8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77BBE9DE" w14:textId="77777777" w:rsidTr="00C90C8F">
        <w:trPr>
          <w:jc w:val="center"/>
        </w:trPr>
        <w:tc>
          <w:tcPr>
            <w:tcW w:w="1396" w:type="dxa"/>
            <w:vMerge w:val="restart"/>
            <w:vAlign w:val="center"/>
          </w:tcPr>
          <w:p w14:paraId="4FCC001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CA_</w:t>
            </w:r>
            <w:r w:rsidRPr="0042427C">
              <w:rPr>
                <w:rFonts w:ascii="Arial" w:eastAsia="Times New Roman" w:hAnsi="Arial" w:hint="eastAsia"/>
                <w:sz w:val="18"/>
                <w:lang w:val="en-US" w:eastAsia="ja-JP"/>
              </w:rPr>
              <w:t>1A</w:t>
            </w:r>
            <w:r w:rsidRPr="0042427C">
              <w:rPr>
                <w:rFonts w:ascii="Arial" w:eastAsia="Times New Roman" w:hAnsi="Arial"/>
                <w:sz w:val="18"/>
                <w:lang w:val="en-US" w:eastAsia="en-GB"/>
              </w:rPr>
              <w:t>-</w:t>
            </w:r>
            <w:r w:rsidRPr="0042427C">
              <w:rPr>
                <w:rFonts w:ascii="Arial" w:eastAsia="Times New Roman" w:hAnsi="Arial" w:hint="eastAsia"/>
                <w:sz w:val="18"/>
                <w:lang w:val="en-US" w:eastAsia="ja-JP"/>
              </w:rPr>
              <w:t>3</w:t>
            </w:r>
            <w:r w:rsidRPr="0042427C">
              <w:rPr>
                <w:rFonts w:ascii="Arial" w:eastAsia="Times New Roman" w:hAnsi="Arial"/>
                <w:sz w:val="18"/>
                <w:lang w:val="en-US" w:eastAsia="ja-JP"/>
              </w:rPr>
              <w:t>C</w:t>
            </w:r>
            <w:r w:rsidRPr="0042427C">
              <w:rPr>
                <w:rFonts w:ascii="Arial" w:eastAsia="Times New Roman" w:hAnsi="Arial"/>
                <w:sz w:val="18"/>
                <w:lang w:val="en-US" w:eastAsia="en-GB"/>
              </w:rPr>
              <w:t>-</w:t>
            </w:r>
            <w:r w:rsidRPr="0042427C">
              <w:rPr>
                <w:rFonts w:ascii="Arial" w:eastAsia="Times New Roman" w:hAnsi="Arial" w:hint="eastAsia"/>
                <w:sz w:val="18"/>
                <w:lang w:val="en-US" w:eastAsia="ja-JP"/>
              </w:rPr>
              <w:t>4</w:t>
            </w:r>
            <w:r w:rsidRPr="0042427C">
              <w:rPr>
                <w:rFonts w:ascii="Arial" w:eastAsia="Times New Roman" w:hAnsi="Arial"/>
                <w:sz w:val="18"/>
                <w:lang w:val="en-US" w:eastAsia="ja-JP"/>
              </w:rPr>
              <w:t>0</w:t>
            </w:r>
            <w:r w:rsidRPr="0042427C">
              <w:rPr>
                <w:rFonts w:ascii="Arial" w:eastAsia="Times New Roman" w:hAnsi="Arial" w:hint="eastAsia"/>
                <w:sz w:val="18"/>
                <w:lang w:val="en-US" w:eastAsia="ja-JP"/>
              </w:rPr>
              <w:t>A</w:t>
            </w:r>
          </w:p>
        </w:tc>
        <w:tc>
          <w:tcPr>
            <w:tcW w:w="1466" w:type="dxa"/>
            <w:vMerge w:val="restart"/>
            <w:vAlign w:val="center"/>
          </w:tcPr>
          <w:p w14:paraId="602C417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1CD8DE5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1</w:t>
            </w:r>
          </w:p>
        </w:tc>
        <w:tc>
          <w:tcPr>
            <w:tcW w:w="1227" w:type="dxa"/>
            <w:vAlign w:val="center"/>
          </w:tcPr>
          <w:p w14:paraId="46D623C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26FB9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28E53C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792FD7A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3B71C30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165443A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restart"/>
            <w:vAlign w:val="center"/>
          </w:tcPr>
          <w:p w14:paraId="39B4428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80</w:t>
            </w:r>
          </w:p>
        </w:tc>
        <w:tc>
          <w:tcPr>
            <w:tcW w:w="1286" w:type="dxa"/>
            <w:vMerge w:val="restart"/>
            <w:vAlign w:val="center"/>
          </w:tcPr>
          <w:p w14:paraId="5368D4E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0</w:t>
            </w:r>
          </w:p>
        </w:tc>
      </w:tr>
      <w:tr w:rsidR="00630755" w:rsidRPr="0042427C" w14:paraId="29F8DD69" w14:textId="77777777" w:rsidTr="00C90C8F">
        <w:trPr>
          <w:jc w:val="center"/>
        </w:trPr>
        <w:tc>
          <w:tcPr>
            <w:tcW w:w="1396" w:type="dxa"/>
            <w:vMerge/>
            <w:vAlign w:val="center"/>
          </w:tcPr>
          <w:p w14:paraId="7F07EEF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E66992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10E1B8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3</w:t>
            </w:r>
          </w:p>
        </w:tc>
        <w:tc>
          <w:tcPr>
            <w:tcW w:w="4158" w:type="dxa"/>
            <w:gridSpan w:val="10"/>
            <w:vAlign w:val="center"/>
          </w:tcPr>
          <w:p w14:paraId="4543B47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CA_3C Bandwidth Combination Set 0 in Table 5.6A.1-1</w:t>
            </w:r>
          </w:p>
        </w:tc>
        <w:tc>
          <w:tcPr>
            <w:tcW w:w="1187" w:type="dxa"/>
            <w:vMerge/>
            <w:vAlign w:val="center"/>
          </w:tcPr>
          <w:p w14:paraId="516FBEC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6F7C2C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72A68535" w14:textId="77777777" w:rsidTr="00C90C8F">
        <w:trPr>
          <w:jc w:val="center"/>
        </w:trPr>
        <w:tc>
          <w:tcPr>
            <w:tcW w:w="1396" w:type="dxa"/>
            <w:vMerge/>
            <w:vAlign w:val="center"/>
          </w:tcPr>
          <w:p w14:paraId="4B52BBB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FF7582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EFCDA3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4</w:t>
            </w:r>
            <w:r w:rsidRPr="0042427C">
              <w:rPr>
                <w:rFonts w:ascii="Arial" w:eastAsia="Times New Roman" w:hAnsi="Arial"/>
                <w:sz w:val="18"/>
                <w:lang w:eastAsia="ja-JP"/>
              </w:rPr>
              <w:t>0</w:t>
            </w:r>
          </w:p>
        </w:tc>
        <w:tc>
          <w:tcPr>
            <w:tcW w:w="1227" w:type="dxa"/>
            <w:vAlign w:val="center"/>
          </w:tcPr>
          <w:p w14:paraId="154CE70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477FA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BF85B5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1D6061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AB5154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6FFED62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1187" w:type="dxa"/>
            <w:vMerge/>
            <w:vAlign w:val="center"/>
          </w:tcPr>
          <w:p w14:paraId="1E69A1C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571326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2C666130" w14:textId="77777777" w:rsidTr="00C90C8F">
        <w:trPr>
          <w:jc w:val="center"/>
        </w:trPr>
        <w:tc>
          <w:tcPr>
            <w:tcW w:w="1396" w:type="dxa"/>
            <w:vMerge w:val="restart"/>
            <w:vAlign w:val="center"/>
          </w:tcPr>
          <w:p w14:paraId="7951378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CA_</w:t>
            </w:r>
            <w:r w:rsidRPr="0042427C">
              <w:rPr>
                <w:rFonts w:ascii="Arial" w:eastAsia="Times New Roman" w:hAnsi="Arial"/>
                <w:sz w:val="18"/>
                <w:lang w:val="en-US" w:eastAsia="ja-JP"/>
              </w:rPr>
              <w:t>1A</w:t>
            </w:r>
            <w:r w:rsidRPr="0042427C">
              <w:rPr>
                <w:rFonts w:ascii="Arial" w:eastAsia="Times New Roman" w:hAnsi="Arial"/>
                <w:sz w:val="18"/>
                <w:lang w:val="en-US" w:eastAsia="en-GB"/>
              </w:rPr>
              <w:t>-</w:t>
            </w:r>
            <w:r w:rsidRPr="0042427C">
              <w:rPr>
                <w:rFonts w:ascii="Arial" w:eastAsia="Times New Roman" w:hAnsi="Arial"/>
                <w:sz w:val="18"/>
                <w:lang w:val="en-US" w:eastAsia="ja-JP"/>
              </w:rPr>
              <w:t>3C</w:t>
            </w:r>
            <w:r w:rsidRPr="0042427C">
              <w:rPr>
                <w:rFonts w:ascii="Arial" w:eastAsia="Times New Roman" w:hAnsi="Arial"/>
                <w:sz w:val="18"/>
                <w:lang w:val="en-US" w:eastAsia="en-GB"/>
              </w:rPr>
              <w:t>-</w:t>
            </w:r>
            <w:r w:rsidRPr="0042427C">
              <w:rPr>
                <w:rFonts w:ascii="Arial" w:eastAsia="Times New Roman" w:hAnsi="Arial"/>
                <w:sz w:val="18"/>
                <w:lang w:val="en-US" w:eastAsia="ja-JP"/>
              </w:rPr>
              <w:t>40C</w:t>
            </w:r>
          </w:p>
        </w:tc>
        <w:tc>
          <w:tcPr>
            <w:tcW w:w="1466" w:type="dxa"/>
            <w:vMerge w:val="restart"/>
            <w:vAlign w:val="center"/>
          </w:tcPr>
          <w:p w14:paraId="3BCBA72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0ED797A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w:t>
            </w:r>
          </w:p>
        </w:tc>
        <w:tc>
          <w:tcPr>
            <w:tcW w:w="1227" w:type="dxa"/>
            <w:vAlign w:val="center"/>
          </w:tcPr>
          <w:p w14:paraId="7FE17C0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60897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A8566A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6ABEF94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6" w:type="dxa"/>
            <w:gridSpan w:val="2"/>
            <w:vAlign w:val="center"/>
          </w:tcPr>
          <w:p w14:paraId="3B6D8A5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7460B68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3D47E04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100</w:t>
            </w:r>
          </w:p>
        </w:tc>
        <w:tc>
          <w:tcPr>
            <w:tcW w:w="1286" w:type="dxa"/>
            <w:vMerge w:val="restart"/>
            <w:vAlign w:val="center"/>
          </w:tcPr>
          <w:p w14:paraId="09736E9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630755" w:rsidRPr="0042427C" w14:paraId="51B335AA" w14:textId="77777777" w:rsidTr="00C90C8F">
        <w:trPr>
          <w:jc w:val="center"/>
        </w:trPr>
        <w:tc>
          <w:tcPr>
            <w:tcW w:w="1396" w:type="dxa"/>
            <w:vMerge/>
            <w:vAlign w:val="center"/>
          </w:tcPr>
          <w:p w14:paraId="6EAB291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754D34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C39A54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3</w:t>
            </w:r>
          </w:p>
        </w:tc>
        <w:tc>
          <w:tcPr>
            <w:tcW w:w="4158" w:type="dxa"/>
            <w:gridSpan w:val="10"/>
            <w:vAlign w:val="center"/>
          </w:tcPr>
          <w:p w14:paraId="5A85886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See CA_3C Bandwidth combination set 0</w:t>
            </w:r>
            <w:r w:rsidRPr="0042427C">
              <w:rPr>
                <w:rFonts w:ascii="Arial" w:hAnsi="Arial"/>
                <w:sz w:val="18"/>
                <w:lang w:eastAsia="zh-CN"/>
              </w:rPr>
              <w:t xml:space="preserve"> </w:t>
            </w:r>
            <w:r w:rsidRPr="0042427C">
              <w:rPr>
                <w:rFonts w:ascii="Arial" w:eastAsia="Times New Roman" w:hAnsi="Arial"/>
                <w:sz w:val="18"/>
                <w:lang w:eastAsia="ja-JP"/>
              </w:rPr>
              <w:t>in Table 5.6A.1-1</w:t>
            </w:r>
          </w:p>
        </w:tc>
        <w:tc>
          <w:tcPr>
            <w:tcW w:w="1187" w:type="dxa"/>
            <w:vMerge/>
            <w:vAlign w:val="center"/>
          </w:tcPr>
          <w:p w14:paraId="4FCDBBF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AFEA1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07A0C53B" w14:textId="77777777" w:rsidTr="00C90C8F">
        <w:trPr>
          <w:jc w:val="center"/>
        </w:trPr>
        <w:tc>
          <w:tcPr>
            <w:tcW w:w="1396" w:type="dxa"/>
            <w:vMerge/>
            <w:vAlign w:val="center"/>
          </w:tcPr>
          <w:p w14:paraId="631E8A0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5A2357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AEADB6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40</w:t>
            </w:r>
          </w:p>
        </w:tc>
        <w:tc>
          <w:tcPr>
            <w:tcW w:w="4158" w:type="dxa"/>
            <w:gridSpan w:val="10"/>
            <w:vAlign w:val="center"/>
          </w:tcPr>
          <w:p w14:paraId="7EF07DF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See CA_40C Bandwidth combination set 1</w:t>
            </w:r>
            <w:r w:rsidRPr="0042427C">
              <w:rPr>
                <w:rFonts w:ascii="Arial" w:hAnsi="Arial"/>
                <w:sz w:val="18"/>
                <w:lang w:eastAsia="zh-CN"/>
              </w:rPr>
              <w:t xml:space="preserve"> </w:t>
            </w:r>
            <w:r w:rsidRPr="0042427C">
              <w:rPr>
                <w:rFonts w:ascii="Arial" w:eastAsia="Times New Roman" w:hAnsi="Arial"/>
                <w:sz w:val="18"/>
                <w:lang w:eastAsia="ja-JP"/>
              </w:rPr>
              <w:t>in Table 5.6A.1-1</w:t>
            </w:r>
          </w:p>
        </w:tc>
        <w:tc>
          <w:tcPr>
            <w:tcW w:w="1187" w:type="dxa"/>
            <w:vMerge/>
            <w:vAlign w:val="center"/>
          </w:tcPr>
          <w:p w14:paraId="6B1E8F9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E7708F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20420107" w14:textId="77777777" w:rsidTr="00C90C8F">
        <w:trPr>
          <w:jc w:val="center"/>
        </w:trPr>
        <w:tc>
          <w:tcPr>
            <w:tcW w:w="1396" w:type="dxa"/>
            <w:vMerge w:val="restart"/>
            <w:vAlign w:val="center"/>
          </w:tcPr>
          <w:p w14:paraId="3DBB0A7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vertAlign w:val="superscript"/>
                <w:lang w:eastAsia="zh-CN"/>
              </w:rPr>
            </w:pPr>
            <w:r w:rsidRPr="0042427C">
              <w:rPr>
                <w:rFonts w:ascii="Arial" w:eastAsia="Times New Roman" w:hAnsi="Arial"/>
                <w:sz w:val="18"/>
                <w:lang w:val="en-US" w:eastAsia="en-GB"/>
              </w:rPr>
              <w:t>CA_</w:t>
            </w:r>
            <w:r w:rsidRPr="0042427C">
              <w:rPr>
                <w:rFonts w:ascii="Arial" w:eastAsia="Times New Roman" w:hAnsi="Arial" w:hint="eastAsia"/>
                <w:sz w:val="18"/>
                <w:lang w:val="en-US" w:eastAsia="ja-JP"/>
              </w:rPr>
              <w:t>1A</w:t>
            </w:r>
            <w:r w:rsidRPr="0042427C">
              <w:rPr>
                <w:rFonts w:ascii="Arial" w:eastAsia="Times New Roman" w:hAnsi="Arial"/>
                <w:sz w:val="18"/>
                <w:lang w:val="en-US" w:eastAsia="en-GB"/>
              </w:rPr>
              <w:t>-</w:t>
            </w:r>
            <w:r w:rsidRPr="0042427C">
              <w:rPr>
                <w:rFonts w:ascii="Arial" w:eastAsia="Times New Roman" w:hAnsi="Arial" w:hint="eastAsia"/>
                <w:sz w:val="18"/>
                <w:lang w:val="en-US" w:eastAsia="ja-JP"/>
              </w:rPr>
              <w:t>3A</w:t>
            </w:r>
            <w:r w:rsidRPr="0042427C">
              <w:rPr>
                <w:rFonts w:ascii="Arial" w:eastAsia="Times New Roman" w:hAnsi="Arial"/>
                <w:sz w:val="18"/>
                <w:lang w:val="en-US" w:eastAsia="en-GB"/>
              </w:rPr>
              <w:t>-</w:t>
            </w:r>
            <w:r w:rsidRPr="0042427C">
              <w:rPr>
                <w:rFonts w:ascii="Arial" w:eastAsia="Times New Roman" w:hAnsi="Arial" w:hint="eastAsia"/>
                <w:sz w:val="18"/>
                <w:lang w:val="en-US" w:eastAsia="ja-JP"/>
              </w:rPr>
              <w:t>4</w:t>
            </w:r>
            <w:r w:rsidRPr="0042427C">
              <w:rPr>
                <w:rFonts w:ascii="Arial" w:hAnsi="Arial" w:hint="eastAsia"/>
                <w:sz w:val="18"/>
                <w:lang w:val="en-US" w:eastAsia="zh-CN"/>
              </w:rPr>
              <w:t>1</w:t>
            </w:r>
            <w:r w:rsidRPr="0042427C">
              <w:rPr>
                <w:rFonts w:ascii="Arial" w:eastAsia="Times New Roman" w:hAnsi="Arial" w:hint="eastAsia"/>
                <w:sz w:val="18"/>
                <w:lang w:val="en-US" w:eastAsia="ja-JP"/>
              </w:rPr>
              <w:t>A</w:t>
            </w:r>
            <w:r w:rsidRPr="0042427C">
              <w:rPr>
                <w:rFonts w:ascii="Arial" w:hAnsi="Arial" w:hint="eastAsia"/>
                <w:sz w:val="18"/>
                <w:vertAlign w:val="superscript"/>
                <w:lang w:val="en-US" w:eastAsia="zh-CN"/>
              </w:rPr>
              <w:t>9</w:t>
            </w:r>
          </w:p>
        </w:tc>
        <w:tc>
          <w:tcPr>
            <w:tcW w:w="1466" w:type="dxa"/>
            <w:vMerge w:val="restart"/>
            <w:vAlign w:val="center"/>
          </w:tcPr>
          <w:p w14:paraId="4B8CC97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CA_1A-3A</w:t>
            </w:r>
          </w:p>
        </w:tc>
        <w:tc>
          <w:tcPr>
            <w:tcW w:w="767" w:type="dxa"/>
            <w:vAlign w:val="center"/>
          </w:tcPr>
          <w:p w14:paraId="73191B4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1</w:t>
            </w:r>
          </w:p>
        </w:tc>
        <w:tc>
          <w:tcPr>
            <w:tcW w:w="1227" w:type="dxa"/>
            <w:vAlign w:val="center"/>
          </w:tcPr>
          <w:p w14:paraId="2538CFE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8CD20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861E26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4E3697E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1F6E4BA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65589A6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restart"/>
            <w:vAlign w:val="center"/>
          </w:tcPr>
          <w:p w14:paraId="1329759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60</w:t>
            </w:r>
          </w:p>
        </w:tc>
        <w:tc>
          <w:tcPr>
            <w:tcW w:w="1286" w:type="dxa"/>
            <w:vMerge w:val="restart"/>
            <w:vAlign w:val="center"/>
          </w:tcPr>
          <w:p w14:paraId="3890A62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0</w:t>
            </w:r>
          </w:p>
        </w:tc>
      </w:tr>
      <w:tr w:rsidR="00630755" w:rsidRPr="0042427C" w14:paraId="79DC9DD7" w14:textId="77777777" w:rsidTr="00C90C8F">
        <w:trPr>
          <w:jc w:val="center"/>
        </w:trPr>
        <w:tc>
          <w:tcPr>
            <w:tcW w:w="1396" w:type="dxa"/>
            <w:vMerge/>
            <w:vAlign w:val="center"/>
          </w:tcPr>
          <w:p w14:paraId="1F2E367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AED6E8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1B5A9A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3</w:t>
            </w:r>
          </w:p>
        </w:tc>
        <w:tc>
          <w:tcPr>
            <w:tcW w:w="1227" w:type="dxa"/>
            <w:vAlign w:val="center"/>
          </w:tcPr>
          <w:p w14:paraId="013939A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650C3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E935AD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6102DC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25B7FFD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1EDF5DF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ign w:val="center"/>
          </w:tcPr>
          <w:p w14:paraId="7A2555D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5A723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3DF8474E" w14:textId="77777777" w:rsidTr="00C90C8F">
        <w:trPr>
          <w:jc w:val="center"/>
        </w:trPr>
        <w:tc>
          <w:tcPr>
            <w:tcW w:w="1396" w:type="dxa"/>
            <w:vMerge/>
            <w:vAlign w:val="center"/>
          </w:tcPr>
          <w:p w14:paraId="1FA0369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05B37D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67B008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hint="eastAsia"/>
                <w:sz w:val="18"/>
                <w:lang w:eastAsia="ja-JP"/>
              </w:rPr>
              <w:t>4</w:t>
            </w:r>
            <w:r w:rsidRPr="0042427C">
              <w:rPr>
                <w:rFonts w:ascii="Arial" w:hAnsi="Arial" w:hint="eastAsia"/>
                <w:sz w:val="18"/>
                <w:lang w:eastAsia="zh-CN"/>
              </w:rPr>
              <w:t>1</w:t>
            </w:r>
          </w:p>
        </w:tc>
        <w:tc>
          <w:tcPr>
            <w:tcW w:w="1227" w:type="dxa"/>
            <w:vAlign w:val="center"/>
          </w:tcPr>
          <w:p w14:paraId="57D06D2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F81B6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6410F8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8FD42F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6FE31C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20C78BE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1187" w:type="dxa"/>
            <w:vMerge/>
            <w:vAlign w:val="center"/>
          </w:tcPr>
          <w:p w14:paraId="224F387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43630B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366EBA5F" w14:textId="77777777" w:rsidTr="00C90C8F">
        <w:trPr>
          <w:jc w:val="center"/>
        </w:trPr>
        <w:tc>
          <w:tcPr>
            <w:tcW w:w="1396" w:type="dxa"/>
            <w:vMerge w:val="restart"/>
            <w:vAlign w:val="center"/>
          </w:tcPr>
          <w:p w14:paraId="78D45F3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CA_</w:t>
            </w:r>
            <w:r w:rsidRPr="0042427C">
              <w:rPr>
                <w:rFonts w:ascii="Arial" w:eastAsia="Times New Roman" w:hAnsi="Arial" w:hint="eastAsia"/>
                <w:sz w:val="18"/>
                <w:lang w:val="en-US" w:eastAsia="ja-JP"/>
              </w:rPr>
              <w:t>1A</w:t>
            </w:r>
            <w:r w:rsidRPr="0042427C">
              <w:rPr>
                <w:rFonts w:ascii="Arial" w:eastAsia="Times New Roman" w:hAnsi="Arial"/>
                <w:sz w:val="18"/>
                <w:lang w:val="en-US" w:eastAsia="en-GB"/>
              </w:rPr>
              <w:t>-</w:t>
            </w:r>
            <w:r w:rsidRPr="0042427C">
              <w:rPr>
                <w:rFonts w:ascii="Arial" w:eastAsia="Times New Roman" w:hAnsi="Arial" w:hint="eastAsia"/>
                <w:sz w:val="18"/>
                <w:lang w:val="en-US" w:eastAsia="ja-JP"/>
              </w:rPr>
              <w:t>3A</w:t>
            </w:r>
            <w:r w:rsidRPr="0042427C">
              <w:rPr>
                <w:rFonts w:ascii="Arial" w:eastAsia="Times New Roman" w:hAnsi="Arial"/>
                <w:sz w:val="18"/>
                <w:lang w:val="en-US" w:eastAsia="en-GB"/>
              </w:rPr>
              <w:t>-</w:t>
            </w:r>
            <w:r w:rsidRPr="0042427C">
              <w:rPr>
                <w:rFonts w:ascii="Arial" w:eastAsia="Times New Roman" w:hAnsi="Arial" w:hint="eastAsia"/>
                <w:sz w:val="18"/>
                <w:lang w:val="en-US" w:eastAsia="ja-JP"/>
              </w:rPr>
              <w:t>4</w:t>
            </w:r>
            <w:r w:rsidRPr="0042427C">
              <w:rPr>
                <w:rFonts w:ascii="Arial" w:eastAsia="Times New Roman" w:hAnsi="Arial"/>
                <w:sz w:val="18"/>
                <w:lang w:val="en-US" w:eastAsia="ja-JP"/>
              </w:rPr>
              <w:t>1</w:t>
            </w:r>
            <w:r w:rsidRPr="0042427C">
              <w:rPr>
                <w:rFonts w:ascii="Arial" w:hAnsi="Arial" w:hint="eastAsia"/>
                <w:sz w:val="18"/>
                <w:lang w:val="en-US" w:eastAsia="zh-CN"/>
              </w:rPr>
              <w:t>C</w:t>
            </w:r>
            <w:r w:rsidRPr="0042427C">
              <w:rPr>
                <w:rFonts w:ascii="Arial" w:hAnsi="Arial" w:hint="eastAsia"/>
                <w:sz w:val="18"/>
                <w:vertAlign w:val="superscript"/>
                <w:lang w:val="en-US" w:eastAsia="zh-CN"/>
              </w:rPr>
              <w:t>9</w:t>
            </w:r>
          </w:p>
        </w:tc>
        <w:tc>
          <w:tcPr>
            <w:tcW w:w="1466" w:type="dxa"/>
            <w:vMerge w:val="restart"/>
            <w:vAlign w:val="center"/>
          </w:tcPr>
          <w:p w14:paraId="06559FB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CA_1A-3A</w:t>
            </w:r>
          </w:p>
        </w:tc>
        <w:tc>
          <w:tcPr>
            <w:tcW w:w="767" w:type="dxa"/>
            <w:vAlign w:val="center"/>
          </w:tcPr>
          <w:p w14:paraId="1DDC138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1</w:t>
            </w:r>
          </w:p>
        </w:tc>
        <w:tc>
          <w:tcPr>
            <w:tcW w:w="1227" w:type="dxa"/>
            <w:vAlign w:val="center"/>
          </w:tcPr>
          <w:p w14:paraId="1EE708A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43AEE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F98E12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07017E5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5F5890C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63B796A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restart"/>
            <w:vAlign w:val="center"/>
          </w:tcPr>
          <w:p w14:paraId="151AAB5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80</w:t>
            </w:r>
          </w:p>
        </w:tc>
        <w:tc>
          <w:tcPr>
            <w:tcW w:w="1286" w:type="dxa"/>
            <w:vMerge w:val="restart"/>
            <w:vAlign w:val="center"/>
          </w:tcPr>
          <w:p w14:paraId="3B2C881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630755" w:rsidRPr="0042427C" w14:paraId="45BC9E64" w14:textId="77777777" w:rsidTr="00C90C8F">
        <w:trPr>
          <w:jc w:val="center"/>
        </w:trPr>
        <w:tc>
          <w:tcPr>
            <w:tcW w:w="1396" w:type="dxa"/>
            <w:vMerge/>
            <w:vAlign w:val="center"/>
          </w:tcPr>
          <w:p w14:paraId="50F08F5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7B7419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C5B060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3</w:t>
            </w:r>
          </w:p>
        </w:tc>
        <w:tc>
          <w:tcPr>
            <w:tcW w:w="1227" w:type="dxa"/>
            <w:vAlign w:val="center"/>
          </w:tcPr>
          <w:p w14:paraId="1B0431A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AF0F8E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98A9D9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5CBE57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A2E267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0786C48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ign w:val="center"/>
          </w:tcPr>
          <w:p w14:paraId="582F31D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597A5B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54DAAD48" w14:textId="77777777" w:rsidTr="00C90C8F">
        <w:trPr>
          <w:jc w:val="center"/>
        </w:trPr>
        <w:tc>
          <w:tcPr>
            <w:tcW w:w="1396" w:type="dxa"/>
            <w:vMerge/>
            <w:vAlign w:val="center"/>
          </w:tcPr>
          <w:p w14:paraId="70153E6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A084B6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B41F25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41</w:t>
            </w:r>
          </w:p>
        </w:tc>
        <w:tc>
          <w:tcPr>
            <w:tcW w:w="4158" w:type="dxa"/>
            <w:gridSpan w:val="10"/>
            <w:vAlign w:val="center"/>
          </w:tcPr>
          <w:p w14:paraId="1BFB669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MS Mincho" w:hAnsi="Arial" w:hint="eastAsia"/>
                <w:sz w:val="18"/>
                <w:szCs w:val="18"/>
                <w:lang w:eastAsia="ja-JP"/>
              </w:rPr>
              <w:t>See CA_41C Bandwidth Combination Set 0 in Table 5.6A.1-1</w:t>
            </w:r>
          </w:p>
        </w:tc>
        <w:tc>
          <w:tcPr>
            <w:tcW w:w="1187" w:type="dxa"/>
            <w:vMerge/>
            <w:vAlign w:val="center"/>
          </w:tcPr>
          <w:p w14:paraId="169BD7B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3B07DE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221FE135" w14:textId="77777777" w:rsidTr="00C90C8F">
        <w:trPr>
          <w:jc w:val="center"/>
        </w:trPr>
        <w:tc>
          <w:tcPr>
            <w:tcW w:w="1396" w:type="dxa"/>
            <w:vMerge w:val="restart"/>
            <w:vAlign w:val="center"/>
          </w:tcPr>
          <w:p w14:paraId="64367CF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CA_</w:t>
            </w:r>
            <w:r w:rsidRPr="0042427C">
              <w:rPr>
                <w:rFonts w:ascii="Arial" w:eastAsia="Times New Roman" w:hAnsi="Arial" w:hint="eastAsia"/>
                <w:sz w:val="18"/>
                <w:lang w:val="en-US" w:eastAsia="ja-JP"/>
              </w:rPr>
              <w:t>1A</w:t>
            </w:r>
            <w:r w:rsidRPr="0042427C">
              <w:rPr>
                <w:rFonts w:ascii="Arial" w:eastAsia="Times New Roman" w:hAnsi="Arial"/>
                <w:sz w:val="18"/>
                <w:lang w:val="en-US" w:eastAsia="en-GB"/>
              </w:rPr>
              <w:t>-</w:t>
            </w:r>
            <w:r w:rsidRPr="0042427C">
              <w:rPr>
                <w:rFonts w:ascii="Arial" w:eastAsia="Times New Roman" w:hAnsi="Arial" w:hint="eastAsia"/>
                <w:sz w:val="18"/>
                <w:lang w:val="en-US" w:eastAsia="ja-JP"/>
              </w:rPr>
              <w:t>3A</w:t>
            </w:r>
            <w:r w:rsidRPr="0042427C">
              <w:rPr>
                <w:rFonts w:ascii="Arial" w:eastAsia="Times New Roman" w:hAnsi="Arial"/>
                <w:sz w:val="18"/>
                <w:lang w:val="en-US" w:eastAsia="en-GB"/>
              </w:rPr>
              <w:t>-</w:t>
            </w:r>
            <w:r w:rsidRPr="0042427C">
              <w:rPr>
                <w:rFonts w:ascii="Arial" w:eastAsia="Times New Roman" w:hAnsi="Arial" w:hint="eastAsia"/>
                <w:sz w:val="18"/>
                <w:lang w:val="en-US" w:eastAsia="ja-JP"/>
              </w:rPr>
              <w:t>4</w:t>
            </w:r>
            <w:r w:rsidRPr="0042427C">
              <w:rPr>
                <w:rFonts w:ascii="Arial" w:eastAsia="Times New Roman" w:hAnsi="Arial"/>
                <w:sz w:val="18"/>
                <w:lang w:val="en-US" w:eastAsia="ja-JP"/>
              </w:rPr>
              <w:t>1D</w:t>
            </w:r>
            <w:r w:rsidRPr="0042427C">
              <w:rPr>
                <w:rFonts w:ascii="Arial" w:hAnsi="Arial" w:hint="eastAsia"/>
                <w:sz w:val="18"/>
                <w:vertAlign w:val="superscript"/>
                <w:lang w:val="en-US" w:eastAsia="zh-CN"/>
              </w:rPr>
              <w:t>9</w:t>
            </w:r>
          </w:p>
        </w:tc>
        <w:tc>
          <w:tcPr>
            <w:tcW w:w="1466" w:type="dxa"/>
            <w:vMerge w:val="restart"/>
            <w:vAlign w:val="center"/>
          </w:tcPr>
          <w:p w14:paraId="1966145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CA_1A-3A</w:t>
            </w:r>
          </w:p>
        </w:tc>
        <w:tc>
          <w:tcPr>
            <w:tcW w:w="767" w:type="dxa"/>
            <w:vAlign w:val="center"/>
          </w:tcPr>
          <w:p w14:paraId="7C25F41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1</w:t>
            </w:r>
          </w:p>
        </w:tc>
        <w:tc>
          <w:tcPr>
            <w:tcW w:w="1227" w:type="dxa"/>
            <w:vAlign w:val="center"/>
          </w:tcPr>
          <w:p w14:paraId="5711E49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7AF3E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BEAF11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5F2F6D2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397B1F5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436D88C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restart"/>
            <w:vAlign w:val="center"/>
          </w:tcPr>
          <w:p w14:paraId="5C25C53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100</w:t>
            </w:r>
          </w:p>
        </w:tc>
        <w:tc>
          <w:tcPr>
            <w:tcW w:w="1286" w:type="dxa"/>
            <w:vMerge w:val="restart"/>
            <w:vAlign w:val="center"/>
          </w:tcPr>
          <w:p w14:paraId="300A9C6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630755" w:rsidRPr="0042427C" w14:paraId="73B0BC8E" w14:textId="77777777" w:rsidTr="00C90C8F">
        <w:trPr>
          <w:jc w:val="center"/>
        </w:trPr>
        <w:tc>
          <w:tcPr>
            <w:tcW w:w="1396" w:type="dxa"/>
            <w:vMerge/>
            <w:vAlign w:val="center"/>
          </w:tcPr>
          <w:p w14:paraId="3C0F7F6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997616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F80246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3</w:t>
            </w:r>
          </w:p>
        </w:tc>
        <w:tc>
          <w:tcPr>
            <w:tcW w:w="1227" w:type="dxa"/>
            <w:vAlign w:val="center"/>
          </w:tcPr>
          <w:p w14:paraId="72014C8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E27B7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9A8422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6FEA08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161CE2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002FCB2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ign w:val="center"/>
          </w:tcPr>
          <w:p w14:paraId="4492389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892D2E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05DB3663" w14:textId="77777777" w:rsidTr="00C90C8F">
        <w:trPr>
          <w:jc w:val="center"/>
        </w:trPr>
        <w:tc>
          <w:tcPr>
            <w:tcW w:w="1396" w:type="dxa"/>
            <w:vMerge/>
            <w:vAlign w:val="center"/>
          </w:tcPr>
          <w:p w14:paraId="5E3E83F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F59F95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9BF718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41</w:t>
            </w:r>
          </w:p>
        </w:tc>
        <w:tc>
          <w:tcPr>
            <w:tcW w:w="4158" w:type="dxa"/>
            <w:gridSpan w:val="10"/>
            <w:vAlign w:val="center"/>
          </w:tcPr>
          <w:p w14:paraId="2073D3C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MS Mincho" w:hAnsi="Arial" w:hint="eastAsia"/>
                <w:sz w:val="18"/>
                <w:szCs w:val="18"/>
                <w:lang w:eastAsia="ja-JP"/>
              </w:rPr>
              <w:t>See CA_41D Bandwidth Combination Set 0 in Table 5.6A.1-1</w:t>
            </w:r>
          </w:p>
        </w:tc>
        <w:tc>
          <w:tcPr>
            <w:tcW w:w="1187" w:type="dxa"/>
            <w:vMerge/>
            <w:vAlign w:val="center"/>
          </w:tcPr>
          <w:p w14:paraId="168FB9C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D5F9C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79DF0DF0" w14:textId="77777777" w:rsidTr="00C90C8F">
        <w:trPr>
          <w:jc w:val="center"/>
        </w:trPr>
        <w:tc>
          <w:tcPr>
            <w:tcW w:w="1396" w:type="dxa"/>
            <w:vMerge w:val="restart"/>
            <w:vAlign w:val="center"/>
          </w:tcPr>
          <w:p w14:paraId="45C21C3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CA_</w:t>
            </w:r>
            <w:r w:rsidRPr="0042427C">
              <w:rPr>
                <w:rFonts w:ascii="Arial" w:eastAsia="Times New Roman" w:hAnsi="Arial" w:hint="eastAsia"/>
                <w:sz w:val="18"/>
                <w:lang w:val="en-US" w:eastAsia="ja-JP"/>
              </w:rPr>
              <w:t>1A</w:t>
            </w:r>
            <w:r w:rsidRPr="0042427C">
              <w:rPr>
                <w:rFonts w:ascii="Arial" w:eastAsia="Times New Roman" w:hAnsi="Arial"/>
                <w:sz w:val="18"/>
                <w:lang w:val="en-US" w:eastAsia="en-GB"/>
              </w:rPr>
              <w:t>-</w:t>
            </w:r>
            <w:r w:rsidRPr="0042427C">
              <w:rPr>
                <w:rFonts w:ascii="Arial" w:eastAsia="Times New Roman" w:hAnsi="Arial" w:hint="eastAsia"/>
                <w:sz w:val="18"/>
                <w:lang w:val="en-US" w:eastAsia="ja-JP"/>
              </w:rPr>
              <w:t>3A</w:t>
            </w:r>
            <w:r w:rsidRPr="0042427C">
              <w:rPr>
                <w:rFonts w:ascii="Arial" w:eastAsia="Times New Roman" w:hAnsi="Arial"/>
                <w:sz w:val="18"/>
                <w:lang w:val="en-US" w:eastAsia="en-GB"/>
              </w:rPr>
              <w:t>-</w:t>
            </w:r>
            <w:r w:rsidRPr="0042427C">
              <w:rPr>
                <w:rFonts w:ascii="Arial" w:eastAsia="Times New Roman" w:hAnsi="Arial" w:hint="eastAsia"/>
                <w:sz w:val="18"/>
                <w:lang w:val="en-US" w:eastAsia="ja-JP"/>
              </w:rPr>
              <w:t>42A</w:t>
            </w:r>
          </w:p>
        </w:tc>
        <w:tc>
          <w:tcPr>
            <w:tcW w:w="1466" w:type="dxa"/>
            <w:vMerge w:val="restart"/>
            <w:vAlign w:val="center"/>
          </w:tcPr>
          <w:p w14:paraId="42C0BF1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CA_1A-3A, CA_1A-42A, CA_3A-42A</w:t>
            </w:r>
          </w:p>
        </w:tc>
        <w:tc>
          <w:tcPr>
            <w:tcW w:w="767" w:type="dxa"/>
            <w:vAlign w:val="center"/>
          </w:tcPr>
          <w:p w14:paraId="7770E5F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1</w:t>
            </w:r>
          </w:p>
        </w:tc>
        <w:tc>
          <w:tcPr>
            <w:tcW w:w="1227" w:type="dxa"/>
            <w:vAlign w:val="center"/>
          </w:tcPr>
          <w:p w14:paraId="41344A6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16C7C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AFA006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3EDEEE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9F2969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4A88F38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02F4655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60</w:t>
            </w:r>
          </w:p>
        </w:tc>
        <w:tc>
          <w:tcPr>
            <w:tcW w:w="1286" w:type="dxa"/>
            <w:vMerge w:val="restart"/>
            <w:vAlign w:val="center"/>
          </w:tcPr>
          <w:p w14:paraId="74E1149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0</w:t>
            </w:r>
          </w:p>
        </w:tc>
      </w:tr>
      <w:tr w:rsidR="00630755" w:rsidRPr="0042427C" w14:paraId="7C51BF31" w14:textId="77777777" w:rsidTr="00C90C8F">
        <w:trPr>
          <w:jc w:val="center"/>
        </w:trPr>
        <w:tc>
          <w:tcPr>
            <w:tcW w:w="1396" w:type="dxa"/>
            <w:vMerge/>
            <w:vAlign w:val="center"/>
          </w:tcPr>
          <w:p w14:paraId="7D26AC7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FB444C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1C03D0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3</w:t>
            </w:r>
          </w:p>
        </w:tc>
        <w:tc>
          <w:tcPr>
            <w:tcW w:w="1227" w:type="dxa"/>
            <w:vAlign w:val="center"/>
          </w:tcPr>
          <w:p w14:paraId="56F1CCC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549873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0D6420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6AF944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8D764A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A3DD30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ja-JP"/>
              </w:rPr>
              <w:t>Yes</w:t>
            </w:r>
          </w:p>
        </w:tc>
        <w:tc>
          <w:tcPr>
            <w:tcW w:w="1187" w:type="dxa"/>
            <w:vMerge/>
            <w:vAlign w:val="center"/>
          </w:tcPr>
          <w:p w14:paraId="00D69F4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4A8019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3AF2F39A" w14:textId="77777777" w:rsidTr="00C90C8F">
        <w:trPr>
          <w:jc w:val="center"/>
        </w:trPr>
        <w:tc>
          <w:tcPr>
            <w:tcW w:w="1396" w:type="dxa"/>
            <w:vMerge/>
            <w:vAlign w:val="center"/>
          </w:tcPr>
          <w:p w14:paraId="6720AF1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BE9DB9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59A590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42</w:t>
            </w:r>
          </w:p>
        </w:tc>
        <w:tc>
          <w:tcPr>
            <w:tcW w:w="1227" w:type="dxa"/>
            <w:vAlign w:val="center"/>
          </w:tcPr>
          <w:p w14:paraId="0D56DA8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0A5D9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0B5169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E30633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15A1B7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8DC040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ja-JP"/>
              </w:rPr>
              <w:t>Yes</w:t>
            </w:r>
          </w:p>
        </w:tc>
        <w:tc>
          <w:tcPr>
            <w:tcW w:w="1187" w:type="dxa"/>
            <w:vMerge/>
            <w:vAlign w:val="center"/>
          </w:tcPr>
          <w:p w14:paraId="2B92BCE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7650EB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52CC2E6A" w14:textId="77777777" w:rsidTr="00C90C8F">
        <w:trPr>
          <w:jc w:val="center"/>
        </w:trPr>
        <w:tc>
          <w:tcPr>
            <w:tcW w:w="1396" w:type="dxa"/>
            <w:vMerge w:val="restart"/>
            <w:vAlign w:val="center"/>
          </w:tcPr>
          <w:p w14:paraId="1578225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CA_</w:t>
            </w:r>
            <w:r w:rsidRPr="0042427C">
              <w:rPr>
                <w:rFonts w:ascii="Arial" w:eastAsia="Times New Roman" w:hAnsi="Arial" w:hint="eastAsia"/>
                <w:sz w:val="18"/>
                <w:lang w:val="en-US" w:eastAsia="ja-JP"/>
              </w:rPr>
              <w:t>1A</w:t>
            </w:r>
            <w:r w:rsidRPr="0042427C">
              <w:rPr>
                <w:rFonts w:ascii="Arial" w:eastAsia="Times New Roman" w:hAnsi="Arial"/>
                <w:sz w:val="18"/>
                <w:lang w:val="en-US" w:eastAsia="en-GB"/>
              </w:rPr>
              <w:t>-</w:t>
            </w:r>
            <w:r w:rsidRPr="0042427C">
              <w:rPr>
                <w:rFonts w:ascii="Arial" w:eastAsia="Times New Roman" w:hAnsi="Arial" w:hint="eastAsia"/>
                <w:sz w:val="18"/>
                <w:lang w:val="en-US" w:eastAsia="ja-JP"/>
              </w:rPr>
              <w:t>3A</w:t>
            </w:r>
            <w:r w:rsidRPr="0042427C">
              <w:rPr>
                <w:rFonts w:ascii="Arial" w:eastAsia="Times New Roman" w:hAnsi="Arial"/>
                <w:sz w:val="18"/>
                <w:lang w:val="en-US" w:eastAsia="en-GB"/>
              </w:rPr>
              <w:t>-3A-</w:t>
            </w:r>
            <w:r w:rsidRPr="0042427C">
              <w:rPr>
                <w:rFonts w:ascii="Arial" w:eastAsia="Times New Roman" w:hAnsi="Arial" w:hint="eastAsia"/>
                <w:sz w:val="18"/>
                <w:lang w:val="en-US" w:eastAsia="ja-JP"/>
              </w:rPr>
              <w:t>42A</w:t>
            </w:r>
          </w:p>
        </w:tc>
        <w:tc>
          <w:tcPr>
            <w:tcW w:w="1466" w:type="dxa"/>
            <w:vMerge w:val="restart"/>
            <w:vAlign w:val="center"/>
          </w:tcPr>
          <w:p w14:paraId="3CCAB48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CA_1A-3A, CA_1A-42A, CA_3A-42A</w:t>
            </w:r>
          </w:p>
        </w:tc>
        <w:tc>
          <w:tcPr>
            <w:tcW w:w="767" w:type="dxa"/>
            <w:vAlign w:val="center"/>
          </w:tcPr>
          <w:p w14:paraId="477BA29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1</w:t>
            </w:r>
          </w:p>
        </w:tc>
        <w:tc>
          <w:tcPr>
            <w:tcW w:w="1227" w:type="dxa"/>
            <w:vAlign w:val="center"/>
          </w:tcPr>
          <w:p w14:paraId="6D1939A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BC5510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BC2242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1F2B9D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7CFA79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145C76A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3A411D7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80</w:t>
            </w:r>
          </w:p>
        </w:tc>
        <w:tc>
          <w:tcPr>
            <w:tcW w:w="1286" w:type="dxa"/>
            <w:vMerge w:val="restart"/>
            <w:vAlign w:val="center"/>
          </w:tcPr>
          <w:p w14:paraId="6F134F0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630755" w:rsidRPr="0042427C" w14:paraId="1A05373D" w14:textId="77777777" w:rsidTr="00C90C8F">
        <w:trPr>
          <w:jc w:val="center"/>
        </w:trPr>
        <w:tc>
          <w:tcPr>
            <w:tcW w:w="1396" w:type="dxa"/>
            <w:vMerge/>
            <w:vAlign w:val="center"/>
          </w:tcPr>
          <w:p w14:paraId="7E1D750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B200D5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7ACEDF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3</w:t>
            </w:r>
          </w:p>
        </w:tc>
        <w:tc>
          <w:tcPr>
            <w:tcW w:w="4158" w:type="dxa"/>
            <w:gridSpan w:val="10"/>
            <w:vAlign w:val="center"/>
          </w:tcPr>
          <w:p w14:paraId="3032066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ja-JP"/>
              </w:rPr>
              <w:t>See CA_3A-3A Bandwidth Combination Set 0 in Table 5.6A.1-3</w:t>
            </w:r>
          </w:p>
        </w:tc>
        <w:tc>
          <w:tcPr>
            <w:tcW w:w="1187" w:type="dxa"/>
            <w:vMerge/>
            <w:vAlign w:val="center"/>
          </w:tcPr>
          <w:p w14:paraId="0A2B956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510367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26E00681" w14:textId="77777777" w:rsidTr="00C90C8F">
        <w:trPr>
          <w:jc w:val="center"/>
        </w:trPr>
        <w:tc>
          <w:tcPr>
            <w:tcW w:w="1396" w:type="dxa"/>
            <w:vMerge/>
            <w:vAlign w:val="center"/>
          </w:tcPr>
          <w:p w14:paraId="5524DCC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235976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CFF1D1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42</w:t>
            </w:r>
          </w:p>
        </w:tc>
        <w:tc>
          <w:tcPr>
            <w:tcW w:w="1227" w:type="dxa"/>
            <w:vAlign w:val="center"/>
          </w:tcPr>
          <w:p w14:paraId="420BFC2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0D5849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A4C6A9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0A15B7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93E20B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4F7A19C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Yes</w:t>
            </w:r>
          </w:p>
        </w:tc>
        <w:tc>
          <w:tcPr>
            <w:tcW w:w="1187" w:type="dxa"/>
            <w:vMerge/>
            <w:vAlign w:val="center"/>
          </w:tcPr>
          <w:p w14:paraId="1A3C709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BB9182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26B59DC0" w14:textId="77777777" w:rsidTr="00C90C8F">
        <w:trPr>
          <w:jc w:val="center"/>
        </w:trPr>
        <w:tc>
          <w:tcPr>
            <w:tcW w:w="1396" w:type="dxa"/>
            <w:vMerge w:val="restart"/>
            <w:vAlign w:val="center"/>
          </w:tcPr>
          <w:p w14:paraId="7B664C2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C</w:t>
            </w:r>
            <w:r w:rsidRPr="0042427C">
              <w:rPr>
                <w:rFonts w:ascii="Arial" w:eastAsia="Times New Roman" w:hAnsi="Arial"/>
                <w:sz w:val="18"/>
                <w:lang w:eastAsia="ja-JP"/>
              </w:rPr>
              <w:t>A_1A-3A-42A-42A</w:t>
            </w:r>
          </w:p>
        </w:tc>
        <w:tc>
          <w:tcPr>
            <w:tcW w:w="1466" w:type="dxa"/>
            <w:vMerge w:val="restart"/>
            <w:vAlign w:val="center"/>
          </w:tcPr>
          <w:p w14:paraId="1E83F3A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w:t>
            </w:r>
          </w:p>
        </w:tc>
        <w:tc>
          <w:tcPr>
            <w:tcW w:w="767" w:type="dxa"/>
            <w:vAlign w:val="center"/>
          </w:tcPr>
          <w:p w14:paraId="4726D07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1</w:t>
            </w:r>
          </w:p>
        </w:tc>
        <w:tc>
          <w:tcPr>
            <w:tcW w:w="1227" w:type="dxa"/>
            <w:vAlign w:val="center"/>
          </w:tcPr>
          <w:p w14:paraId="37174E2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41EE6F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090858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35F4B0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9CF4F1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61195BE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restart"/>
            <w:vAlign w:val="center"/>
          </w:tcPr>
          <w:p w14:paraId="24E86CA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80</w:t>
            </w:r>
          </w:p>
        </w:tc>
        <w:tc>
          <w:tcPr>
            <w:tcW w:w="1286" w:type="dxa"/>
            <w:vMerge w:val="restart"/>
            <w:vAlign w:val="center"/>
          </w:tcPr>
          <w:p w14:paraId="039C856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630755" w:rsidRPr="0042427C" w14:paraId="6FB5EFDA" w14:textId="77777777" w:rsidTr="00C90C8F">
        <w:trPr>
          <w:jc w:val="center"/>
        </w:trPr>
        <w:tc>
          <w:tcPr>
            <w:tcW w:w="1396" w:type="dxa"/>
            <w:vMerge/>
            <w:vAlign w:val="center"/>
          </w:tcPr>
          <w:p w14:paraId="20719B7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166712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210039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3</w:t>
            </w:r>
          </w:p>
        </w:tc>
        <w:tc>
          <w:tcPr>
            <w:tcW w:w="1227" w:type="dxa"/>
            <w:vAlign w:val="center"/>
          </w:tcPr>
          <w:p w14:paraId="0B65AB1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60796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E1E302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772AD3F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112654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79C31CD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ign w:val="center"/>
          </w:tcPr>
          <w:p w14:paraId="4D36671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B1D579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345271A3" w14:textId="77777777" w:rsidTr="00C90C8F">
        <w:trPr>
          <w:jc w:val="center"/>
        </w:trPr>
        <w:tc>
          <w:tcPr>
            <w:tcW w:w="1396" w:type="dxa"/>
            <w:vMerge/>
            <w:vAlign w:val="center"/>
          </w:tcPr>
          <w:p w14:paraId="31BF80A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AB71CE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DDD618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42</w:t>
            </w:r>
          </w:p>
        </w:tc>
        <w:tc>
          <w:tcPr>
            <w:tcW w:w="4158" w:type="dxa"/>
            <w:gridSpan w:val="10"/>
            <w:vAlign w:val="center"/>
          </w:tcPr>
          <w:p w14:paraId="30F4339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ja-JP"/>
              </w:rPr>
              <w:t>See CA_42A-42A Bandwidth Combination Set 0 in Table 5.6A.1-3</w:t>
            </w:r>
          </w:p>
        </w:tc>
        <w:tc>
          <w:tcPr>
            <w:tcW w:w="1187" w:type="dxa"/>
            <w:vMerge/>
            <w:vAlign w:val="center"/>
          </w:tcPr>
          <w:p w14:paraId="236B175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E6A6FD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0F462903" w14:textId="77777777" w:rsidTr="00C90C8F">
        <w:trPr>
          <w:jc w:val="center"/>
        </w:trPr>
        <w:tc>
          <w:tcPr>
            <w:tcW w:w="1396" w:type="dxa"/>
            <w:vMerge w:val="restart"/>
            <w:vAlign w:val="center"/>
          </w:tcPr>
          <w:p w14:paraId="59DE59D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C</w:t>
            </w:r>
            <w:r w:rsidRPr="0042427C">
              <w:rPr>
                <w:rFonts w:ascii="Arial" w:eastAsia="Times New Roman" w:hAnsi="Arial"/>
                <w:sz w:val="18"/>
                <w:lang w:eastAsia="ja-JP"/>
              </w:rPr>
              <w:t>A_1A-3A-42A-42C</w:t>
            </w:r>
          </w:p>
        </w:tc>
        <w:tc>
          <w:tcPr>
            <w:tcW w:w="1466" w:type="dxa"/>
            <w:vMerge w:val="restart"/>
            <w:vAlign w:val="center"/>
          </w:tcPr>
          <w:p w14:paraId="4228C4C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w:t>
            </w:r>
          </w:p>
        </w:tc>
        <w:tc>
          <w:tcPr>
            <w:tcW w:w="767" w:type="dxa"/>
            <w:vAlign w:val="center"/>
          </w:tcPr>
          <w:p w14:paraId="3112BB7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1</w:t>
            </w:r>
          </w:p>
        </w:tc>
        <w:tc>
          <w:tcPr>
            <w:tcW w:w="1227" w:type="dxa"/>
            <w:vAlign w:val="center"/>
          </w:tcPr>
          <w:p w14:paraId="36ADEF7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9C9578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C302DC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F58698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2DD467A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48988FB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restart"/>
            <w:vAlign w:val="center"/>
          </w:tcPr>
          <w:p w14:paraId="1FCF0FF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100</w:t>
            </w:r>
          </w:p>
        </w:tc>
        <w:tc>
          <w:tcPr>
            <w:tcW w:w="1286" w:type="dxa"/>
            <w:vMerge w:val="restart"/>
            <w:vAlign w:val="center"/>
          </w:tcPr>
          <w:p w14:paraId="65A53DF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630755" w:rsidRPr="0042427C" w14:paraId="0B85CF04" w14:textId="77777777" w:rsidTr="00C90C8F">
        <w:trPr>
          <w:jc w:val="center"/>
        </w:trPr>
        <w:tc>
          <w:tcPr>
            <w:tcW w:w="1396" w:type="dxa"/>
            <w:vMerge/>
            <w:vAlign w:val="center"/>
          </w:tcPr>
          <w:p w14:paraId="119FFF2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20B60D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98E04D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3</w:t>
            </w:r>
          </w:p>
        </w:tc>
        <w:tc>
          <w:tcPr>
            <w:tcW w:w="1227" w:type="dxa"/>
            <w:vAlign w:val="center"/>
          </w:tcPr>
          <w:p w14:paraId="685DBBC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F96FD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243C3C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2CBA5FC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4F8BE2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55A3400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ign w:val="center"/>
          </w:tcPr>
          <w:p w14:paraId="72DCE57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F5B457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6EF67F1E" w14:textId="77777777" w:rsidTr="00C90C8F">
        <w:trPr>
          <w:jc w:val="center"/>
        </w:trPr>
        <w:tc>
          <w:tcPr>
            <w:tcW w:w="1396" w:type="dxa"/>
            <w:vMerge/>
            <w:vAlign w:val="center"/>
          </w:tcPr>
          <w:p w14:paraId="2763709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CE259A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295E92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4</w:t>
            </w:r>
            <w:r w:rsidRPr="0042427C">
              <w:rPr>
                <w:rFonts w:ascii="Arial" w:eastAsia="Times New Roman" w:hAnsi="Arial"/>
                <w:sz w:val="18"/>
                <w:lang w:eastAsia="ja-JP"/>
              </w:rPr>
              <w:t>2</w:t>
            </w:r>
          </w:p>
        </w:tc>
        <w:tc>
          <w:tcPr>
            <w:tcW w:w="4158" w:type="dxa"/>
            <w:gridSpan w:val="10"/>
            <w:vAlign w:val="center"/>
          </w:tcPr>
          <w:p w14:paraId="4C1E71A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ja-JP"/>
              </w:rPr>
              <w:t>See CA_42A-42C Bandwidth Combination Set 0 in Table 5.6A.1-3</w:t>
            </w:r>
          </w:p>
        </w:tc>
        <w:tc>
          <w:tcPr>
            <w:tcW w:w="1187" w:type="dxa"/>
            <w:vMerge/>
            <w:vAlign w:val="center"/>
          </w:tcPr>
          <w:p w14:paraId="46FC0B5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4CAF8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60FFABE7" w14:textId="77777777" w:rsidTr="00C90C8F">
        <w:trPr>
          <w:jc w:val="center"/>
        </w:trPr>
        <w:tc>
          <w:tcPr>
            <w:tcW w:w="1396" w:type="dxa"/>
            <w:vMerge w:val="restart"/>
            <w:vAlign w:val="center"/>
          </w:tcPr>
          <w:p w14:paraId="0177A12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CA_1A-3A-42C</w:t>
            </w:r>
          </w:p>
        </w:tc>
        <w:tc>
          <w:tcPr>
            <w:tcW w:w="1466" w:type="dxa"/>
            <w:vMerge w:val="restart"/>
            <w:vAlign w:val="center"/>
          </w:tcPr>
          <w:p w14:paraId="656D32F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CA_1A-3A, CA_1A-42A,</w:t>
            </w:r>
          </w:p>
          <w:p w14:paraId="2948647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CA_1A-42C,</w:t>
            </w:r>
          </w:p>
          <w:p w14:paraId="594282B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CA_3A-42A</w:t>
            </w:r>
            <w:r w:rsidRPr="0042427C">
              <w:rPr>
                <w:rFonts w:ascii="Arial" w:eastAsia="Times New Roman" w:hAnsi="Arial" w:hint="eastAsia"/>
                <w:sz w:val="18"/>
                <w:lang w:eastAsia="ja-JP"/>
              </w:rPr>
              <w:t>,</w:t>
            </w:r>
          </w:p>
          <w:p w14:paraId="679D98B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CA_3A-42C</w:t>
            </w:r>
          </w:p>
          <w:p w14:paraId="23F9B14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w:t>
            </w:r>
            <w:r w:rsidRPr="0042427C">
              <w:rPr>
                <w:rFonts w:ascii="Arial" w:eastAsia="Times New Roman" w:hAnsi="Arial" w:hint="eastAsia"/>
                <w:sz w:val="18"/>
                <w:lang w:eastAsia="zh-CN"/>
              </w:rPr>
              <w:t>_42C</w:t>
            </w:r>
          </w:p>
        </w:tc>
        <w:tc>
          <w:tcPr>
            <w:tcW w:w="767" w:type="dxa"/>
            <w:vAlign w:val="center"/>
          </w:tcPr>
          <w:p w14:paraId="3D13AF9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1</w:t>
            </w:r>
          </w:p>
        </w:tc>
        <w:tc>
          <w:tcPr>
            <w:tcW w:w="1227" w:type="dxa"/>
            <w:vAlign w:val="center"/>
          </w:tcPr>
          <w:p w14:paraId="3744EF4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A9D51E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05D2C6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17DE29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56B371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D2C4A1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rPr>
              <w:t>Yes</w:t>
            </w:r>
          </w:p>
        </w:tc>
        <w:tc>
          <w:tcPr>
            <w:tcW w:w="1187" w:type="dxa"/>
            <w:vMerge w:val="restart"/>
            <w:vAlign w:val="center"/>
          </w:tcPr>
          <w:p w14:paraId="77231B2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80</w:t>
            </w:r>
          </w:p>
        </w:tc>
        <w:tc>
          <w:tcPr>
            <w:tcW w:w="1286" w:type="dxa"/>
            <w:vMerge w:val="restart"/>
            <w:vAlign w:val="center"/>
          </w:tcPr>
          <w:p w14:paraId="18D5E6B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630755" w:rsidRPr="0042427C" w14:paraId="251135D0" w14:textId="77777777" w:rsidTr="00C90C8F">
        <w:trPr>
          <w:jc w:val="center"/>
        </w:trPr>
        <w:tc>
          <w:tcPr>
            <w:tcW w:w="1396" w:type="dxa"/>
            <w:vMerge/>
            <w:vAlign w:val="center"/>
          </w:tcPr>
          <w:p w14:paraId="4B729F1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74D73C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1600F0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3</w:t>
            </w:r>
          </w:p>
        </w:tc>
        <w:tc>
          <w:tcPr>
            <w:tcW w:w="1227" w:type="dxa"/>
            <w:vAlign w:val="center"/>
          </w:tcPr>
          <w:p w14:paraId="1D2E83E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86D30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B5B013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D4AB25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5A863C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808E81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rPr>
              <w:t>Yes</w:t>
            </w:r>
          </w:p>
        </w:tc>
        <w:tc>
          <w:tcPr>
            <w:tcW w:w="1187" w:type="dxa"/>
            <w:vMerge/>
            <w:vAlign w:val="center"/>
          </w:tcPr>
          <w:p w14:paraId="58BBAA0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27747F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65C2374D" w14:textId="77777777" w:rsidTr="00C90C8F">
        <w:trPr>
          <w:jc w:val="center"/>
        </w:trPr>
        <w:tc>
          <w:tcPr>
            <w:tcW w:w="1396" w:type="dxa"/>
            <w:vMerge/>
            <w:vAlign w:val="center"/>
          </w:tcPr>
          <w:p w14:paraId="204A26E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7C4656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47324A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42</w:t>
            </w:r>
          </w:p>
        </w:tc>
        <w:tc>
          <w:tcPr>
            <w:tcW w:w="4158" w:type="dxa"/>
            <w:gridSpan w:val="10"/>
            <w:vAlign w:val="center"/>
          </w:tcPr>
          <w:p w14:paraId="70527E7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w:t>
            </w:r>
            <w:r w:rsidRPr="0042427C">
              <w:rPr>
                <w:rFonts w:ascii="Arial" w:eastAsia="Times New Roman" w:hAnsi="Arial" w:hint="eastAsia"/>
                <w:sz w:val="18"/>
                <w:lang w:eastAsia="ja-JP"/>
              </w:rPr>
              <w:t>42</w:t>
            </w:r>
            <w:r w:rsidRPr="0042427C">
              <w:rPr>
                <w:rFonts w:ascii="Arial" w:eastAsia="Times New Roman" w:hAnsi="Arial"/>
                <w:sz w:val="18"/>
                <w:lang w:eastAsia="ja-JP"/>
              </w:rPr>
              <w:t>C Bandwidth combination set 0</w:t>
            </w:r>
            <w:r w:rsidRPr="0042427C">
              <w:rPr>
                <w:rFonts w:ascii="Arial" w:hAnsi="Arial" w:hint="eastAsia"/>
                <w:sz w:val="18"/>
                <w:lang w:eastAsia="zh-CN"/>
              </w:rPr>
              <w:t xml:space="preserve"> </w:t>
            </w:r>
            <w:r w:rsidRPr="0042427C">
              <w:rPr>
                <w:rFonts w:ascii="Arial" w:eastAsia="Times New Roman" w:hAnsi="Arial"/>
                <w:sz w:val="18"/>
                <w:lang w:eastAsia="ja-JP"/>
              </w:rPr>
              <w:t>in Table 5.6A.1-1</w:t>
            </w:r>
          </w:p>
        </w:tc>
        <w:tc>
          <w:tcPr>
            <w:tcW w:w="1187" w:type="dxa"/>
            <w:vMerge/>
            <w:vAlign w:val="center"/>
          </w:tcPr>
          <w:p w14:paraId="27C9E2D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70F01B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46F95E9C" w14:textId="77777777" w:rsidTr="00C90C8F">
        <w:trPr>
          <w:jc w:val="center"/>
        </w:trPr>
        <w:tc>
          <w:tcPr>
            <w:tcW w:w="1396" w:type="dxa"/>
            <w:vMerge w:val="restart"/>
            <w:vAlign w:val="center"/>
          </w:tcPr>
          <w:p w14:paraId="66D0730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ja-JP"/>
              </w:rPr>
              <w:t>C</w:t>
            </w:r>
            <w:r w:rsidRPr="0042427C">
              <w:rPr>
                <w:rFonts w:ascii="Arial" w:eastAsia="Times New Roman" w:hAnsi="Arial"/>
                <w:sz w:val="18"/>
                <w:lang w:eastAsia="ja-JP"/>
              </w:rPr>
              <w:t>A_1A-3A-42C-42C</w:t>
            </w:r>
          </w:p>
        </w:tc>
        <w:tc>
          <w:tcPr>
            <w:tcW w:w="1466" w:type="dxa"/>
            <w:vMerge w:val="restart"/>
            <w:vAlign w:val="center"/>
          </w:tcPr>
          <w:p w14:paraId="65DA405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ja-JP"/>
              </w:rPr>
              <w:t>-</w:t>
            </w:r>
          </w:p>
        </w:tc>
        <w:tc>
          <w:tcPr>
            <w:tcW w:w="767" w:type="dxa"/>
            <w:vAlign w:val="center"/>
          </w:tcPr>
          <w:p w14:paraId="00E23CA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1</w:t>
            </w:r>
          </w:p>
        </w:tc>
        <w:tc>
          <w:tcPr>
            <w:tcW w:w="1227" w:type="dxa"/>
            <w:vAlign w:val="center"/>
          </w:tcPr>
          <w:p w14:paraId="023E2C6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3A8C2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F1F17C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6E1196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4988BA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3B315D6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6FD82D6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120</w:t>
            </w:r>
          </w:p>
        </w:tc>
        <w:tc>
          <w:tcPr>
            <w:tcW w:w="1286" w:type="dxa"/>
            <w:vMerge w:val="restart"/>
            <w:vAlign w:val="center"/>
          </w:tcPr>
          <w:p w14:paraId="53538A9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0</w:t>
            </w:r>
          </w:p>
        </w:tc>
      </w:tr>
      <w:tr w:rsidR="00630755" w:rsidRPr="0042427C" w14:paraId="42C969A9" w14:textId="77777777" w:rsidTr="00C90C8F">
        <w:trPr>
          <w:jc w:val="center"/>
        </w:trPr>
        <w:tc>
          <w:tcPr>
            <w:tcW w:w="1396" w:type="dxa"/>
            <w:vMerge/>
            <w:vAlign w:val="center"/>
          </w:tcPr>
          <w:p w14:paraId="67AF5BA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5B7BA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9A427D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ja-JP"/>
              </w:rPr>
              <w:t>3</w:t>
            </w:r>
          </w:p>
        </w:tc>
        <w:tc>
          <w:tcPr>
            <w:tcW w:w="1227" w:type="dxa"/>
            <w:vAlign w:val="center"/>
          </w:tcPr>
          <w:p w14:paraId="399918F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601FA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FAB855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2281B0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7A09D2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57B9A5F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1187" w:type="dxa"/>
            <w:vMerge/>
            <w:vAlign w:val="center"/>
          </w:tcPr>
          <w:p w14:paraId="082051B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AECA02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142731EF" w14:textId="77777777" w:rsidTr="00C90C8F">
        <w:trPr>
          <w:jc w:val="center"/>
        </w:trPr>
        <w:tc>
          <w:tcPr>
            <w:tcW w:w="1396" w:type="dxa"/>
            <w:vMerge/>
            <w:vAlign w:val="center"/>
          </w:tcPr>
          <w:p w14:paraId="43E762A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EC01D2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B2B000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ja-JP"/>
              </w:rPr>
              <w:t>4</w:t>
            </w:r>
            <w:r w:rsidRPr="0042427C">
              <w:rPr>
                <w:rFonts w:ascii="Arial" w:eastAsia="Times New Roman" w:hAnsi="Arial"/>
                <w:sz w:val="18"/>
                <w:lang w:eastAsia="ja-JP"/>
              </w:rPr>
              <w:t>2</w:t>
            </w:r>
          </w:p>
        </w:tc>
        <w:tc>
          <w:tcPr>
            <w:tcW w:w="4158" w:type="dxa"/>
            <w:gridSpan w:val="10"/>
            <w:vAlign w:val="center"/>
          </w:tcPr>
          <w:p w14:paraId="4BAD532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ja-JP"/>
              </w:rPr>
              <w:t>See CA_42C-42C Bandwidth Combination Set 0 in Table 5.6A.1-3</w:t>
            </w:r>
          </w:p>
        </w:tc>
        <w:tc>
          <w:tcPr>
            <w:tcW w:w="1187" w:type="dxa"/>
            <w:vMerge/>
            <w:vAlign w:val="center"/>
          </w:tcPr>
          <w:p w14:paraId="535CD37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2A631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4CCAAB89" w14:textId="77777777" w:rsidTr="00C90C8F">
        <w:trPr>
          <w:jc w:val="center"/>
        </w:trPr>
        <w:tc>
          <w:tcPr>
            <w:tcW w:w="1396" w:type="dxa"/>
            <w:vMerge w:val="restart"/>
            <w:vAlign w:val="center"/>
          </w:tcPr>
          <w:p w14:paraId="3EB35E7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CA_1A-3A-42D</w:t>
            </w:r>
          </w:p>
        </w:tc>
        <w:tc>
          <w:tcPr>
            <w:tcW w:w="1466" w:type="dxa"/>
            <w:vMerge w:val="restart"/>
            <w:vAlign w:val="center"/>
          </w:tcPr>
          <w:p w14:paraId="023CB1E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w:t>
            </w:r>
            <w:r w:rsidRPr="0042427C">
              <w:rPr>
                <w:rFonts w:ascii="Arial" w:eastAsia="Times New Roman" w:hAnsi="Arial" w:hint="eastAsia"/>
                <w:sz w:val="18"/>
                <w:lang w:eastAsia="ja-JP"/>
              </w:rPr>
              <w:t>1A-3A</w:t>
            </w:r>
            <w:r w:rsidRPr="0042427C">
              <w:rPr>
                <w:rFonts w:ascii="Arial" w:eastAsia="Times New Roman" w:hAnsi="Arial"/>
                <w:sz w:val="18"/>
                <w:lang w:eastAsia="ja-JP"/>
              </w:rPr>
              <w:t>,</w:t>
            </w:r>
          </w:p>
          <w:p w14:paraId="6D81081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CA_1A-42A,</w:t>
            </w:r>
          </w:p>
          <w:p w14:paraId="0A201DC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CA_3A-42A,</w:t>
            </w:r>
          </w:p>
          <w:p w14:paraId="0D23D19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CA_1A-42C,</w:t>
            </w:r>
          </w:p>
          <w:p w14:paraId="322C1CF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CA_3A-42C</w:t>
            </w:r>
          </w:p>
        </w:tc>
        <w:tc>
          <w:tcPr>
            <w:tcW w:w="767" w:type="dxa"/>
            <w:vAlign w:val="center"/>
          </w:tcPr>
          <w:p w14:paraId="61610A4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ja-JP"/>
              </w:rPr>
              <w:t>1</w:t>
            </w:r>
          </w:p>
        </w:tc>
        <w:tc>
          <w:tcPr>
            <w:tcW w:w="1227" w:type="dxa"/>
            <w:vAlign w:val="center"/>
          </w:tcPr>
          <w:p w14:paraId="62D3FCA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98FF7E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326D22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Yes</w:t>
            </w:r>
          </w:p>
        </w:tc>
        <w:tc>
          <w:tcPr>
            <w:tcW w:w="586" w:type="dxa"/>
            <w:gridSpan w:val="2"/>
            <w:vAlign w:val="center"/>
          </w:tcPr>
          <w:p w14:paraId="23581B3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6" w:type="dxa"/>
            <w:gridSpan w:val="2"/>
            <w:vAlign w:val="center"/>
          </w:tcPr>
          <w:p w14:paraId="06192E6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7" w:type="dxa"/>
            <w:gridSpan w:val="2"/>
            <w:vAlign w:val="center"/>
          </w:tcPr>
          <w:p w14:paraId="0F14FC7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1187" w:type="dxa"/>
            <w:vMerge w:val="restart"/>
            <w:vAlign w:val="center"/>
          </w:tcPr>
          <w:p w14:paraId="3325D75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100</w:t>
            </w:r>
          </w:p>
        </w:tc>
        <w:tc>
          <w:tcPr>
            <w:tcW w:w="1286" w:type="dxa"/>
            <w:vMerge w:val="restart"/>
            <w:vAlign w:val="center"/>
          </w:tcPr>
          <w:p w14:paraId="4DC2FF5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0</w:t>
            </w:r>
          </w:p>
        </w:tc>
      </w:tr>
      <w:tr w:rsidR="00630755" w:rsidRPr="0042427C" w14:paraId="4A6D8A7F" w14:textId="77777777" w:rsidTr="00C90C8F">
        <w:trPr>
          <w:jc w:val="center"/>
        </w:trPr>
        <w:tc>
          <w:tcPr>
            <w:tcW w:w="1396" w:type="dxa"/>
            <w:vMerge/>
            <w:vAlign w:val="center"/>
          </w:tcPr>
          <w:p w14:paraId="1623751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4F064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7B0003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cs="Intel Clear" w:hint="eastAsia"/>
                <w:sz w:val="18"/>
                <w:lang w:eastAsia="ja-JP"/>
              </w:rPr>
              <w:t>3</w:t>
            </w:r>
          </w:p>
        </w:tc>
        <w:tc>
          <w:tcPr>
            <w:tcW w:w="1227" w:type="dxa"/>
            <w:vAlign w:val="center"/>
          </w:tcPr>
          <w:p w14:paraId="56045F6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CD833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73055D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Yes</w:t>
            </w:r>
          </w:p>
        </w:tc>
        <w:tc>
          <w:tcPr>
            <w:tcW w:w="586" w:type="dxa"/>
            <w:gridSpan w:val="2"/>
            <w:vAlign w:val="center"/>
          </w:tcPr>
          <w:p w14:paraId="4459BFB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6" w:type="dxa"/>
            <w:gridSpan w:val="2"/>
            <w:vAlign w:val="center"/>
          </w:tcPr>
          <w:p w14:paraId="421BE38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7" w:type="dxa"/>
            <w:gridSpan w:val="2"/>
            <w:vAlign w:val="center"/>
          </w:tcPr>
          <w:p w14:paraId="42F3D5E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1187" w:type="dxa"/>
            <w:vMerge/>
            <w:vAlign w:val="center"/>
          </w:tcPr>
          <w:p w14:paraId="1F6108E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9F82E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1DB4AC9E" w14:textId="77777777" w:rsidTr="00C90C8F">
        <w:trPr>
          <w:jc w:val="center"/>
        </w:trPr>
        <w:tc>
          <w:tcPr>
            <w:tcW w:w="1396" w:type="dxa"/>
            <w:vMerge/>
            <w:vAlign w:val="center"/>
          </w:tcPr>
          <w:p w14:paraId="6766F4E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CE997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7E31A2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cs="Intel Clear" w:hint="eastAsia"/>
                <w:sz w:val="18"/>
                <w:lang w:eastAsia="ja-JP"/>
              </w:rPr>
              <w:t>42</w:t>
            </w:r>
          </w:p>
        </w:tc>
        <w:tc>
          <w:tcPr>
            <w:tcW w:w="4158" w:type="dxa"/>
            <w:gridSpan w:val="10"/>
            <w:vAlign w:val="center"/>
          </w:tcPr>
          <w:p w14:paraId="3E6EA6B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ja-JP"/>
              </w:rPr>
              <w:t>See CA_</w:t>
            </w:r>
            <w:r w:rsidRPr="0042427C">
              <w:rPr>
                <w:rFonts w:ascii="Arial" w:eastAsia="Times New Roman" w:hAnsi="Arial" w:cs="Intel Clear" w:hint="eastAsia"/>
                <w:sz w:val="18"/>
                <w:lang w:eastAsia="ja-JP"/>
              </w:rPr>
              <w:t>42</w:t>
            </w:r>
            <w:r w:rsidRPr="0042427C">
              <w:rPr>
                <w:rFonts w:ascii="Arial" w:eastAsia="Times New Roman" w:hAnsi="Arial" w:cs="Intel Clear"/>
                <w:sz w:val="18"/>
                <w:lang w:eastAsia="ja-JP"/>
              </w:rPr>
              <w:t>D Bandwidth combination set 0</w:t>
            </w:r>
            <w:r w:rsidRPr="0042427C">
              <w:rPr>
                <w:rFonts w:ascii="Arial" w:eastAsia="Times New Roman" w:hAnsi="Arial" w:cs="Intel Clear" w:hint="eastAsia"/>
                <w:sz w:val="18"/>
                <w:lang w:eastAsia="zh-CN"/>
              </w:rPr>
              <w:t xml:space="preserve"> </w:t>
            </w:r>
            <w:r w:rsidRPr="0042427C">
              <w:rPr>
                <w:rFonts w:ascii="Arial" w:eastAsia="Times New Roman" w:hAnsi="Arial" w:cs="Intel Clear"/>
                <w:sz w:val="18"/>
                <w:lang w:eastAsia="ja-JP"/>
              </w:rPr>
              <w:t>in Table 5.6A.1-1</w:t>
            </w:r>
          </w:p>
        </w:tc>
        <w:tc>
          <w:tcPr>
            <w:tcW w:w="1187" w:type="dxa"/>
            <w:vMerge/>
            <w:vAlign w:val="center"/>
          </w:tcPr>
          <w:p w14:paraId="35FF0AA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47B34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08C64622" w14:textId="77777777" w:rsidTr="00C90C8F">
        <w:trPr>
          <w:jc w:val="center"/>
        </w:trPr>
        <w:tc>
          <w:tcPr>
            <w:tcW w:w="1396" w:type="dxa"/>
            <w:vMerge w:val="restart"/>
            <w:vAlign w:val="center"/>
          </w:tcPr>
          <w:p w14:paraId="374EE15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kern w:val="2"/>
                <w:sz w:val="18"/>
                <w:szCs w:val="18"/>
                <w:lang w:eastAsia="en-GB"/>
              </w:rPr>
              <w:t>CA_</w:t>
            </w:r>
            <w:r w:rsidRPr="0042427C">
              <w:rPr>
                <w:rFonts w:ascii="Arial" w:eastAsia="Times New Roman" w:hAnsi="Arial" w:hint="eastAsia"/>
                <w:kern w:val="2"/>
                <w:sz w:val="18"/>
                <w:szCs w:val="18"/>
                <w:lang w:eastAsia="zh-CN"/>
              </w:rPr>
              <w:t>1A-3</w:t>
            </w:r>
            <w:r w:rsidRPr="0042427C">
              <w:rPr>
                <w:rFonts w:ascii="Arial" w:eastAsia="Times New Roman" w:hAnsi="Arial"/>
                <w:kern w:val="2"/>
                <w:sz w:val="18"/>
                <w:szCs w:val="18"/>
                <w:lang w:eastAsia="en-GB"/>
              </w:rPr>
              <w:t>A-</w:t>
            </w:r>
            <w:r w:rsidRPr="0042427C">
              <w:rPr>
                <w:rFonts w:ascii="Arial" w:eastAsia="Times New Roman" w:hAnsi="Arial" w:hint="eastAsia"/>
                <w:kern w:val="2"/>
                <w:sz w:val="18"/>
                <w:szCs w:val="18"/>
                <w:lang w:eastAsia="zh-CN"/>
              </w:rPr>
              <w:t>43</w:t>
            </w:r>
            <w:r w:rsidRPr="0042427C">
              <w:rPr>
                <w:rFonts w:ascii="Arial" w:eastAsia="Times New Roman" w:hAnsi="Arial"/>
                <w:kern w:val="2"/>
                <w:sz w:val="18"/>
                <w:szCs w:val="18"/>
                <w:lang w:eastAsia="en-GB"/>
              </w:rPr>
              <w:t>A</w:t>
            </w:r>
          </w:p>
        </w:tc>
        <w:tc>
          <w:tcPr>
            <w:tcW w:w="1466" w:type="dxa"/>
            <w:vMerge w:val="restart"/>
            <w:vAlign w:val="center"/>
          </w:tcPr>
          <w:p w14:paraId="6828C74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szCs w:val="18"/>
                <w:lang w:eastAsia="zh-CN"/>
              </w:rPr>
              <w:t>-</w:t>
            </w:r>
          </w:p>
        </w:tc>
        <w:tc>
          <w:tcPr>
            <w:tcW w:w="767" w:type="dxa"/>
            <w:vAlign w:val="center"/>
          </w:tcPr>
          <w:p w14:paraId="7F722A2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1</w:t>
            </w:r>
          </w:p>
        </w:tc>
        <w:tc>
          <w:tcPr>
            <w:tcW w:w="1227" w:type="dxa"/>
            <w:vAlign w:val="center"/>
          </w:tcPr>
          <w:p w14:paraId="59C9582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473BB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3CA9EC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F39A36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13DF33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60A9690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E2F847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50</w:t>
            </w:r>
          </w:p>
        </w:tc>
        <w:tc>
          <w:tcPr>
            <w:tcW w:w="1286" w:type="dxa"/>
            <w:vMerge w:val="restart"/>
            <w:vAlign w:val="center"/>
          </w:tcPr>
          <w:p w14:paraId="5FF9AF4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60F76C75" w14:textId="77777777" w:rsidTr="00C90C8F">
        <w:trPr>
          <w:jc w:val="center"/>
        </w:trPr>
        <w:tc>
          <w:tcPr>
            <w:tcW w:w="1396" w:type="dxa"/>
            <w:vMerge/>
            <w:vAlign w:val="center"/>
          </w:tcPr>
          <w:p w14:paraId="397D4C2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6E08C0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F67CF8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3</w:t>
            </w:r>
          </w:p>
        </w:tc>
        <w:tc>
          <w:tcPr>
            <w:tcW w:w="1227" w:type="dxa"/>
            <w:vAlign w:val="center"/>
          </w:tcPr>
          <w:p w14:paraId="0C91BE6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E42EE2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8B8365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E09D3C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A0ED61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5638AEF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79CF57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B810DB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591F0637" w14:textId="77777777" w:rsidTr="00C90C8F">
        <w:trPr>
          <w:jc w:val="center"/>
        </w:trPr>
        <w:tc>
          <w:tcPr>
            <w:tcW w:w="1396" w:type="dxa"/>
            <w:vMerge/>
            <w:vAlign w:val="center"/>
          </w:tcPr>
          <w:p w14:paraId="0F08BBF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1ED48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2CD3AC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43</w:t>
            </w:r>
          </w:p>
        </w:tc>
        <w:tc>
          <w:tcPr>
            <w:tcW w:w="1227" w:type="dxa"/>
            <w:vAlign w:val="center"/>
          </w:tcPr>
          <w:p w14:paraId="1654D36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3F4B4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A387F8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7480F42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2231FB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68835A4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122C6B7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232A6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6E6C1494" w14:textId="77777777" w:rsidTr="00C90C8F">
        <w:trPr>
          <w:jc w:val="center"/>
        </w:trPr>
        <w:tc>
          <w:tcPr>
            <w:tcW w:w="1396" w:type="dxa"/>
            <w:vMerge w:val="restart"/>
            <w:vAlign w:val="center"/>
          </w:tcPr>
          <w:p w14:paraId="163E406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Calibri Light" w:hAnsi="Arial" w:cs="Intel Clear"/>
                <w:sz w:val="18"/>
                <w:lang w:val="en-US" w:eastAsia="en-GB"/>
              </w:rPr>
              <w:t>CA_</w:t>
            </w:r>
            <w:r w:rsidRPr="0042427C">
              <w:rPr>
                <w:rFonts w:ascii="Arial" w:eastAsia="Calibri Light" w:hAnsi="Arial" w:cs="Intel Clear" w:hint="eastAsia"/>
                <w:sz w:val="18"/>
                <w:lang w:val="en-US" w:eastAsia="en-GB"/>
              </w:rPr>
              <w:t>1A-3</w:t>
            </w:r>
            <w:r w:rsidRPr="0042427C">
              <w:rPr>
                <w:rFonts w:ascii="Arial" w:eastAsia="Times New Roman" w:hAnsi="Arial" w:cs="Intel Clear" w:hint="eastAsia"/>
                <w:sz w:val="18"/>
                <w:lang w:val="en-US" w:eastAsia="zh-CN"/>
              </w:rPr>
              <w:t>A-</w:t>
            </w:r>
            <w:r w:rsidRPr="0042427C">
              <w:rPr>
                <w:rFonts w:ascii="Arial" w:eastAsia="Times New Roman" w:hAnsi="Arial" w:cs="Intel Clear"/>
                <w:sz w:val="18"/>
                <w:lang w:val="en-US" w:eastAsia="zh-TW"/>
              </w:rPr>
              <w:t>46A</w:t>
            </w:r>
          </w:p>
        </w:tc>
        <w:tc>
          <w:tcPr>
            <w:tcW w:w="1466" w:type="dxa"/>
            <w:vMerge w:val="restart"/>
            <w:vAlign w:val="center"/>
          </w:tcPr>
          <w:p w14:paraId="6D3A644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vAlign w:val="center"/>
          </w:tcPr>
          <w:p w14:paraId="7425A0A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1</w:t>
            </w:r>
          </w:p>
        </w:tc>
        <w:tc>
          <w:tcPr>
            <w:tcW w:w="1227" w:type="dxa"/>
            <w:vAlign w:val="center"/>
          </w:tcPr>
          <w:p w14:paraId="62901A2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491A8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88B48E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627928B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6" w:type="dxa"/>
            <w:gridSpan w:val="2"/>
            <w:vAlign w:val="center"/>
          </w:tcPr>
          <w:p w14:paraId="5D1C3AB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7" w:type="dxa"/>
            <w:gridSpan w:val="2"/>
            <w:vAlign w:val="center"/>
          </w:tcPr>
          <w:p w14:paraId="1F06565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1187" w:type="dxa"/>
            <w:vMerge w:val="restart"/>
            <w:vAlign w:val="center"/>
          </w:tcPr>
          <w:p w14:paraId="512A9D0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6</w:t>
            </w:r>
            <w:r w:rsidRPr="0042427C">
              <w:rPr>
                <w:rFonts w:ascii="Arial" w:eastAsia="Times New Roman" w:hAnsi="Arial"/>
                <w:sz w:val="18"/>
                <w:lang w:eastAsia="zh-CN"/>
              </w:rPr>
              <w:t>0</w:t>
            </w:r>
          </w:p>
        </w:tc>
        <w:tc>
          <w:tcPr>
            <w:tcW w:w="1286" w:type="dxa"/>
            <w:vMerge w:val="restart"/>
            <w:vAlign w:val="center"/>
          </w:tcPr>
          <w:p w14:paraId="6AD7A89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473EEE30" w14:textId="77777777" w:rsidTr="00C90C8F">
        <w:trPr>
          <w:jc w:val="center"/>
        </w:trPr>
        <w:tc>
          <w:tcPr>
            <w:tcW w:w="1396" w:type="dxa"/>
            <w:vMerge/>
            <w:vAlign w:val="center"/>
          </w:tcPr>
          <w:p w14:paraId="435E5CB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616AD9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F0D878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3</w:t>
            </w:r>
          </w:p>
        </w:tc>
        <w:tc>
          <w:tcPr>
            <w:tcW w:w="1227" w:type="dxa"/>
            <w:vAlign w:val="center"/>
          </w:tcPr>
          <w:p w14:paraId="4514A5C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2785A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B3F156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7E252A6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6" w:type="dxa"/>
            <w:gridSpan w:val="2"/>
            <w:vAlign w:val="center"/>
          </w:tcPr>
          <w:p w14:paraId="72D848F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7" w:type="dxa"/>
            <w:gridSpan w:val="2"/>
            <w:vAlign w:val="center"/>
          </w:tcPr>
          <w:p w14:paraId="6E73474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1187" w:type="dxa"/>
            <w:vMerge/>
            <w:vAlign w:val="center"/>
          </w:tcPr>
          <w:p w14:paraId="57814C4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57F42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4AF9ECC1" w14:textId="77777777" w:rsidTr="00C90C8F">
        <w:trPr>
          <w:jc w:val="center"/>
        </w:trPr>
        <w:tc>
          <w:tcPr>
            <w:tcW w:w="1396" w:type="dxa"/>
            <w:vMerge/>
            <w:vAlign w:val="center"/>
          </w:tcPr>
          <w:p w14:paraId="544475B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65A66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3ACC57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4</w:t>
            </w:r>
            <w:r w:rsidRPr="0042427C">
              <w:rPr>
                <w:rFonts w:ascii="Arial" w:eastAsia="Times New Roman" w:hAnsi="Arial" w:hint="eastAsia"/>
                <w:sz w:val="18"/>
                <w:lang w:eastAsia="zh-CN"/>
              </w:rPr>
              <w:t>6</w:t>
            </w:r>
          </w:p>
        </w:tc>
        <w:tc>
          <w:tcPr>
            <w:tcW w:w="1227" w:type="dxa"/>
            <w:vAlign w:val="center"/>
          </w:tcPr>
          <w:p w14:paraId="661FFAC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E3DBD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775882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2F4C06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6" w:type="dxa"/>
            <w:gridSpan w:val="2"/>
            <w:vAlign w:val="center"/>
          </w:tcPr>
          <w:p w14:paraId="4285AB1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1D00BD3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1187" w:type="dxa"/>
            <w:vMerge/>
            <w:vAlign w:val="center"/>
          </w:tcPr>
          <w:p w14:paraId="40679B2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B72B0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74541712" w14:textId="77777777" w:rsidTr="00C90C8F">
        <w:trPr>
          <w:jc w:val="center"/>
        </w:trPr>
        <w:tc>
          <w:tcPr>
            <w:tcW w:w="1396" w:type="dxa"/>
            <w:vMerge/>
            <w:vAlign w:val="center"/>
          </w:tcPr>
          <w:p w14:paraId="70FC79B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restart"/>
            <w:vAlign w:val="center"/>
          </w:tcPr>
          <w:p w14:paraId="20D60D8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hint="eastAsia"/>
                <w:sz w:val="18"/>
                <w:lang w:eastAsia="zh-CN"/>
              </w:rPr>
              <w:t>-</w:t>
            </w:r>
          </w:p>
        </w:tc>
        <w:tc>
          <w:tcPr>
            <w:tcW w:w="767" w:type="dxa"/>
            <w:vAlign w:val="center"/>
          </w:tcPr>
          <w:p w14:paraId="4ED2397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Calibri Light" w:hAnsi="Arial" w:cs="Intel Clear" w:hint="eastAsia"/>
                <w:sz w:val="18"/>
                <w:lang w:eastAsia="en-GB"/>
              </w:rPr>
              <w:t>1</w:t>
            </w:r>
          </w:p>
        </w:tc>
        <w:tc>
          <w:tcPr>
            <w:tcW w:w="1227" w:type="dxa"/>
            <w:vAlign w:val="center"/>
          </w:tcPr>
          <w:p w14:paraId="71F3EF0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27085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276B44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Yes</w:t>
            </w:r>
          </w:p>
        </w:tc>
        <w:tc>
          <w:tcPr>
            <w:tcW w:w="586" w:type="dxa"/>
            <w:gridSpan w:val="2"/>
            <w:vAlign w:val="center"/>
          </w:tcPr>
          <w:p w14:paraId="6EEE47F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6" w:type="dxa"/>
            <w:gridSpan w:val="2"/>
            <w:vAlign w:val="center"/>
          </w:tcPr>
          <w:p w14:paraId="464B3EC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7" w:type="dxa"/>
            <w:gridSpan w:val="2"/>
            <w:vAlign w:val="center"/>
          </w:tcPr>
          <w:p w14:paraId="4FB3F16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1187" w:type="dxa"/>
            <w:vMerge w:val="restart"/>
            <w:vAlign w:val="center"/>
          </w:tcPr>
          <w:p w14:paraId="454083C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60</w:t>
            </w:r>
          </w:p>
        </w:tc>
        <w:tc>
          <w:tcPr>
            <w:tcW w:w="1286" w:type="dxa"/>
            <w:vMerge w:val="restart"/>
            <w:vAlign w:val="center"/>
          </w:tcPr>
          <w:p w14:paraId="570BA20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1</w:t>
            </w:r>
          </w:p>
        </w:tc>
      </w:tr>
      <w:tr w:rsidR="00630755" w:rsidRPr="0042427C" w14:paraId="78FDC0D6" w14:textId="77777777" w:rsidTr="00C90C8F">
        <w:trPr>
          <w:jc w:val="center"/>
        </w:trPr>
        <w:tc>
          <w:tcPr>
            <w:tcW w:w="1396" w:type="dxa"/>
            <w:vMerge/>
            <w:vAlign w:val="center"/>
          </w:tcPr>
          <w:p w14:paraId="59060BA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F9876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ACBE7F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Calibri Light" w:hAnsi="Arial" w:cs="Intel Clear" w:hint="eastAsia"/>
                <w:sz w:val="18"/>
                <w:lang w:eastAsia="en-GB"/>
              </w:rPr>
              <w:t>3</w:t>
            </w:r>
          </w:p>
        </w:tc>
        <w:tc>
          <w:tcPr>
            <w:tcW w:w="1227" w:type="dxa"/>
            <w:vAlign w:val="center"/>
          </w:tcPr>
          <w:p w14:paraId="1B8F948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41BAA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AA3BBE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Yes</w:t>
            </w:r>
          </w:p>
        </w:tc>
        <w:tc>
          <w:tcPr>
            <w:tcW w:w="586" w:type="dxa"/>
            <w:gridSpan w:val="2"/>
            <w:vAlign w:val="center"/>
          </w:tcPr>
          <w:p w14:paraId="266BFE7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6" w:type="dxa"/>
            <w:gridSpan w:val="2"/>
            <w:vAlign w:val="center"/>
          </w:tcPr>
          <w:p w14:paraId="180DA62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7" w:type="dxa"/>
            <w:gridSpan w:val="2"/>
            <w:vAlign w:val="center"/>
          </w:tcPr>
          <w:p w14:paraId="5EACAD6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1187" w:type="dxa"/>
            <w:vMerge/>
            <w:vAlign w:val="center"/>
          </w:tcPr>
          <w:p w14:paraId="2184B32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AD92F6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0FAFA7F7" w14:textId="77777777" w:rsidTr="00C90C8F">
        <w:trPr>
          <w:jc w:val="center"/>
        </w:trPr>
        <w:tc>
          <w:tcPr>
            <w:tcW w:w="1396" w:type="dxa"/>
            <w:vMerge/>
            <w:vAlign w:val="center"/>
          </w:tcPr>
          <w:p w14:paraId="39DBDA5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253F42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9CB418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cs="Intel Clear"/>
                <w:sz w:val="18"/>
                <w:lang w:eastAsia="zh-CN"/>
              </w:rPr>
              <w:t>46</w:t>
            </w:r>
          </w:p>
        </w:tc>
        <w:tc>
          <w:tcPr>
            <w:tcW w:w="1227" w:type="dxa"/>
            <w:vAlign w:val="center"/>
          </w:tcPr>
          <w:p w14:paraId="759CE5E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2D9CC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3E526E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9137D1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BB27BC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094433F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1187" w:type="dxa"/>
            <w:vMerge/>
            <w:vAlign w:val="center"/>
          </w:tcPr>
          <w:p w14:paraId="188AC2D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61240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320977C1" w14:textId="77777777" w:rsidTr="00C90C8F">
        <w:trPr>
          <w:jc w:val="center"/>
        </w:trPr>
        <w:tc>
          <w:tcPr>
            <w:tcW w:w="1396" w:type="dxa"/>
            <w:vMerge w:val="restart"/>
            <w:vAlign w:val="center"/>
          </w:tcPr>
          <w:p w14:paraId="60CB618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zh-CN"/>
              </w:rPr>
              <w:t>CA_1A-3A-46C</w:t>
            </w:r>
          </w:p>
        </w:tc>
        <w:tc>
          <w:tcPr>
            <w:tcW w:w="1466" w:type="dxa"/>
            <w:vMerge w:val="restart"/>
            <w:vAlign w:val="center"/>
          </w:tcPr>
          <w:p w14:paraId="75697E1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vAlign w:val="center"/>
          </w:tcPr>
          <w:p w14:paraId="6B17107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1</w:t>
            </w:r>
          </w:p>
        </w:tc>
        <w:tc>
          <w:tcPr>
            <w:tcW w:w="1227" w:type="dxa"/>
            <w:vAlign w:val="center"/>
          </w:tcPr>
          <w:p w14:paraId="6EDFBCC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85B3CB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F3551D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3B9237C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6" w:type="dxa"/>
            <w:gridSpan w:val="2"/>
            <w:vAlign w:val="center"/>
          </w:tcPr>
          <w:p w14:paraId="73733CB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7" w:type="dxa"/>
            <w:gridSpan w:val="2"/>
            <w:vAlign w:val="center"/>
          </w:tcPr>
          <w:p w14:paraId="26EC12E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1187" w:type="dxa"/>
            <w:vMerge w:val="restart"/>
            <w:vAlign w:val="center"/>
          </w:tcPr>
          <w:p w14:paraId="499D7E7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80</w:t>
            </w:r>
          </w:p>
        </w:tc>
        <w:tc>
          <w:tcPr>
            <w:tcW w:w="1286" w:type="dxa"/>
            <w:vMerge w:val="restart"/>
            <w:vAlign w:val="center"/>
          </w:tcPr>
          <w:p w14:paraId="3A0A23B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1C5DEC8C" w14:textId="77777777" w:rsidTr="00C90C8F">
        <w:trPr>
          <w:jc w:val="center"/>
        </w:trPr>
        <w:tc>
          <w:tcPr>
            <w:tcW w:w="1396" w:type="dxa"/>
            <w:vMerge/>
            <w:vAlign w:val="center"/>
          </w:tcPr>
          <w:p w14:paraId="3043F12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86DD9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5F0298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3</w:t>
            </w:r>
          </w:p>
        </w:tc>
        <w:tc>
          <w:tcPr>
            <w:tcW w:w="1227" w:type="dxa"/>
            <w:vAlign w:val="center"/>
          </w:tcPr>
          <w:p w14:paraId="6975C59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29BF0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A92E1A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1FE6FF7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6" w:type="dxa"/>
            <w:gridSpan w:val="2"/>
            <w:vAlign w:val="center"/>
          </w:tcPr>
          <w:p w14:paraId="7BE406A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7" w:type="dxa"/>
            <w:gridSpan w:val="2"/>
            <w:vAlign w:val="center"/>
          </w:tcPr>
          <w:p w14:paraId="75DFD68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1187" w:type="dxa"/>
            <w:vMerge/>
            <w:vAlign w:val="center"/>
          </w:tcPr>
          <w:p w14:paraId="2736238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2FCEEB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2409B23D" w14:textId="77777777" w:rsidTr="00C90C8F">
        <w:trPr>
          <w:jc w:val="center"/>
        </w:trPr>
        <w:tc>
          <w:tcPr>
            <w:tcW w:w="1396" w:type="dxa"/>
            <w:vMerge/>
            <w:vAlign w:val="center"/>
          </w:tcPr>
          <w:p w14:paraId="5A486E1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7B3F07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D1C36E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4</w:t>
            </w:r>
            <w:r w:rsidRPr="0042427C">
              <w:rPr>
                <w:rFonts w:ascii="Arial" w:eastAsia="Times New Roman" w:hAnsi="Arial" w:hint="eastAsia"/>
                <w:sz w:val="18"/>
                <w:lang w:eastAsia="zh-CN"/>
              </w:rPr>
              <w:t>6</w:t>
            </w:r>
          </w:p>
        </w:tc>
        <w:tc>
          <w:tcPr>
            <w:tcW w:w="4158" w:type="dxa"/>
            <w:gridSpan w:val="10"/>
            <w:vAlign w:val="center"/>
          </w:tcPr>
          <w:p w14:paraId="7E74296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See CA_46C Bandwidth Combination Set 1 in Table 5.6A.1-1</w:t>
            </w:r>
          </w:p>
        </w:tc>
        <w:tc>
          <w:tcPr>
            <w:tcW w:w="1187" w:type="dxa"/>
            <w:vMerge/>
            <w:vAlign w:val="center"/>
          </w:tcPr>
          <w:p w14:paraId="4965C95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EAA00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485E3D6C" w14:textId="77777777" w:rsidTr="00C90C8F">
        <w:trPr>
          <w:jc w:val="center"/>
        </w:trPr>
        <w:tc>
          <w:tcPr>
            <w:tcW w:w="1396" w:type="dxa"/>
            <w:vMerge/>
            <w:vAlign w:val="center"/>
          </w:tcPr>
          <w:p w14:paraId="2307A08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restart"/>
            <w:vAlign w:val="center"/>
          </w:tcPr>
          <w:p w14:paraId="76A5669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hint="eastAsia"/>
                <w:sz w:val="18"/>
                <w:lang w:eastAsia="zh-CN"/>
              </w:rPr>
              <w:t>-</w:t>
            </w:r>
          </w:p>
        </w:tc>
        <w:tc>
          <w:tcPr>
            <w:tcW w:w="767" w:type="dxa"/>
            <w:vAlign w:val="center"/>
          </w:tcPr>
          <w:p w14:paraId="425E17C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val="en-US" w:eastAsia="zh-TW"/>
              </w:rPr>
              <w:t>1</w:t>
            </w:r>
          </w:p>
        </w:tc>
        <w:tc>
          <w:tcPr>
            <w:tcW w:w="1227" w:type="dxa"/>
            <w:vAlign w:val="center"/>
          </w:tcPr>
          <w:p w14:paraId="2EC42F6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75B35A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126C44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Yes</w:t>
            </w:r>
          </w:p>
        </w:tc>
        <w:tc>
          <w:tcPr>
            <w:tcW w:w="586" w:type="dxa"/>
            <w:gridSpan w:val="2"/>
            <w:vAlign w:val="center"/>
          </w:tcPr>
          <w:p w14:paraId="0743B10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6" w:type="dxa"/>
            <w:gridSpan w:val="2"/>
            <w:vAlign w:val="center"/>
          </w:tcPr>
          <w:p w14:paraId="4AEA407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7" w:type="dxa"/>
            <w:gridSpan w:val="2"/>
            <w:vAlign w:val="center"/>
          </w:tcPr>
          <w:p w14:paraId="17B7EB8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1187" w:type="dxa"/>
            <w:vMerge w:val="restart"/>
            <w:vAlign w:val="center"/>
          </w:tcPr>
          <w:p w14:paraId="05D43D4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80</w:t>
            </w:r>
          </w:p>
        </w:tc>
        <w:tc>
          <w:tcPr>
            <w:tcW w:w="1286" w:type="dxa"/>
            <w:vMerge w:val="restart"/>
            <w:vAlign w:val="center"/>
          </w:tcPr>
          <w:p w14:paraId="3A401B2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1</w:t>
            </w:r>
          </w:p>
        </w:tc>
      </w:tr>
      <w:tr w:rsidR="00630755" w:rsidRPr="0042427C" w14:paraId="6FA1780C" w14:textId="77777777" w:rsidTr="00C90C8F">
        <w:trPr>
          <w:jc w:val="center"/>
        </w:trPr>
        <w:tc>
          <w:tcPr>
            <w:tcW w:w="1396" w:type="dxa"/>
            <w:vMerge/>
            <w:vAlign w:val="center"/>
          </w:tcPr>
          <w:p w14:paraId="6267300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BAB381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292B9B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cs="Intel Clear"/>
                <w:sz w:val="18"/>
                <w:lang w:val="en-US" w:eastAsia="zh-TW"/>
              </w:rPr>
              <w:t>3</w:t>
            </w:r>
          </w:p>
        </w:tc>
        <w:tc>
          <w:tcPr>
            <w:tcW w:w="1227" w:type="dxa"/>
            <w:vAlign w:val="center"/>
          </w:tcPr>
          <w:p w14:paraId="31EC987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A31E3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8CC361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Yes</w:t>
            </w:r>
          </w:p>
        </w:tc>
        <w:tc>
          <w:tcPr>
            <w:tcW w:w="586" w:type="dxa"/>
            <w:gridSpan w:val="2"/>
            <w:vAlign w:val="center"/>
          </w:tcPr>
          <w:p w14:paraId="4D4517E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6" w:type="dxa"/>
            <w:gridSpan w:val="2"/>
            <w:vAlign w:val="center"/>
          </w:tcPr>
          <w:p w14:paraId="6EB3E93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7" w:type="dxa"/>
            <w:gridSpan w:val="2"/>
            <w:vAlign w:val="center"/>
          </w:tcPr>
          <w:p w14:paraId="0705CD9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1187" w:type="dxa"/>
            <w:vMerge/>
            <w:vAlign w:val="center"/>
          </w:tcPr>
          <w:p w14:paraId="04AC530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FADA9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36988750" w14:textId="77777777" w:rsidTr="00C90C8F">
        <w:trPr>
          <w:jc w:val="center"/>
        </w:trPr>
        <w:tc>
          <w:tcPr>
            <w:tcW w:w="1396" w:type="dxa"/>
            <w:vMerge/>
            <w:vAlign w:val="center"/>
          </w:tcPr>
          <w:p w14:paraId="20875B5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C829E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0FBF16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cs="Intel Clear"/>
                <w:sz w:val="18"/>
                <w:lang w:val="en-US" w:eastAsia="zh-TW"/>
              </w:rPr>
              <w:t>46</w:t>
            </w:r>
          </w:p>
        </w:tc>
        <w:tc>
          <w:tcPr>
            <w:tcW w:w="4158" w:type="dxa"/>
            <w:gridSpan w:val="10"/>
            <w:vAlign w:val="center"/>
          </w:tcPr>
          <w:p w14:paraId="4C68297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Calibri Light" w:hAnsi="Arial" w:cs="Intel Clear"/>
                <w:sz w:val="18"/>
                <w:lang w:eastAsia="en-GB"/>
              </w:rPr>
              <w:t>See CA_46C in Table 5.6A.1-1 of TS 36.101 Bandwidth Combination Set 0</w:t>
            </w:r>
          </w:p>
        </w:tc>
        <w:tc>
          <w:tcPr>
            <w:tcW w:w="1187" w:type="dxa"/>
            <w:vMerge/>
            <w:vAlign w:val="center"/>
          </w:tcPr>
          <w:p w14:paraId="530BDDD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4BA8D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47A22219" w14:textId="77777777" w:rsidTr="00C90C8F">
        <w:trPr>
          <w:jc w:val="center"/>
        </w:trPr>
        <w:tc>
          <w:tcPr>
            <w:tcW w:w="1396" w:type="dxa"/>
            <w:vMerge w:val="restart"/>
            <w:vAlign w:val="center"/>
          </w:tcPr>
          <w:p w14:paraId="148BC7A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Calibri Light" w:hAnsi="Arial" w:cs="Intel Clear"/>
                <w:sz w:val="18"/>
                <w:lang w:val="en-US" w:eastAsia="en-GB"/>
              </w:rPr>
              <w:t>CA_</w:t>
            </w:r>
            <w:r w:rsidRPr="0042427C">
              <w:rPr>
                <w:rFonts w:ascii="Arial" w:eastAsia="Calibri Light" w:hAnsi="Arial" w:cs="Intel Clear" w:hint="eastAsia"/>
                <w:sz w:val="18"/>
                <w:lang w:val="en-US" w:eastAsia="en-GB"/>
              </w:rPr>
              <w:t>1A-3</w:t>
            </w:r>
            <w:r w:rsidRPr="0042427C">
              <w:rPr>
                <w:rFonts w:ascii="Arial" w:eastAsia="Times New Roman" w:hAnsi="Arial" w:cs="Intel Clear" w:hint="eastAsia"/>
                <w:sz w:val="18"/>
                <w:lang w:val="en-US" w:eastAsia="zh-CN"/>
              </w:rPr>
              <w:t>A-</w:t>
            </w:r>
            <w:r w:rsidRPr="0042427C">
              <w:rPr>
                <w:rFonts w:ascii="Arial" w:eastAsia="Times New Roman" w:hAnsi="Arial" w:cs="Intel Clear"/>
                <w:sz w:val="18"/>
                <w:lang w:val="en-US" w:eastAsia="zh-TW"/>
              </w:rPr>
              <w:t>46D</w:t>
            </w:r>
          </w:p>
        </w:tc>
        <w:tc>
          <w:tcPr>
            <w:tcW w:w="1466" w:type="dxa"/>
            <w:vMerge w:val="restart"/>
            <w:vAlign w:val="center"/>
          </w:tcPr>
          <w:p w14:paraId="517819D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hint="eastAsia"/>
                <w:sz w:val="18"/>
                <w:lang w:eastAsia="zh-CN"/>
              </w:rPr>
              <w:t>-</w:t>
            </w:r>
          </w:p>
        </w:tc>
        <w:tc>
          <w:tcPr>
            <w:tcW w:w="767" w:type="dxa"/>
            <w:vAlign w:val="center"/>
          </w:tcPr>
          <w:p w14:paraId="0784B08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val="en-US" w:eastAsia="zh-TW"/>
              </w:rPr>
              <w:t>1</w:t>
            </w:r>
          </w:p>
        </w:tc>
        <w:tc>
          <w:tcPr>
            <w:tcW w:w="1227" w:type="dxa"/>
            <w:vAlign w:val="center"/>
          </w:tcPr>
          <w:p w14:paraId="0874762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E53A2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2F4429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Yes</w:t>
            </w:r>
          </w:p>
        </w:tc>
        <w:tc>
          <w:tcPr>
            <w:tcW w:w="586" w:type="dxa"/>
            <w:gridSpan w:val="2"/>
            <w:vAlign w:val="center"/>
          </w:tcPr>
          <w:p w14:paraId="7FAC11B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6" w:type="dxa"/>
            <w:gridSpan w:val="2"/>
            <w:vAlign w:val="center"/>
          </w:tcPr>
          <w:p w14:paraId="0731934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7" w:type="dxa"/>
            <w:gridSpan w:val="2"/>
            <w:vAlign w:val="center"/>
          </w:tcPr>
          <w:p w14:paraId="13EB919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1187" w:type="dxa"/>
            <w:vMerge w:val="restart"/>
            <w:vAlign w:val="center"/>
          </w:tcPr>
          <w:p w14:paraId="4F3DFBD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100</w:t>
            </w:r>
          </w:p>
        </w:tc>
        <w:tc>
          <w:tcPr>
            <w:tcW w:w="1286" w:type="dxa"/>
            <w:vMerge w:val="restart"/>
            <w:vAlign w:val="center"/>
          </w:tcPr>
          <w:p w14:paraId="17F25B3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0</w:t>
            </w:r>
          </w:p>
        </w:tc>
      </w:tr>
      <w:tr w:rsidR="00630755" w:rsidRPr="0042427C" w14:paraId="0B2C9B4E" w14:textId="77777777" w:rsidTr="00C90C8F">
        <w:trPr>
          <w:jc w:val="center"/>
        </w:trPr>
        <w:tc>
          <w:tcPr>
            <w:tcW w:w="1396" w:type="dxa"/>
            <w:vMerge/>
            <w:vAlign w:val="center"/>
          </w:tcPr>
          <w:p w14:paraId="3203001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82802A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1FA50E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cs="Intel Clear"/>
                <w:sz w:val="18"/>
                <w:lang w:val="en-US" w:eastAsia="zh-TW"/>
              </w:rPr>
              <w:t>3</w:t>
            </w:r>
          </w:p>
        </w:tc>
        <w:tc>
          <w:tcPr>
            <w:tcW w:w="1227" w:type="dxa"/>
            <w:vAlign w:val="center"/>
          </w:tcPr>
          <w:p w14:paraId="2AFF7DE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8DA65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332290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65C9C7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9EBD13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26C6A74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2E0BA59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FDC22B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2FF86049" w14:textId="77777777" w:rsidTr="00C90C8F">
        <w:trPr>
          <w:jc w:val="center"/>
        </w:trPr>
        <w:tc>
          <w:tcPr>
            <w:tcW w:w="1396" w:type="dxa"/>
            <w:vMerge/>
            <w:vAlign w:val="center"/>
          </w:tcPr>
          <w:p w14:paraId="494EA42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8FB409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9E96F9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cs="Intel Clear"/>
                <w:sz w:val="18"/>
                <w:lang w:val="en-US" w:eastAsia="zh-TW"/>
              </w:rPr>
              <w:t>46</w:t>
            </w:r>
          </w:p>
        </w:tc>
        <w:tc>
          <w:tcPr>
            <w:tcW w:w="4158" w:type="dxa"/>
            <w:gridSpan w:val="10"/>
            <w:vAlign w:val="center"/>
          </w:tcPr>
          <w:p w14:paraId="5B6BD1E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Calibri Light" w:hAnsi="Arial" w:cs="Intel Clear"/>
                <w:sz w:val="18"/>
                <w:lang w:eastAsia="en-GB"/>
              </w:rPr>
              <w:t>See CA_46D in Table 5.6A.1-1 of TS 36.101 Bandwidth Combination Set 0</w:t>
            </w:r>
          </w:p>
        </w:tc>
        <w:tc>
          <w:tcPr>
            <w:tcW w:w="1187" w:type="dxa"/>
            <w:vMerge/>
            <w:vAlign w:val="center"/>
          </w:tcPr>
          <w:p w14:paraId="5261163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9D05E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58610F7E" w14:textId="77777777" w:rsidTr="00C90C8F">
        <w:trPr>
          <w:jc w:val="center"/>
        </w:trPr>
        <w:tc>
          <w:tcPr>
            <w:tcW w:w="1396" w:type="dxa"/>
            <w:vMerge w:val="restart"/>
            <w:vAlign w:val="center"/>
          </w:tcPr>
          <w:p w14:paraId="6692A39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CA_1A-3A-46E</w:t>
            </w:r>
          </w:p>
        </w:tc>
        <w:tc>
          <w:tcPr>
            <w:tcW w:w="1466" w:type="dxa"/>
            <w:vMerge w:val="restart"/>
            <w:vAlign w:val="center"/>
          </w:tcPr>
          <w:p w14:paraId="229BA8B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hint="eastAsia"/>
                <w:sz w:val="18"/>
                <w:lang w:eastAsia="zh-CN"/>
              </w:rPr>
              <w:t>-</w:t>
            </w:r>
          </w:p>
        </w:tc>
        <w:tc>
          <w:tcPr>
            <w:tcW w:w="767" w:type="dxa"/>
            <w:vAlign w:val="center"/>
          </w:tcPr>
          <w:p w14:paraId="48A500F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val="en-US" w:eastAsia="zh-TW"/>
              </w:rPr>
              <w:t>1</w:t>
            </w:r>
          </w:p>
        </w:tc>
        <w:tc>
          <w:tcPr>
            <w:tcW w:w="1227" w:type="dxa"/>
            <w:vAlign w:val="center"/>
          </w:tcPr>
          <w:p w14:paraId="7D223D2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590B09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AD3B6A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Yes</w:t>
            </w:r>
          </w:p>
        </w:tc>
        <w:tc>
          <w:tcPr>
            <w:tcW w:w="586" w:type="dxa"/>
            <w:gridSpan w:val="2"/>
            <w:vAlign w:val="center"/>
          </w:tcPr>
          <w:p w14:paraId="6713BD3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6" w:type="dxa"/>
            <w:gridSpan w:val="2"/>
            <w:vAlign w:val="center"/>
          </w:tcPr>
          <w:p w14:paraId="7B4E29C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7" w:type="dxa"/>
            <w:gridSpan w:val="2"/>
            <w:vAlign w:val="center"/>
          </w:tcPr>
          <w:p w14:paraId="00A50EB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1187" w:type="dxa"/>
            <w:vMerge w:val="restart"/>
            <w:vAlign w:val="center"/>
          </w:tcPr>
          <w:p w14:paraId="5731185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120</w:t>
            </w:r>
          </w:p>
        </w:tc>
        <w:tc>
          <w:tcPr>
            <w:tcW w:w="1286" w:type="dxa"/>
            <w:vMerge w:val="restart"/>
            <w:vAlign w:val="center"/>
          </w:tcPr>
          <w:p w14:paraId="117F36A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0</w:t>
            </w:r>
          </w:p>
        </w:tc>
      </w:tr>
      <w:tr w:rsidR="00630755" w:rsidRPr="0042427C" w14:paraId="4ED51795" w14:textId="77777777" w:rsidTr="00C90C8F">
        <w:trPr>
          <w:jc w:val="center"/>
        </w:trPr>
        <w:tc>
          <w:tcPr>
            <w:tcW w:w="1396" w:type="dxa"/>
            <w:vMerge/>
            <w:vAlign w:val="center"/>
          </w:tcPr>
          <w:p w14:paraId="1E9C38A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363D6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DDD7C7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cs="Intel Clear"/>
                <w:sz w:val="18"/>
                <w:lang w:val="en-US" w:eastAsia="zh-TW"/>
              </w:rPr>
              <w:t>3</w:t>
            </w:r>
          </w:p>
        </w:tc>
        <w:tc>
          <w:tcPr>
            <w:tcW w:w="1227" w:type="dxa"/>
            <w:vAlign w:val="center"/>
          </w:tcPr>
          <w:p w14:paraId="74FDC7D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E8435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76B6DE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Yes</w:t>
            </w:r>
          </w:p>
        </w:tc>
        <w:tc>
          <w:tcPr>
            <w:tcW w:w="586" w:type="dxa"/>
            <w:gridSpan w:val="2"/>
            <w:vAlign w:val="center"/>
          </w:tcPr>
          <w:p w14:paraId="4F639A2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6" w:type="dxa"/>
            <w:gridSpan w:val="2"/>
            <w:vAlign w:val="center"/>
          </w:tcPr>
          <w:p w14:paraId="3B1D60D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7" w:type="dxa"/>
            <w:gridSpan w:val="2"/>
            <w:vAlign w:val="center"/>
          </w:tcPr>
          <w:p w14:paraId="711A264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1187" w:type="dxa"/>
            <w:vMerge/>
            <w:vAlign w:val="center"/>
          </w:tcPr>
          <w:p w14:paraId="133B2E6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704A0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49F3D72A" w14:textId="77777777" w:rsidTr="00C90C8F">
        <w:trPr>
          <w:jc w:val="center"/>
        </w:trPr>
        <w:tc>
          <w:tcPr>
            <w:tcW w:w="1396" w:type="dxa"/>
            <w:vMerge/>
            <w:vAlign w:val="center"/>
          </w:tcPr>
          <w:p w14:paraId="5FF6809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AF724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BBEDBD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cs="Intel Clear"/>
                <w:sz w:val="18"/>
                <w:lang w:val="en-US" w:eastAsia="zh-TW"/>
              </w:rPr>
              <w:t>46</w:t>
            </w:r>
          </w:p>
        </w:tc>
        <w:tc>
          <w:tcPr>
            <w:tcW w:w="4158" w:type="dxa"/>
            <w:gridSpan w:val="10"/>
            <w:vAlign w:val="center"/>
          </w:tcPr>
          <w:p w14:paraId="640491B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Calibri Light" w:hAnsi="Arial" w:cs="Intel Clear"/>
                <w:sz w:val="18"/>
                <w:lang w:eastAsia="en-GB"/>
              </w:rPr>
              <w:t>See CA_46E in Table 5.6A.1-1 of TS 36.101 Bandwidth Combination Set 0</w:t>
            </w:r>
          </w:p>
        </w:tc>
        <w:tc>
          <w:tcPr>
            <w:tcW w:w="1187" w:type="dxa"/>
            <w:vMerge/>
            <w:vAlign w:val="center"/>
          </w:tcPr>
          <w:p w14:paraId="1E57AFD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019D1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1756064E" w14:textId="77777777" w:rsidTr="00C90C8F">
        <w:trPr>
          <w:jc w:val="center"/>
        </w:trPr>
        <w:tc>
          <w:tcPr>
            <w:tcW w:w="1396" w:type="dxa"/>
            <w:vMerge w:val="restart"/>
            <w:vAlign w:val="center"/>
          </w:tcPr>
          <w:p w14:paraId="2A924A5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CA_1A-</w:t>
            </w:r>
            <w:r w:rsidRPr="0042427C">
              <w:rPr>
                <w:rFonts w:ascii="Arial" w:hAnsi="Arial" w:hint="eastAsia"/>
                <w:sz w:val="18"/>
                <w:lang w:eastAsia="zh-CN"/>
              </w:rPr>
              <w:t>5</w:t>
            </w:r>
            <w:r w:rsidRPr="0042427C">
              <w:rPr>
                <w:rFonts w:ascii="Arial" w:eastAsia="Times New Roman" w:hAnsi="Arial"/>
                <w:sz w:val="18"/>
                <w:lang w:eastAsia="zh-CN"/>
              </w:rPr>
              <w:t>A-</w:t>
            </w:r>
            <w:r w:rsidRPr="0042427C">
              <w:rPr>
                <w:rFonts w:ascii="Arial" w:hAnsi="Arial" w:hint="eastAsia"/>
                <w:sz w:val="18"/>
                <w:lang w:eastAsia="zh-CN"/>
              </w:rPr>
              <w:t>40</w:t>
            </w:r>
            <w:r w:rsidRPr="0042427C">
              <w:rPr>
                <w:rFonts w:ascii="Arial" w:eastAsia="Times New Roman" w:hAnsi="Arial"/>
                <w:sz w:val="18"/>
                <w:lang w:eastAsia="zh-CN"/>
              </w:rPr>
              <w:t>A</w:t>
            </w:r>
          </w:p>
        </w:tc>
        <w:tc>
          <w:tcPr>
            <w:tcW w:w="1466" w:type="dxa"/>
            <w:vMerge w:val="restart"/>
            <w:vAlign w:val="center"/>
          </w:tcPr>
          <w:p w14:paraId="493B9F0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CA_1A-5A</w:t>
            </w:r>
            <w:r w:rsidRPr="0042427C">
              <w:rPr>
                <w:rFonts w:ascii="Arial" w:eastAsia="Times New Roman" w:hAnsi="Arial"/>
                <w:sz w:val="18"/>
                <w:vertAlign w:val="superscript"/>
                <w:lang w:eastAsia="en-GB"/>
              </w:rPr>
              <w:t>6</w:t>
            </w:r>
          </w:p>
        </w:tc>
        <w:tc>
          <w:tcPr>
            <w:tcW w:w="767" w:type="dxa"/>
            <w:vAlign w:val="center"/>
          </w:tcPr>
          <w:p w14:paraId="0F51008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1</w:t>
            </w:r>
          </w:p>
        </w:tc>
        <w:tc>
          <w:tcPr>
            <w:tcW w:w="1227" w:type="dxa"/>
            <w:vAlign w:val="center"/>
          </w:tcPr>
          <w:p w14:paraId="318DEFD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37F3A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68B765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F476FD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329AB0E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7382267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1187" w:type="dxa"/>
            <w:vMerge w:val="restart"/>
            <w:vAlign w:val="center"/>
          </w:tcPr>
          <w:p w14:paraId="6309E60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0DC9F20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5A7553D6" w14:textId="77777777" w:rsidTr="00C90C8F">
        <w:trPr>
          <w:jc w:val="center"/>
        </w:trPr>
        <w:tc>
          <w:tcPr>
            <w:tcW w:w="1396" w:type="dxa"/>
            <w:vMerge/>
            <w:vAlign w:val="center"/>
          </w:tcPr>
          <w:p w14:paraId="5A3C8E1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022F0B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778EAA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5</w:t>
            </w:r>
          </w:p>
        </w:tc>
        <w:tc>
          <w:tcPr>
            <w:tcW w:w="1227" w:type="dxa"/>
            <w:vAlign w:val="center"/>
          </w:tcPr>
          <w:p w14:paraId="34CEEA8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07F91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9EAA13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938BDD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00D798D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6A0E527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27F95B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9E497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695D8F48" w14:textId="77777777" w:rsidTr="00C90C8F">
        <w:trPr>
          <w:jc w:val="center"/>
        </w:trPr>
        <w:tc>
          <w:tcPr>
            <w:tcW w:w="1396" w:type="dxa"/>
            <w:vMerge/>
            <w:vAlign w:val="center"/>
          </w:tcPr>
          <w:p w14:paraId="621E316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591AA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46025E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40</w:t>
            </w:r>
          </w:p>
        </w:tc>
        <w:tc>
          <w:tcPr>
            <w:tcW w:w="1227" w:type="dxa"/>
            <w:vAlign w:val="center"/>
          </w:tcPr>
          <w:p w14:paraId="579BC3D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B5320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B4BFF7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D95684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57CE4E0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20941B0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ign w:val="center"/>
          </w:tcPr>
          <w:p w14:paraId="6CDE26D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1843E7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1D726766" w14:textId="77777777" w:rsidTr="00C90C8F">
        <w:trPr>
          <w:jc w:val="center"/>
        </w:trPr>
        <w:tc>
          <w:tcPr>
            <w:tcW w:w="1396" w:type="dxa"/>
            <w:vMerge w:val="restart"/>
            <w:vAlign w:val="center"/>
          </w:tcPr>
          <w:p w14:paraId="454EA98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bCs/>
                <w:sz w:val="18"/>
                <w:lang w:val="en-US" w:eastAsia="en-GB"/>
              </w:rPr>
              <w:t>CA_</w:t>
            </w:r>
            <w:r w:rsidRPr="0042427C">
              <w:rPr>
                <w:rFonts w:ascii="Arial" w:eastAsia="等线" w:hAnsi="Arial" w:hint="eastAsia"/>
                <w:bCs/>
                <w:sz w:val="18"/>
                <w:lang w:val="en-US" w:eastAsia="zh-CN"/>
              </w:rPr>
              <w:t>1</w:t>
            </w:r>
            <w:r w:rsidRPr="0042427C">
              <w:rPr>
                <w:rFonts w:ascii="Arial" w:eastAsia="Times New Roman" w:hAnsi="Arial"/>
                <w:bCs/>
                <w:sz w:val="18"/>
                <w:lang w:val="en-US" w:eastAsia="en-GB"/>
              </w:rPr>
              <w:t>A-</w:t>
            </w:r>
            <w:r w:rsidRPr="0042427C">
              <w:rPr>
                <w:rFonts w:ascii="Arial" w:eastAsia="等线" w:hAnsi="Arial" w:hint="eastAsia"/>
                <w:bCs/>
                <w:sz w:val="18"/>
                <w:lang w:val="en-US" w:eastAsia="zh-CN"/>
              </w:rPr>
              <w:t>5</w:t>
            </w:r>
            <w:r w:rsidRPr="0042427C">
              <w:rPr>
                <w:rFonts w:ascii="Arial" w:eastAsia="Times New Roman" w:hAnsi="Arial"/>
                <w:bCs/>
                <w:sz w:val="18"/>
                <w:lang w:val="en-US" w:eastAsia="en-GB"/>
              </w:rPr>
              <w:t>A-41A</w:t>
            </w:r>
            <w:r w:rsidRPr="0042427C">
              <w:rPr>
                <w:rFonts w:ascii="Arial" w:eastAsia="Times New Roman" w:hAnsi="Arial"/>
                <w:bCs/>
                <w:sz w:val="18"/>
                <w:szCs w:val="18"/>
                <w:vertAlign w:val="superscript"/>
                <w:lang w:val="en-US" w:eastAsia="zh-CN"/>
              </w:rPr>
              <w:t>11</w:t>
            </w:r>
          </w:p>
        </w:tc>
        <w:tc>
          <w:tcPr>
            <w:tcW w:w="1466" w:type="dxa"/>
            <w:vMerge w:val="restart"/>
            <w:vAlign w:val="center"/>
          </w:tcPr>
          <w:p w14:paraId="75C9865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vAlign w:val="center"/>
          </w:tcPr>
          <w:p w14:paraId="4F34891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等线" w:hAnsi="Arial" w:hint="eastAsia"/>
                <w:sz w:val="18"/>
                <w:lang w:eastAsia="zh-CN"/>
              </w:rPr>
              <w:t>1</w:t>
            </w:r>
          </w:p>
        </w:tc>
        <w:tc>
          <w:tcPr>
            <w:tcW w:w="1227" w:type="dxa"/>
            <w:vAlign w:val="center"/>
          </w:tcPr>
          <w:p w14:paraId="2D7BC8A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CDFA0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8FD90F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2AF5D4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C9B24D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36E246F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21C873C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220E662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29B6F6F3" w14:textId="77777777" w:rsidTr="00C90C8F">
        <w:trPr>
          <w:jc w:val="center"/>
        </w:trPr>
        <w:tc>
          <w:tcPr>
            <w:tcW w:w="1396" w:type="dxa"/>
            <w:vMerge/>
            <w:vAlign w:val="center"/>
          </w:tcPr>
          <w:p w14:paraId="48F57D7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CDBD83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901709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等线" w:hAnsi="Arial" w:hint="eastAsia"/>
                <w:sz w:val="18"/>
                <w:lang w:eastAsia="zh-CN"/>
              </w:rPr>
              <w:t>5</w:t>
            </w:r>
          </w:p>
        </w:tc>
        <w:tc>
          <w:tcPr>
            <w:tcW w:w="1227" w:type="dxa"/>
            <w:vAlign w:val="center"/>
          </w:tcPr>
          <w:p w14:paraId="774A4CA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6C0BD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40F417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385091D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5F86DE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269D0D9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21FF99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FB68FC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08B9F1D8" w14:textId="77777777" w:rsidTr="00C90C8F">
        <w:trPr>
          <w:jc w:val="center"/>
        </w:trPr>
        <w:tc>
          <w:tcPr>
            <w:tcW w:w="1396" w:type="dxa"/>
            <w:vMerge/>
            <w:vAlign w:val="center"/>
          </w:tcPr>
          <w:p w14:paraId="6B2C957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86E606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D7614F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en-GB"/>
              </w:rPr>
              <w:t>41</w:t>
            </w:r>
          </w:p>
        </w:tc>
        <w:tc>
          <w:tcPr>
            <w:tcW w:w="1227" w:type="dxa"/>
            <w:vAlign w:val="center"/>
          </w:tcPr>
          <w:p w14:paraId="260FC3C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D6F7B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2EA37C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E6B3A7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2ADD6C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6215159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5DEAFDE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1B7DE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77BDB612" w14:textId="77777777" w:rsidTr="00C90C8F">
        <w:trPr>
          <w:jc w:val="center"/>
        </w:trPr>
        <w:tc>
          <w:tcPr>
            <w:tcW w:w="1396" w:type="dxa"/>
            <w:vMerge w:val="restart"/>
            <w:vAlign w:val="center"/>
          </w:tcPr>
          <w:p w14:paraId="607FA6A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CA_1A-</w:t>
            </w:r>
            <w:r w:rsidRPr="0042427C">
              <w:rPr>
                <w:rFonts w:ascii="Arial" w:hAnsi="Arial" w:hint="eastAsia"/>
                <w:sz w:val="18"/>
                <w:lang w:eastAsia="zh-CN"/>
              </w:rPr>
              <w:t>5</w:t>
            </w:r>
            <w:r w:rsidRPr="0042427C">
              <w:rPr>
                <w:rFonts w:ascii="Arial" w:eastAsia="Times New Roman" w:hAnsi="Arial"/>
                <w:sz w:val="18"/>
                <w:lang w:eastAsia="zh-CN"/>
              </w:rPr>
              <w:t>A-</w:t>
            </w:r>
            <w:r w:rsidRPr="0042427C">
              <w:rPr>
                <w:rFonts w:ascii="Arial" w:hAnsi="Arial" w:hint="eastAsia"/>
                <w:sz w:val="18"/>
                <w:lang w:eastAsia="zh-CN"/>
              </w:rPr>
              <w:t>46</w:t>
            </w:r>
            <w:r w:rsidRPr="0042427C">
              <w:rPr>
                <w:rFonts w:ascii="Arial" w:eastAsia="Times New Roman" w:hAnsi="Arial"/>
                <w:sz w:val="18"/>
                <w:lang w:eastAsia="zh-CN"/>
              </w:rPr>
              <w:t>A</w:t>
            </w:r>
          </w:p>
        </w:tc>
        <w:tc>
          <w:tcPr>
            <w:tcW w:w="1466" w:type="dxa"/>
            <w:vMerge w:val="restart"/>
            <w:vAlign w:val="center"/>
          </w:tcPr>
          <w:p w14:paraId="1C298E4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CA_1A-5A</w:t>
            </w:r>
            <w:r w:rsidRPr="0042427C">
              <w:rPr>
                <w:rFonts w:ascii="Arial" w:eastAsia="Times New Roman" w:hAnsi="Arial"/>
                <w:sz w:val="18"/>
                <w:vertAlign w:val="superscript"/>
                <w:lang w:eastAsia="en-GB"/>
              </w:rPr>
              <w:t>6</w:t>
            </w:r>
          </w:p>
        </w:tc>
        <w:tc>
          <w:tcPr>
            <w:tcW w:w="767" w:type="dxa"/>
            <w:vAlign w:val="center"/>
          </w:tcPr>
          <w:p w14:paraId="01439DA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1</w:t>
            </w:r>
          </w:p>
        </w:tc>
        <w:tc>
          <w:tcPr>
            <w:tcW w:w="1227" w:type="dxa"/>
            <w:vAlign w:val="center"/>
          </w:tcPr>
          <w:p w14:paraId="1A02AB3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6F174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7DCC9E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C3ABA0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3400465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099815C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1187" w:type="dxa"/>
            <w:vMerge w:val="restart"/>
            <w:vAlign w:val="center"/>
          </w:tcPr>
          <w:p w14:paraId="2A87814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2B7662E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0674E620" w14:textId="77777777" w:rsidTr="00C90C8F">
        <w:trPr>
          <w:jc w:val="center"/>
        </w:trPr>
        <w:tc>
          <w:tcPr>
            <w:tcW w:w="1396" w:type="dxa"/>
            <w:vMerge/>
            <w:vAlign w:val="center"/>
          </w:tcPr>
          <w:p w14:paraId="43FED58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52D27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E6210E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5</w:t>
            </w:r>
          </w:p>
        </w:tc>
        <w:tc>
          <w:tcPr>
            <w:tcW w:w="1227" w:type="dxa"/>
            <w:vAlign w:val="center"/>
          </w:tcPr>
          <w:p w14:paraId="7330362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9B53A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0E44E4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19C179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1C41EA3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27C37BE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17515A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CD4FA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270C5F87" w14:textId="77777777" w:rsidTr="00C90C8F">
        <w:trPr>
          <w:jc w:val="center"/>
        </w:trPr>
        <w:tc>
          <w:tcPr>
            <w:tcW w:w="1396" w:type="dxa"/>
            <w:vMerge/>
            <w:vAlign w:val="center"/>
          </w:tcPr>
          <w:p w14:paraId="4DAD1F2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9130F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E0FB7F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46</w:t>
            </w:r>
          </w:p>
        </w:tc>
        <w:tc>
          <w:tcPr>
            <w:tcW w:w="1227" w:type="dxa"/>
            <w:vAlign w:val="center"/>
          </w:tcPr>
          <w:p w14:paraId="2C104DF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8C36D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6212A8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169550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0EF110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6E6C470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ign w:val="center"/>
          </w:tcPr>
          <w:p w14:paraId="4AEEA8F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0D42E9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61335F9C" w14:textId="77777777" w:rsidTr="00C90C8F">
        <w:trPr>
          <w:jc w:val="center"/>
        </w:trPr>
        <w:tc>
          <w:tcPr>
            <w:tcW w:w="1396" w:type="dxa"/>
            <w:vMerge w:val="restart"/>
            <w:vAlign w:val="center"/>
          </w:tcPr>
          <w:p w14:paraId="20B97D8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CA_1A-5A-7A</w:t>
            </w:r>
          </w:p>
        </w:tc>
        <w:tc>
          <w:tcPr>
            <w:tcW w:w="1466" w:type="dxa"/>
            <w:vMerge w:val="restart"/>
            <w:vAlign w:val="center"/>
          </w:tcPr>
          <w:p w14:paraId="0710B84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2427C">
              <w:rPr>
                <w:rFonts w:ascii="Arial" w:eastAsia="Times New Roman" w:hAnsi="Arial" w:hint="eastAsia"/>
                <w:sz w:val="18"/>
                <w:lang w:eastAsia="en-GB"/>
              </w:rPr>
              <w:t>CA_1A-5A</w:t>
            </w:r>
            <w:r w:rsidRPr="0042427C">
              <w:rPr>
                <w:rFonts w:ascii="Arial" w:eastAsia="Times New Roman" w:hAnsi="Arial"/>
                <w:sz w:val="18"/>
                <w:vertAlign w:val="superscript"/>
                <w:lang w:eastAsia="en-GB"/>
              </w:rPr>
              <w:t>6</w:t>
            </w:r>
          </w:p>
          <w:p w14:paraId="277B0DC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2427C">
              <w:rPr>
                <w:rFonts w:ascii="Arial" w:eastAsia="Times New Roman" w:hAnsi="Arial"/>
                <w:sz w:val="18"/>
                <w:lang w:eastAsia="en-GB"/>
              </w:rPr>
              <w:t>CA_1A-7A</w:t>
            </w:r>
          </w:p>
          <w:p w14:paraId="36CD7BA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CA_5A-7A</w:t>
            </w:r>
          </w:p>
        </w:tc>
        <w:tc>
          <w:tcPr>
            <w:tcW w:w="767" w:type="dxa"/>
            <w:vAlign w:val="center"/>
          </w:tcPr>
          <w:p w14:paraId="040D1A5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1</w:t>
            </w:r>
          </w:p>
        </w:tc>
        <w:tc>
          <w:tcPr>
            <w:tcW w:w="1227" w:type="dxa"/>
            <w:vAlign w:val="center"/>
          </w:tcPr>
          <w:p w14:paraId="05B78A2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3C46F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C7A9C0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6C000B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EE886A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4983BA5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5D919D5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40</w:t>
            </w:r>
          </w:p>
        </w:tc>
        <w:tc>
          <w:tcPr>
            <w:tcW w:w="1286" w:type="dxa"/>
            <w:vMerge w:val="restart"/>
            <w:vAlign w:val="center"/>
          </w:tcPr>
          <w:p w14:paraId="364DC96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0</w:t>
            </w:r>
          </w:p>
        </w:tc>
      </w:tr>
      <w:tr w:rsidR="00630755" w:rsidRPr="0042427C" w14:paraId="3E04F981" w14:textId="77777777" w:rsidTr="00C90C8F">
        <w:trPr>
          <w:jc w:val="center"/>
        </w:trPr>
        <w:tc>
          <w:tcPr>
            <w:tcW w:w="1396" w:type="dxa"/>
            <w:vMerge/>
            <w:vAlign w:val="center"/>
          </w:tcPr>
          <w:p w14:paraId="0AE7C78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DF4AE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294A7D1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5</w:t>
            </w:r>
          </w:p>
        </w:tc>
        <w:tc>
          <w:tcPr>
            <w:tcW w:w="1227" w:type="dxa"/>
            <w:vAlign w:val="center"/>
          </w:tcPr>
          <w:p w14:paraId="29AD426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D956F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AEA0AA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FA6DF0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FC6611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887718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F1ABDB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FEC79A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5DB1C992" w14:textId="77777777" w:rsidTr="00C90C8F">
        <w:trPr>
          <w:jc w:val="center"/>
        </w:trPr>
        <w:tc>
          <w:tcPr>
            <w:tcW w:w="1396" w:type="dxa"/>
            <w:vMerge/>
            <w:vAlign w:val="center"/>
          </w:tcPr>
          <w:p w14:paraId="5FE495E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5819D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51E4DD5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7</w:t>
            </w:r>
          </w:p>
        </w:tc>
        <w:tc>
          <w:tcPr>
            <w:tcW w:w="1227" w:type="dxa"/>
            <w:vAlign w:val="center"/>
          </w:tcPr>
          <w:p w14:paraId="540B68C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C094C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B179BD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3C3286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0F1DD6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59C74DB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1187" w:type="dxa"/>
            <w:vMerge/>
            <w:vAlign w:val="center"/>
          </w:tcPr>
          <w:p w14:paraId="4DFC95F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12AE3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120011C0" w14:textId="77777777" w:rsidTr="00C90C8F">
        <w:trPr>
          <w:jc w:val="center"/>
        </w:trPr>
        <w:tc>
          <w:tcPr>
            <w:tcW w:w="1396" w:type="dxa"/>
            <w:vMerge/>
            <w:vAlign w:val="center"/>
          </w:tcPr>
          <w:p w14:paraId="088EC76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8835F7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12F2AE9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1</w:t>
            </w:r>
          </w:p>
        </w:tc>
        <w:tc>
          <w:tcPr>
            <w:tcW w:w="1227" w:type="dxa"/>
            <w:vAlign w:val="center"/>
          </w:tcPr>
          <w:p w14:paraId="0321174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869D4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24CF6F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DAABBA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9EE5E7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8AB092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548AAB5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50</w:t>
            </w:r>
          </w:p>
        </w:tc>
        <w:tc>
          <w:tcPr>
            <w:tcW w:w="1286" w:type="dxa"/>
            <w:vMerge w:val="restart"/>
            <w:vAlign w:val="center"/>
          </w:tcPr>
          <w:p w14:paraId="66DB9C1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1</w:t>
            </w:r>
          </w:p>
        </w:tc>
      </w:tr>
      <w:tr w:rsidR="00630755" w:rsidRPr="0042427C" w14:paraId="7FE815D7" w14:textId="77777777" w:rsidTr="00C90C8F">
        <w:trPr>
          <w:jc w:val="center"/>
        </w:trPr>
        <w:tc>
          <w:tcPr>
            <w:tcW w:w="1396" w:type="dxa"/>
            <w:vMerge/>
            <w:vAlign w:val="center"/>
          </w:tcPr>
          <w:p w14:paraId="27B59BB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2462D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77F0F9B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5</w:t>
            </w:r>
          </w:p>
        </w:tc>
        <w:tc>
          <w:tcPr>
            <w:tcW w:w="1227" w:type="dxa"/>
            <w:vAlign w:val="center"/>
          </w:tcPr>
          <w:p w14:paraId="72A8EE6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CF725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26223A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9FDE84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CC3B66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7B38FDA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468F70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D9499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458015AF" w14:textId="77777777" w:rsidTr="00C90C8F">
        <w:trPr>
          <w:jc w:val="center"/>
        </w:trPr>
        <w:tc>
          <w:tcPr>
            <w:tcW w:w="1396" w:type="dxa"/>
            <w:vMerge/>
            <w:vAlign w:val="center"/>
          </w:tcPr>
          <w:p w14:paraId="059AD4F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E8C4F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3FD8611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7</w:t>
            </w:r>
          </w:p>
        </w:tc>
        <w:tc>
          <w:tcPr>
            <w:tcW w:w="1227" w:type="dxa"/>
            <w:vAlign w:val="center"/>
          </w:tcPr>
          <w:p w14:paraId="6B12704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6A05F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774D61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845EAA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3D47C84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05DB542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1187" w:type="dxa"/>
            <w:vMerge/>
            <w:vAlign w:val="center"/>
          </w:tcPr>
          <w:p w14:paraId="4A38993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85A912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6E8BFED9" w14:textId="77777777" w:rsidTr="00C90C8F">
        <w:trPr>
          <w:jc w:val="center"/>
        </w:trPr>
        <w:tc>
          <w:tcPr>
            <w:tcW w:w="1396" w:type="dxa"/>
            <w:vMerge w:val="restart"/>
            <w:vAlign w:val="center"/>
          </w:tcPr>
          <w:p w14:paraId="5DCCA62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CA_1A-5A-</w:t>
            </w:r>
            <w:r w:rsidRPr="0042427C">
              <w:rPr>
                <w:rFonts w:ascii="Arial" w:hAnsi="Arial"/>
                <w:sz w:val="18"/>
                <w:lang w:eastAsia="zh-CN"/>
              </w:rPr>
              <w:t>7</w:t>
            </w:r>
            <w:r w:rsidRPr="0042427C">
              <w:rPr>
                <w:rFonts w:ascii="Arial" w:eastAsia="Times New Roman" w:hAnsi="Arial"/>
                <w:sz w:val="18"/>
                <w:lang w:eastAsia="zh-CN"/>
              </w:rPr>
              <w:t>A-7A</w:t>
            </w:r>
          </w:p>
        </w:tc>
        <w:tc>
          <w:tcPr>
            <w:tcW w:w="1466" w:type="dxa"/>
            <w:vMerge w:val="restart"/>
            <w:vAlign w:val="center"/>
          </w:tcPr>
          <w:p w14:paraId="0F0FF0C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2427C">
              <w:rPr>
                <w:rFonts w:ascii="Arial" w:eastAsia="Times New Roman" w:hAnsi="Arial" w:hint="eastAsia"/>
                <w:sz w:val="18"/>
                <w:lang w:eastAsia="en-GB"/>
              </w:rPr>
              <w:t>CA_1A-5A</w:t>
            </w:r>
            <w:r w:rsidRPr="0042427C">
              <w:rPr>
                <w:rFonts w:ascii="Arial" w:eastAsia="Times New Roman" w:hAnsi="Arial"/>
                <w:sz w:val="18"/>
                <w:vertAlign w:val="superscript"/>
                <w:lang w:eastAsia="en-GB"/>
              </w:rPr>
              <w:t>6</w:t>
            </w:r>
          </w:p>
          <w:p w14:paraId="7193DED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2427C">
              <w:rPr>
                <w:rFonts w:ascii="Arial" w:eastAsia="Times New Roman" w:hAnsi="Arial"/>
                <w:sz w:val="18"/>
                <w:lang w:eastAsia="en-GB"/>
              </w:rPr>
              <w:t>CA_1A-7A</w:t>
            </w:r>
          </w:p>
          <w:p w14:paraId="50DA0B2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CA_5A-7A</w:t>
            </w:r>
          </w:p>
        </w:tc>
        <w:tc>
          <w:tcPr>
            <w:tcW w:w="767" w:type="dxa"/>
            <w:vAlign w:val="center"/>
          </w:tcPr>
          <w:p w14:paraId="57EA674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1</w:t>
            </w:r>
          </w:p>
        </w:tc>
        <w:tc>
          <w:tcPr>
            <w:tcW w:w="1227" w:type="dxa"/>
            <w:vAlign w:val="center"/>
          </w:tcPr>
          <w:p w14:paraId="5688EAA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D9EFD0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75DF91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B2ACC3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23EA1FE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67D7597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restart"/>
            <w:vAlign w:val="center"/>
          </w:tcPr>
          <w:p w14:paraId="4B8FA43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70</w:t>
            </w:r>
          </w:p>
        </w:tc>
        <w:tc>
          <w:tcPr>
            <w:tcW w:w="1286" w:type="dxa"/>
            <w:vMerge w:val="restart"/>
            <w:vAlign w:val="center"/>
          </w:tcPr>
          <w:p w14:paraId="609C7D9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7BCBC2CF" w14:textId="77777777" w:rsidTr="00C90C8F">
        <w:trPr>
          <w:jc w:val="center"/>
        </w:trPr>
        <w:tc>
          <w:tcPr>
            <w:tcW w:w="1396" w:type="dxa"/>
            <w:vMerge/>
            <w:vAlign w:val="center"/>
          </w:tcPr>
          <w:p w14:paraId="0BBCAC9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036DE8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4038C3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5</w:t>
            </w:r>
          </w:p>
        </w:tc>
        <w:tc>
          <w:tcPr>
            <w:tcW w:w="1227" w:type="dxa"/>
            <w:vAlign w:val="center"/>
          </w:tcPr>
          <w:p w14:paraId="0726725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8FD706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DCF43B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364B05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78CD1D8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6FF2482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CC74CC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DA0A5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365CC8B0" w14:textId="77777777" w:rsidTr="00C90C8F">
        <w:trPr>
          <w:jc w:val="center"/>
        </w:trPr>
        <w:tc>
          <w:tcPr>
            <w:tcW w:w="1396" w:type="dxa"/>
            <w:vMerge/>
            <w:vAlign w:val="center"/>
          </w:tcPr>
          <w:p w14:paraId="52FD6E2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7841E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3855CC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7</w:t>
            </w:r>
          </w:p>
        </w:tc>
        <w:tc>
          <w:tcPr>
            <w:tcW w:w="4158" w:type="dxa"/>
            <w:gridSpan w:val="10"/>
            <w:vAlign w:val="center"/>
          </w:tcPr>
          <w:p w14:paraId="4E448BD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See CA_7A-7A Bandwidth Combination Set 3 in Table 5.6A.1-3</w:t>
            </w:r>
          </w:p>
        </w:tc>
        <w:tc>
          <w:tcPr>
            <w:tcW w:w="1187" w:type="dxa"/>
            <w:vMerge/>
            <w:vAlign w:val="center"/>
          </w:tcPr>
          <w:p w14:paraId="36B6941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5D464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65C1C016" w14:textId="77777777" w:rsidTr="00C90C8F">
        <w:trPr>
          <w:jc w:val="center"/>
        </w:trPr>
        <w:tc>
          <w:tcPr>
            <w:tcW w:w="1396" w:type="dxa"/>
            <w:vMerge w:val="restart"/>
            <w:vAlign w:val="center"/>
          </w:tcPr>
          <w:p w14:paraId="208BCDB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CA_1A-5A-28A</w:t>
            </w:r>
          </w:p>
        </w:tc>
        <w:tc>
          <w:tcPr>
            <w:tcW w:w="1466" w:type="dxa"/>
            <w:vMerge w:val="restart"/>
            <w:vAlign w:val="center"/>
          </w:tcPr>
          <w:p w14:paraId="2E5F03A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vAlign w:val="center"/>
          </w:tcPr>
          <w:p w14:paraId="0E1AE26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1</w:t>
            </w:r>
          </w:p>
        </w:tc>
        <w:tc>
          <w:tcPr>
            <w:tcW w:w="1227" w:type="dxa"/>
            <w:vAlign w:val="center"/>
          </w:tcPr>
          <w:p w14:paraId="386D262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E5D3C4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9DE134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7979B4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E2D145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027218C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E2CAB6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45</w:t>
            </w:r>
          </w:p>
        </w:tc>
        <w:tc>
          <w:tcPr>
            <w:tcW w:w="1286" w:type="dxa"/>
            <w:vMerge w:val="restart"/>
            <w:vAlign w:val="center"/>
          </w:tcPr>
          <w:p w14:paraId="42B99CD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4AA49A8C" w14:textId="77777777" w:rsidTr="00C90C8F">
        <w:trPr>
          <w:jc w:val="center"/>
        </w:trPr>
        <w:tc>
          <w:tcPr>
            <w:tcW w:w="1396" w:type="dxa"/>
            <w:vMerge/>
            <w:vAlign w:val="center"/>
          </w:tcPr>
          <w:p w14:paraId="54F2F4B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A3F45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7E0925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5</w:t>
            </w:r>
          </w:p>
        </w:tc>
        <w:tc>
          <w:tcPr>
            <w:tcW w:w="1227" w:type="dxa"/>
            <w:vAlign w:val="center"/>
          </w:tcPr>
          <w:p w14:paraId="3D5B791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9420F0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647299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2312E8D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77C0E8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5D45F2E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F84B26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0BC15F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1BFF707A" w14:textId="77777777" w:rsidTr="00C90C8F">
        <w:trPr>
          <w:jc w:val="center"/>
        </w:trPr>
        <w:tc>
          <w:tcPr>
            <w:tcW w:w="1396" w:type="dxa"/>
            <w:vMerge/>
            <w:vAlign w:val="center"/>
          </w:tcPr>
          <w:p w14:paraId="27C9CE9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06709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619F12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28</w:t>
            </w:r>
          </w:p>
        </w:tc>
        <w:tc>
          <w:tcPr>
            <w:tcW w:w="1227" w:type="dxa"/>
            <w:vAlign w:val="center"/>
          </w:tcPr>
          <w:p w14:paraId="2C4523A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75D09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9D0855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F98ACA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F237BA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4F4B5D0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193BD71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B669A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09F3E996" w14:textId="77777777" w:rsidTr="00C90C8F">
        <w:trPr>
          <w:jc w:val="center"/>
        </w:trPr>
        <w:tc>
          <w:tcPr>
            <w:tcW w:w="1396" w:type="dxa"/>
            <w:vMerge w:val="restart"/>
            <w:vAlign w:val="center"/>
          </w:tcPr>
          <w:p w14:paraId="318ABF2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CA_1A-</w:t>
            </w:r>
            <w:r w:rsidRPr="0042427C">
              <w:rPr>
                <w:rFonts w:ascii="Arial" w:hAnsi="Arial" w:hint="eastAsia"/>
                <w:sz w:val="18"/>
                <w:lang w:eastAsia="zh-CN"/>
              </w:rPr>
              <w:t>5</w:t>
            </w:r>
            <w:r w:rsidRPr="0042427C">
              <w:rPr>
                <w:rFonts w:ascii="Arial" w:eastAsia="Times New Roman" w:hAnsi="Arial"/>
                <w:sz w:val="18"/>
                <w:lang w:eastAsia="zh-CN"/>
              </w:rPr>
              <w:t>A-</w:t>
            </w:r>
            <w:r w:rsidRPr="0042427C">
              <w:rPr>
                <w:rFonts w:ascii="Arial" w:hAnsi="Arial" w:hint="eastAsia"/>
                <w:sz w:val="18"/>
                <w:lang w:eastAsia="zh-CN"/>
              </w:rPr>
              <w:t>46</w:t>
            </w:r>
            <w:r w:rsidRPr="0042427C">
              <w:rPr>
                <w:rFonts w:ascii="Arial" w:eastAsia="Times New Roman" w:hAnsi="Arial"/>
                <w:sz w:val="18"/>
                <w:lang w:eastAsia="zh-CN"/>
              </w:rPr>
              <w:t>C</w:t>
            </w:r>
          </w:p>
        </w:tc>
        <w:tc>
          <w:tcPr>
            <w:tcW w:w="1466" w:type="dxa"/>
            <w:vMerge w:val="restart"/>
            <w:vAlign w:val="center"/>
          </w:tcPr>
          <w:p w14:paraId="32D3216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CA_1A-5A</w:t>
            </w:r>
            <w:r w:rsidRPr="0042427C">
              <w:rPr>
                <w:rFonts w:ascii="Arial" w:eastAsia="Times New Roman" w:hAnsi="Arial"/>
                <w:sz w:val="18"/>
                <w:vertAlign w:val="superscript"/>
                <w:lang w:eastAsia="en-GB"/>
              </w:rPr>
              <w:t>6</w:t>
            </w:r>
          </w:p>
        </w:tc>
        <w:tc>
          <w:tcPr>
            <w:tcW w:w="767" w:type="dxa"/>
            <w:vAlign w:val="center"/>
          </w:tcPr>
          <w:p w14:paraId="68B5C3D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1</w:t>
            </w:r>
          </w:p>
        </w:tc>
        <w:tc>
          <w:tcPr>
            <w:tcW w:w="1227" w:type="dxa"/>
            <w:vAlign w:val="center"/>
          </w:tcPr>
          <w:p w14:paraId="2026CAE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42B17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89E3EB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9D9370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6D207F4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12C0879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restart"/>
            <w:vAlign w:val="center"/>
          </w:tcPr>
          <w:p w14:paraId="7F1D6A0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7</w:t>
            </w:r>
            <w:r w:rsidRPr="0042427C">
              <w:rPr>
                <w:rFonts w:ascii="Arial" w:eastAsia="Times New Roman" w:hAnsi="Arial" w:hint="eastAsia"/>
                <w:sz w:val="18"/>
                <w:lang w:eastAsia="en-GB"/>
              </w:rPr>
              <w:t>0</w:t>
            </w:r>
          </w:p>
        </w:tc>
        <w:tc>
          <w:tcPr>
            <w:tcW w:w="1286" w:type="dxa"/>
            <w:vMerge w:val="restart"/>
            <w:vAlign w:val="center"/>
          </w:tcPr>
          <w:p w14:paraId="2678F8F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448DBC18" w14:textId="77777777" w:rsidTr="00C90C8F">
        <w:trPr>
          <w:jc w:val="center"/>
        </w:trPr>
        <w:tc>
          <w:tcPr>
            <w:tcW w:w="1396" w:type="dxa"/>
            <w:vMerge/>
            <w:vAlign w:val="center"/>
          </w:tcPr>
          <w:p w14:paraId="6D54C86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898F80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F6EF71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en-GB"/>
              </w:rPr>
              <w:t>5</w:t>
            </w:r>
          </w:p>
        </w:tc>
        <w:tc>
          <w:tcPr>
            <w:tcW w:w="1227" w:type="dxa"/>
            <w:vAlign w:val="center"/>
          </w:tcPr>
          <w:p w14:paraId="6F09CDB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261E0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F5ADB1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3B9303E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120A726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35D3314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2157D0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D6A5D6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6DB1ACAB" w14:textId="77777777" w:rsidTr="00C90C8F">
        <w:trPr>
          <w:jc w:val="center"/>
        </w:trPr>
        <w:tc>
          <w:tcPr>
            <w:tcW w:w="1396" w:type="dxa"/>
            <w:vMerge/>
            <w:vAlign w:val="center"/>
          </w:tcPr>
          <w:p w14:paraId="0C75AB6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3C66B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D3DDA2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en-GB"/>
              </w:rPr>
              <w:t>46</w:t>
            </w:r>
          </w:p>
        </w:tc>
        <w:tc>
          <w:tcPr>
            <w:tcW w:w="4158" w:type="dxa"/>
            <w:gridSpan w:val="10"/>
            <w:vAlign w:val="center"/>
          </w:tcPr>
          <w:p w14:paraId="08E6787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See CA_</w:t>
            </w:r>
            <w:r w:rsidRPr="0042427C">
              <w:rPr>
                <w:rFonts w:ascii="Arial" w:eastAsia="Times New Roman" w:hAnsi="Arial" w:hint="eastAsia"/>
                <w:sz w:val="18"/>
                <w:lang w:eastAsia="en-GB"/>
              </w:rPr>
              <w:t>46C</w:t>
            </w:r>
            <w:r w:rsidRPr="0042427C">
              <w:rPr>
                <w:rFonts w:ascii="Arial" w:eastAsia="Times New Roman" w:hAnsi="Arial" w:hint="eastAsia"/>
                <w:sz w:val="18"/>
                <w:lang w:eastAsia="zh-CN"/>
              </w:rPr>
              <w:t xml:space="preserve"> Bandwidth combination set </w:t>
            </w:r>
            <w:r w:rsidRPr="0042427C">
              <w:rPr>
                <w:rFonts w:ascii="Arial" w:eastAsia="Times New Roman" w:hAnsi="Arial" w:hint="eastAsia"/>
                <w:sz w:val="18"/>
                <w:lang w:eastAsia="en-GB"/>
              </w:rPr>
              <w:t xml:space="preserve">0 </w:t>
            </w:r>
            <w:r w:rsidRPr="0042427C">
              <w:rPr>
                <w:rFonts w:ascii="Arial" w:eastAsia="Times New Roman" w:hAnsi="Arial"/>
                <w:sz w:val="18"/>
                <w:lang w:eastAsia="ja-JP"/>
              </w:rPr>
              <w:t>in Table 5.6A.1-1</w:t>
            </w:r>
          </w:p>
        </w:tc>
        <w:tc>
          <w:tcPr>
            <w:tcW w:w="1187" w:type="dxa"/>
            <w:vMerge/>
            <w:vAlign w:val="center"/>
          </w:tcPr>
          <w:p w14:paraId="0CA90BF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3D7B5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7EE745BF" w14:textId="77777777" w:rsidTr="00C90C8F">
        <w:trPr>
          <w:jc w:val="center"/>
        </w:trPr>
        <w:tc>
          <w:tcPr>
            <w:tcW w:w="1396" w:type="dxa"/>
            <w:vMerge w:val="restart"/>
            <w:vAlign w:val="center"/>
          </w:tcPr>
          <w:p w14:paraId="543A03D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CA_1A-5A-</w:t>
            </w:r>
            <w:r w:rsidRPr="0042427C">
              <w:rPr>
                <w:rFonts w:ascii="Arial" w:eastAsia="Times New Roman" w:hAnsi="Arial"/>
                <w:sz w:val="18"/>
                <w:lang w:eastAsia="en-GB"/>
              </w:rPr>
              <w:t>46D</w:t>
            </w:r>
          </w:p>
        </w:tc>
        <w:tc>
          <w:tcPr>
            <w:tcW w:w="1466" w:type="dxa"/>
            <w:vMerge w:val="restart"/>
            <w:vAlign w:val="center"/>
          </w:tcPr>
          <w:p w14:paraId="50B1781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4359CEC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w:t>
            </w:r>
          </w:p>
        </w:tc>
        <w:tc>
          <w:tcPr>
            <w:tcW w:w="1227" w:type="dxa"/>
            <w:vAlign w:val="center"/>
          </w:tcPr>
          <w:p w14:paraId="675F2EE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997B9C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CBFAB7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020C9D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4EC3B5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5AE14B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725E41B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90</w:t>
            </w:r>
          </w:p>
        </w:tc>
        <w:tc>
          <w:tcPr>
            <w:tcW w:w="1286" w:type="dxa"/>
            <w:vMerge w:val="restart"/>
            <w:vAlign w:val="center"/>
          </w:tcPr>
          <w:p w14:paraId="250D00E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34AC4958" w14:textId="77777777" w:rsidTr="00C90C8F">
        <w:trPr>
          <w:jc w:val="center"/>
        </w:trPr>
        <w:tc>
          <w:tcPr>
            <w:tcW w:w="1396" w:type="dxa"/>
            <w:vMerge/>
            <w:vAlign w:val="center"/>
          </w:tcPr>
          <w:p w14:paraId="096BAF5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033184E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DC3660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w:t>
            </w:r>
          </w:p>
        </w:tc>
        <w:tc>
          <w:tcPr>
            <w:tcW w:w="1227" w:type="dxa"/>
            <w:vAlign w:val="center"/>
          </w:tcPr>
          <w:p w14:paraId="6C2E26E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96A51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B490A7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C24967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2ADDF8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365E92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7AE819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AD6FF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722BAEAF" w14:textId="77777777" w:rsidTr="00C90C8F">
        <w:trPr>
          <w:jc w:val="center"/>
        </w:trPr>
        <w:tc>
          <w:tcPr>
            <w:tcW w:w="1396" w:type="dxa"/>
            <w:vMerge/>
            <w:vAlign w:val="center"/>
          </w:tcPr>
          <w:p w14:paraId="508671C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50C8FEE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9E86CB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46</w:t>
            </w:r>
          </w:p>
        </w:tc>
        <w:tc>
          <w:tcPr>
            <w:tcW w:w="4158" w:type="dxa"/>
            <w:gridSpan w:val="10"/>
            <w:vAlign w:val="center"/>
          </w:tcPr>
          <w:p w14:paraId="749F7F2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See CA_</w:t>
            </w:r>
            <w:r w:rsidRPr="0042427C">
              <w:rPr>
                <w:rFonts w:ascii="Arial" w:eastAsia="Times New Roman" w:hAnsi="Arial" w:hint="eastAsia"/>
                <w:sz w:val="18"/>
                <w:lang w:eastAsia="ja-JP"/>
              </w:rPr>
              <w:t>4</w:t>
            </w:r>
            <w:r w:rsidRPr="0042427C">
              <w:rPr>
                <w:rFonts w:ascii="Arial" w:eastAsia="Times New Roman" w:hAnsi="Arial"/>
                <w:sz w:val="18"/>
                <w:lang w:eastAsia="ja-JP"/>
              </w:rPr>
              <w:t>6D Bandwidth combination set 0</w:t>
            </w:r>
            <w:r w:rsidRPr="0042427C">
              <w:rPr>
                <w:rFonts w:ascii="Arial" w:hAnsi="Arial" w:hint="eastAsia"/>
                <w:sz w:val="18"/>
                <w:lang w:eastAsia="zh-CN"/>
              </w:rPr>
              <w:t xml:space="preserve"> </w:t>
            </w:r>
            <w:r w:rsidRPr="0042427C">
              <w:rPr>
                <w:rFonts w:ascii="Arial" w:eastAsia="Times New Roman" w:hAnsi="Arial"/>
                <w:sz w:val="18"/>
                <w:lang w:eastAsia="ja-JP"/>
              </w:rPr>
              <w:t>in Table 5.6A.1-1</w:t>
            </w:r>
          </w:p>
        </w:tc>
        <w:tc>
          <w:tcPr>
            <w:tcW w:w="1187" w:type="dxa"/>
            <w:vMerge/>
            <w:vAlign w:val="center"/>
          </w:tcPr>
          <w:p w14:paraId="25DE9AE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E909D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7775A87C" w14:textId="77777777" w:rsidTr="00C90C8F">
        <w:trPr>
          <w:jc w:val="center"/>
        </w:trPr>
        <w:tc>
          <w:tcPr>
            <w:tcW w:w="1396" w:type="dxa"/>
            <w:vMerge w:val="restart"/>
            <w:vAlign w:val="center"/>
          </w:tcPr>
          <w:p w14:paraId="10D95C2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CA_1A-7A-</w:t>
            </w:r>
            <w:r w:rsidRPr="0042427C">
              <w:rPr>
                <w:rFonts w:ascii="Arial" w:hAnsi="Arial" w:hint="eastAsia"/>
                <w:sz w:val="18"/>
                <w:lang w:eastAsia="zh-CN"/>
              </w:rPr>
              <w:t>8</w:t>
            </w:r>
            <w:r w:rsidRPr="0042427C">
              <w:rPr>
                <w:rFonts w:ascii="Arial" w:eastAsia="Times New Roman" w:hAnsi="Arial"/>
                <w:sz w:val="18"/>
                <w:lang w:eastAsia="zh-CN"/>
              </w:rPr>
              <w:t>A</w:t>
            </w:r>
          </w:p>
        </w:tc>
        <w:tc>
          <w:tcPr>
            <w:tcW w:w="1466" w:type="dxa"/>
            <w:vMerge w:val="restart"/>
            <w:vAlign w:val="center"/>
          </w:tcPr>
          <w:p w14:paraId="7DB0D8E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CA_1A-7A, CA_1A-8A</w:t>
            </w:r>
          </w:p>
          <w:p w14:paraId="047EBBA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CA</w:t>
            </w:r>
            <w:r w:rsidRPr="0042427C">
              <w:rPr>
                <w:rFonts w:ascii="Arial" w:eastAsia="Times New Roman" w:hAnsi="Arial"/>
                <w:sz w:val="18"/>
                <w:lang w:eastAsia="en-GB"/>
              </w:rPr>
              <w:t>_7A-8A</w:t>
            </w:r>
          </w:p>
        </w:tc>
        <w:tc>
          <w:tcPr>
            <w:tcW w:w="767" w:type="dxa"/>
            <w:vAlign w:val="center"/>
          </w:tcPr>
          <w:p w14:paraId="0CF1374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1</w:t>
            </w:r>
          </w:p>
        </w:tc>
        <w:tc>
          <w:tcPr>
            <w:tcW w:w="1227" w:type="dxa"/>
            <w:vAlign w:val="center"/>
          </w:tcPr>
          <w:p w14:paraId="1CE186B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F8F21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36D3D1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0CE880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4E45768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59E191F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1187" w:type="dxa"/>
            <w:vMerge w:val="restart"/>
            <w:vAlign w:val="center"/>
          </w:tcPr>
          <w:p w14:paraId="3DA9273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1D52403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19571D2F" w14:textId="77777777" w:rsidTr="00C90C8F">
        <w:trPr>
          <w:jc w:val="center"/>
        </w:trPr>
        <w:tc>
          <w:tcPr>
            <w:tcW w:w="1396" w:type="dxa"/>
            <w:vMerge/>
            <w:vAlign w:val="center"/>
          </w:tcPr>
          <w:p w14:paraId="77CD939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4A3A2C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4A7A80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7</w:t>
            </w:r>
          </w:p>
        </w:tc>
        <w:tc>
          <w:tcPr>
            <w:tcW w:w="1227" w:type="dxa"/>
            <w:vAlign w:val="center"/>
          </w:tcPr>
          <w:p w14:paraId="1EE6975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48F3A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CB7D14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2E3ECC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6CFE73D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78AFD79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ign w:val="center"/>
          </w:tcPr>
          <w:p w14:paraId="0CEFF62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C33F0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2FC05FAD" w14:textId="77777777" w:rsidTr="00C90C8F">
        <w:trPr>
          <w:jc w:val="center"/>
        </w:trPr>
        <w:tc>
          <w:tcPr>
            <w:tcW w:w="1396" w:type="dxa"/>
            <w:vMerge/>
            <w:vAlign w:val="center"/>
          </w:tcPr>
          <w:p w14:paraId="3E075BE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5E9AB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76255D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8</w:t>
            </w:r>
          </w:p>
        </w:tc>
        <w:tc>
          <w:tcPr>
            <w:tcW w:w="1227" w:type="dxa"/>
            <w:vAlign w:val="center"/>
          </w:tcPr>
          <w:p w14:paraId="5284008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14482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E21D51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2F8BF0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4BC54A2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6AB9C50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3C9879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63C66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61C2A61A" w14:textId="77777777" w:rsidTr="00C90C8F">
        <w:trPr>
          <w:jc w:val="center"/>
        </w:trPr>
        <w:tc>
          <w:tcPr>
            <w:tcW w:w="1396" w:type="dxa"/>
            <w:vMerge/>
            <w:vAlign w:val="center"/>
          </w:tcPr>
          <w:p w14:paraId="0223310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1D012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2C2420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eastAsia="zh-CN"/>
              </w:rPr>
              <w:t>1</w:t>
            </w:r>
          </w:p>
        </w:tc>
        <w:tc>
          <w:tcPr>
            <w:tcW w:w="1227" w:type="dxa"/>
            <w:vAlign w:val="center"/>
          </w:tcPr>
          <w:p w14:paraId="316C305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86F74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AC96D2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C6D75D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E4F936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7DD784E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1187" w:type="dxa"/>
            <w:vMerge w:val="restart"/>
            <w:vAlign w:val="center"/>
          </w:tcPr>
          <w:p w14:paraId="501276B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50</w:t>
            </w:r>
          </w:p>
        </w:tc>
        <w:tc>
          <w:tcPr>
            <w:tcW w:w="1286" w:type="dxa"/>
            <w:vMerge w:val="restart"/>
            <w:vAlign w:val="center"/>
          </w:tcPr>
          <w:p w14:paraId="6F60705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1</w:t>
            </w:r>
          </w:p>
        </w:tc>
      </w:tr>
      <w:tr w:rsidR="00630755" w:rsidRPr="0042427C" w14:paraId="4B6C60B7" w14:textId="77777777" w:rsidTr="00C90C8F">
        <w:trPr>
          <w:jc w:val="center"/>
        </w:trPr>
        <w:tc>
          <w:tcPr>
            <w:tcW w:w="1396" w:type="dxa"/>
            <w:vMerge/>
            <w:vAlign w:val="center"/>
          </w:tcPr>
          <w:p w14:paraId="036B0DE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007A2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65B2F5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eastAsia="zh-CN"/>
              </w:rPr>
              <w:t>7</w:t>
            </w:r>
          </w:p>
        </w:tc>
        <w:tc>
          <w:tcPr>
            <w:tcW w:w="1227" w:type="dxa"/>
            <w:vAlign w:val="center"/>
          </w:tcPr>
          <w:p w14:paraId="033307A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B9413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908F4D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67A5BC9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C41AB1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5E4CE22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468CBB5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FFD171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2F5C94EC" w14:textId="77777777" w:rsidTr="00C90C8F">
        <w:trPr>
          <w:jc w:val="center"/>
        </w:trPr>
        <w:tc>
          <w:tcPr>
            <w:tcW w:w="1396" w:type="dxa"/>
            <w:vMerge/>
            <w:vAlign w:val="center"/>
          </w:tcPr>
          <w:p w14:paraId="17C73AA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20E66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63445A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8</w:t>
            </w:r>
          </w:p>
        </w:tc>
        <w:tc>
          <w:tcPr>
            <w:tcW w:w="1227" w:type="dxa"/>
            <w:vAlign w:val="center"/>
          </w:tcPr>
          <w:p w14:paraId="4E5FF22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D992B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2DE5A7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7403A0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5FDFE8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7C19289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C36727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D1D16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180E6803" w14:textId="77777777" w:rsidTr="00C90C8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C9F67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CA_1A-</w:t>
            </w:r>
            <w:r w:rsidRPr="0042427C">
              <w:rPr>
                <w:rFonts w:ascii="Arial" w:eastAsia="Times New Roman" w:hAnsi="Arial"/>
                <w:sz w:val="18"/>
                <w:lang w:eastAsia="ja-JP"/>
              </w:rPr>
              <w:t>7</w:t>
            </w:r>
            <w:r w:rsidRPr="0042427C">
              <w:rPr>
                <w:rFonts w:ascii="Arial" w:eastAsia="Times New Roman" w:hAnsi="Arial"/>
                <w:sz w:val="18"/>
                <w:lang w:eastAsia="en-GB"/>
              </w:rPr>
              <w:t>A-7A-</w:t>
            </w:r>
            <w:r w:rsidRPr="0042427C">
              <w:rPr>
                <w:rFonts w:ascii="Arial" w:eastAsia="Times New Roman" w:hAnsi="Arial"/>
                <w:sz w:val="18"/>
                <w:lang w:eastAsia="ja-JP"/>
              </w:rPr>
              <w:t>8</w:t>
            </w:r>
            <w:r w:rsidRPr="0042427C">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190D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CA</w:t>
            </w:r>
            <w:r w:rsidRPr="0042427C">
              <w:rPr>
                <w:rFonts w:ascii="Arial" w:eastAsia="Times New Roman" w:hAnsi="Arial"/>
                <w:sz w:val="18"/>
                <w:lang w:eastAsia="en-GB"/>
              </w:rPr>
              <w:t>_1A-7A</w:t>
            </w:r>
          </w:p>
          <w:p w14:paraId="0F1F79B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CA</w:t>
            </w:r>
            <w:r w:rsidRPr="0042427C">
              <w:rPr>
                <w:rFonts w:ascii="Arial" w:eastAsia="Times New Roman" w:hAnsi="Arial"/>
                <w:sz w:val="18"/>
                <w:lang w:eastAsia="en-GB"/>
              </w:rPr>
              <w:t>_1A-8A</w:t>
            </w:r>
          </w:p>
          <w:p w14:paraId="458DAFA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CA</w:t>
            </w:r>
            <w:r w:rsidRPr="0042427C">
              <w:rPr>
                <w:rFonts w:ascii="Arial" w:eastAsia="Times New Roman" w:hAnsi="Arial"/>
                <w:sz w:val="18"/>
                <w:lang w:eastAsia="en-GB"/>
              </w:rP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99A19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Malgun Gothic" w:hAnsi="Arial"/>
                <w:sz w:val="18"/>
                <w:lang w:eastAsia="en-GB"/>
              </w:rPr>
              <w:t>1</w:t>
            </w:r>
          </w:p>
        </w:tc>
        <w:tc>
          <w:tcPr>
            <w:tcW w:w="1227" w:type="dxa"/>
            <w:tcBorders>
              <w:top w:val="single" w:sz="4" w:space="0" w:color="auto"/>
              <w:left w:val="single" w:sz="4" w:space="0" w:color="auto"/>
              <w:bottom w:val="single" w:sz="4" w:space="0" w:color="auto"/>
              <w:right w:val="single" w:sz="4" w:space="0" w:color="auto"/>
            </w:tcBorders>
            <w:vAlign w:val="center"/>
          </w:tcPr>
          <w:p w14:paraId="0BDA0A7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6CFFF1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7A3EB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C3F99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4C232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8EC5EB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A4F0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B66A0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630755" w:rsidRPr="0042427C" w14:paraId="3452EB08"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8E9E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2CA5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A448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Malgun Gothic" w:hAnsi="Arial"/>
                <w:sz w:val="18"/>
                <w:lang w:eastAsia="en-GB"/>
              </w:rPr>
              <w:t>7</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5C32BFE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A211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382F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2CE414B6"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F746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2C10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5244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MS Mincho" w:hAnsi="Arial"/>
                <w:sz w:val="18"/>
                <w:lang w:eastAsia="en-GB"/>
              </w:rPr>
              <w:t>8</w:t>
            </w:r>
          </w:p>
        </w:tc>
        <w:tc>
          <w:tcPr>
            <w:tcW w:w="1227" w:type="dxa"/>
            <w:tcBorders>
              <w:top w:val="single" w:sz="4" w:space="0" w:color="auto"/>
              <w:left w:val="single" w:sz="4" w:space="0" w:color="auto"/>
              <w:bottom w:val="single" w:sz="4" w:space="0" w:color="auto"/>
              <w:right w:val="single" w:sz="4" w:space="0" w:color="auto"/>
            </w:tcBorders>
            <w:vAlign w:val="center"/>
          </w:tcPr>
          <w:p w14:paraId="3FAEA59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13893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83EA6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C37E8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AD5F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4F506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C59E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2E97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2F57B5E0" w14:textId="77777777" w:rsidTr="00C90C8F">
        <w:trPr>
          <w:jc w:val="center"/>
        </w:trPr>
        <w:tc>
          <w:tcPr>
            <w:tcW w:w="1396" w:type="dxa"/>
            <w:vMerge w:val="restart"/>
            <w:vAlign w:val="center"/>
          </w:tcPr>
          <w:p w14:paraId="44FB5BB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CA_1A-7A-20A</w:t>
            </w:r>
          </w:p>
        </w:tc>
        <w:tc>
          <w:tcPr>
            <w:tcW w:w="1466" w:type="dxa"/>
            <w:vMerge w:val="restart"/>
            <w:vAlign w:val="center"/>
          </w:tcPr>
          <w:p w14:paraId="79FA4DE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CA</w:t>
            </w:r>
            <w:r w:rsidRPr="0042427C">
              <w:rPr>
                <w:rFonts w:ascii="Arial" w:eastAsia="Times New Roman" w:hAnsi="Arial"/>
                <w:sz w:val="18"/>
                <w:lang w:eastAsia="en-GB"/>
              </w:rPr>
              <w:t>_1A-7A</w:t>
            </w:r>
          </w:p>
          <w:p w14:paraId="128B694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CA</w:t>
            </w:r>
            <w:r w:rsidRPr="0042427C">
              <w:rPr>
                <w:rFonts w:ascii="Arial" w:eastAsia="Times New Roman" w:hAnsi="Arial"/>
                <w:sz w:val="18"/>
                <w:lang w:eastAsia="en-GB"/>
              </w:rPr>
              <w:t>_1A-20A</w:t>
            </w:r>
          </w:p>
          <w:p w14:paraId="0952212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CA</w:t>
            </w:r>
            <w:r w:rsidRPr="0042427C">
              <w:rPr>
                <w:rFonts w:ascii="Arial" w:eastAsia="Times New Roman" w:hAnsi="Arial"/>
                <w:sz w:val="18"/>
                <w:lang w:eastAsia="en-GB"/>
              </w:rPr>
              <w:t>_7A-20A</w:t>
            </w:r>
          </w:p>
        </w:tc>
        <w:tc>
          <w:tcPr>
            <w:tcW w:w="767" w:type="dxa"/>
            <w:vAlign w:val="center"/>
          </w:tcPr>
          <w:p w14:paraId="2ECED20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1</w:t>
            </w:r>
          </w:p>
        </w:tc>
        <w:tc>
          <w:tcPr>
            <w:tcW w:w="1227" w:type="dxa"/>
            <w:vAlign w:val="center"/>
          </w:tcPr>
          <w:p w14:paraId="4F5B150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419A6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3CC855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823DEB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03245F0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255EB17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1187" w:type="dxa"/>
            <w:vMerge w:val="restart"/>
            <w:vAlign w:val="center"/>
          </w:tcPr>
          <w:p w14:paraId="3CCAE9D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4F7AA6A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5C4C034B" w14:textId="77777777" w:rsidTr="00C90C8F">
        <w:trPr>
          <w:jc w:val="center"/>
        </w:trPr>
        <w:tc>
          <w:tcPr>
            <w:tcW w:w="1396" w:type="dxa"/>
            <w:vMerge/>
            <w:vAlign w:val="center"/>
          </w:tcPr>
          <w:p w14:paraId="52E9131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28F16F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6714DA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7</w:t>
            </w:r>
          </w:p>
        </w:tc>
        <w:tc>
          <w:tcPr>
            <w:tcW w:w="1227" w:type="dxa"/>
            <w:vAlign w:val="center"/>
          </w:tcPr>
          <w:p w14:paraId="53BE1CB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61B3F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242BA4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4F095D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4CB27DA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768C44D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ign w:val="center"/>
          </w:tcPr>
          <w:p w14:paraId="7E38E02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FB933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78D08A44" w14:textId="77777777" w:rsidTr="00C90C8F">
        <w:trPr>
          <w:jc w:val="center"/>
        </w:trPr>
        <w:tc>
          <w:tcPr>
            <w:tcW w:w="1396" w:type="dxa"/>
            <w:vMerge/>
            <w:vAlign w:val="center"/>
          </w:tcPr>
          <w:p w14:paraId="6B272B4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8B5787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4DAAC4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20</w:t>
            </w:r>
          </w:p>
        </w:tc>
        <w:tc>
          <w:tcPr>
            <w:tcW w:w="1227" w:type="dxa"/>
            <w:vAlign w:val="center"/>
          </w:tcPr>
          <w:p w14:paraId="140F9A6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5A311E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BF26C0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E277A0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3B8203F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05DED9E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15A04C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751C6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7B5169F7" w14:textId="77777777" w:rsidTr="00C90C8F">
        <w:trPr>
          <w:jc w:val="center"/>
        </w:trPr>
        <w:tc>
          <w:tcPr>
            <w:tcW w:w="1396" w:type="dxa"/>
            <w:vMerge/>
            <w:vAlign w:val="center"/>
          </w:tcPr>
          <w:p w14:paraId="7355388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7668D8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451337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1</w:t>
            </w:r>
          </w:p>
        </w:tc>
        <w:tc>
          <w:tcPr>
            <w:tcW w:w="1227" w:type="dxa"/>
            <w:vAlign w:val="center"/>
          </w:tcPr>
          <w:p w14:paraId="5A301C8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C2EE5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B3D3E4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78B84D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E72E78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292A38D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53D4169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60</w:t>
            </w:r>
          </w:p>
        </w:tc>
        <w:tc>
          <w:tcPr>
            <w:tcW w:w="1286" w:type="dxa"/>
            <w:vMerge w:val="restart"/>
            <w:vAlign w:val="center"/>
          </w:tcPr>
          <w:p w14:paraId="0A73109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1</w:t>
            </w:r>
          </w:p>
        </w:tc>
      </w:tr>
      <w:tr w:rsidR="00630755" w:rsidRPr="0042427C" w14:paraId="2D3A63A8" w14:textId="77777777" w:rsidTr="00C90C8F">
        <w:trPr>
          <w:jc w:val="center"/>
        </w:trPr>
        <w:tc>
          <w:tcPr>
            <w:tcW w:w="1396" w:type="dxa"/>
            <w:vMerge/>
            <w:vAlign w:val="center"/>
          </w:tcPr>
          <w:p w14:paraId="7D5B307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E607D7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6B8EA8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7</w:t>
            </w:r>
          </w:p>
        </w:tc>
        <w:tc>
          <w:tcPr>
            <w:tcW w:w="1227" w:type="dxa"/>
            <w:vAlign w:val="center"/>
          </w:tcPr>
          <w:p w14:paraId="3F0B449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5444F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1E7140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8F7DE8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821C63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72BE745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0F81FC3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B5459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0AC9D373" w14:textId="77777777" w:rsidTr="00C90C8F">
        <w:trPr>
          <w:jc w:val="center"/>
        </w:trPr>
        <w:tc>
          <w:tcPr>
            <w:tcW w:w="1396" w:type="dxa"/>
            <w:vMerge/>
            <w:vAlign w:val="center"/>
          </w:tcPr>
          <w:p w14:paraId="340DDC4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C95FA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26634F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2</w:t>
            </w:r>
            <w:r w:rsidRPr="0042427C">
              <w:rPr>
                <w:rFonts w:ascii="Arial" w:eastAsia="Times New Roman" w:hAnsi="Arial" w:hint="eastAsia"/>
                <w:sz w:val="18"/>
                <w:lang w:eastAsia="zh-CN"/>
              </w:rPr>
              <w:t>0</w:t>
            </w:r>
          </w:p>
        </w:tc>
        <w:tc>
          <w:tcPr>
            <w:tcW w:w="1227" w:type="dxa"/>
            <w:vAlign w:val="center"/>
          </w:tcPr>
          <w:p w14:paraId="360A0E1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CC657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E5CAA5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400BDD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B7F342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1A00703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1DDEDD9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E7558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77B902AD" w14:textId="77777777" w:rsidTr="00C90C8F">
        <w:trPr>
          <w:jc w:val="center"/>
        </w:trPr>
        <w:tc>
          <w:tcPr>
            <w:tcW w:w="1396" w:type="dxa"/>
            <w:vMerge/>
            <w:vAlign w:val="center"/>
          </w:tcPr>
          <w:p w14:paraId="7BC1925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18940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5F300B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w:t>
            </w:r>
          </w:p>
        </w:tc>
        <w:tc>
          <w:tcPr>
            <w:tcW w:w="1227" w:type="dxa"/>
            <w:vAlign w:val="center"/>
          </w:tcPr>
          <w:p w14:paraId="3670681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55355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CECD47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49F2B4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94CF58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3874EE4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78E5DB4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6</w:t>
            </w:r>
            <w:r w:rsidRPr="0042427C">
              <w:rPr>
                <w:rFonts w:ascii="Arial" w:eastAsia="Times New Roman" w:hAnsi="Arial"/>
                <w:sz w:val="18"/>
                <w:lang w:eastAsia="zh-CN"/>
              </w:rPr>
              <w:t>0</w:t>
            </w:r>
          </w:p>
        </w:tc>
        <w:tc>
          <w:tcPr>
            <w:tcW w:w="1286" w:type="dxa"/>
            <w:vMerge w:val="restart"/>
            <w:vAlign w:val="center"/>
          </w:tcPr>
          <w:p w14:paraId="251A298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2</w:t>
            </w:r>
          </w:p>
        </w:tc>
      </w:tr>
      <w:tr w:rsidR="00630755" w:rsidRPr="0042427C" w14:paraId="16391553" w14:textId="77777777" w:rsidTr="00C90C8F">
        <w:trPr>
          <w:jc w:val="center"/>
        </w:trPr>
        <w:tc>
          <w:tcPr>
            <w:tcW w:w="1396" w:type="dxa"/>
            <w:vMerge/>
            <w:vAlign w:val="center"/>
          </w:tcPr>
          <w:p w14:paraId="0FA89BB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26B62E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CBED99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7</w:t>
            </w:r>
          </w:p>
        </w:tc>
        <w:tc>
          <w:tcPr>
            <w:tcW w:w="1227" w:type="dxa"/>
            <w:vAlign w:val="center"/>
          </w:tcPr>
          <w:p w14:paraId="40AE583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7BE2A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AB3910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5CFFB1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6E0354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6269177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74B7452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E4666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54DCAB6B" w14:textId="77777777" w:rsidTr="00C90C8F">
        <w:trPr>
          <w:jc w:val="center"/>
        </w:trPr>
        <w:tc>
          <w:tcPr>
            <w:tcW w:w="1396" w:type="dxa"/>
            <w:vMerge/>
            <w:vAlign w:val="center"/>
          </w:tcPr>
          <w:p w14:paraId="26F3C27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077C9E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E89CD7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r w:rsidRPr="0042427C">
              <w:rPr>
                <w:rFonts w:ascii="Arial" w:eastAsia="Times New Roman" w:hAnsi="Arial" w:hint="eastAsia"/>
                <w:sz w:val="18"/>
                <w:lang w:eastAsia="zh-CN"/>
              </w:rPr>
              <w:t>0</w:t>
            </w:r>
          </w:p>
        </w:tc>
        <w:tc>
          <w:tcPr>
            <w:tcW w:w="1227" w:type="dxa"/>
            <w:vAlign w:val="center"/>
          </w:tcPr>
          <w:p w14:paraId="479BC4D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DC377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447A5C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BAF477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E5666D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33B43D8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24A9C58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0AAEB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6691FA8F" w14:textId="77777777" w:rsidTr="00C90C8F">
        <w:trPr>
          <w:jc w:val="center"/>
        </w:trPr>
        <w:tc>
          <w:tcPr>
            <w:tcW w:w="1396" w:type="dxa"/>
            <w:vMerge w:val="restart"/>
            <w:vAlign w:val="center"/>
          </w:tcPr>
          <w:p w14:paraId="30A9100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CA_1A-7A-7A-20A</w:t>
            </w:r>
          </w:p>
        </w:tc>
        <w:tc>
          <w:tcPr>
            <w:tcW w:w="1466" w:type="dxa"/>
            <w:vMerge w:val="restart"/>
            <w:vAlign w:val="center"/>
          </w:tcPr>
          <w:p w14:paraId="60D87C1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w:t>
            </w:r>
          </w:p>
        </w:tc>
        <w:tc>
          <w:tcPr>
            <w:tcW w:w="767" w:type="dxa"/>
            <w:vAlign w:val="center"/>
          </w:tcPr>
          <w:p w14:paraId="6C1D43E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US" w:eastAsia="en-GB"/>
              </w:rPr>
              <w:t>1</w:t>
            </w:r>
          </w:p>
        </w:tc>
        <w:tc>
          <w:tcPr>
            <w:tcW w:w="1227" w:type="dxa"/>
            <w:vAlign w:val="center"/>
          </w:tcPr>
          <w:p w14:paraId="39C24AE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DBF9DD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B16FD7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6C07DA8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04588FA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7" w:type="dxa"/>
            <w:gridSpan w:val="2"/>
            <w:vAlign w:val="center"/>
          </w:tcPr>
          <w:p w14:paraId="548C665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1187" w:type="dxa"/>
            <w:vMerge w:val="restart"/>
            <w:vAlign w:val="center"/>
          </w:tcPr>
          <w:p w14:paraId="293FF66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80</w:t>
            </w:r>
          </w:p>
        </w:tc>
        <w:tc>
          <w:tcPr>
            <w:tcW w:w="1286" w:type="dxa"/>
            <w:vMerge w:val="restart"/>
            <w:vAlign w:val="center"/>
          </w:tcPr>
          <w:p w14:paraId="15DD51A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630755" w:rsidRPr="0042427C" w14:paraId="6812E531" w14:textId="77777777" w:rsidTr="00C90C8F">
        <w:trPr>
          <w:jc w:val="center"/>
        </w:trPr>
        <w:tc>
          <w:tcPr>
            <w:tcW w:w="1396" w:type="dxa"/>
            <w:vMerge/>
            <w:vAlign w:val="center"/>
          </w:tcPr>
          <w:p w14:paraId="0946351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56E7CF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ABD7EA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US" w:eastAsia="en-GB"/>
              </w:rPr>
              <w:t>7</w:t>
            </w:r>
          </w:p>
        </w:tc>
        <w:tc>
          <w:tcPr>
            <w:tcW w:w="4158" w:type="dxa"/>
            <w:gridSpan w:val="10"/>
            <w:vAlign w:val="center"/>
          </w:tcPr>
          <w:p w14:paraId="32B1965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See CA_7A-7A Bandwidth Combination Set 3 in Table 5.6A.1-3</w:t>
            </w:r>
          </w:p>
        </w:tc>
        <w:tc>
          <w:tcPr>
            <w:tcW w:w="1187" w:type="dxa"/>
            <w:vMerge/>
            <w:vAlign w:val="center"/>
          </w:tcPr>
          <w:p w14:paraId="61E1DCE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E54EF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6C84B224" w14:textId="77777777" w:rsidTr="00C90C8F">
        <w:trPr>
          <w:jc w:val="center"/>
        </w:trPr>
        <w:tc>
          <w:tcPr>
            <w:tcW w:w="1396" w:type="dxa"/>
            <w:vMerge/>
            <w:vAlign w:val="center"/>
          </w:tcPr>
          <w:p w14:paraId="37EF80F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A342AD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E5D995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US" w:eastAsia="en-GB"/>
              </w:rPr>
              <w:t>20</w:t>
            </w:r>
          </w:p>
        </w:tc>
        <w:tc>
          <w:tcPr>
            <w:tcW w:w="1227" w:type="dxa"/>
            <w:vAlign w:val="center"/>
          </w:tcPr>
          <w:p w14:paraId="27D12B1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E6E4AC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83763B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4FF9893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3312217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7" w:type="dxa"/>
            <w:gridSpan w:val="2"/>
            <w:vAlign w:val="center"/>
          </w:tcPr>
          <w:p w14:paraId="599A3F7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1187" w:type="dxa"/>
            <w:vMerge/>
            <w:vAlign w:val="center"/>
          </w:tcPr>
          <w:p w14:paraId="0D82DB9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02F956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63694F8F" w14:textId="77777777" w:rsidTr="00C90C8F">
        <w:trPr>
          <w:jc w:val="center"/>
        </w:trPr>
        <w:tc>
          <w:tcPr>
            <w:tcW w:w="1396" w:type="dxa"/>
            <w:vMerge w:val="restart"/>
            <w:vAlign w:val="center"/>
          </w:tcPr>
          <w:p w14:paraId="39B301C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CA_1A-</w:t>
            </w:r>
            <w:r w:rsidRPr="0042427C">
              <w:rPr>
                <w:rFonts w:ascii="Arial" w:eastAsia="Times New Roman" w:hAnsi="Arial"/>
                <w:sz w:val="18"/>
                <w:lang w:eastAsia="ja-JP"/>
              </w:rPr>
              <w:t>7</w:t>
            </w:r>
            <w:r w:rsidRPr="0042427C">
              <w:rPr>
                <w:rFonts w:ascii="Arial" w:eastAsia="Times New Roman" w:hAnsi="Arial"/>
                <w:sz w:val="18"/>
                <w:lang w:eastAsia="en-GB"/>
              </w:rPr>
              <w:t>C</w:t>
            </w:r>
            <w:r w:rsidRPr="0042427C">
              <w:rPr>
                <w:rFonts w:ascii="Arial" w:eastAsia="Times New Roman" w:hAnsi="Arial" w:hint="eastAsia"/>
                <w:sz w:val="18"/>
                <w:lang w:eastAsia="en-GB"/>
              </w:rPr>
              <w:t>-</w:t>
            </w:r>
            <w:r w:rsidRPr="0042427C">
              <w:rPr>
                <w:rFonts w:ascii="Arial" w:eastAsia="Times New Roman" w:hAnsi="Arial"/>
                <w:sz w:val="18"/>
                <w:lang w:eastAsia="ja-JP"/>
              </w:rPr>
              <w:t>2</w:t>
            </w:r>
            <w:r w:rsidRPr="0042427C">
              <w:rPr>
                <w:rFonts w:ascii="Arial" w:eastAsia="Times New Roman" w:hAnsi="Arial"/>
                <w:sz w:val="18"/>
                <w:lang w:eastAsia="zh-CN"/>
              </w:rPr>
              <w:t>0</w:t>
            </w:r>
            <w:r w:rsidRPr="0042427C">
              <w:rPr>
                <w:rFonts w:ascii="Arial" w:eastAsia="Times New Roman" w:hAnsi="Arial" w:hint="eastAsia"/>
                <w:sz w:val="18"/>
                <w:lang w:eastAsia="en-GB"/>
              </w:rPr>
              <w:t>A</w:t>
            </w:r>
          </w:p>
        </w:tc>
        <w:tc>
          <w:tcPr>
            <w:tcW w:w="1466" w:type="dxa"/>
            <w:vMerge w:val="restart"/>
            <w:vAlign w:val="center"/>
          </w:tcPr>
          <w:p w14:paraId="2358A62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1AEC1FF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Malgun Gothic" w:hAnsi="Arial" w:hint="eastAsia"/>
                <w:sz w:val="18"/>
                <w:lang w:eastAsia="en-GB"/>
              </w:rPr>
              <w:t>1</w:t>
            </w:r>
          </w:p>
        </w:tc>
        <w:tc>
          <w:tcPr>
            <w:tcW w:w="1227" w:type="dxa"/>
            <w:vAlign w:val="center"/>
          </w:tcPr>
          <w:p w14:paraId="6F92CD6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DDEA24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103C6E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8F12D7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769B02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6C98A3E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36D4FB4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80</w:t>
            </w:r>
          </w:p>
        </w:tc>
        <w:tc>
          <w:tcPr>
            <w:tcW w:w="1286" w:type="dxa"/>
            <w:vMerge w:val="restart"/>
            <w:vAlign w:val="center"/>
          </w:tcPr>
          <w:p w14:paraId="23B7F61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630755" w:rsidRPr="0042427C" w14:paraId="052F5ACD" w14:textId="77777777" w:rsidTr="00C90C8F">
        <w:trPr>
          <w:jc w:val="center"/>
        </w:trPr>
        <w:tc>
          <w:tcPr>
            <w:tcW w:w="1396" w:type="dxa"/>
            <w:vMerge/>
            <w:vAlign w:val="center"/>
          </w:tcPr>
          <w:p w14:paraId="5A1E146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F01FCD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A4D0E1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Malgun Gothic" w:hAnsi="Arial" w:hint="eastAsia"/>
                <w:sz w:val="18"/>
                <w:lang w:eastAsia="en-GB"/>
              </w:rPr>
              <w:t>7</w:t>
            </w:r>
          </w:p>
        </w:tc>
        <w:tc>
          <w:tcPr>
            <w:tcW w:w="4158" w:type="dxa"/>
            <w:gridSpan w:val="10"/>
            <w:vAlign w:val="center"/>
          </w:tcPr>
          <w:p w14:paraId="192216E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CA_7C Bandwidth combination set 1 in Table 5.6A.1-1</w:t>
            </w:r>
          </w:p>
        </w:tc>
        <w:tc>
          <w:tcPr>
            <w:tcW w:w="1187" w:type="dxa"/>
            <w:vMerge/>
            <w:vAlign w:val="center"/>
          </w:tcPr>
          <w:p w14:paraId="4BD50BC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732DC0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50F675E7" w14:textId="77777777" w:rsidTr="00C90C8F">
        <w:trPr>
          <w:jc w:val="center"/>
        </w:trPr>
        <w:tc>
          <w:tcPr>
            <w:tcW w:w="1396" w:type="dxa"/>
            <w:vMerge/>
            <w:vAlign w:val="center"/>
          </w:tcPr>
          <w:p w14:paraId="04BB19A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8D4EC5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B7AE3E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MS Mincho" w:hAnsi="Arial" w:hint="eastAsia"/>
                <w:sz w:val="18"/>
                <w:lang w:eastAsia="en-GB"/>
              </w:rPr>
              <w:t>2</w:t>
            </w:r>
            <w:r w:rsidRPr="0042427C">
              <w:rPr>
                <w:rFonts w:ascii="Arial" w:eastAsia="Malgun Gothic" w:hAnsi="Arial"/>
                <w:sz w:val="18"/>
                <w:lang w:eastAsia="en-GB"/>
              </w:rPr>
              <w:t>0</w:t>
            </w:r>
          </w:p>
        </w:tc>
        <w:tc>
          <w:tcPr>
            <w:tcW w:w="1227" w:type="dxa"/>
            <w:vAlign w:val="center"/>
          </w:tcPr>
          <w:p w14:paraId="7485CDC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C34930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7FA3D7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6145BE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616F28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3962184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034943D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CBC5AD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22436E17" w14:textId="77777777" w:rsidTr="00C90C8F">
        <w:trPr>
          <w:jc w:val="center"/>
        </w:trPr>
        <w:tc>
          <w:tcPr>
            <w:tcW w:w="1396" w:type="dxa"/>
            <w:vMerge w:val="restart"/>
            <w:vAlign w:val="center"/>
          </w:tcPr>
          <w:p w14:paraId="1A15F07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CA_1A-</w:t>
            </w:r>
            <w:r w:rsidRPr="0042427C">
              <w:rPr>
                <w:rFonts w:ascii="Arial" w:eastAsia="Times New Roman" w:hAnsi="Arial"/>
                <w:sz w:val="18"/>
                <w:lang w:eastAsia="ja-JP"/>
              </w:rPr>
              <w:t>7</w:t>
            </w:r>
            <w:r w:rsidRPr="0042427C">
              <w:rPr>
                <w:rFonts w:ascii="Arial" w:eastAsia="Times New Roman" w:hAnsi="Arial"/>
                <w:sz w:val="18"/>
                <w:lang w:eastAsia="en-GB"/>
              </w:rPr>
              <w:t>A</w:t>
            </w:r>
            <w:r w:rsidRPr="0042427C">
              <w:rPr>
                <w:rFonts w:ascii="Arial" w:eastAsia="Times New Roman" w:hAnsi="Arial" w:hint="eastAsia"/>
                <w:sz w:val="18"/>
                <w:lang w:eastAsia="en-GB"/>
              </w:rPr>
              <w:t>-</w:t>
            </w:r>
            <w:r w:rsidRPr="0042427C">
              <w:rPr>
                <w:rFonts w:ascii="Arial" w:eastAsia="Times New Roman" w:hAnsi="Arial"/>
                <w:sz w:val="18"/>
                <w:lang w:eastAsia="ja-JP"/>
              </w:rPr>
              <w:t>2</w:t>
            </w:r>
            <w:r w:rsidRPr="0042427C">
              <w:rPr>
                <w:rFonts w:ascii="Arial" w:eastAsia="Times New Roman" w:hAnsi="Arial" w:hint="eastAsia"/>
                <w:sz w:val="18"/>
                <w:lang w:eastAsia="zh-CN"/>
              </w:rPr>
              <w:t>6</w:t>
            </w:r>
            <w:r w:rsidRPr="0042427C">
              <w:rPr>
                <w:rFonts w:ascii="Arial" w:eastAsia="Times New Roman" w:hAnsi="Arial" w:hint="eastAsia"/>
                <w:sz w:val="18"/>
                <w:lang w:eastAsia="en-GB"/>
              </w:rPr>
              <w:t>A</w:t>
            </w:r>
          </w:p>
        </w:tc>
        <w:tc>
          <w:tcPr>
            <w:tcW w:w="1466" w:type="dxa"/>
            <w:vMerge w:val="restart"/>
            <w:vAlign w:val="center"/>
          </w:tcPr>
          <w:p w14:paraId="56B5EA8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CA_1A-7A</w:t>
            </w:r>
          </w:p>
          <w:p w14:paraId="1BF22D5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CA_1A-26A,</w:t>
            </w:r>
          </w:p>
          <w:p w14:paraId="34C1E0E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CA_7A-26A</w:t>
            </w:r>
          </w:p>
        </w:tc>
        <w:tc>
          <w:tcPr>
            <w:tcW w:w="767" w:type="dxa"/>
            <w:vAlign w:val="center"/>
          </w:tcPr>
          <w:p w14:paraId="0CDD112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Malgun Gothic" w:hAnsi="Arial" w:hint="eastAsia"/>
                <w:sz w:val="18"/>
                <w:lang w:eastAsia="en-GB"/>
              </w:rPr>
              <w:t>1</w:t>
            </w:r>
          </w:p>
        </w:tc>
        <w:tc>
          <w:tcPr>
            <w:tcW w:w="1227" w:type="dxa"/>
            <w:vAlign w:val="center"/>
          </w:tcPr>
          <w:p w14:paraId="17E6B5F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8E0A20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CB578D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8EA42D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E1452A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4CB2E0B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05640B2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55</w:t>
            </w:r>
          </w:p>
        </w:tc>
        <w:tc>
          <w:tcPr>
            <w:tcW w:w="1286" w:type="dxa"/>
            <w:vMerge w:val="restart"/>
            <w:vAlign w:val="center"/>
          </w:tcPr>
          <w:p w14:paraId="6A0D7B6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630755" w:rsidRPr="0042427C" w14:paraId="4E2F0287" w14:textId="77777777" w:rsidTr="00C90C8F">
        <w:trPr>
          <w:jc w:val="center"/>
        </w:trPr>
        <w:tc>
          <w:tcPr>
            <w:tcW w:w="1396" w:type="dxa"/>
            <w:vMerge/>
            <w:vAlign w:val="center"/>
          </w:tcPr>
          <w:p w14:paraId="0FE33C2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B86745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028EEF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Malgun Gothic" w:hAnsi="Arial" w:hint="eastAsia"/>
                <w:sz w:val="18"/>
                <w:lang w:eastAsia="en-GB"/>
              </w:rPr>
              <w:t>7</w:t>
            </w:r>
          </w:p>
        </w:tc>
        <w:tc>
          <w:tcPr>
            <w:tcW w:w="1227" w:type="dxa"/>
            <w:vAlign w:val="center"/>
          </w:tcPr>
          <w:p w14:paraId="0D65362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EDB52A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EFDC9D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93652B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40F329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76154A2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1187" w:type="dxa"/>
            <w:vMerge/>
            <w:vAlign w:val="center"/>
          </w:tcPr>
          <w:p w14:paraId="29C9F4C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3C0955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7B5AA5BA" w14:textId="77777777" w:rsidTr="00C90C8F">
        <w:trPr>
          <w:jc w:val="center"/>
        </w:trPr>
        <w:tc>
          <w:tcPr>
            <w:tcW w:w="1396" w:type="dxa"/>
            <w:vMerge/>
            <w:vAlign w:val="center"/>
          </w:tcPr>
          <w:p w14:paraId="7C80C48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300D79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25CC16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MS Mincho" w:hAnsi="Arial" w:hint="eastAsia"/>
                <w:sz w:val="18"/>
                <w:lang w:eastAsia="en-GB"/>
              </w:rPr>
              <w:t>2</w:t>
            </w:r>
            <w:r w:rsidRPr="0042427C">
              <w:rPr>
                <w:rFonts w:ascii="Arial" w:eastAsia="Malgun Gothic" w:hAnsi="Arial" w:hint="eastAsia"/>
                <w:sz w:val="18"/>
                <w:lang w:eastAsia="en-GB"/>
              </w:rPr>
              <w:t>6</w:t>
            </w:r>
          </w:p>
        </w:tc>
        <w:tc>
          <w:tcPr>
            <w:tcW w:w="1227" w:type="dxa"/>
            <w:vAlign w:val="center"/>
          </w:tcPr>
          <w:p w14:paraId="3B749A1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348EA2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F4BE40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D780F8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1F7975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527699E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AFB524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690C82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7DA95FD0" w14:textId="77777777" w:rsidTr="00C90C8F">
        <w:trPr>
          <w:jc w:val="center"/>
        </w:trPr>
        <w:tc>
          <w:tcPr>
            <w:tcW w:w="1396" w:type="dxa"/>
            <w:vMerge w:val="restart"/>
            <w:vAlign w:val="center"/>
          </w:tcPr>
          <w:p w14:paraId="5F94C78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CA_1A-7A-7A-26A</w:t>
            </w:r>
          </w:p>
        </w:tc>
        <w:tc>
          <w:tcPr>
            <w:tcW w:w="1466" w:type="dxa"/>
            <w:vMerge w:val="restart"/>
            <w:vAlign w:val="center"/>
          </w:tcPr>
          <w:p w14:paraId="69B87D8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CA_1A-7A CA_1A-26A, CA_7A-26A</w:t>
            </w:r>
          </w:p>
        </w:tc>
        <w:tc>
          <w:tcPr>
            <w:tcW w:w="767" w:type="dxa"/>
            <w:vAlign w:val="center"/>
          </w:tcPr>
          <w:p w14:paraId="65B3C5C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w:t>
            </w:r>
          </w:p>
        </w:tc>
        <w:tc>
          <w:tcPr>
            <w:tcW w:w="1227" w:type="dxa"/>
            <w:vAlign w:val="center"/>
          </w:tcPr>
          <w:p w14:paraId="3CB7768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54AEFF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6E47ED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6E1F89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60A521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74FCB7D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1E2496E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75</w:t>
            </w:r>
          </w:p>
        </w:tc>
        <w:tc>
          <w:tcPr>
            <w:tcW w:w="1286" w:type="dxa"/>
            <w:vMerge w:val="restart"/>
            <w:vAlign w:val="center"/>
          </w:tcPr>
          <w:p w14:paraId="7CBD1A5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630755" w:rsidRPr="0042427C" w14:paraId="2F5B769B" w14:textId="77777777" w:rsidTr="00C90C8F">
        <w:trPr>
          <w:jc w:val="center"/>
        </w:trPr>
        <w:tc>
          <w:tcPr>
            <w:tcW w:w="1396" w:type="dxa"/>
            <w:vMerge/>
            <w:vAlign w:val="center"/>
          </w:tcPr>
          <w:p w14:paraId="65CD9C7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BF9068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B7B6B5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w:t>
            </w:r>
          </w:p>
        </w:tc>
        <w:tc>
          <w:tcPr>
            <w:tcW w:w="4158" w:type="dxa"/>
            <w:gridSpan w:val="10"/>
            <w:vAlign w:val="center"/>
          </w:tcPr>
          <w:p w14:paraId="08D0BDD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CA_7A-7A Bandwidth Combination Set 3 in Table 5.6A.1-3</w:t>
            </w:r>
          </w:p>
        </w:tc>
        <w:tc>
          <w:tcPr>
            <w:tcW w:w="1187" w:type="dxa"/>
            <w:vMerge/>
            <w:vAlign w:val="center"/>
          </w:tcPr>
          <w:p w14:paraId="4B0FE2E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B7FC2A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324F1E33" w14:textId="77777777" w:rsidTr="00C90C8F">
        <w:trPr>
          <w:jc w:val="center"/>
        </w:trPr>
        <w:tc>
          <w:tcPr>
            <w:tcW w:w="1396" w:type="dxa"/>
            <w:vMerge/>
            <w:vAlign w:val="center"/>
          </w:tcPr>
          <w:p w14:paraId="62E1EE6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083B3F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79B0C2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26</w:t>
            </w:r>
          </w:p>
        </w:tc>
        <w:tc>
          <w:tcPr>
            <w:tcW w:w="1227" w:type="dxa"/>
            <w:vAlign w:val="center"/>
          </w:tcPr>
          <w:p w14:paraId="022EFC3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F8E394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E37F8D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4531D3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39576D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07FBF8A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880135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4739CB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30755" w:rsidRPr="0042427C" w14:paraId="785147DE" w14:textId="77777777" w:rsidTr="00C90C8F">
        <w:trPr>
          <w:jc w:val="center"/>
        </w:trPr>
        <w:tc>
          <w:tcPr>
            <w:tcW w:w="1396" w:type="dxa"/>
            <w:vMerge w:val="restart"/>
            <w:vAlign w:val="center"/>
          </w:tcPr>
          <w:p w14:paraId="2046539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CA_1A-</w:t>
            </w:r>
            <w:r w:rsidRPr="0042427C">
              <w:rPr>
                <w:rFonts w:ascii="Arial" w:eastAsia="Times New Roman" w:hAnsi="Arial"/>
                <w:sz w:val="18"/>
                <w:lang w:eastAsia="ja-JP"/>
              </w:rPr>
              <w:t>7</w:t>
            </w:r>
            <w:r w:rsidRPr="0042427C">
              <w:rPr>
                <w:rFonts w:ascii="Arial" w:eastAsia="Times New Roman" w:hAnsi="Arial"/>
                <w:sz w:val="18"/>
              </w:rPr>
              <w:t>A</w:t>
            </w:r>
            <w:r w:rsidRPr="0042427C">
              <w:rPr>
                <w:rFonts w:ascii="Arial" w:eastAsia="Times New Roman" w:hAnsi="Arial" w:hint="eastAsia"/>
                <w:sz w:val="18"/>
              </w:rPr>
              <w:t>-</w:t>
            </w:r>
            <w:r w:rsidRPr="0042427C">
              <w:rPr>
                <w:rFonts w:ascii="Arial" w:eastAsia="Times New Roman" w:hAnsi="Arial"/>
                <w:sz w:val="18"/>
                <w:lang w:eastAsia="ja-JP"/>
              </w:rPr>
              <w:t>28</w:t>
            </w:r>
            <w:r w:rsidRPr="0042427C">
              <w:rPr>
                <w:rFonts w:ascii="Arial" w:eastAsia="Times New Roman" w:hAnsi="Arial" w:hint="eastAsia"/>
                <w:sz w:val="18"/>
              </w:rPr>
              <w:t>A</w:t>
            </w:r>
          </w:p>
        </w:tc>
        <w:tc>
          <w:tcPr>
            <w:tcW w:w="1466" w:type="dxa"/>
            <w:vMerge w:val="restart"/>
            <w:vAlign w:val="center"/>
          </w:tcPr>
          <w:p w14:paraId="450158C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CA_1A-7A, CA_1A-28A, CA_7A-28A</w:t>
            </w:r>
          </w:p>
        </w:tc>
        <w:tc>
          <w:tcPr>
            <w:tcW w:w="767" w:type="dxa"/>
            <w:vAlign w:val="center"/>
          </w:tcPr>
          <w:p w14:paraId="5FB8192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rPr>
              <w:t>1</w:t>
            </w:r>
          </w:p>
        </w:tc>
        <w:tc>
          <w:tcPr>
            <w:tcW w:w="1227" w:type="dxa"/>
            <w:vAlign w:val="center"/>
          </w:tcPr>
          <w:p w14:paraId="34AA740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A319EC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CA55CF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EED12D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7F81C5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46420D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604C3C1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55</w:t>
            </w:r>
          </w:p>
        </w:tc>
        <w:tc>
          <w:tcPr>
            <w:tcW w:w="1286" w:type="dxa"/>
            <w:vMerge w:val="restart"/>
            <w:vAlign w:val="center"/>
          </w:tcPr>
          <w:p w14:paraId="67A9CE0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33F6B1CB" w14:textId="77777777" w:rsidTr="00C90C8F">
        <w:trPr>
          <w:jc w:val="center"/>
        </w:trPr>
        <w:tc>
          <w:tcPr>
            <w:tcW w:w="1396" w:type="dxa"/>
            <w:vMerge/>
            <w:vAlign w:val="center"/>
          </w:tcPr>
          <w:p w14:paraId="613EF66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77E9BE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F302E1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7</w:t>
            </w:r>
          </w:p>
        </w:tc>
        <w:tc>
          <w:tcPr>
            <w:tcW w:w="1227" w:type="dxa"/>
            <w:vAlign w:val="center"/>
          </w:tcPr>
          <w:p w14:paraId="5664BFC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1F3C6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35DB50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CF5C30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B46B67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2D2901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32EE268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4A06E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2B1F6020" w14:textId="77777777" w:rsidTr="00C90C8F">
        <w:trPr>
          <w:jc w:val="center"/>
        </w:trPr>
        <w:tc>
          <w:tcPr>
            <w:tcW w:w="1396" w:type="dxa"/>
            <w:vMerge/>
            <w:vAlign w:val="center"/>
          </w:tcPr>
          <w:p w14:paraId="1A0F7A5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ED4001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6135E1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28</w:t>
            </w:r>
          </w:p>
        </w:tc>
        <w:tc>
          <w:tcPr>
            <w:tcW w:w="1227" w:type="dxa"/>
            <w:vAlign w:val="center"/>
          </w:tcPr>
          <w:p w14:paraId="300CC6D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34C19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3F4243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81D070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CA2625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CA4820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E1DCE4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7FD51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526722C5" w14:textId="77777777" w:rsidTr="00C90C8F">
        <w:trPr>
          <w:jc w:val="center"/>
        </w:trPr>
        <w:tc>
          <w:tcPr>
            <w:tcW w:w="1396" w:type="dxa"/>
            <w:vMerge/>
            <w:vAlign w:val="center"/>
          </w:tcPr>
          <w:p w14:paraId="6DB7740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EA360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127D1D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Calibri" w:hAnsi="Arial"/>
                <w:sz w:val="18"/>
                <w:lang w:val="en-US" w:eastAsia="zh-CN"/>
              </w:rPr>
              <w:t>1</w:t>
            </w:r>
          </w:p>
        </w:tc>
        <w:tc>
          <w:tcPr>
            <w:tcW w:w="1227" w:type="dxa"/>
            <w:vAlign w:val="center"/>
          </w:tcPr>
          <w:p w14:paraId="6FAAAF8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1D8AC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2615EC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Calibri" w:hAnsi="Arial"/>
                <w:sz w:val="18"/>
                <w:lang w:val="en-US"/>
              </w:rPr>
              <w:t>Yes</w:t>
            </w:r>
          </w:p>
        </w:tc>
        <w:tc>
          <w:tcPr>
            <w:tcW w:w="586" w:type="dxa"/>
            <w:gridSpan w:val="2"/>
            <w:vAlign w:val="center"/>
          </w:tcPr>
          <w:p w14:paraId="2C7E403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Calibri" w:hAnsi="Arial"/>
                <w:sz w:val="18"/>
                <w:lang w:val="en-US"/>
              </w:rPr>
              <w:t>Yes</w:t>
            </w:r>
          </w:p>
        </w:tc>
        <w:tc>
          <w:tcPr>
            <w:tcW w:w="586" w:type="dxa"/>
            <w:gridSpan w:val="2"/>
            <w:vAlign w:val="center"/>
          </w:tcPr>
          <w:p w14:paraId="0271ED0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Calibri" w:hAnsi="Arial"/>
                <w:sz w:val="18"/>
                <w:lang w:val="en-US"/>
              </w:rPr>
              <w:t>Yes</w:t>
            </w:r>
          </w:p>
        </w:tc>
        <w:tc>
          <w:tcPr>
            <w:tcW w:w="587" w:type="dxa"/>
            <w:gridSpan w:val="2"/>
            <w:vAlign w:val="center"/>
          </w:tcPr>
          <w:p w14:paraId="679FBD4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Calibri" w:hAnsi="Arial"/>
                <w:sz w:val="18"/>
                <w:lang w:val="en-US"/>
              </w:rPr>
              <w:t>Yes</w:t>
            </w:r>
          </w:p>
        </w:tc>
        <w:tc>
          <w:tcPr>
            <w:tcW w:w="1187" w:type="dxa"/>
            <w:vMerge w:val="restart"/>
            <w:vAlign w:val="center"/>
          </w:tcPr>
          <w:p w14:paraId="762C1C9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Calibri" w:hAnsi="Arial"/>
                <w:sz w:val="18"/>
                <w:lang w:val="en-US"/>
              </w:rPr>
              <w:t>60</w:t>
            </w:r>
          </w:p>
        </w:tc>
        <w:tc>
          <w:tcPr>
            <w:tcW w:w="1286" w:type="dxa"/>
            <w:vMerge w:val="restart"/>
            <w:vAlign w:val="center"/>
          </w:tcPr>
          <w:p w14:paraId="1550A8C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Calibri" w:hAnsi="Arial"/>
                <w:sz w:val="18"/>
                <w:lang w:val="en-US"/>
              </w:rPr>
              <w:t>1</w:t>
            </w:r>
          </w:p>
        </w:tc>
      </w:tr>
      <w:tr w:rsidR="00630755" w:rsidRPr="0042427C" w14:paraId="703B580E" w14:textId="77777777" w:rsidTr="00C90C8F">
        <w:trPr>
          <w:jc w:val="center"/>
        </w:trPr>
        <w:tc>
          <w:tcPr>
            <w:tcW w:w="1396" w:type="dxa"/>
            <w:vMerge/>
            <w:vAlign w:val="center"/>
          </w:tcPr>
          <w:p w14:paraId="59ADC8E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01A1A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8A486E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Calibri" w:hAnsi="Arial"/>
                <w:sz w:val="18"/>
                <w:lang w:val="en-US" w:eastAsia="zh-CN"/>
              </w:rPr>
              <w:t>7</w:t>
            </w:r>
          </w:p>
        </w:tc>
        <w:tc>
          <w:tcPr>
            <w:tcW w:w="1227" w:type="dxa"/>
            <w:vAlign w:val="center"/>
          </w:tcPr>
          <w:p w14:paraId="2AD7F49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CFA9F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EB913E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D3E036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Calibri" w:hAnsi="Arial"/>
                <w:sz w:val="18"/>
                <w:lang w:val="en-US"/>
              </w:rPr>
              <w:t>Yes</w:t>
            </w:r>
          </w:p>
        </w:tc>
        <w:tc>
          <w:tcPr>
            <w:tcW w:w="586" w:type="dxa"/>
            <w:gridSpan w:val="2"/>
            <w:vAlign w:val="center"/>
          </w:tcPr>
          <w:p w14:paraId="5F144E0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Calibri" w:hAnsi="Arial"/>
                <w:sz w:val="18"/>
                <w:lang w:val="en-US"/>
              </w:rPr>
              <w:t>Yes</w:t>
            </w:r>
          </w:p>
        </w:tc>
        <w:tc>
          <w:tcPr>
            <w:tcW w:w="587" w:type="dxa"/>
            <w:gridSpan w:val="2"/>
            <w:vAlign w:val="center"/>
          </w:tcPr>
          <w:p w14:paraId="2901EEF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Calibri" w:hAnsi="Arial"/>
                <w:sz w:val="18"/>
                <w:lang w:val="en-US"/>
              </w:rPr>
              <w:t>Yes</w:t>
            </w:r>
          </w:p>
        </w:tc>
        <w:tc>
          <w:tcPr>
            <w:tcW w:w="1187" w:type="dxa"/>
            <w:vMerge/>
            <w:vAlign w:val="center"/>
          </w:tcPr>
          <w:p w14:paraId="4A39F2D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2706C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41F6860C" w14:textId="77777777" w:rsidTr="00C90C8F">
        <w:trPr>
          <w:jc w:val="center"/>
        </w:trPr>
        <w:tc>
          <w:tcPr>
            <w:tcW w:w="1396" w:type="dxa"/>
            <w:vMerge/>
            <w:vAlign w:val="center"/>
          </w:tcPr>
          <w:p w14:paraId="2FADFC8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0BDD98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E4EEE0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Calibri" w:hAnsi="Arial"/>
                <w:sz w:val="18"/>
                <w:lang w:val="en-US" w:eastAsia="zh-CN"/>
              </w:rPr>
              <w:t>28</w:t>
            </w:r>
          </w:p>
        </w:tc>
        <w:tc>
          <w:tcPr>
            <w:tcW w:w="1227" w:type="dxa"/>
            <w:vAlign w:val="center"/>
          </w:tcPr>
          <w:p w14:paraId="450D6DA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34C94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71B982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8A9738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Calibri" w:hAnsi="Arial"/>
                <w:sz w:val="18"/>
                <w:lang w:val="en-US"/>
              </w:rPr>
              <w:t>Yes</w:t>
            </w:r>
          </w:p>
        </w:tc>
        <w:tc>
          <w:tcPr>
            <w:tcW w:w="586" w:type="dxa"/>
            <w:gridSpan w:val="2"/>
            <w:vAlign w:val="center"/>
          </w:tcPr>
          <w:p w14:paraId="37C0D31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Calibri" w:hAnsi="Arial"/>
                <w:sz w:val="18"/>
                <w:lang w:val="en-US"/>
              </w:rPr>
              <w:t>Yes</w:t>
            </w:r>
          </w:p>
        </w:tc>
        <w:tc>
          <w:tcPr>
            <w:tcW w:w="587" w:type="dxa"/>
            <w:gridSpan w:val="2"/>
            <w:vAlign w:val="center"/>
          </w:tcPr>
          <w:p w14:paraId="7B6EC7C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Calibri" w:hAnsi="Arial"/>
                <w:sz w:val="18"/>
                <w:lang w:val="en-US"/>
              </w:rPr>
              <w:t>Yes</w:t>
            </w:r>
          </w:p>
        </w:tc>
        <w:tc>
          <w:tcPr>
            <w:tcW w:w="1187" w:type="dxa"/>
            <w:vMerge/>
            <w:vAlign w:val="center"/>
          </w:tcPr>
          <w:p w14:paraId="63F441B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89EA8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2F93346D" w14:textId="77777777" w:rsidTr="00C90C8F">
        <w:trPr>
          <w:jc w:val="center"/>
        </w:trPr>
        <w:tc>
          <w:tcPr>
            <w:tcW w:w="1396" w:type="dxa"/>
            <w:vMerge/>
            <w:vAlign w:val="center"/>
          </w:tcPr>
          <w:p w14:paraId="298147C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AACFA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6EDA61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eastAsia="zh-CN"/>
              </w:rPr>
            </w:pPr>
            <w:r w:rsidRPr="0042427C">
              <w:rPr>
                <w:rFonts w:ascii="Arial" w:eastAsia="Times New Roman" w:hAnsi="Arial"/>
                <w:sz w:val="18"/>
                <w:lang w:eastAsia="ja-JP"/>
              </w:rPr>
              <w:t>1</w:t>
            </w:r>
          </w:p>
        </w:tc>
        <w:tc>
          <w:tcPr>
            <w:tcW w:w="1227" w:type="dxa"/>
            <w:vAlign w:val="center"/>
          </w:tcPr>
          <w:p w14:paraId="5608B6F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5EEA1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F46F9B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0E8179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Times New Roman" w:hAnsi="Arial"/>
                <w:sz w:val="18"/>
                <w:lang w:eastAsia="en-GB"/>
              </w:rPr>
              <w:t>Yes</w:t>
            </w:r>
          </w:p>
        </w:tc>
        <w:tc>
          <w:tcPr>
            <w:tcW w:w="586" w:type="dxa"/>
            <w:gridSpan w:val="2"/>
            <w:vAlign w:val="center"/>
          </w:tcPr>
          <w:p w14:paraId="42DDB16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Times New Roman" w:hAnsi="Arial"/>
                <w:sz w:val="18"/>
                <w:lang w:eastAsia="en-GB"/>
              </w:rPr>
              <w:t>Yes</w:t>
            </w:r>
          </w:p>
        </w:tc>
        <w:tc>
          <w:tcPr>
            <w:tcW w:w="587" w:type="dxa"/>
            <w:gridSpan w:val="2"/>
            <w:vAlign w:val="center"/>
          </w:tcPr>
          <w:p w14:paraId="4DEC9DE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Times New Roman" w:hAnsi="Arial"/>
                <w:sz w:val="18"/>
                <w:lang w:eastAsia="en-GB"/>
              </w:rPr>
              <w:t>Yes</w:t>
            </w:r>
          </w:p>
        </w:tc>
        <w:tc>
          <w:tcPr>
            <w:tcW w:w="1187" w:type="dxa"/>
            <w:vMerge w:val="restart"/>
            <w:vAlign w:val="center"/>
          </w:tcPr>
          <w:p w14:paraId="09738C8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60</w:t>
            </w:r>
          </w:p>
        </w:tc>
        <w:tc>
          <w:tcPr>
            <w:tcW w:w="1286" w:type="dxa"/>
            <w:vMerge w:val="restart"/>
            <w:vAlign w:val="center"/>
          </w:tcPr>
          <w:p w14:paraId="30E3D5F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2</w:t>
            </w:r>
          </w:p>
        </w:tc>
      </w:tr>
      <w:tr w:rsidR="00630755" w:rsidRPr="0042427C" w14:paraId="05BF14D0" w14:textId="77777777" w:rsidTr="00C90C8F">
        <w:trPr>
          <w:jc w:val="center"/>
        </w:trPr>
        <w:tc>
          <w:tcPr>
            <w:tcW w:w="1396" w:type="dxa"/>
            <w:vMerge/>
            <w:vAlign w:val="center"/>
          </w:tcPr>
          <w:p w14:paraId="3D4F041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5C3BE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C71B43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eastAsia="zh-CN"/>
              </w:rPr>
            </w:pPr>
            <w:r w:rsidRPr="0042427C">
              <w:rPr>
                <w:rFonts w:ascii="Arial" w:eastAsia="Times New Roman" w:hAnsi="Arial"/>
                <w:sz w:val="18"/>
                <w:lang w:eastAsia="ja-JP"/>
              </w:rPr>
              <w:t>7</w:t>
            </w:r>
          </w:p>
        </w:tc>
        <w:tc>
          <w:tcPr>
            <w:tcW w:w="1227" w:type="dxa"/>
            <w:vAlign w:val="center"/>
          </w:tcPr>
          <w:p w14:paraId="711BE33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E8C67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E13A00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1EECE4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Times New Roman" w:hAnsi="Arial"/>
                <w:sz w:val="18"/>
                <w:lang w:eastAsia="en-GB"/>
              </w:rPr>
              <w:t>Yes</w:t>
            </w:r>
          </w:p>
        </w:tc>
        <w:tc>
          <w:tcPr>
            <w:tcW w:w="586" w:type="dxa"/>
            <w:gridSpan w:val="2"/>
            <w:vAlign w:val="center"/>
          </w:tcPr>
          <w:p w14:paraId="316BB02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Times New Roman" w:hAnsi="Arial"/>
                <w:sz w:val="18"/>
                <w:lang w:eastAsia="en-GB"/>
              </w:rPr>
              <w:t>Yes</w:t>
            </w:r>
          </w:p>
        </w:tc>
        <w:tc>
          <w:tcPr>
            <w:tcW w:w="587" w:type="dxa"/>
            <w:gridSpan w:val="2"/>
            <w:vAlign w:val="center"/>
          </w:tcPr>
          <w:p w14:paraId="0B5119B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Times New Roman" w:hAnsi="Arial"/>
                <w:sz w:val="18"/>
                <w:lang w:eastAsia="en-GB"/>
              </w:rPr>
              <w:t>Yes</w:t>
            </w:r>
          </w:p>
        </w:tc>
        <w:tc>
          <w:tcPr>
            <w:tcW w:w="1187" w:type="dxa"/>
            <w:vMerge/>
            <w:vAlign w:val="center"/>
          </w:tcPr>
          <w:p w14:paraId="415443A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8B3D35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140A5791" w14:textId="77777777" w:rsidTr="00C90C8F">
        <w:trPr>
          <w:jc w:val="center"/>
        </w:trPr>
        <w:tc>
          <w:tcPr>
            <w:tcW w:w="1396" w:type="dxa"/>
            <w:vMerge/>
            <w:vAlign w:val="center"/>
          </w:tcPr>
          <w:p w14:paraId="0E8E142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A7020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106217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eastAsia="zh-CN"/>
              </w:rPr>
            </w:pPr>
            <w:r w:rsidRPr="0042427C">
              <w:rPr>
                <w:rFonts w:ascii="Arial" w:eastAsia="Times New Roman" w:hAnsi="Arial"/>
                <w:sz w:val="18"/>
                <w:lang w:eastAsia="ja-JP"/>
              </w:rPr>
              <w:t>28</w:t>
            </w:r>
          </w:p>
        </w:tc>
        <w:tc>
          <w:tcPr>
            <w:tcW w:w="1227" w:type="dxa"/>
            <w:vAlign w:val="center"/>
          </w:tcPr>
          <w:p w14:paraId="733F629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B6452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8888ED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9DB95A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Times New Roman" w:hAnsi="Arial"/>
                <w:sz w:val="18"/>
                <w:lang w:eastAsia="en-GB"/>
              </w:rPr>
              <w:t>Yes</w:t>
            </w:r>
          </w:p>
        </w:tc>
        <w:tc>
          <w:tcPr>
            <w:tcW w:w="586" w:type="dxa"/>
            <w:gridSpan w:val="2"/>
            <w:vAlign w:val="center"/>
          </w:tcPr>
          <w:p w14:paraId="18083A0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Times New Roman" w:hAnsi="Arial"/>
                <w:sz w:val="18"/>
                <w:lang w:eastAsia="en-GB"/>
              </w:rPr>
              <w:t>Yes</w:t>
            </w:r>
          </w:p>
        </w:tc>
        <w:tc>
          <w:tcPr>
            <w:tcW w:w="587" w:type="dxa"/>
            <w:gridSpan w:val="2"/>
            <w:vAlign w:val="center"/>
          </w:tcPr>
          <w:p w14:paraId="0EA7C22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Times New Roman" w:hAnsi="Arial"/>
                <w:sz w:val="18"/>
                <w:lang w:eastAsia="en-GB"/>
              </w:rPr>
              <w:t>Yes</w:t>
            </w:r>
          </w:p>
        </w:tc>
        <w:tc>
          <w:tcPr>
            <w:tcW w:w="1187" w:type="dxa"/>
            <w:vMerge/>
            <w:vAlign w:val="center"/>
          </w:tcPr>
          <w:p w14:paraId="54D09CF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223D76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4ADC55F1" w14:textId="77777777" w:rsidTr="00C90C8F">
        <w:trPr>
          <w:jc w:val="center"/>
        </w:trPr>
        <w:tc>
          <w:tcPr>
            <w:tcW w:w="1396" w:type="dxa"/>
            <w:vMerge w:val="restart"/>
            <w:vAlign w:val="center"/>
          </w:tcPr>
          <w:p w14:paraId="6BCE196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olor w:val="000000"/>
                <w:sz w:val="18"/>
                <w:szCs w:val="18"/>
                <w:lang w:val="en-US" w:eastAsia="en-GB"/>
              </w:rPr>
              <w:t>CA_</w:t>
            </w:r>
            <w:r w:rsidRPr="0042427C">
              <w:rPr>
                <w:rFonts w:ascii="Arial" w:eastAsia="MS Mincho" w:hAnsi="Arial"/>
                <w:sz w:val="18"/>
                <w:lang w:val="en-US" w:eastAsia="ja-JP"/>
              </w:rPr>
              <w:t>1A-1A-7A-28A</w:t>
            </w:r>
          </w:p>
        </w:tc>
        <w:tc>
          <w:tcPr>
            <w:tcW w:w="1466" w:type="dxa"/>
            <w:vMerge w:val="restart"/>
            <w:vAlign w:val="center"/>
          </w:tcPr>
          <w:p w14:paraId="5CB1B2C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ja-JP"/>
              </w:rPr>
              <w:t>-</w:t>
            </w:r>
          </w:p>
        </w:tc>
        <w:tc>
          <w:tcPr>
            <w:tcW w:w="767" w:type="dxa"/>
            <w:vAlign w:val="center"/>
          </w:tcPr>
          <w:p w14:paraId="282449D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US" w:eastAsia="en-GB"/>
              </w:rPr>
              <w:t>1</w:t>
            </w:r>
          </w:p>
        </w:tc>
        <w:tc>
          <w:tcPr>
            <w:tcW w:w="4158" w:type="dxa"/>
            <w:gridSpan w:val="10"/>
            <w:vAlign w:val="center"/>
          </w:tcPr>
          <w:p w14:paraId="1331BD3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See CA_</w:t>
            </w:r>
            <w:r w:rsidRPr="0042427C">
              <w:rPr>
                <w:rFonts w:ascii="Arial" w:eastAsia="Times New Roman" w:hAnsi="Arial"/>
                <w:sz w:val="18"/>
                <w:lang w:val="en-US" w:eastAsia="zh-CN"/>
              </w:rPr>
              <w:t>1</w:t>
            </w:r>
            <w:r w:rsidRPr="0042427C">
              <w:rPr>
                <w:rFonts w:ascii="Arial" w:eastAsia="Times New Roman" w:hAnsi="Arial"/>
                <w:sz w:val="18"/>
                <w:lang w:eastAsia="zh-CN"/>
              </w:rPr>
              <w:t>A-</w:t>
            </w:r>
            <w:r w:rsidRPr="0042427C">
              <w:rPr>
                <w:rFonts w:ascii="Arial" w:eastAsia="Times New Roman" w:hAnsi="Arial"/>
                <w:sz w:val="18"/>
                <w:lang w:val="en-US" w:eastAsia="zh-CN"/>
              </w:rPr>
              <w:t>1</w:t>
            </w:r>
            <w:r w:rsidRPr="0042427C">
              <w:rPr>
                <w:rFonts w:ascii="Arial" w:eastAsia="Times New Roman" w:hAnsi="Arial"/>
                <w:sz w:val="18"/>
                <w:lang w:eastAsia="zh-CN"/>
              </w:rPr>
              <w:t xml:space="preserve">A </w:t>
            </w:r>
            <w:r w:rsidRPr="0042427C">
              <w:rPr>
                <w:rFonts w:ascii="Arial" w:eastAsia="Times New Roman" w:hAnsi="Arial"/>
                <w:sz w:val="18"/>
                <w:lang w:eastAsia="en-GB"/>
              </w:rPr>
              <w:t xml:space="preserve">Bandwidth Combination Set </w:t>
            </w:r>
            <w:r w:rsidRPr="0042427C">
              <w:rPr>
                <w:rFonts w:ascii="Arial" w:eastAsia="Times New Roman" w:hAnsi="Arial" w:hint="eastAsia"/>
                <w:sz w:val="18"/>
                <w:lang w:eastAsia="zh-CN"/>
              </w:rPr>
              <w:t>0</w:t>
            </w:r>
            <w:r w:rsidRPr="0042427C">
              <w:rPr>
                <w:rFonts w:ascii="Arial" w:eastAsia="Times New Roman" w:hAnsi="Arial" w:hint="eastAsia"/>
                <w:sz w:val="18"/>
                <w:lang w:eastAsia="ja-JP"/>
              </w:rPr>
              <w:t xml:space="preserve"> </w:t>
            </w:r>
            <w:r w:rsidRPr="0042427C">
              <w:rPr>
                <w:rFonts w:ascii="Arial" w:eastAsia="Times New Roman" w:hAnsi="Arial"/>
                <w:sz w:val="18"/>
                <w:lang w:eastAsia="zh-CN"/>
              </w:rPr>
              <w:t>in Table 5.6A.1-3</w:t>
            </w:r>
          </w:p>
        </w:tc>
        <w:tc>
          <w:tcPr>
            <w:tcW w:w="1187" w:type="dxa"/>
            <w:vMerge w:val="restart"/>
            <w:vAlign w:val="center"/>
          </w:tcPr>
          <w:p w14:paraId="7635717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lang w:eastAsia="zh-CN"/>
              </w:rPr>
              <w:t>80</w:t>
            </w:r>
          </w:p>
        </w:tc>
        <w:tc>
          <w:tcPr>
            <w:tcW w:w="1286" w:type="dxa"/>
            <w:vMerge w:val="restart"/>
            <w:vAlign w:val="center"/>
          </w:tcPr>
          <w:p w14:paraId="7B50190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0D446153" w14:textId="77777777" w:rsidTr="00C90C8F">
        <w:trPr>
          <w:jc w:val="center"/>
        </w:trPr>
        <w:tc>
          <w:tcPr>
            <w:tcW w:w="1396" w:type="dxa"/>
            <w:vMerge/>
            <w:vAlign w:val="center"/>
          </w:tcPr>
          <w:p w14:paraId="01D9CDE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BCD81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6BB5EB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US" w:eastAsia="en-GB"/>
              </w:rPr>
              <w:t>7</w:t>
            </w:r>
          </w:p>
        </w:tc>
        <w:tc>
          <w:tcPr>
            <w:tcW w:w="1227" w:type="dxa"/>
            <w:vAlign w:val="center"/>
          </w:tcPr>
          <w:p w14:paraId="4D2CD02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3AE4F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D6F1F1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val="en-AU" w:eastAsia="en-GB"/>
              </w:rPr>
              <w:t>Yes</w:t>
            </w:r>
          </w:p>
        </w:tc>
        <w:tc>
          <w:tcPr>
            <w:tcW w:w="586" w:type="dxa"/>
            <w:gridSpan w:val="2"/>
            <w:vAlign w:val="center"/>
          </w:tcPr>
          <w:p w14:paraId="1B0982A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AU" w:eastAsia="en-GB"/>
              </w:rPr>
              <w:t>Yes</w:t>
            </w:r>
          </w:p>
        </w:tc>
        <w:tc>
          <w:tcPr>
            <w:tcW w:w="586" w:type="dxa"/>
            <w:gridSpan w:val="2"/>
            <w:vAlign w:val="center"/>
          </w:tcPr>
          <w:p w14:paraId="56E57EA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AU" w:eastAsia="en-GB"/>
              </w:rPr>
              <w:t>Yes</w:t>
            </w:r>
          </w:p>
        </w:tc>
        <w:tc>
          <w:tcPr>
            <w:tcW w:w="587" w:type="dxa"/>
            <w:gridSpan w:val="2"/>
            <w:vAlign w:val="center"/>
          </w:tcPr>
          <w:p w14:paraId="3D38CBE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AU" w:eastAsia="en-GB"/>
              </w:rPr>
              <w:t>Yes</w:t>
            </w:r>
          </w:p>
        </w:tc>
        <w:tc>
          <w:tcPr>
            <w:tcW w:w="1187" w:type="dxa"/>
            <w:vMerge/>
            <w:vAlign w:val="center"/>
          </w:tcPr>
          <w:p w14:paraId="46F2FA5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7BAA6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5389EFB3" w14:textId="77777777" w:rsidTr="00C90C8F">
        <w:trPr>
          <w:jc w:val="center"/>
        </w:trPr>
        <w:tc>
          <w:tcPr>
            <w:tcW w:w="1396" w:type="dxa"/>
            <w:vMerge/>
            <w:vAlign w:val="center"/>
          </w:tcPr>
          <w:p w14:paraId="13565A0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C8DD8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EE7E1E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US" w:eastAsia="en-GB"/>
              </w:rPr>
              <w:t>28</w:t>
            </w:r>
          </w:p>
        </w:tc>
        <w:tc>
          <w:tcPr>
            <w:tcW w:w="1227" w:type="dxa"/>
            <w:vAlign w:val="center"/>
          </w:tcPr>
          <w:p w14:paraId="40D254F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12D08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CD7102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val="en-AU" w:eastAsia="en-GB"/>
              </w:rPr>
              <w:t>Yes</w:t>
            </w:r>
          </w:p>
        </w:tc>
        <w:tc>
          <w:tcPr>
            <w:tcW w:w="586" w:type="dxa"/>
            <w:gridSpan w:val="2"/>
            <w:vAlign w:val="center"/>
          </w:tcPr>
          <w:p w14:paraId="71948A9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AU" w:eastAsia="en-GB"/>
              </w:rPr>
              <w:t>Yes</w:t>
            </w:r>
          </w:p>
        </w:tc>
        <w:tc>
          <w:tcPr>
            <w:tcW w:w="586" w:type="dxa"/>
            <w:gridSpan w:val="2"/>
            <w:vAlign w:val="center"/>
          </w:tcPr>
          <w:p w14:paraId="6A952FB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AU" w:eastAsia="en-GB"/>
              </w:rPr>
              <w:t>Yes</w:t>
            </w:r>
          </w:p>
        </w:tc>
        <w:tc>
          <w:tcPr>
            <w:tcW w:w="587" w:type="dxa"/>
            <w:gridSpan w:val="2"/>
            <w:vAlign w:val="center"/>
          </w:tcPr>
          <w:p w14:paraId="7855A67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AU" w:eastAsia="en-GB"/>
              </w:rPr>
              <w:t>Yes</w:t>
            </w:r>
          </w:p>
        </w:tc>
        <w:tc>
          <w:tcPr>
            <w:tcW w:w="1187" w:type="dxa"/>
            <w:vMerge/>
            <w:vAlign w:val="center"/>
          </w:tcPr>
          <w:p w14:paraId="08DF717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113E2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3FE3BBD3" w14:textId="77777777" w:rsidTr="00C90C8F">
        <w:trPr>
          <w:jc w:val="center"/>
        </w:trPr>
        <w:tc>
          <w:tcPr>
            <w:tcW w:w="1396" w:type="dxa"/>
            <w:vMerge w:val="restart"/>
            <w:vAlign w:val="center"/>
          </w:tcPr>
          <w:p w14:paraId="6DBD935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olor w:val="000000"/>
                <w:sz w:val="18"/>
                <w:szCs w:val="18"/>
                <w:lang w:val="en-US" w:eastAsia="en-GB"/>
              </w:rPr>
              <w:t>CA_</w:t>
            </w:r>
            <w:r w:rsidRPr="0042427C">
              <w:rPr>
                <w:rFonts w:ascii="Arial" w:eastAsia="MS Mincho" w:hAnsi="Arial"/>
                <w:sz w:val="18"/>
                <w:lang w:val="en-US" w:eastAsia="ja-JP"/>
              </w:rPr>
              <w:t>1A-1A-7C-28A</w:t>
            </w:r>
          </w:p>
        </w:tc>
        <w:tc>
          <w:tcPr>
            <w:tcW w:w="1466" w:type="dxa"/>
            <w:vMerge w:val="restart"/>
            <w:vAlign w:val="center"/>
          </w:tcPr>
          <w:p w14:paraId="1CCA97B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ja-JP"/>
              </w:rPr>
              <w:t>CA_7C</w:t>
            </w:r>
          </w:p>
        </w:tc>
        <w:tc>
          <w:tcPr>
            <w:tcW w:w="767" w:type="dxa"/>
            <w:vAlign w:val="center"/>
          </w:tcPr>
          <w:p w14:paraId="232A63E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US" w:eastAsia="en-GB"/>
              </w:rPr>
              <w:t>1</w:t>
            </w:r>
          </w:p>
        </w:tc>
        <w:tc>
          <w:tcPr>
            <w:tcW w:w="4158" w:type="dxa"/>
            <w:gridSpan w:val="10"/>
            <w:vAlign w:val="center"/>
          </w:tcPr>
          <w:p w14:paraId="2C475F6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See CA_</w:t>
            </w:r>
            <w:r w:rsidRPr="0042427C">
              <w:rPr>
                <w:rFonts w:ascii="Arial" w:eastAsia="Times New Roman" w:hAnsi="Arial"/>
                <w:sz w:val="18"/>
                <w:lang w:val="en-US" w:eastAsia="zh-CN"/>
              </w:rPr>
              <w:t>1</w:t>
            </w:r>
            <w:r w:rsidRPr="0042427C">
              <w:rPr>
                <w:rFonts w:ascii="Arial" w:eastAsia="Times New Roman" w:hAnsi="Arial"/>
                <w:sz w:val="18"/>
                <w:lang w:eastAsia="zh-CN"/>
              </w:rPr>
              <w:t>A-</w:t>
            </w:r>
            <w:r w:rsidRPr="0042427C">
              <w:rPr>
                <w:rFonts w:ascii="Arial" w:eastAsia="Times New Roman" w:hAnsi="Arial"/>
                <w:sz w:val="18"/>
                <w:lang w:val="en-US" w:eastAsia="zh-CN"/>
              </w:rPr>
              <w:t>1</w:t>
            </w:r>
            <w:r w:rsidRPr="0042427C">
              <w:rPr>
                <w:rFonts w:ascii="Arial" w:eastAsia="Times New Roman" w:hAnsi="Arial"/>
                <w:sz w:val="18"/>
                <w:lang w:eastAsia="zh-CN"/>
              </w:rPr>
              <w:t xml:space="preserve">A </w:t>
            </w:r>
            <w:r w:rsidRPr="0042427C">
              <w:rPr>
                <w:rFonts w:ascii="Arial" w:eastAsia="Times New Roman" w:hAnsi="Arial"/>
                <w:sz w:val="18"/>
                <w:lang w:eastAsia="en-GB"/>
              </w:rPr>
              <w:t xml:space="preserve">Bandwidth Combination Set </w:t>
            </w:r>
            <w:r w:rsidRPr="0042427C">
              <w:rPr>
                <w:rFonts w:ascii="Arial" w:eastAsia="Times New Roman" w:hAnsi="Arial" w:hint="eastAsia"/>
                <w:sz w:val="18"/>
                <w:lang w:eastAsia="zh-CN"/>
              </w:rPr>
              <w:t>0</w:t>
            </w:r>
            <w:r w:rsidRPr="0042427C">
              <w:rPr>
                <w:rFonts w:ascii="Arial" w:eastAsia="Times New Roman" w:hAnsi="Arial" w:hint="eastAsia"/>
                <w:sz w:val="18"/>
                <w:lang w:eastAsia="ja-JP"/>
              </w:rPr>
              <w:t xml:space="preserve"> </w:t>
            </w:r>
            <w:r w:rsidRPr="0042427C">
              <w:rPr>
                <w:rFonts w:ascii="Arial" w:eastAsia="Times New Roman" w:hAnsi="Arial"/>
                <w:sz w:val="18"/>
                <w:lang w:eastAsia="zh-CN"/>
              </w:rPr>
              <w:t>in Table 5.6A.1-3</w:t>
            </w:r>
          </w:p>
        </w:tc>
        <w:tc>
          <w:tcPr>
            <w:tcW w:w="1187" w:type="dxa"/>
            <w:vMerge w:val="restart"/>
            <w:vAlign w:val="center"/>
          </w:tcPr>
          <w:p w14:paraId="492394A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lang w:eastAsia="zh-CN"/>
              </w:rPr>
              <w:t>100</w:t>
            </w:r>
          </w:p>
        </w:tc>
        <w:tc>
          <w:tcPr>
            <w:tcW w:w="1286" w:type="dxa"/>
            <w:vMerge w:val="restart"/>
            <w:vAlign w:val="center"/>
          </w:tcPr>
          <w:p w14:paraId="750AF19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5C38584D" w14:textId="77777777" w:rsidTr="00C90C8F">
        <w:trPr>
          <w:jc w:val="center"/>
        </w:trPr>
        <w:tc>
          <w:tcPr>
            <w:tcW w:w="1396" w:type="dxa"/>
            <w:vMerge/>
            <w:vAlign w:val="center"/>
          </w:tcPr>
          <w:p w14:paraId="1EA9528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0CF42A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A3D036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US" w:eastAsia="en-GB"/>
              </w:rPr>
              <w:t>7</w:t>
            </w:r>
          </w:p>
        </w:tc>
        <w:tc>
          <w:tcPr>
            <w:tcW w:w="4158" w:type="dxa"/>
            <w:gridSpan w:val="10"/>
            <w:vAlign w:val="center"/>
          </w:tcPr>
          <w:p w14:paraId="61B8F84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 xml:space="preserve">See CA_7C Bandwidth combination set </w:t>
            </w:r>
            <w:r w:rsidRPr="0042427C">
              <w:rPr>
                <w:rFonts w:ascii="Arial" w:eastAsia="Times New Roman" w:hAnsi="Arial"/>
                <w:sz w:val="18"/>
                <w:szCs w:val="18"/>
                <w:lang w:val="en-AU" w:eastAsia="en-GB"/>
              </w:rPr>
              <w:t>2</w:t>
            </w:r>
            <w:r w:rsidRPr="0042427C">
              <w:rPr>
                <w:rFonts w:ascii="Arial" w:eastAsia="Times New Roman" w:hAnsi="Arial"/>
                <w:sz w:val="18"/>
                <w:szCs w:val="18"/>
                <w:lang w:eastAsia="en-GB"/>
              </w:rPr>
              <w:t xml:space="preserve"> in Table 5.6A.1-</w:t>
            </w:r>
            <w:r w:rsidRPr="0042427C">
              <w:rPr>
                <w:rFonts w:ascii="Arial" w:eastAsia="Times New Roman" w:hAnsi="Arial"/>
                <w:sz w:val="18"/>
                <w:szCs w:val="18"/>
                <w:lang w:val="en-US" w:eastAsia="en-GB"/>
              </w:rPr>
              <w:t>1</w:t>
            </w:r>
          </w:p>
        </w:tc>
        <w:tc>
          <w:tcPr>
            <w:tcW w:w="1187" w:type="dxa"/>
            <w:vMerge/>
            <w:vAlign w:val="center"/>
          </w:tcPr>
          <w:p w14:paraId="1019EF4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FC1ED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6BB2DF8D" w14:textId="77777777" w:rsidTr="00C90C8F">
        <w:trPr>
          <w:jc w:val="center"/>
        </w:trPr>
        <w:tc>
          <w:tcPr>
            <w:tcW w:w="1396" w:type="dxa"/>
            <w:vMerge/>
            <w:vAlign w:val="center"/>
          </w:tcPr>
          <w:p w14:paraId="78A06A4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19D34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2CB082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US" w:eastAsia="en-GB"/>
              </w:rPr>
              <w:t>28</w:t>
            </w:r>
          </w:p>
        </w:tc>
        <w:tc>
          <w:tcPr>
            <w:tcW w:w="1227" w:type="dxa"/>
            <w:vAlign w:val="center"/>
          </w:tcPr>
          <w:p w14:paraId="6204DDA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B8BB9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D0275B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val="en-AU" w:eastAsia="en-GB"/>
              </w:rPr>
              <w:t>Yes</w:t>
            </w:r>
          </w:p>
        </w:tc>
        <w:tc>
          <w:tcPr>
            <w:tcW w:w="586" w:type="dxa"/>
            <w:gridSpan w:val="2"/>
            <w:vAlign w:val="center"/>
          </w:tcPr>
          <w:p w14:paraId="026AB4B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AU" w:eastAsia="en-GB"/>
              </w:rPr>
              <w:t>Yes</w:t>
            </w:r>
          </w:p>
        </w:tc>
        <w:tc>
          <w:tcPr>
            <w:tcW w:w="586" w:type="dxa"/>
            <w:gridSpan w:val="2"/>
            <w:vAlign w:val="center"/>
          </w:tcPr>
          <w:p w14:paraId="52A4868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AU" w:eastAsia="en-GB"/>
              </w:rPr>
              <w:t>Yes</w:t>
            </w:r>
          </w:p>
        </w:tc>
        <w:tc>
          <w:tcPr>
            <w:tcW w:w="587" w:type="dxa"/>
            <w:gridSpan w:val="2"/>
            <w:vAlign w:val="center"/>
          </w:tcPr>
          <w:p w14:paraId="0CCA016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AU" w:eastAsia="en-GB"/>
              </w:rPr>
              <w:t>Yes</w:t>
            </w:r>
          </w:p>
        </w:tc>
        <w:tc>
          <w:tcPr>
            <w:tcW w:w="1187" w:type="dxa"/>
            <w:vMerge/>
            <w:vAlign w:val="center"/>
          </w:tcPr>
          <w:p w14:paraId="3CA394E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A94DB6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08D4CBED" w14:textId="77777777" w:rsidTr="00C90C8F">
        <w:trPr>
          <w:jc w:val="center"/>
        </w:trPr>
        <w:tc>
          <w:tcPr>
            <w:tcW w:w="1396" w:type="dxa"/>
            <w:vMerge w:val="restart"/>
            <w:vAlign w:val="center"/>
          </w:tcPr>
          <w:p w14:paraId="4837273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Times New Roman" w:hAnsi="Arial"/>
                <w:sz w:val="18"/>
                <w:szCs w:val="18"/>
                <w:lang w:eastAsia="en-GB"/>
              </w:rPr>
              <w:t>CA_</w:t>
            </w:r>
            <w:r w:rsidRPr="0042427C">
              <w:rPr>
                <w:rFonts w:ascii="Arial" w:eastAsia="Times New Roman" w:hAnsi="Arial"/>
                <w:sz w:val="18"/>
                <w:szCs w:val="18"/>
                <w:lang w:val="en-AU" w:eastAsia="en-GB"/>
              </w:rPr>
              <w:t>1A-7A-7A-28A</w:t>
            </w:r>
          </w:p>
        </w:tc>
        <w:tc>
          <w:tcPr>
            <w:tcW w:w="1466" w:type="dxa"/>
            <w:vMerge w:val="restart"/>
            <w:vAlign w:val="center"/>
          </w:tcPr>
          <w:p w14:paraId="06E7967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42427C">
              <w:rPr>
                <w:rFonts w:ascii="Arial" w:eastAsia="Times New Roman" w:hAnsi="Arial" w:hint="eastAsia"/>
                <w:sz w:val="18"/>
                <w:lang w:eastAsia="zh-CN"/>
              </w:rPr>
              <w:t>-</w:t>
            </w:r>
          </w:p>
        </w:tc>
        <w:tc>
          <w:tcPr>
            <w:tcW w:w="767" w:type="dxa"/>
            <w:vAlign w:val="center"/>
          </w:tcPr>
          <w:p w14:paraId="7D84ED6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eastAsia="zh-CN"/>
              </w:rPr>
            </w:pPr>
            <w:r w:rsidRPr="0042427C">
              <w:rPr>
                <w:rFonts w:ascii="Arial" w:eastAsia="Times New Roman" w:hAnsi="Arial" w:hint="eastAsia"/>
                <w:sz w:val="18"/>
                <w:lang w:eastAsia="zh-CN"/>
              </w:rPr>
              <w:t>1</w:t>
            </w:r>
          </w:p>
        </w:tc>
        <w:tc>
          <w:tcPr>
            <w:tcW w:w="1227" w:type="dxa"/>
            <w:vAlign w:val="center"/>
          </w:tcPr>
          <w:p w14:paraId="6F94B13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3660076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1D09456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Times New Roman" w:hAnsi="Arial"/>
                <w:sz w:val="18"/>
                <w:szCs w:val="18"/>
                <w:lang w:eastAsia="en-GB"/>
              </w:rPr>
              <w:t>Yes</w:t>
            </w:r>
          </w:p>
        </w:tc>
        <w:tc>
          <w:tcPr>
            <w:tcW w:w="586" w:type="dxa"/>
            <w:gridSpan w:val="2"/>
            <w:vAlign w:val="center"/>
          </w:tcPr>
          <w:p w14:paraId="07B8365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Times New Roman" w:hAnsi="Arial"/>
                <w:sz w:val="18"/>
                <w:szCs w:val="18"/>
                <w:lang w:eastAsia="en-GB"/>
              </w:rPr>
              <w:t>Yes</w:t>
            </w:r>
          </w:p>
        </w:tc>
        <w:tc>
          <w:tcPr>
            <w:tcW w:w="586" w:type="dxa"/>
            <w:gridSpan w:val="2"/>
            <w:vAlign w:val="center"/>
          </w:tcPr>
          <w:p w14:paraId="410A859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Times New Roman" w:hAnsi="Arial"/>
                <w:sz w:val="18"/>
                <w:szCs w:val="18"/>
                <w:lang w:eastAsia="en-GB"/>
              </w:rPr>
              <w:t>Yes</w:t>
            </w:r>
          </w:p>
        </w:tc>
        <w:tc>
          <w:tcPr>
            <w:tcW w:w="587" w:type="dxa"/>
            <w:gridSpan w:val="2"/>
            <w:vAlign w:val="center"/>
          </w:tcPr>
          <w:p w14:paraId="4BB4031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Times New Roman" w:hAnsi="Arial"/>
                <w:sz w:val="18"/>
                <w:szCs w:val="18"/>
                <w:lang w:eastAsia="en-GB"/>
              </w:rPr>
              <w:t>Yes</w:t>
            </w:r>
          </w:p>
        </w:tc>
        <w:tc>
          <w:tcPr>
            <w:tcW w:w="1187" w:type="dxa"/>
            <w:vMerge w:val="restart"/>
            <w:vAlign w:val="center"/>
          </w:tcPr>
          <w:p w14:paraId="53E67DC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80</w:t>
            </w:r>
          </w:p>
        </w:tc>
        <w:tc>
          <w:tcPr>
            <w:tcW w:w="1286" w:type="dxa"/>
            <w:vMerge w:val="restart"/>
            <w:vAlign w:val="center"/>
          </w:tcPr>
          <w:p w14:paraId="4C7392D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0</w:t>
            </w:r>
          </w:p>
        </w:tc>
      </w:tr>
      <w:tr w:rsidR="00630755" w:rsidRPr="0042427C" w14:paraId="6CA5BC75" w14:textId="77777777" w:rsidTr="00C90C8F">
        <w:trPr>
          <w:jc w:val="center"/>
        </w:trPr>
        <w:tc>
          <w:tcPr>
            <w:tcW w:w="1396" w:type="dxa"/>
            <w:vMerge/>
            <w:vAlign w:val="center"/>
          </w:tcPr>
          <w:p w14:paraId="669FEEB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209564A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eastAsia="ja-JP"/>
              </w:rPr>
            </w:pPr>
          </w:p>
        </w:tc>
        <w:tc>
          <w:tcPr>
            <w:tcW w:w="767" w:type="dxa"/>
            <w:vAlign w:val="center"/>
          </w:tcPr>
          <w:p w14:paraId="1E433EC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eastAsia="zh-CN"/>
              </w:rPr>
            </w:pPr>
            <w:r w:rsidRPr="0042427C">
              <w:rPr>
                <w:rFonts w:ascii="Arial" w:eastAsia="Times New Roman" w:hAnsi="Arial" w:hint="eastAsia"/>
                <w:sz w:val="18"/>
                <w:lang w:eastAsia="zh-CN"/>
              </w:rPr>
              <w:t>7</w:t>
            </w:r>
          </w:p>
        </w:tc>
        <w:tc>
          <w:tcPr>
            <w:tcW w:w="4158" w:type="dxa"/>
            <w:gridSpan w:val="10"/>
            <w:vAlign w:val="center"/>
          </w:tcPr>
          <w:p w14:paraId="14CBFF2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Times New Roman" w:hAnsi="Arial"/>
                <w:sz w:val="18"/>
                <w:szCs w:val="18"/>
                <w:lang w:eastAsia="en-GB"/>
              </w:rPr>
              <w:t>See CA_</w:t>
            </w:r>
            <w:r w:rsidRPr="0042427C">
              <w:rPr>
                <w:rFonts w:ascii="Arial" w:eastAsia="Times New Roman" w:hAnsi="Arial"/>
                <w:sz w:val="18"/>
                <w:szCs w:val="18"/>
                <w:lang w:val="en-US" w:eastAsia="en-GB"/>
              </w:rPr>
              <w:t>7A-7A</w:t>
            </w:r>
            <w:r w:rsidRPr="0042427C">
              <w:rPr>
                <w:rFonts w:ascii="Arial" w:eastAsia="Times New Roman" w:hAnsi="Arial"/>
                <w:sz w:val="18"/>
                <w:szCs w:val="18"/>
                <w:lang w:eastAsia="en-GB"/>
              </w:rPr>
              <w:t xml:space="preserve"> Bandwidth combination set </w:t>
            </w:r>
            <w:r w:rsidRPr="0042427C">
              <w:rPr>
                <w:rFonts w:ascii="Arial" w:eastAsia="Times New Roman" w:hAnsi="Arial"/>
                <w:sz w:val="18"/>
                <w:szCs w:val="18"/>
                <w:lang w:val="en-US" w:eastAsia="en-GB"/>
              </w:rPr>
              <w:t>3</w:t>
            </w:r>
            <w:r w:rsidRPr="0042427C">
              <w:rPr>
                <w:rFonts w:ascii="Arial" w:eastAsia="Times New Roman" w:hAnsi="Arial"/>
                <w:sz w:val="18"/>
                <w:szCs w:val="18"/>
                <w:lang w:eastAsia="en-GB"/>
              </w:rPr>
              <w:t xml:space="preserve"> in Table 5.6A.1-</w:t>
            </w:r>
            <w:r w:rsidRPr="0042427C">
              <w:rPr>
                <w:rFonts w:ascii="Arial" w:eastAsia="Times New Roman" w:hAnsi="Arial"/>
                <w:sz w:val="18"/>
                <w:szCs w:val="18"/>
                <w:lang w:val="en-US" w:eastAsia="en-GB"/>
              </w:rPr>
              <w:t>3</w:t>
            </w:r>
          </w:p>
        </w:tc>
        <w:tc>
          <w:tcPr>
            <w:tcW w:w="1187" w:type="dxa"/>
            <w:vMerge/>
            <w:vAlign w:val="center"/>
          </w:tcPr>
          <w:p w14:paraId="71096BF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117FBDE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r>
      <w:tr w:rsidR="00630755" w:rsidRPr="0042427C" w14:paraId="6D5C0DBC" w14:textId="77777777" w:rsidTr="00C90C8F">
        <w:trPr>
          <w:jc w:val="center"/>
        </w:trPr>
        <w:tc>
          <w:tcPr>
            <w:tcW w:w="1396" w:type="dxa"/>
            <w:vMerge/>
            <w:vAlign w:val="center"/>
          </w:tcPr>
          <w:p w14:paraId="2D3BB76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66F807F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eastAsia="ja-JP"/>
              </w:rPr>
            </w:pPr>
          </w:p>
        </w:tc>
        <w:tc>
          <w:tcPr>
            <w:tcW w:w="767" w:type="dxa"/>
            <w:vAlign w:val="center"/>
          </w:tcPr>
          <w:p w14:paraId="545774B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eastAsia="zh-CN"/>
              </w:rPr>
            </w:pPr>
            <w:r w:rsidRPr="0042427C">
              <w:rPr>
                <w:rFonts w:ascii="Arial" w:eastAsia="Times New Roman" w:hAnsi="Arial" w:hint="eastAsia"/>
                <w:sz w:val="18"/>
                <w:lang w:eastAsia="zh-CN"/>
              </w:rPr>
              <w:t>28</w:t>
            </w:r>
          </w:p>
        </w:tc>
        <w:tc>
          <w:tcPr>
            <w:tcW w:w="1227" w:type="dxa"/>
            <w:vAlign w:val="center"/>
          </w:tcPr>
          <w:p w14:paraId="3A264BD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6A38D83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21CA9C2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74D5618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Times New Roman" w:hAnsi="Arial"/>
                <w:sz w:val="18"/>
                <w:szCs w:val="18"/>
                <w:lang w:eastAsia="en-GB"/>
              </w:rPr>
              <w:t>Yes</w:t>
            </w:r>
          </w:p>
        </w:tc>
        <w:tc>
          <w:tcPr>
            <w:tcW w:w="586" w:type="dxa"/>
            <w:gridSpan w:val="2"/>
            <w:vAlign w:val="center"/>
          </w:tcPr>
          <w:p w14:paraId="390B5E5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Times New Roman" w:hAnsi="Arial"/>
                <w:sz w:val="18"/>
                <w:szCs w:val="18"/>
                <w:lang w:eastAsia="en-GB"/>
              </w:rPr>
              <w:t>Yes</w:t>
            </w:r>
          </w:p>
        </w:tc>
        <w:tc>
          <w:tcPr>
            <w:tcW w:w="587" w:type="dxa"/>
            <w:gridSpan w:val="2"/>
            <w:vAlign w:val="center"/>
          </w:tcPr>
          <w:p w14:paraId="042E476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Times New Roman" w:hAnsi="Arial"/>
                <w:sz w:val="18"/>
                <w:szCs w:val="18"/>
                <w:lang w:eastAsia="en-GB"/>
              </w:rPr>
              <w:t>Yes</w:t>
            </w:r>
          </w:p>
        </w:tc>
        <w:tc>
          <w:tcPr>
            <w:tcW w:w="1187" w:type="dxa"/>
            <w:vMerge/>
            <w:vAlign w:val="center"/>
          </w:tcPr>
          <w:p w14:paraId="7E753B0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7266D09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r>
      <w:tr w:rsidR="00630755" w:rsidRPr="0042427C" w14:paraId="1575C289" w14:textId="77777777" w:rsidTr="00C90C8F">
        <w:trPr>
          <w:jc w:val="center"/>
        </w:trPr>
        <w:tc>
          <w:tcPr>
            <w:tcW w:w="1396" w:type="dxa"/>
            <w:vMerge w:val="restart"/>
            <w:vAlign w:val="center"/>
          </w:tcPr>
          <w:p w14:paraId="7F87D50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CA_1A-</w:t>
            </w:r>
            <w:r w:rsidRPr="0042427C">
              <w:rPr>
                <w:rFonts w:ascii="Arial" w:eastAsia="Calibri" w:hAnsi="Arial"/>
                <w:sz w:val="18"/>
                <w:lang w:val="en-US" w:eastAsia="ja-JP"/>
              </w:rPr>
              <w:t>7</w:t>
            </w:r>
            <w:r w:rsidRPr="0042427C">
              <w:rPr>
                <w:rFonts w:ascii="Arial" w:eastAsia="Calibri" w:hAnsi="Arial"/>
                <w:sz w:val="18"/>
                <w:lang w:val="en-US"/>
              </w:rPr>
              <w:t>C</w:t>
            </w:r>
            <w:r w:rsidRPr="0042427C">
              <w:rPr>
                <w:rFonts w:ascii="Arial" w:eastAsia="Calibri" w:hAnsi="Arial" w:hint="eastAsia"/>
                <w:sz w:val="18"/>
                <w:lang w:val="en-US"/>
              </w:rPr>
              <w:t>-</w:t>
            </w:r>
            <w:r w:rsidRPr="0042427C">
              <w:rPr>
                <w:rFonts w:ascii="Arial" w:eastAsia="Calibri" w:hAnsi="Arial"/>
                <w:sz w:val="18"/>
                <w:lang w:val="en-US" w:eastAsia="ja-JP"/>
              </w:rPr>
              <w:t>28</w:t>
            </w:r>
            <w:r w:rsidRPr="0042427C">
              <w:rPr>
                <w:rFonts w:ascii="Arial" w:eastAsia="Calibri" w:hAnsi="Arial" w:hint="eastAsia"/>
                <w:sz w:val="18"/>
                <w:lang w:val="en-US"/>
              </w:rPr>
              <w:t>A</w:t>
            </w:r>
          </w:p>
        </w:tc>
        <w:tc>
          <w:tcPr>
            <w:tcW w:w="1466" w:type="dxa"/>
            <w:vMerge w:val="restart"/>
            <w:vAlign w:val="center"/>
          </w:tcPr>
          <w:p w14:paraId="1903CDB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42427C">
              <w:rPr>
                <w:rFonts w:ascii="Arial" w:eastAsia="Times New Roman" w:hAnsi="Arial"/>
                <w:sz w:val="18"/>
                <w:lang w:eastAsia="ja-JP"/>
              </w:rPr>
              <w:t>CA_1A-7A, CA_1A-28A, CA_7A-28A, CA_7C</w:t>
            </w:r>
          </w:p>
        </w:tc>
        <w:tc>
          <w:tcPr>
            <w:tcW w:w="767" w:type="dxa"/>
            <w:vAlign w:val="center"/>
          </w:tcPr>
          <w:p w14:paraId="41F71E6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eastAsia="zh-CN"/>
              </w:rPr>
            </w:pPr>
            <w:r w:rsidRPr="0042427C">
              <w:rPr>
                <w:rFonts w:ascii="Arial" w:eastAsia="Calibri" w:hAnsi="Arial"/>
                <w:sz w:val="18"/>
                <w:lang w:val="en-US"/>
              </w:rPr>
              <w:t>1</w:t>
            </w:r>
          </w:p>
        </w:tc>
        <w:tc>
          <w:tcPr>
            <w:tcW w:w="1227" w:type="dxa"/>
            <w:vAlign w:val="center"/>
          </w:tcPr>
          <w:p w14:paraId="4055144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1AF6D11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09C114A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Yes</w:t>
            </w:r>
          </w:p>
        </w:tc>
        <w:tc>
          <w:tcPr>
            <w:tcW w:w="586" w:type="dxa"/>
            <w:gridSpan w:val="2"/>
            <w:vAlign w:val="center"/>
          </w:tcPr>
          <w:p w14:paraId="4F426A0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Yes</w:t>
            </w:r>
          </w:p>
        </w:tc>
        <w:tc>
          <w:tcPr>
            <w:tcW w:w="586" w:type="dxa"/>
            <w:gridSpan w:val="2"/>
            <w:vAlign w:val="center"/>
          </w:tcPr>
          <w:p w14:paraId="41EAE8E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Yes</w:t>
            </w:r>
          </w:p>
        </w:tc>
        <w:tc>
          <w:tcPr>
            <w:tcW w:w="587" w:type="dxa"/>
            <w:gridSpan w:val="2"/>
            <w:vAlign w:val="center"/>
          </w:tcPr>
          <w:p w14:paraId="6BF50B7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Yes</w:t>
            </w:r>
          </w:p>
        </w:tc>
        <w:tc>
          <w:tcPr>
            <w:tcW w:w="1187" w:type="dxa"/>
            <w:vMerge w:val="restart"/>
            <w:vAlign w:val="center"/>
          </w:tcPr>
          <w:p w14:paraId="32C63E4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80</w:t>
            </w:r>
          </w:p>
        </w:tc>
        <w:tc>
          <w:tcPr>
            <w:tcW w:w="1286" w:type="dxa"/>
            <w:vMerge w:val="restart"/>
            <w:vAlign w:val="center"/>
          </w:tcPr>
          <w:p w14:paraId="7A51214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0</w:t>
            </w:r>
          </w:p>
        </w:tc>
      </w:tr>
      <w:tr w:rsidR="00630755" w:rsidRPr="0042427C" w14:paraId="7F836323" w14:textId="77777777" w:rsidTr="00C90C8F">
        <w:trPr>
          <w:jc w:val="center"/>
        </w:trPr>
        <w:tc>
          <w:tcPr>
            <w:tcW w:w="1396" w:type="dxa"/>
            <w:vMerge/>
            <w:vAlign w:val="center"/>
          </w:tcPr>
          <w:p w14:paraId="61B4C86D"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6F79E27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eastAsia="ja-JP"/>
              </w:rPr>
            </w:pPr>
          </w:p>
        </w:tc>
        <w:tc>
          <w:tcPr>
            <w:tcW w:w="767" w:type="dxa"/>
            <w:vAlign w:val="center"/>
          </w:tcPr>
          <w:p w14:paraId="31F1425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eastAsia="zh-CN"/>
              </w:rPr>
            </w:pPr>
            <w:r w:rsidRPr="0042427C">
              <w:rPr>
                <w:rFonts w:ascii="Arial" w:eastAsia="Calibri" w:hAnsi="Arial" w:hint="eastAsia"/>
                <w:sz w:val="18"/>
                <w:lang w:val="en-US" w:eastAsia="zh-CN"/>
              </w:rPr>
              <w:t>7</w:t>
            </w:r>
          </w:p>
        </w:tc>
        <w:tc>
          <w:tcPr>
            <w:tcW w:w="4158" w:type="dxa"/>
            <w:gridSpan w:val="10"/>
            <w:vAlign w:val="center"/>
          </w:tcPr>
          <w:p w14:paraId="0F8B31D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See CA_7C Bandwidth Combination Set 2 in Table 5.6A.1-1</w:t>
            </w:r>
          </w:p>
        </w:tc>
        <w:tc>
          <w:tcPr>
            <w:tcW w:w="1187" w:type="dxa"/>
            <w:vMerge/>
            <w:vAlign w:val="center"/>
          </w:tcPr>
          <w:p w14:paraId="6A02DE7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0B1D564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r>
      <w:tr w:rsidR="00630755" w:rsidRPr="0042427C" w14:paraId="7605B1F2" w14:textId="77777777" w:rsidTr="00C90C8F">
        <w:trPr>
          <w:jc w:val="center"/>
        </w:trPr>
        <w:tc>
          <w:tcPr>
            <w:tcW w:w="1396" w:type="dxa"/>
            <w:vMerge/>
            <w:vAlign w:val="center"/>
          </w:tcPr>
          <w:p w14:paraId="6E7F404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22D0F84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eastAsia="ja-JP"/>
              </w:rPr>
            </w:pPr>
          </w:p>
        </w:tc>
        <w:tc>
          <w:tcPr>
            <w:tcW w:w="767" w:type="dxa"/>
            <w:vAlign w:val="center"/>
          </w:tcPr>
          <w:p w14:paraId="45D1563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eastAsia="zh-CN"/>
              </w:rPr>
            </w:pPr>
            <w:r w:rsidRPr="0042427C">
              <w:rPr>
                <w:rFonts w:ascii="Arial" w:eastAsia="Calibri" w:hAnsi="Arial" w:hint="eastAsia"/>
                <w:sz w:val="18"/>
                <w:lang w:val="en-US" w:eastAsia="zh-CN"/>
              </w:rPr>
              <w:t>28</w:t>
            </w:r>
          </w:p>
        </w:tc>
        <w:tc>
          <w:tcPr>
            <w:tcW w:w="1227" w:type="dxa"/>
            <w:vAlign w:val="center"/>
          </w:tcPr>
          <w:p w14:paraId="0AE666F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4407B39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7680AC3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415BEBC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Yes</w:t>
            </w:r>
          </w:p>
        </w:tc>
        <w:tc>
          <w:tcPr>
            <w:tcW w:w="586" w:type="dxa"/>
            <w:gridSpan w:val="2"/>
            <w:vAlign w:val="center"/>
          </w:tcPr>
          <w:p w14:paraId="7E71593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Yes</w:t>
            </w:r>
          </w:p>
        </w:tc>
        <w:tc>
          <w:tcPr>
            <w:tcW w:w="587" w:type="dxa"/>
            <w:gridSpan w:val="2"/>
            <w:vAlign w:val="center"/>
          </w:tcPr>
          <w:p w14:paraId="5D78224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Yes</w:t>
            </w:r>
          </w:p>
        </w:tc>
        <w:tc>
          <w:tcPr>
            <w:tcW w:w="1187" w:type="dxa"/>
            <w:vMerge/>
            <w:vAlign w:val="center"/>
          </w:tcPr>
          <w:p w14:paraId="64C766A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50B9768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r>
      <w:tr w:rsidR="00630755" w:rsidRPr="0042427C" w14:paraId="230D51AB" w14:textId="77777777" w:rsidTr="00C90C8F">
        <w:trPr>
          <w:jc w:val="center"/>
        </w:trPr>
        <w:tc>
          <w:tcPr>
            <w:tcW w:w="1396" w:type="dxa"/>
            <w:vMerge w:val="restart"/>
            <w:vAlign w:val="center"/>
          </w:tcPr>
          <w:p w14:paraId="53888FF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CA_1A-7A-32A</w:t>
            </w:r>
          </w:p>
        </w:tc>
        <w:tc>
          <w:tcPr>
            <w:tcW w:w="1466" w:type="dxa"/>
            <w:vMerge w:val="restart"/>
            <w:vAlign w:val="center"/>
          </w:tcPr>
          <w:p w14:paraId="3908DF8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vAlign w:val="center"/>
          </w:tcPr>
          <w:p w14:paraId="24736F1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s-ES" w:eastAsia="ja-JP"/>
              </w:rPr>
              <w:t>1</w:t>
            </w:r>
          </w:p>
        </w:tc>
        <w:tc>
          <w:tcPr>
            <w:tcW w:w="1227" w:type="dxa"/>
            <w:vAlign w:val="center"/>
          </w:tcPr>
          <w:p w14:paraId="7B78CE2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893BA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FC26A2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07051D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001352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5961A11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116CD8F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6</w:t>
            </w:r>
            <w:r w:rsidRPr="0042427C">
              <w:rPr>
                <w:rFonts w:ascii="Arial" w:eastAsia="Times New Roman" w:hAnsi="Arial"/>
                <w:sz w:val="18"/>
              </w:rPr>
              <w:t>0</w:t>
            </w:r>
          </w:p>
        </w:tc>
        <w:tc>
          <w:tcPr>
            <w:tcW w:w="1286" w:type="dxa"/>
            <w:vMerge w:val="restart"/>
            <w:vAlign w:val="center"/>
          </w:tcPr>
          <w:p w14:paraId="17CCB37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630755" w:rsidRPr="0042427C" w14:paraId="3F5324B2" w14:textId="77777777" w:rsidTr="00C90C8F">
        <w:trPr>
          <w:jc w:val="center"/>
        </w:trPr>
        <w:tc>
          <w:tcPr>
            <w:tcW w:w="1396" w:type="dxa"/>
            <w:vMerge/>
            <w:vAlign w:val="center"/>
          </w:tcPr>
          <w:p w14:paraId="5102CF8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DF858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1120A3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7</w:t>
            </w:r>
          </w:p>
        </w:tc>
        <w:tc>
          <w:tcPr>
            <w:tcW w:w="1227" w:type="dxa"/>
            <w:vAlign w:val="center"/>
          </w:tcPr>
          <w:p w14:paraId="0C1FDEF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B8850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AD4A10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A3285E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F489CA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1FAE9E7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090309F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A0FE9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1A918169" w14:textId="77777777" w:rsidTr="00C90C8F">
        <w:trPr>
          <w:jc w:val="center"/>
        </w:trPr>
        <w:tc>
          <w:tcPr>
            <w:tcW w:w="1396" w:type="dxa"/>
            <w:vMerge/>
            <w:vAlign w:val="center"/>
          </w:tcPr>
          <w:p w14:paraId="73B38B9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9FF124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96CC8F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32</w:t>
            </w:r>
          </w:p>
        </w:tc>
        <w:tc>
          <w:tcPr>
            <w:tcW w:w="1227" w:type="dxa"/>
            <w:vAlign w:val="center"/>
          </w:tcPr>
          <w:p w14:paraId="3D678FA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FE587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095084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s-ES" w:eastAsia="en-GB"/>
              </w:rPr>
              <w:t>Yes</w:t>
            </w:r>
          </w:p>
        </w:tc>
        <w:tc>
          <w:tcPr>
            <w:tcW w:w="586" w:type="dxa"/>
            <w:gridSpan w:val="2"/>
            <w:vAlign w:val="center"/>
          </w:tcPr>
          <w:p w14:paraId="506A677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D10803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1D12E5F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790C17F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00D25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2255E694" w14:textId="77777777" w:rsidTr="00C90C8F">
        <w:trPr>
          <w:jc w:val="center"/>
        </w:trPr>
        <w:tc>
          <w:tcPr>
            <w:tcW w:w="1396" w:type="dxa"/>
            <w:vMerge w:val="restart"/>
            <w:vAlign w:val="center"/>
          </w:tcPr>
          <w:p w14:paraId="5B1E690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w:t>
            </w:r>
            <w:r w:rsidRPr="0042427C">
              <w:rPr>
                <w:rFonts w:ascii="Arial" w:eastAsia="Times New Roman" w:hAnsi="Arial"/>
                <w:sz w:val="18"/>
                <w:lang w:val="en-SG" w:eastAsia="en-GB"/>
              </w:rPr>
              <w:t>1A-7A-38A</w:t>
            </w:r>
            <w:r w:rsidRPr="0042427C">
              <w:rPr>
                <w:rFonts w:ascii="Arial" w:eastAsia="Times New Roman" w:hAnsi="Arial"/>
                <w:sz w:val="18"/>
                <w:vertAlign w:val="superscript"/>
                <w:lang w:val="en-SG" w:eastAsia="en-GB"/>
              </w:rPr>
              <w:t>16</w:t>
            </w:r>
          </w:p>
        </w:tc>
        <w:tc>
          <w:tcPr>
            <w:tcW w:w="1466" w:type="dxa"/>
            <w:vMerge w:val="restart"/>
            <w:vAlign w:val="center"/>
          </w:tcPr>
          <w:p w14:paraId="38AFB06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hint="eastAsia"/>
                <w:sz w:val="18"/>
                <w:lang w:eastAsia="zh-CN"/>
              </w:rPr>
              <w:t>-</w:t>
            </w:r>
          </w:p>
        </w:tc>
        <w:tc>
          <w:tcPr>
            <w:tcW w:w="767" w:type="dxa"/>
            <w:vAlign w:val="center"/>
          </w:tcPr>
          <w:p w14:paraId="470FDD46"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1</w:t>
            </w:r>
          </w:p>
        </w:tc>
        <w:tc>
          <w:tcPr>
            <w:tcW w:w="1227" w:type="dxa"/>
            <w:vAlign w:val="center"/>
          </w:tcPr>
          <w:p w14:paraId="46A8AF8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063AE5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B24B5B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szCs w:val="18"/>
                <w:lang w:eastAsia="en-GB"/>
              </w:rPr>
              <w:t>Yes</w:t>
            </w:r>
          </w:p>
        </w:tc>
        <w:tc>
          <w:tcPr>
            <w:tcW w:w="586" w:type="dxa"/>
            <w:gridSpan w:val="2"/>
            <w:vAlign w:val="center"/>
          </w:tcPr>
          <w:p w14:paraId="6A5D2E4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Yes</w:t>
            </w:r>
          </w:p>
        </w:tc>
        <w:tc>
          <w:tcPr>
            <w:tcW w:w="586" w:type="dxa"/>
            <w:gridSpan w:val="2"/>
            <w:vAlign w:val="center"/>
          </w:tcPr>
          <w:p w14:paraId="13C6894F"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Yes</w:t>
            </w:r>
          </w:p>
        </w:tc>
        <w:tc>
          <w:tcPr>
            <w:tcW w:w="587" w:type="dxa"/>
            <w:gridSpan w:val="2"/>
            <w:vAlign w:val="center"/>
          </w:tcPr>
          <w:p w14:paraId="428E51C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Yes</w:t>
            </w:r>
          </w:p>
        </w:tc>
        <w:tc>
          <w:tcPr>
            <w:tcW w:w="1187" w:type="dxa"/>
            <w:vMerge w:val="restart"/>
            <w:vAlign w:val="center"/>
          </w:tcPr>
          <w:p w14:paraId="68E4DE7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zh-CN"/>
              </w:rPr>
              <w:t>6</w:t>
            </w:r>
            <w:r w:rsidRPr="0042427C">
              <w:rPr>
                <w:rFonts w:ascii="Arial" w:eastAsia="Times New Roman" w:hAnsi="Arial" w:cs="Intel Clear" w:hint="eastAsia"/>
                <w:sz w:val="18"/>
                <w:lang w:eastAsia="zh-CN"/>
              </w:rPr>
              <w:t>0</w:t>
            </w:r>
          </w:p>
        </w:tc>
        <w:tc>
          <w:tcPr>
            <w:tcW w:w="1286" w:type="dxa"/>
            <w:vMerge w:val="restart"/>
            <w:vAlign w:val="center"/>
          </w:tcPr>
          <w:p w14:paraId="2F386A6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0</w:t>
            </w:r>
          </w:p>
        </w:tc>
      </w:tr>
      <w:tr w:rsidR="00630755" w:rsidRPr="0042427C" w14:paraId="0F5D804F" w14:textId="77777777" w:rsidTr="00C90C8F">
        <w:trPr>
          <w:jc w:val="center"/>
        </w:trPr>
        <w:tc>
          <w:tcPr>
            <w:tcW w:w="1396" w:type="dxa"/>
            <w:vMerge/>
            <w:vAlign w:val="center"/>
          </w:tcPr>
          <w:p w14:paraId="547B7F5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D17364"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E44990C"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val="x-none" w:eastAsia="en-GB"/>
              </w:rPr>
              <w:t>7</w:t>
            </w:r>
          </w:p>
        </w:tc>
        <w:tc>
          <w:tcPr>
            <w:tcW w:w="1227" w:type="dxa"/>
            <w:vAlign w:val="center"/>
          </w:tcPr>
          <w:p w14:paraId="48B0336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B0F2A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159AA49"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szCs w:val="18"/>
                <w:lang w:eastAsia="en-GB"/>
              </w:rPr>
              <w:t>Yes</w:t>
            </w:r>
          </w:p>
        </w:tc>
        <w:tc>
          <w:tcPr>
            <w:tcW w:w="586" w:type="dxa"/>
            <w:gridSpan w:val="2"/>
            <w:vAlign w:val="center"/>
          </w:tcPr>
          <w:p w14:paraId="47E6A682"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Yes</w:t>
            </w:r>
          </w:p>
        </w:tc>
        <w:tc>
          <w:tcPr>
            <w:tcW w:w="586" w:type="dxa"/>
            <w:gridSpan w:val="2"/>
            <w:vAlign w:val="center"/>
          </w:tcPr>
          <w:p w14:paraId="768EA9F5"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Yes</w:t>
            </w:r>
          </w:p>
        </w:tc>
        <w:tc>
          <w:tcPr>
            <w:tcW w:w="587" w:type="dxa"/>
            <w:gridSpan w:val="2"/>
            <w:vAlign w:val="center"/>
          </w:tcPr>
          <w:p w14:paraId="5A1B08F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Yes</w:t>
            </w:r>
          </w:p>
        </w:tc>
        <w:tc>
          <w:tcPr>
            <w:tcW w:w="1187" w:type="dxa"/>
            <w:vMerge/>
            <w:vAlign w:val="center"/>
          </w:tcPr>
          <w:p w14:paraId="5A33305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8D14553"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630755" w:rsidRPr="0042427C" w14:paraId="4B88C2B8" w14:textId="77777777" w:rsidTr="00C90C8F">
        <w:trPr>
          <w:jc w:val="center"/>
        </w:trPr>
        <w:tc>
          <w:tcPr>
            <w:tcW w:w="1396" w:type="dxa"/>
            <w:vMerge/>
            <w:vAlign w:val="center"/>
          </w:tcPr>
          <w:p w14:paraId="1110139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0CD61BA"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22AE16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38</w:t>
            </w:r>
          </w:p>
        </w:tc>
        <w:tc>
          <w:tcPr>
            <w:tcW w:w="1227" w:type="dxa"/>
            <w:vAlign w:val="center"/>
          </w:tcPr>
          <w:p w14:paraId="52171007"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CEB8EE"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A995AE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szCs w:val="18"/>
                <w:lang w:eastAsia="en-GB"/>
              </w:rPr>
              <w:t>Yes</w:t>
            </w:r>
          </w:p>
        </w:tc>
        <w:tc>
          <w:tcPr>
            <w:tcW w:w="586" w:type="dxa"/>
            <w:gridSpan w:val="2"/>
            <w:vAlign w:val="center"/>
          </w:tcPr>
          <w:p w14:paraId="18402A1B"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Yes</w:t>
            </w:r>
          </w:p>
        </w:tc>
        <w:tc>
          <w:tcPr>
            <w:tcW w:w="586" w:type="dxa"/>
            <w:gridSpan w:val="2"/>
            <w:vAlign w:val="center"/>
          </w:tcPr>
          <w:p w14:paraId="709C0268"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Yes</w:t>
            </w:r>
          </w:p>
        </w:tc>
        <w:tc>
          <w:tcPr>
            <w:tcW w:w="587" w:type="dxa"/>
            <w:gridSpan w:val="2"/>
            <w:vAlign w:val="center"/>
          </w:tcPr>
          <w:p w14:paraId="2C153D4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Yes</w:t>
            </w:r>
          </w:p>
        </w:tc>
        <w:tc>
          <w:tcPr>
            <w:tcW w:w="1187" w:type="dxa"/>
            <w:vMerge/>
            <w:vAlign w:val="center"/>
          </w:tcPr>
          <w:p w14:paraId="45DBA8A0"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E0DCF1" w14:textId="77777777" w:rsidR="00630755" w:rsidRPr="0042427C" w:rsidRDefault="00630755"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2BC8A8F" w14:textId="77777777" w:rsidTr="00C90C8F">
        <w:trPr>
          <w:jc w:val="center"/>
          <w:ins w:id="18" w:author="Huawei" w:date="2022-04-21T11:04:00Z"/>
        </w:trPr>
        <w:tc>
          <w:tcPr>
            <w:tcW w:w="1396" w:type="dxa"/>
            <w:vMerge w:val="restart"/>
            <w:vAlign w:val="center"/>
          </w:tcPr>
          <w:p w14:paraId="7D937E25" w14:textId="72E5E626" w:rsidR="00C90C8F" w:rsidRPr="0042427C" w:rsidRDefault="00C90C8F" w:rsidP="00745364">
            <w:pPr>
              <w:widowControl w:val="0"/>
              <w:overflowPunct w:val="0"/>
              <w:autoSpaceDE w:val="0"/>
              <w:autoSpaceDN w:val="0"/>
              <w:adjustRightInd w:val="0"/>
              <w:spacing w:after="0"/>
              <w:jc w:val="center"/>
              <w:textAlignment w:val="baseline"/>
              <w:rPr>
                <w:ins w:id="19" w:author="Huawei" w:date="2022-04-21T11:04:00Z"/>
                <w:rFonts w:ascii="Arial" w:eastAsia="Times New Roman" w:hAnsi="Arial"/>
                <w:sz w:val="18"/>
              </w:rPr>
            </w:pPr>
            <w:ins w:id="20" w:author="Huawei" w:date="2022-04-21T11:04:00Z">
              <w:r>
                <w:rPr>
                  <w:rFonts w:ascii="Arial" w:eastAsia="MS Mincho" w:hAnsi="Arial"/>
                  <w:sz w:val="18"/>
                  <w:lang w:eastAsia="ja-JP"/>
                </w:rPr>
                <w:t>CA_1A-1A-7A-38</w:t>
              </w:r>
              <w:r w:rsidRPr="00DC79B3">
                <w:rPr>
                  <w:rFonts w:ascii="Arial" w:eastAsia="MS Mincho" w:hAnsi="Arial"/>
                  <w:sz w:val="18"/>
                  <w:lang w:eastAsia="ja-JP"/>
                </w:rPr>
                <w:t>A</w:t>
              </w:r>
              <w:r w:rsidRPr="0077392D">
                <w:rPr>
                  <w:rFonts w:ascii="Arial" w:eastAsia="MS Mincho" w:hAnsi="Arial"/>
                  <w:sz w:val="18"/>
                  <w:vertAlign w:val="superscript"/>
                  <w:lang w:eastAsia="ja-JP"/>
                </w:rPr>
                <w:t>16</w:t>
              </w:r>
            </w:ins>
          </w:p>
        </w:tc>
        <w:tc>
          <w:tcPr>
            <w:tcW w:w="1466" w:type="dxa"/>
            <w:vMerge w:val="restart"/>
            <w:vAlign w:val="center"/>
          </w:tcPr>
          <w:p w14:paraId="1E5B4775" w14:textId="78BB4759" w:rsidR="00C90C8F" w:rsidRPr="0042427C" w:rsidRDefault="00C90C8F" w:rsidP="00745364">
            <w:pPr>
              <w:widowControl w:val="0"/>
              <w:overflowPunct w:val="0"/>
              <w:autoSpaceDE w:val="0"/>
              <w:autoSpaceDN w:val="0"/>
              <w:adjustRightInd w:val="0"/>
              <w:spacing w:after="0"/>
              <w:jc w:val="center"/>
              <w:textAlignment w:val="baseline"/>
              <w:rPr>
                <w:ins w:id="21" w:author="Huawei" w:date="2022-04-21T11:04:00Z"/>
                <w:rFonts w:ascii="Arial" w:eastAsia="Times New Roman" w:hAnsi="Arial"/>
                <w:sz w:val="18"/>
                <w:lang w:eastAsia="zh-CN"/>
              </w:rPr>
            </w:pPr>
            <w:ins w:id="22" w:author="Huawei" w:date="2022-04-21T11:04:00Z">
              <w:r w:rsidRPr="0042427C">
                <w:rPr>
                  <w:rFonts w:ascii="Arial" w:eastAsia="Times New Roman" w:hAnsi="Arial" w:hint="eastAsia"/>
                  <w:sz w:val="18"/>
                  <w:lang w:eastAsia="zh-CN"/>
                </w:rPr>
                <w:t>-</w:t>
              </w:r>
            </w:ins>
          </w:p>
        </w:tc>
        <w:tc>
          <w:tcPr>
            <w:tcW w:w="767" w:type="dxa"/>
            <w:vAlign w:val="center"/>
          </w:tcPr>
          <w:p w14:paraId="2ED10A47" w14:textId="43AD11CD" w:rsidR="00C90C8F" w:rsidRPr="0042427C" w:rsidRDefault="00C90C8F" w:rsidP="00745364">
            <w:pPr>
              <w:widowControl w:val="0"/>
              <w:overflowPunct w:val="0"/>
              <w:autoSpaceDE w:val="0"/>
              <w:autoSpaceDN w:val="0"/>
              <w:adjustRightInd w:val="0"/>
              <w:spacing w:after="0"/>
              <w:jc w:val="center"/>
              <w:textAlignment w:val="baseline"/>
              <w:rPr>
                <w:ins w:id="23" w:author="Huawei" w:date="2022-04-21T11:04:00Z"/>
                <w:rFonts w:ascii="Arial" w:eastAsia="Times New Roman" w:hAnsi="Arial" w:cs="Intel Clear"/>
                <w:sz w:val="18"/>
                <w:szCs w:val="18"/>
                <w:lang w:eastAsia="en-GB"/>
              </w:rPr>
            </w:pPr>
            <w:ins w:id="24" w:author="Huawei" w:date="2022-04-21T11:04:00Z">
              <w:r>
                <w:rPr>
                  <w:rFonts w:ascii="Arial" w:eastAsia="MS Mincho" w:hAnsi="Arial"/>
                  <w:sz w:val="18"/>
                  <w:lang w:eastAsia="ja-JP"/>
                </w:rPr>
                <w:t>1</w:t>
              </w:r>
            </w:ins>
          </w:p>
        </w:tc>
        <w:tc>
          <w:tcPr>
            <w:tcW w:w="4158" w:type="dxa"/>
            <w:gridSpan w:val="10"/>
            <w:vAlign w:val="center"/>
          </w:tcPr>
          <w:p w14:paraId="5FE0ADB4" w14:textId="063426F1" w:rsidR="00C90C8F" w:rsidRPr="0042427C" w:rsidRDefault="00C90C8F" w:rsidP="00745364">
            <w:pPr>
              <w:widowControl w:val="0"/>
              <w:overflowPunct w:val="0"/>
              <w:autoSpaceDE w:val="0"/>
              <w:autoSpaceDN w:val="0"/>
              <w:adjustRightInd w:val="0"/>
              <w:spacing w:after="0"/>
              <w:jc w:val="center"/>
              <w:textAlignment w:val="baseline"/>
              <w:rPr>
                <w:ins w:id="25" w:author="Huawei" w:date="2022-04-21T11:04:00Z"/>
                <w:rFonts w:ascii="Arial" w:eastAsia="Times New Roman" w:hAnsi="Arial" w:cs="Intel Clear"/>
                <w:sz w:val="18"/>
                <w:szCs w:val="18"/>
                <w:lang w:eastAsia="en-GB"/>
              </w:rPr>
            </w:pPr>
            <w:ins w:id="26" w:author="Huawei" w:date="2022-04-21T11:04:00Z">
              <w:r w:rsidRPr="0042427C">
                <w:rPr>
                  <w:rFonts w:ascii="Arial" w:eastAsia="MS Mincho" w:hAnsi="Arial"/>
                  <w:sz w:val="18"/>
                  <w:lang w:eastAsia="ja-JP"/>
                </w:rPr>
                <w:t>See CA_1A-1A Bandwidth Combination Set 0 in Table 5.6A.1-3</w:t>
              </w:r>
            </w:ins>
          </w:p>
        </w:tc>
        <w:tc>
          <w:tcPr>
            <w:tcW w:w="1187" w:type="dxa"/>
            <w:vMerge w:val="restart"/>
            <w:vAlign w:val="center"/>
          </w:tcPr>
          <w:p w14:paraId="4974AD5A" w14:textId="72B30E04" w:rsidR="00C90C8F" w:rsidRPr="0042427C" w:rsidRDefault="00C90C8F" w:rsidP="00745364">
            <w:pPr>
              <w:widowControl w:val="0"/>
              <w:overflowPunct w:val="0"/>
              <w:autoSpaceDE w:val="0"/>
              <w:autoSpaceDN w:val="0"/>
              <w:adjustRightInd w:val="0"/>
              <w:spacing w:after="0"/>
              <w:jc w:val="center"/>
              <w:textAlignment w:val="baseline"/>
              <w:rPr>
                <w:ins w:id="27" w:author="Huawei" w:date="2022-04-21T11:04:00Z"/>
                <w:rFonts w:ascii="Arial" w:eastAsia="Times New Roman" w:hAnsi="Arial"/>
                <w:sz w:val="18"/>
              </w:rPr>
            </w:pPr>
            <w:ins w:id="28" w:author="Huawei" w:date="2022-04-21T11:05:00Z">
              <w:r>
                <w:rPr>
                  <w:rFonts w:ascii="Arial" w:eastAsia="Times New Roman" w:hAnsi="Arial"/>
                  <w:sz w:val="18"/>
                </w:rPr>
                <w:t>80</w:t>
              </w:r>
            </w:ins>
          </w:p>
        </w:tc>
        <w:tc>
          <w:tcPr>
            <w:tcW w:w="1286" w:type="dxa"/>
            <w:vMerge w:val="restart"/>
            <w:vAlign w:val="center"/>
          </w:tcPr>
          <w:p w14:paraId="1C2B432B" w14:textId="5A2DA131" w:rsidR="00C90C8F" w:rsidRPr="0042427C" w:rsidRDefault="00C90C8F" w:rsidP="00745364">
            <w:pPr>
              <w:widowControl w:val="0"/>
              <w:overflowPunct w:val="0"/>
              <w:autoSpaceDE w:val="0"/>
              <w:autoSpaceDN w:val="0"/>
              <w:adjustRightInd w:val="0"/>
              <w:spacing w:after="0"/>
              <w:jc w:val="center"/>
              <w:textAlignment w:val="baseline"/>
              <w:rPr>
                <w:ins w:id="29" w:author="Huawei" w:date="2022-04-21T11:04:00Z"/>
                <w:rFonts w:ascii="Arial" w:eastAsia="Times New Roman" w:hAnsi="Arial"/>
                <w:sz w:val="18"/>
              </w:rPr>
            </w:pPr>
            <w:ins w:id="30" w:author="Huawei" w:date="2022-04-21T11:05:00Z">
              <w:r>
                <w:rPr>
                  <w:rFonts w:ascii="Arial" w:eastAsia="Times New Roman" w:hAnsi="Arial"/>
                  <w:sz w:val="18"/>
                </w:rPr>
                <w:t>0</w:t>
              </w:r>
            </w:ins>
          </w:p>
        </w:tc>
      </w:tr>
      <w:tr w:rsidR="00C90C8F" w:rsidRPr="0042427C" w14:paraId="3A507C0E" w14:textId="77777777" w:rsidTr="00C90C8F">
        <w:trPr>
          <w:jc w:val="center"/>
          <w:ins w:id="31" w:author="Huawei" w:date="2022-04-21T11:04:00Z"/>
        </w:trPr>
        <w:tc>
          <w:tcPr>
            <w:tcW w:w="1396" w:type="dxa"/>
            <w:vMerge/>
            <w:vAlign w:val="center"/>
          </w:tcPr>
          <w:p w14:paraId="561C63CB" w14:textId="77777777" w:rsidR="00C90C8F" w:rsidRPr="0042427C" w:rsidRDefault="00C90C8F" w:rsidP="00745364">
            <w:pPr>
              <w:widowControl w:val="0"/>
              <w:overflowPunct w:val="0"/>
              <w:autoSpaceDE w:val="0"/>
              <w:autoSpaceDN w:val="0"/>
              <w:adjustRightInd w:val="0"/>
              <w:spacing w:after="0"/>
              <w:jc w:val="center"/>
              <w:textAlignment w:val="baseline"/>
              <w:rPr>
                <w:ins w:id="32" w:author="Huawei" w:date="2022-04-21T11:04:00Z"/>
                <w:rFonts w:ascii="Arial" w:eastAsia="Times New Roman" w:hAnsi="Arial"/>
                <w:sz w:val="18"/>
              </w:rPr>
            </w:pPr>
          </w:p>
        </w:tc>
        <w:tc>
          <w:tcPr>
            <w:tcW w:w="1466" w:type="dxa"/>
            <w:vMerge/>
            <w:vAlign w:val="center"/>
          </w:tcPr>
          <w:p w14:paraId="1A2D4667" w14:textId="77777777" w:rsidR="00C90C8F" w:rsidRPr="0042427C" w:rsidRDefault="00C90C8F" w:rsidP="00745364">
            <w:pPr>
              <w:widowControl w:val="0"/>
              <w:overflowPunct w:val="0"/>
              <w:autoSpaceDE w:val="0"/>
              <w:autoSpaceDN w:val="0"/>
              <w:adjustRightInd w:val="0"/>
              <w:spacing w:after="0"/>
              <w:jc w:val="center"/>
              <w:textAlignment w:val="baseline"/>
              <w:rPr>
                <w:ins w:id="33" w:author="Huawei" w:date="2022-04-21T11:04:00Z"/>
                <w:rFonts w:ascii="Arial" w:eastAsia="Times New Roman" w:hAnsi="Arial"/>
                <w:sz w:val="18"/>
                <w:lang w:eastAsia="zh-CN"/>
              </w:rPr>
            </w:pPr>
          </w:p>
        </w:tc>
        <w:tc>
          <w:tcPr>
            <w:tcW w:w="767" w:type="dxa"/>
            <w:vAlign w:val="center"/>
          </w:tcPr>
          <w:p w14:paraId="55F2A739" w14:textId="06FD0947" w:rsidR="00C90C8F" w:rsidRPr="0042427C" w:rsidRDefault="00C90C8F" w:rsidP="00745364">
            <w:pPr>
              <w:widowControl w:val="0"/>
              <w:overflowPunct w:val="0"/>
              <w:autoSpaceDE w:val="0"/>
              <w:autoSpaceDN w:val="0"/>
              <w:adjustRightInd w:val="0"/>
              <w:spacing w:after="0"/>
              <w:jc w:val="center"/>
              <w:textAlignment w:val="baseline"/>
              <w:rPr>
                <w:ins w:id="34" w:author="Huawei" w:date="2022-04-21T11:04:00Z"/>
                <w:rFonts w:ascii="Arial" w:eastAsia="Times New Roman" w:hAnsi="Arial" w:cs="Intel Clear"/>
                <w:sz w:val="18"/>
                <w:szCs w:val="18"/>
                <w:lang w:eastAsia="en-GB"/>
              </w:rPr>
            </w:pPr>
            <w:ins w:id="35" w:author="Huawei" w:date="2022-04-21T11:04:00Z">
              <w:r>
                <w:rPr>
                  <w:rFonts w:ascii="Arial" w:eastAsia="MS Mincho" w:hAnsi="Arial"/>
                  <w:sz w:val="18"/>
                  <w:lang w:eastAsia="ja-JP"/>
                </w:rPr>
                <w:t>7</w:t>
              </w:r>
            </w:ins>
          </w:p>
        </w:tc>
        <w:tc>
          <w:tcPr>
            <w:tcW w:w="1227" w:type="dxa"/>
            <w:vAlign w:val="center"/>
          </w:tcPr>
          <w:p w14:paraId="59060C53" w14:textId="77777777" w:rsidR="00C90C8F" w:rsidRPr="0042427C" w:rsidRDefault="00C90C8F" w:rsidP="00745364">
            <w:pPr>
              <w:widowControl w:val="0"/>
              <w:overflowPunct w:val="0"/>
              <w:autoSpaceDE w:val="0"/>
              <w:autoSpaceDN w:val="0"/>
              <w:adjustRightInd w:val="0"/>
              <w:spacing w:after="0"/>
              <w:jc w:val="center"/>
              <w:textAlignment w:val="baseline"/>
              <w:rPr>
                <w:ins w:id="36" w:author="Huawei" w:date="2022-04-21T11:04:00Z"/>
                <w:rFonts w:ascii="Arial" w:eastAsia="Times New Roman" w:hAnsi="Arial"/>
                <w:sz w:val="18"/>
              </w:rPr>
            </w:pPr>
          </w:p>
        </w:tc>
        <w:tc>
          <w:tcPr>
            <w:tcW w:w="586" w:type="dxa"/>
            <w:vAlign w:val="center"/>
          </w:tcPr>
          <w:p w14:paraId="5813A517" w14:textId="77777777" w:rsidR="00C90C8F" w:rsidRPr="0042427C" w:rsidRDefault="00C90C8F" w:rsidP="00745364">
            <w:pPr>
              <w:widowControl w:val="0"/>
              <w:overflowPunct w:val="0"/>
              <w:autoSpaceDE w:val="0"/>
              <w:autoSpaceDN w:val="0"/>
              <w:adjustRightInd w:val="0"/>
              <w:spacing w:after="0"/>
              <w:jc w:val="center"/>
              <w:textAlignment w:val="baseline"/>
              <w:rPr>
                <w:ins w:id="37" w:author="Huawei" w:date="2022-04-21T11:04:00Z"/>
                <w:rFonts w:ascii="Arial" w:eastAsia="Times New Roman" w:hAnsi="Arial"/>
                <w:sz w:val="18"/>
              </w:rPr>
            </w:pPr>
          </w:p>
        </w:tc>
        <w:tc>
          <w:tcPr>
            <w:tcW w:w="586" w:type="dxa"/>
            <w:gridSpan w:val="2"/>
            <w:vAlign w:val="center"/>
          </w:tcPr>
          <w:p w14:paraId="04B15480" w14:textId="77777777" w:rsidR="00C90C8F" w:rsidRPr="0042427C" w:rsidRDefault="00C90C8F" w:rsidP="00745364">
            <w:pPr>
              <w:widowControl w:val="0"/>
              <w:overflowPunct w:val="0"/>
              <w:autoSpaceDE w:val="0"/>
              <w:autoSpaceDN w:val="0"/>
              <w:adjustRightInd w:val="0"/>
              <w:spacing w:after="0"/>
              <w:jc w:val="center"/>
              <w:textAlignment w:val="baseline"/>
              <w:rPr>
                <w:ins w:id="38" w:author="Huawei" w:date="2022-04-21T11:04:00Z"/>
                <w:rFonts w:ascii="Arial" w:eastAsia="Times New Roman" w:hAnsi="Arial" w:cs="Intel Clear"/>
                <w:sz w:val="18"/>
                <w:szCs w:val="18"/>
                <w:lang w:eastAsia="en-GB"/>
              </w:rPr>
            </w:pPr>
          </w:p>
        </w:tc>
        <w:tc>
          <w:tcPr>
            <w:tcW w:w="586" w:type="dxa"/>
            <w:gridSpan w:val="2"/>
            <w:vAlign w:val="center"/>
          </w:tcPr>
          <w:p w14:paraId="2203709E" w14:textId="34598A96" w:rsidR="00C90C8F" w:rsidRPr="0042427C" w:rsidRDefault="00C90C8F" w:rsidP="00745364">
            <w:pPr>
              <w:widowControl w:val="0"/>
              <w:overflowPunct w:val="0"/>
              <w:autoSpaceDE w:val="0"/>
              <w:autoSpaceDN w:val="0"/>
              <w:adjustRightInd w:val="0"/>
              <w:spacing w:after="0"/>
              <w:jc w:val="center"/>
              <w:textAlignment w:val="baseline"/>
              <w:rPr>
                <w:ins w:id="39" w:author="Huawei" w:date="2022-04-21T11:04:00Z"/>
                <w:rFonts w:ascii="Arial" w:eastAsia="Times New Roman" w:hAnsi="Arial" w:cs="Intel Clear"/>
                <w:sz w:val="18"/>
                <w:szCs w:val="18"/>
                <w:lang w:eastAsia="en-GB"/>
              </w:rPr>
            </w:pPr>
            <w:ins w:id="40" w:author="Huawei" w:date="2022-04-21T11:04:00Z">
              <w:r w:rsidRPr="0042427C">
                <w:rPr>
                  <w:rFonts w:ascii="Arial" w:eastAsia="Times New Roman" w:hAnsi="Arial"/>
                  <w:sz w:val="18"/>
                </w:rPr>
                <w:t>Yes</w:t>
              </w:r>
            </w:ins>
          </w:p>
        </w:tc>
        <w:tc>
          <w:tcPr>
            <w:tcW w:w="586" w:type="dxa"/>
            <w:gridSpan w:val="2"/>
            <w:vAlign w:val="center"/>
          </w:tcPr>
          <w:p w14:paraId="79042720" w14:textId="6A267342" w:rsidR="00C90C8F" w:rsidRPr="0042427C" w:rsidRDefault="00C90C8F" w:rsidP="00745364">
            <w:pPr>
              <w:widowControl w:val="0"/>
              <w:overflowPunct w:val="0"/>
              <w:autoSpaceDE w:val="0"/>
              <w:autoSpaceDN w:val="0"/>
              <w:adjustRightInd w:val="0"/>
              <w:spacing w:after="0"/>
              <w:jc w:val="center"/>
              <w:textAlignment w:val="baseline"/>
              <w:rPr>
                <w:ins w:id="41" w:author="Huawei" w:date="2022-04-21T11:04:00Z"/>
                <w:rFonts w:ascii="Arial" w:eastAsia="Times New Roman" w:hAnsi="Arial" w:cs="Intel Clear"/>
                <w:sz w:val="18"/>
                <w:szCs w:val="18"/>
                <w:lang w:eastAsia="en-GB"/>
              </w:rPr>
            </w:pPr>
            <w:ins w:id="42" w:author="Huawei" w:date="2022-04-21T11:04:00Z">
              <w:r w:rsidRPr="0042427C">
                <w:rPr>
                  <w:rFonts w:ascii="Arial" w:eastAsia="Times New Roman" w:hAnsi="Arial"/>
                  <w:sz w:val="18"/>
                </w:rPr>
                <w:t>Yes</w:t>
              </w:r>
            </w:ins>
          </w:p>
        </w:tc>
        <w:tc>
          <w:tcPr>
            <w:tcW w:w="587" w:type="dxa"/>
            <w:gridSpan w:val="2"/>
            <w:vAlign w:val="center"/>
          </w:tcPr>
          <w:p w14:paraId="2F5DECA3" w14:textId="602091DA" w:rsidR="00C90C8F" w:rsidRPr="0042427C" w:rsidRDefault="00C90C8F" w:rsidP="00745364">
            <w:pPr>
              <w:widowControl w:val="0"/>
              <w:overflowPunct w:val="0"/>
              <w:autoSpaceDE w:val="0"/>
              <w:autoSpaceDN w:val="0"/>
              <w:adjustRightInd w:val="0"/>
              <w:spacing w:after="0"/>
              <w:jc w:val="center"/>
              <w:textAlignment w:val="baseline"/>
              <w:rPr>
                <w:ins w:id="43" w:author="Huawei" w:date="2022-04-21T11:04:00Z"/>
                <w:rFonts w:ascii="Arial" w:eastAsia="Times New Roman" w:hAnsi="Arial" w:cs="Intel Clear"/>
                <w:sz w:val="18"/>
                <w:szCs w:val="18"/>
                <w:lang w:eastAsia="en-GB"/>
              </w:rPr>
            </w:pPr>
            <w:ins w:id="44" w:author="Huawei" w:date="2022-04-21T11:04:00Z">
              <w:r w:rsidRPr="0042427C">
                <w:rPr>
                  <w:rFonts w:ascii="Arial" w:eastAsia="Times New Roman" w:hAnsi="Arial"/>
                  <w:sz w:val="18"/>
                </w:rPr>
                <w:t>Yes</w:t>
              </w:r>
            </w:ins>
          </w:p>
        </w:tc>
        <w:tc>
          <w:tcPr>
            <w:tcW w:w="1187" w:type="dxa"/>
            <w:vMerge/>
            <w:vAlign w:val="center"/>
          </w:tcPr>
          <w:p w14:paraId="414C065A" w14:textId="77777777" w:rsidR="00C90C8F" w:rsidRPr="0042427C" w:rsidRDefault="00C90C8F" w:rsidP="00745364">
            <w:pPr>
              <w:widowControl w:val="0"/>
              <w:overflowPunct w:val="0"/>
              <w:autoSpaceDE w:val="0"/>
              <w:autoSpaceDN w:val="0"/>
              <w:adjustRightInd w:val="0"/>
              <w:spacing w:after="0"/>
              <w:jc w:val="center"/>
              <w:textAlignment w:val="baseline"/>
              <w:rPr>
                <w:ins w:id="45" w:author="Huawei" w:date="2022-04-21T11:04:00Z"/>
                <w:rFonts w:ascii="Arial" w:eastAsia="Times New Roman" w:hAnsi="Arial"/>
                <w:sz w:val="18"/>
              </w:rPr>
            </w:pPr>
          </w:p>
        </w:tc>
        <w:tc>
          <w:tcPr>
            <w:tcW w:w="1286" w:type="dxa"/>
            <w:vMerge/>
            <w:vAlign w:val="center"/>
          </w:tcPr>
          <w:p w14:paraId="1C9C7C12" w14:textId="77777777" w:rsidR="00C90C8F" w:rsidRPr="0042427C" w:rsidRDefault="00C90C8F" w:rsidP="00745364">
            <w:pPr>
              <w:widowControl w:val="0"/>
              <w:overflowPunct w:val="0"/>
              <w:autoSpaceDE w:val="0"/>
              <w:autoSpaceDN w:val="0"/>
              <w:adjustRightInd w:val="0"/>
              <w:spacing w:after="0"/>
              <w:jc w:val="center"/>
              <w:textAlignment w:val="baseline"/>
              <w:rPr>
                <w:ins w:id="46" w:author="Huawei" w:date="2022-04-21T11:04:00Z"/>
                <w:rFonts w:ascii="Arial" w:eastAsia="Times New Roman" w:hAnsi="Arial"/>
                <w:sz w:val="18"/>
              </w:rPr>
            </w:pPr>
          </w:p>
        </w:tc>
      </w:tr>
      <w:tr w:rsidR="00C90C8F" w:rsidRPr="0042427C" w14:paraId="248A381A" w14:textId="77777777" w:rsidTr="00C90C8F">
        <w:trPr>
          <w:jc w:val="center"/>
          <w:ins w:id="47" w:author="Huawei" w:date="2022-04-21T11:04:00Z"/>
        </w:trPr>
        <w:tc>
          <w:tcPr>
            <w:tcW w:w="1396" w:type="dxa"/>
            <w:vMerge/>
            <w:vAlign w:val="center"/>
          </w:tcPr>
          <w:p w14:paraId="3CB403CC" w14:textId="77777777" w:rsidR="00C90C8F" w:rsidRPr="0042427C" w:rsidRDefault="00C90C8F" w:rsidP="00745364">
            <w:pPr>
              <w:widowControl w:val="0"/>
              <w:overflowPunct w:val="0"/>
              <w:autoSpaceDE w:val="0"/>
              <w:autoSpaceDN w:val="0"/>
              <w:adjustRightInd w:val="0"/>
              <w:spacing w:after="0"/>
              <w:jc w:val="center"/>
              <w:textAlignment w:val="baseline"/>
              <w:rPr>
                <w:ins w:id="48" w:author="Huawei" w:date="2022-04-21T11:04:00Z"/>
                <w:rFonts w:ascii="Arial" w:eastAsia="Times New Roman" w:hAnsi="Arial"/>
                <w:sz w:val="18"/>
              </w:rPr>
            </w:pPr>
          </w:p>
        </w:tc>
        <w:tc>
          <w:tcPr>
            <w:tcW w:w="1466" w:type="dxa"/>
            <w:vMerge/>
            <w:vAlign w:val="center"/>
          </w:tcPr>
          <w:p w14:paraId="6102735D" w14:textId="77777777" w:rsidR="00C90C8F" w:rsidRPr="0042427C" w:rsidRDefault="00C90C8F" w:rsidP="00745364">
            <w:pPr>
              <w:widowControl w:val="0"/>
              <w:overflowPunct w:val="0"/>
              <w:autoSpaceDE w:val="0"/>
              <w:autoSpaceDN w:val="0"/>
              <w:adjustRightInd w:val="0"/>
              <w:spacing w:after="0"/>
              <w:jc w:val="center"/>
              <w:textAlignment w:val="baseline"/>
              <w:rPr>
                <w:ins w:id="49" w:author="Huawei" w:date="2022-04-21T11:04:00Z"/>
                <w:rFonts w:ascii="Arial" w:eastAsia="Times New Roman" w:hAnsi="Arial"/>
                <w:sz w:val="18"/>
                <w:lang w:eastAsia="zh-CN"/>
              </w:rPr>
            </w:pPr>
          </w:p>
        </w:tc>
        <w:tc>
          <w:tcPr>
            <w:tcW w:w="767" w:type="dxa"/>
            <w:vAlign w:val="center"/>
          </w:tcPr>
          <w:p w14:paraId="361090DA" w14:textId="5C884118" w:rsidR="00C90C8F" w:rsidRPr="0042427C" w:rsidRDefault="00C90C8F" w:rsidP="00745364">
            <w:pPr>
              <w:widowControl w:val="0"/>
              <w:overflowPunct w:val="0"/>
              <w:autoSpaceDE w:val="0"/>
              <w:autoSpaceDN w:val="0"/>
              <w:adjustRightInd w:val="0"/>
              <w:spacing w:after="0"/>
              <w:jc w:val="center"/>
              <w:textAlignment w:val="baseline"/>
              <w:rPr>
                <w:ins w:id="50" w:author="Huawei" w:date="2022-04-21T11:04:00Z"/>
                <w:rFonts w:ascii="Arial" w:eastAsia="Times New Roman" w:hAnsi="Arial" w:cs="Intel Clear"/>
                <w:sz w:val="18"/>
                <w:szCs w:val="18"/>
                <w:lang w:eastAsia="en-GB"/>
              </w:rPr>
            </w:pPr>
            <w:ins w:id="51" w:author="Huawei" w:date="2022-04-21T11:04:00Z">
              <w:r>
                <w:rPr>
                  <w:rFonts w:ascii="Arial" w:eastAsia="MS Mincho" w:hAnsi="Arial"/>
                  <w:sz w:val="18"/>
                  <w:lang w:eastAsia="ja-JP"/>
                </w:rPr>
                <w:t>38</w:t>
              </w:r>
            </w:ins>
          </w:p>
        </w:tc>
        <w:tc>
          <w:tcPr>
            <w:tcW w:w="1227" w:type="dxa"/>
            <w:vAlign w:val="center"/>
          </w:tcPr>
          <w:p w14:paraId="3491BB69" w14:textId="77777777" w:rsidR="00C90C8F" w:rsidRPr="0042427C" w:rsidRDefault="00C90C8F" w:rsidP="00745364">
            <w:pPr>
              <w:widowControl w:val="0"/>
              <w:overflowPunct w:val="0"/>
              <w:autoSpaceDE w:val="0"/>
              <w:autoSpaceDN w:val="0"/>
              <w:adjustRightInd w:val="0"/>
              <w:spacing w:after="0"/>
              <w:jc w:val="center"/>
              <w:textAlignment w:val="baseline"/>
              <w:rPr>
                <w:ins w:id="52" w:author="Huawei" w:date="2022-04-21T11:04:00Z"/>
                <w:rFonts w:ascii="Arial" w:eastAsia="Times New Roman" w:hAnsi="Arial"/>
                <w:sz w:val="18"/>
              </w:rPr>
            </w:pPr>
          </w:p>
        </w:tc>
        <w:tc>
          <w:tcPr>
            <w:tcW w:w="586" w:type="dxa"/>
            <w:vAlign w:val="center"/>
          </w:tcPr>
          <w:p w14:paraId="55CF782B" w14:textId="77777777" w:rsidR="00C90C8F" w:rsidRPr="0042427C" w:rsidRDefault="00C90C8F" w:rsidP="00745364">
            <w:pPr>
              <w:widowControl w:val="0"/>
              <w:overflowPunct w:val="0"/>
              <w:autoSpaceDE w:val="0"/>
              <w:autoSpaceDN w:val="0"/>
              <w:adjustRightInd w:val="0"/>
              <w:spacing w:after="0"/>
              <w:jc w:val="center"/>
              <w:textAlignment w:val="baseline"/>
              <w:rPr>
                <w:ins w:id="53" w:author="Huawei" w:date="2022-04-21T11:04:00Z"/>
                <w:rFonts w:ascii="Arial" w:eastAsia="Times New Roman" w:hAnsi="Arial"/>
                <w:sz w:val="18"/>
              </w:rPr>
            </w:pPr>
          </w:p>
        </w:tc>
        <w:tc>
          <w:tcPr>
            <w:tcW w:w="586" w:type="dxa"/>
            <w:gridSpan w:val="2"/>
            <w:vAlign w:val="center"/>
          </w:tcPr>
          <w:p w14:paraId="1341FF56" w14:textId="72361AF2" w:rsidR="00C90C8F" w:rsidRPr="0042427C" w:rsidRDefault="00C90C8F" w:rsidP="00745364">
            <w:pPr>
              <w:widowControl w:val="0"/>
              <w:overflowPunct w:val="0"/>
              <w:autoSpaceDE w:val="0"/>
              <w:autoSpaceDN w:val="0"/>
              <w:adjustRightInd w:val="0"/>
              <w:spacing w:after="0"/>
              <w:jc w:val="center"/>
              <w:textAlignment w:val="baseline"/>
              <w:rPr>
                <w:ins w:id="54" w:author="Huawei" w:date="2022-04-21T11:04:00Z"/>
                <w:rFonts w:ascii="Arial" w:eastAsia="Times New Roman" w:hAnsi="Arial" w:cs="Intel Clear"/>
                <w:sz w:val="18"/>
                <w:szCs w:val="18"/>
                <w:lang w:eastAsia="en-GB"/>
              </w:rPr>
            </w:pPr>
            <w:ins w:id="55" w:author="Huawei" w:date="2022-04-21T11:04:00Z">
              <w:r w:rsidRPr="0042427C">
                <w:rPr>
                  <w:rFonts w:ascii="Arial" w:eastAsia="Yu Mincho" w:hAnsi="Arial" w:cs="Arial"/>
                  <w:sz w:val="18"/>
                  <w:szCs w:val="18"/>
                  <w:lang w:eastAsia="en-GB"/>
                </w:rPr>
                <w:t>Yes</w:t>
              </w:r>
            </w:ins>
          </w:p>
        </w:tc>
        <w:tc>
          <w:tcPr>
            <w:tcW w:w="586" w:type="dxa"/>
            <w:gridSpan w:val="2"/>
            <w:vAlign w:val="center"/>
          </w:tcPr>
          <w:p w14:paraId="65ED476E" w14:textId="20B49EF7" w:rsidR="00C90C8F" w:rsidRPr="0042427C" w:rsidRDefault="00C90C8F" w:rsidP="00745364">
            <w:pPr>
              <w:widowControl w:val="0"/>
              <w:overflowPunct w:val="0"/>
              <w:autoSpaceDE w:val="0"/>
              <w:autoSpaceDN w:val="0"/>
              <w:adjustRightInd w:val="0"/>
              <w:spacing w:after="0"/>
              <w:jc w:val="center"/>
              <w:textAlignment w:val="baseline"/>
              <w:rPr>
                <w:ins w:id="56" w:author="Huawei" w:date="2022-04-21T11:04:00Z"/>
                <w:rFonts w:ascii="Arial" w:eastAsia="Times New Roman" w:hAnsi="Arial" w:cs="Intel Clear"/>
                <w:sz w:val="18"/>
                <w:szCs w:val="18"/>
                <w:lang w:eastAsia="en-GB"/>
              </w:rPr>
            </w:pPr>
            <w:ins w:id="57" w:author="Huawei" w:date="2022-04-21T11:04:00Z">
              <w:r w:rsidRPr="0042427C">
                <w:rPr>
                  <w:rFonts w:ascii="Arial" w:eastAsia="Yu Mincho" w:hAnsi="Arial" w:cs="Arial"/>
                  <w:sz w:val="18"/>
                  <w:szCs w:val="18"/>
                  <w:lang w:eastAsia="en-GB"/>
                </w:rPr>
                <w:t>Yes</w:t>
              </w:r>
            </w:ins>
          </w:p>
        </w:tc>
        <w:tc>
          <w:tcPr>
            <w:tcW w:w="586" w:type="dxa"/>
            <w:gridSpan w:val="2"/>
            <w:vAlign w:val="center"/>
          </w:tcPr>
          <w:p w14:paraId="5ADA21D9" w14:textId="4C4336AE" w:rsidR="00C90C8F" w:rsidRPr="0042427C" w:rsidRDefault="00C90C8F" w:rsidP="00745364">
            <w:pPr>
              <w:widowControl w:val="0"/>
              <w:overflowPunct w:val="0"/>
              <w:autoSpaceDE w:val="0"/>
              <w:autoSpaceDN w:val="0"/>
              <w:adjustRightInd w:val="0"/>
              <w:spacing w:after="0"/>
              <w:jc w:val="center"/>
              <w:textAlignment w:val="baseline"/>
              <w:rPr>
                <w:ins w:id="58" w:author="Huawei" w:date="2022-04-21T11:04:00Z"/>
                <w:rFonts w:ascii="Arial" w:eastAsia="Times New Roman" w:hAnsi="Arial" w:cs="Intel Clear"/>
                <w:sz w:val="18"/>
                <w:szCs w:val="18"/>
                <w:lang w:eastAsia="en-GB"/>
              </w:rPr>
            </w:pPr>
            <w:ins w:id="59" w:author="Huawei" w:date="2022-04-21T11:04:00Z">
              <w:r w:rsidRPr="0042427C">
                <w:rPr>
                  <w:rFonts w:ascii="Arial" w:eastAsia="Yu Mincho" w:hAnsi="Arial" w:cs="Arial"/>
                  <w:sz w:val="18"/>
                  <w:szCs w:val="18"/>
                  <w:lang w:eastAsia="en-GB"/>
                </w:rPr>
                <w:t>Yes</w:t>
              </w:r>
            </w:ins>
          </w:p>
        </w:tc>
        <w:tc>
          <w:tcPr>
            <w:tcW w:w="587" w:type="dxa"/>
            <w:gridSpan w:val="2"/>
            <w:vAlign w:val="center"/>
          </w:tcPr>
          <w:p w14:paraId="7D516855" w14:textId="49959FF4" w:rsidR="00C90C8F" w:rsidRPr="0042427C" w:rsidRDefault="00C90C8F" w:rsidP="00745364">
            <w:pPr>
              <w:widowControl w:val="0"/>
              <w:overflowPunct w:val="0"/>
              <w:autoSpaceDE w:val="0"/>
              <w:autoSpaceDN w:val="0"/>
              <w:adjustRightInd w:val="0"/>
              <w:spacing w:after="0"/>
              <w:jc w:val="center"/>
              <w:textAlignment w:val="baseline"/>
              <w:rPr>
                <w:ins w:id="60" w:author="Huawei" w:date="2022-04-21T11:04:00Z"/>
                <w:rFonts w:ascii="Arial" w:eastAsia="Times New Roman" w:hAnsi="Arial" w:cs="Intel Clear"/>
                <w:sz w:val="18"/>
                <w:szCs w:val="18"/>
                <w:lang w:eastAsia="en-GB"/>
              </w:rPr>
            </w:pPr>
            <w:ins w:id="61" w:author="Huawei" w:date="2022-04-21T11:04:00Z">
              <w:r w:rsidRPr="0042427C">
                <w:rPr>
                  <w:rFonts w:ascii="Arial" w:eastAsia="Yu Mincho" w:hAnsi="Arial" w:cs="Arial"/>
                  <w:sz w:val="18"/>
                  <w:szCs w:val="18"/>
                  <w:lang w:eastAsia="en-GB"/>
                </w:rPr>
                <w:t>Yes</w:t>
              </w:r>
            </w:ins>
          </w:p>
        </w:tc>
        <w:tc>
          <w:tcPr>
            <w:tcW w:w="1187" w:type="dxa"/>
            <w:vMerge/>
            <w:vAlign w:val="center"/>
          </w:tcPr>
          <w:p w14:paraId="371C714D" w14:textId="77777777" w:rsidR="00C90C8F" w:rsidRPr="0042427C" w:rsidRDefault="00C90C8F" w:rsidP="00745364">
            <w:pPr>
              <w:widowControl w:val="0"/>
              <w:overflowPunct w:val="0"/>
              <w:autoSpaceDE w:val="0"/>
              <w:autoSpaceDN w:val="0"/>
              <w:adjustRightInd w:val="0"/>
              <w:spacing w:after="0"/>
              <w:jc w:val="center"/>
              <w:textAlignment w:val="baseline"/>
              <w:rPr>
                <w:ins w:id="62" w:author="Huawei" w:date="2022-04-21T11:04:00Z"/>
                <w:rFonts w:ascii="Arial" w:eastAsia="Times New Roman" w:hAnsi="Arial"/>
                <w:sz w:val="18"/>
              </w:rPr>
            </w:pPr>
          </w:p>
        </w:tc>
        <w:tc>
          <w:tcPr>
            <w:tcW w:w="1286" w:type="dxa"/>
            <w:vMerge/>
            <w:vAlign w:val="center"/>
          </w:tcPr>
          <w:p w14:paraId="59336A84" w14:textId="77777777" w:rsidR="00C90C8F" w:rsidRPr="0042427C" w:rsidRDefault="00C90C8F" w:rsidP="00745364">
            <w:pPr>
              <w:widowControl w:val="0"/>
              <w:overflowPunct w:val="0"/>
              <w:autoSpaceDE w:val="0"/>
              <w:autoSpaceDN w:val="0"/>
              <w:adjustRightInd w:val="0"/>
              <w:spacing w:after="0"/>
              <w:jc w:val="center"/>
              <w:textAlignment w:val="baseline"/>
              <w:rPr>
                <w:ins w:id="63" w:author="Huawei" w:date="2022-04-21T11:04:00Z"/>
                <w:rFonts w:ascii="Arial" w:eastAsia="Times New Roman" w:hAnsi="Arial"/>
                <w:sz w:val="18"/>
              </w:rPr>
            </w:pPr>
          </w:p>
        </w:tc>
      </w:tr>
      <w:tr w:rsidR="00C90C8F" w:rsidRPr="0042427C" w14:paraId="10AE5134" w14:textId="77777777" w:rsidTr="00C90C8F">
        <w:trPr>
          <w:jc w:val="center"/>
        </w:trPr>
        <w:tc>
          <w:tcPr>
            <w:tcW w:w="1396" w:type="dxa"/>
            <w:vMerge w:val="restart"/>
            <w:vAlign w:val="center"/>
          </w:tcPr>
          <w:p w14:paraId="58A2FD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CA_1A-7A-</w:t>
            </w:r>
            <w:r w:rsidRPr="0042427C">
              <w:rPr>
                <w:rFonts w:ascii="Arial" w:hAnsi="Arial" w:hint="eastAsia"/>
                <w:sz w:val="18"/>
                <w:lang w:eastAsia="zh-CN"/>
              </w:rPr>
              <w:t>4</w:t>
            </w:r>
            <w:r w:rsidRPr="0042427C">
              <w:rPr>
                <w:rFonts w:ascii="Arial" w:eastAsia="Times New Roman" w:hAnsi="Arial"/>
                <w:sz w:val="18"/>
                <w:lang w:eastAsia="zh-CN"/>
              </w:rPr>
              <w:t>0A</w:t>
            </w:r>
          </w:p>
        </w:tc>
        <w:tc>
          <w:tcPr>
            <w:tcW w:w="1466" w:type="dxa"/>
            <w:vMerge w:val="restart"/>
            <w:vAlign w:val="center"/>
          </w:tcPr>
          <w:p w14:paraId="7FDF92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vAlign w:val="center"/>
          </w:tcPr>
          <w:p w14:paraId="3EF334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1</w:t>
            </w:r>
          </w:p>
        </w:tc>
        <w:tc>
          <w:tcPr>
            <w:tcW w:w="1227" w:type="dxa"/>
            <w:vAlign w:val="center"/>
          </w:tcPr>
          <w:p w14:paraId="132462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E1F5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88F39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9A42E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1A8DA6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4735C6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1187" w:type="dxa"/>
            <w:vMerge w:val="restart"/>
            <w:vAlign w:val="center"/>
          </w:tcPr>
          <w:p w14:paraId="751F9E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6</w:t>
            </w:r>
            <w:r w:rsidRPr="0042427C">
              <w:rPr>
                <w:rFonts w:ascii="Arial" w:eastAsia="Times New Roman" w:hAnsi="Arial"/>
                <w:sz w:val="18"/>
              </w:rPr>
              <w:t>0</w:t>
            </w:r>
          </w:p>
        </w:tc>
        <w:tc>
          <w:tcPr>
            <w:tcW w:w="1286" w:type="dxa"/>
            <w:vMerge w:val="restart"/>
            <w:vAlign w:val="center"/>
          </w:tcPr>
          <w:p w14:paraId="590786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19281A6" w14:textId="77777777" w:rsidTr="00C90C8F">
        <w:trPr>
          <w:jc w:val="center"/>
        </w:trPr>
        <w:tc>
          <w:tcPr>
            <w:tcW w:w="1396" w:type="dxa"/>
            <w:vMerge/>
            <w:vAlign w:val="center"/>
          </w:tcPr>
          <w:p w14:paraId="0A6DFF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8EAC4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17930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7</w:t>
            </w:r>
          </w:p>
        </w:tc>
        <w:tc>
          <w:tcPr>
            <w:tcW w:w="1227" w:type="dxa"/>
            <w:vAlign w:val="center"/>
          </w:tcPr>
          <w:p w14:paraId="4145EA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44E7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883AB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E45CD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26EFD8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5A54C6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ign w:val="center"/>
          </w:tcPr>
          <w:p w14:paraId="015254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E80E3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1635969" w14:textId="77777777" w:rsidTr="00C90C8F">
        <w:trPr>
          <w:jc w:val="center"/>
        </w:trPr>
        <w:tc>
          <w:tcPr>
            <w:tcW w:w="1396" w:type="dxa"/>
            <w:vMerge/>
            <w:vAlign w:val="center"/>
          </w:tcPr>
          <w:p w14:paraId="2C8497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A738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B2089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hint="eastAsia"/>
                <w:sz w:val="18"/>
                <w:lang w:eastAsia="zh-CN"/>
              </w:rPr>
              <w:t>4</w:t>
            </w:r>
            <w:r w:rsidRPr="0042427C">
              <w:rPr>
                <w:rFonts w:ascii="Arial" w:eastAsia="Times New Roman" w:hAnsi="Arial"/>
                <w:sz w:val="18"/>
                <w:lang w:eastAsia="zh-CN"/>
              </w:rPr>
              <w:t>0</w:t>
            </w:r>
          </w:p>
        </w:tc>
        <w:tc>
          <w:tcPr>
            <w:tcW w:w="1227" w:type="dxa"/>
            <w:vAlign w:val="center"/>
          </w:tcPr>
          <w:p w14:paraId="1A5817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8676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18778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5192B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7195D5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1C3859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ign w:val="center"/>
          </w:tcPr>
          <w:p w14:paraId="38BDA6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9D3E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ED46E77" w14:textId="77777777" w:rsidTr="00C90C8F">
        <w:trPr>
          <w:jc w:val="center"/>
        </w:trPr>
        <w:tc>
          <w:tcPr>
            <w:tcW w:w="1396" w:type="dxa"/>
            <w:vMerge w:val="restart"/>
            <w:vAlign w:val="center"/>
          </w:tcPr>
          <w:p w14:paraId="6B69EA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CA_1A-7A-</w:t>
            </w:r>
            <w:r w:rsidRPr="0042427C">
              <w:rPr>
                <w:rFonts w:ascii="Arial" w:hAnsi="Arial" w:hint="eastAsia"/>
                <w:sz w:val="18"/>
                <w:lang w:eastAsia="zh-CN"/>
              </w:rPr>
              <w:t>4</w:t>
            </w:r>
            <w:r w:rsidRPr="0042427C">
              <w:rPr>
                <w:rFonts w:ascii="Arial" w:eastAsia="Times New Roman" w:hAnsi="Arial"/>
                <w:sz w:val="18"/>
                <w:lang w:eastAsia="zh-CN"/>
              </w:rPr>
              <w:t>0C</w:t>
            </w:r>
          </w:p>
        </w:tc>
        <w:tc>
          <w:tcPr>
            <w:tcW w:w="1466" w:type="dxa"/>
            <w:vMerge w:val="restart"/>
            <w:vAlign w:val="center"/>
          </w:tcPr>
          <w:p w14:paraId="594EB8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vAlign w:val="center"/>
          </w:tcPr>
          <w:p w14:paraId="3C045F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1</w:t>
            </w:r>
          </w:p>
        </w:tc>
        <w:tc>
          <w:tcPr>
            <w:tcW w:w="1227" w:type="dxa"/>
            <w:vAlign w:val="center"/>
          </w:tcPr>
          <w:p w14:paraId="0EDBC0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7762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1F786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FE9D0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7FD66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2F58D8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1187" w:type="dxa"/>
            <w:vMerge w:val="restart"/>
            <w:vAlign w:val="center"/>
          </w:tcPr>
          <w:p w14:paraId="7E852E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80</w:t>
            </w:r>
          </w:p>
        </w:tc>
        <w:tc>
          <w:tcPr>
            <w:tcW w:w="1286" w:type="dxa"/>
            <w:vMerge w:val="restart"/>
            <w:vAlign w:val="center"/>
          </w:tcPr>
          <w:p w14:paraId="5650A4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A2E8701" w14:textId="77777777" w:rsidTr="00C90C8F">
        <w:trPr>
          <w:jc w:val="center"/>
        </w:trPr>
        <w:tc>
          <w:tcPr>
            <w:tcW w:w="1396" w:type="dxa"/>
            <w:vMerge/>
            <w:vAlign w:val="center"/>
          </w:tcPr>
          <w:p w14:paraId="669EBE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0F28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79526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7</w:t>
            </w:r>
          </w:p>
        </w:tc>
        <w:tc>
          <w:tcPr>
            <w:tcW w:w="1227" w:type="dxa"/>
            <w:vAlign w:val="center"/>
          </w:tcPr>
          <w:p w14:paraId="1FEA9B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4B4E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20CFD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7595C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A45FF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4A57FA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2C3DAE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6762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6C68742" w14:textId="77777777" w:rsidTr="00C90C8F">
        <w:trPr>
          <w:jc w:val="center"/>
        </w:trPr>
        <w:tc>
          <w:tcPr>
            <w:tcW w:w="1396" w:type="dxa"/>
            <w:vMerge/>
            <w:vAlign w:val="center"/>
          </w:tcPr>
          <w:p w14:paraId="65FE1A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053A0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3521B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hint="eastAsia"/>
                <w:sz w:val="18"/>
                <w:lang w:eastAsia="zh-CN"/>
              </w:rPr>
              <w:t>4</w:t>
            </w:r>
            <w:r w:rsidRPr="0042427C">
              <w:rPr>
                <w:rFonts w:ascii="Arial" w:eastAsia="Times New Roman" w:hAnsi="Arial"/>
                <w:sz w:val="18"/>
                <w:lang w:eastAsia="zh-CN"/>
              </w:rPr>
              <w:t>0</w:t>
            </w:r>
          </w:p>
        </w:tc>
        <w:tc>
          <w:tcPr>
            <w:tcW w:w="4158" w:type="dxa"/>
            <w:gridSpan w:val="10"/>
            <w:vAlign w:val="center"/>
          </w:tcPr>
          <w:p w14:paraId="0001C1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eastAsia="en-GB"/>
              </w:rPr>
              <w:t>See CA_40C Bandwidth combination set 1 in Table 5.6A.1-1</w:t>
            </w:r>
          </w:p>
        </w:tc>
        <w:tc>
          <w:tcPr>
            <w:tcW w:w="1187" w:type="dxa"/>
            <w:vMerge/>
            <w:vAlign w:val="center"/>
          </w:tcPr>
          <w:p w14:paraId="5E6425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1063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0EE487C" w14:textId="77777777" w:rsidTr="00C90C8F">
        <w:trPr>
          <w:jc w:val="center"/>
        </w:trPr>
        <w:tc>
          <w:tcPr>
            <w:tcW w:w="1396" w:type="dxa"/>
            <w:vMerge w:val="restart"/>
            <w:vAlign w:val="center"/>
          </w:tcPr>
          <w:p w14:paraId="693FD3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CA_1A-7A-</w:t>
            </w:r>
            <w:r w:rsidRPr="0042427C">
              <w:rPr>
                <w:rFonts w:ascii="Arial" w:hAnsi="Arial" w:hint="eastAsia"/>
                <w:sz w:val="18"/>
                <w:lang w:eastAsia="zh-CN"/>
              </w:rPr>
              <w:t>42</w:t>
            </w:r>
            <w:r w:rsidRPr="0042427C">
              <w:rPr>
                <w:rFonts w:ascii="Arial" w:eastAsia="Times New Roman" w:hAnsi="Arial"/>
                <w:sz w:val="18"/>
                <w:lang w:eastAsia="zh-CN"/>
              </w:rPr>
              <w:t>A</w:t>
            </w:r>
          </w:p>
        </w:tc>
        <w:tc>
          <w:tcPr>
            <w:tcW w:w="1466" w:type="dxa"/>
            <w:vMerge w:val="restart"/>
            <w:vAlign w:val="center"/>
          </w:tcPr>
          <w:p w14:paraId="50A898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vAlign w:val="center"/>
          </w:tcPr>
          <w:p w14:paraId="6EFC80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1</w:t>
            </w:r>
          </w:p>
        </w:tc>
        <w:tc>
          <w:tcPr>
            <w:tcW w:w="1227" w:type="dxa"/>
            <w:vAlign w:val="center"/>
          </w:tcPr>
          <w:p w14:paraId="67CBDD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ED54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5DF1F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BD3B4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13D167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638067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1187" w:type="dxa"/>
            <w:vMerge w:val="restart"/>
            <w:vAlign w:val="center"/>
          </w:tcPr>
          <w:p w14:paraId="501F8E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6</w:t>
            </w:r>
            <w:r w:rsidRPr="0042427C">
              <w:rPr>
                <w:rFonts w:ascii="Arial" w:eastAsia="Times New Roman" w:hAnsi="Arial"/>
                <w:sz w:val="18"/>
              </w:rPr>
              <w:t>0</w:t>
            </w:r>
          </w:p>
        </w:tc>
        <w:tc>
          <w:tcPr>
            <w:tcW w:w="1286" w:type="dxa"/>
            <w:vMerge w:val="restart"/>
            <w:vAlign w:val="center"/>
          </w:tcPr>
          <w:p w14:paraId="65AD35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02CB27EA" w14:textId="77777777" w:rsidTr="00C90C8F">
        <w:trPr>
          <w:jc w:val="center"/>
        </w:trPr>
        <w:tc>
          <w:tcPr>
            <w:tcW w:w="1396" w:type="dxa"/>
            <w:vMerge/>
            <w:vAlign w:val="center"/>
          </w:tcPr>
          <w:p w14:paraId="105F9A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EB08E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64BA3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7</w:t>
            </w:r>
          </w:p>
        </w:tc>
        <w:tc>
          <w:tcPr>
            <w:tcW w:w="1227" w:type="dxa"/>
            <w:vAlign w:val="center"/>
          </w:tcPr>
          <w:p w14:paraId="6EBBEF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DA85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C535E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56D9B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68EF17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3760CC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ign w:val="center"/>
          </w:tcPr>
          <w:p w14:paraId="17825E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79E8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8D3F6D6" w14:textId="77777777" w:rsidTr="00C90C8F">
        <w:trPr>
          <w:jc w:val="center"/>
        </w:trPr>
        <w:tc>
          <w:tcPr>
            <w:tcW w:w="1396" w:type="dxa"/>
            <w:vMerge/>
            <w:vAlign w:val="center"/>
          </w:tcPr>
          <w:p w14:paraId="46C6DB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D05C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588B5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hint="eastAsia"/>
                <w:sz w:val="18"/>
                <w:lang w:eastAsia="zh-CN"/>
              </w:rPr>
              <w:t>42</w:t>
            </w:r>
          </w:p>
        </w:tc>
        <w:tc>
          <w:tcPr>
            <w:tcW w:w="1227" w:type="dxa"/>
            <w:vAlign w:val="center"/>
          </w:tcPr>
          <w:p w14:paraId="58BA0A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24DE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58BD2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01747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382677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36C8B1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ign w:val="center"/>
          </w:tcPr>
          <w:p w14:paraId="4C5652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A812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9B23E1D" w14:textId="77777777" w:rsidTr="00C90C8F">
        <w:trPr>
          <w:jc w:val="center"/>
        </w:trPr>
        <w:tc>
          <w:tcPr>
            <w:tcW w:w="1396" w:type="dxa"/>
            <w:vMerge w:val="restart"/>
            <w:vAlign w:val="center"/>
          </w:tcPr>
          <w:p w14:paraId="16B12C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CA_1A-</w:t>
            </w:r>
            <w:r w:rsidRPr="0042427C">
              <w:rPr>
                <w:rFonts w:ascii="Arial" w:hAnsi="Arial" w:hint="eastAsia"/>
                <w:sz w:val="18"/>
                <w:lang w:eastAsia="zh-CN"/>
              </w:rPr>
              <w:t>7</w:t>
            </w:r>
            <w:r w:rsidRPr="0042427C">
              <w:rPr>
                <w:rFonts w:ascii="Arial" w:eastAsia="Times New Roman" w:hAnsi="Arial"/>
                <w:sz w:val="18"/>
                <w:lang w:eastAsia="zh-CN"/>
              </w:rPr>
              <w:t>A-</w:t>
            </w:r>
            <w:r w:rsidRPr="0042427C">
              <w:rPr>
                <w:rFonts w:ascii="Arial" w:hAnsi="Arial" w:hint="eastAsia"/>
                <w:sz w:val="18"/>
                <w:lang w:eastAsia="zh-CN"/>
              </w:rPr>
              <w:t>46</w:t>
            </w:r>
            <w:r w:rsidRPr="0042427C">
              <w:rPr>
                <w:rFonts w:ascii="Arial" w:eastAsia="Times New Roman" w:hAnsi="Arial"/>
                <w:sz w:val="18"/>
                <w:lang w:eastAsia="zh-CN"/>
              </w:rPr>
              <w:t>A</w:t>
            </w:r>
          </w:p>
        </w:tc>
        <w:tc>
          <w:tcPr>
            <w:tcW w:w="1466" w:type="dxa"/>
            <w:vMerge w:val="restart"/>
            <w:vAlign w:val="center"/>
          </w:tcPr>
          <w:p w14:paraId="2610DC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CA_1A-7A</w:t>
            </w:r>
          </w:p>
        </w:tc>
        <w:tc>
          <w:tcPr>
            <w:tcW w:w="767" w:type="dxa"/>
            <w:vAlign w:val="center"/>
          </w:tcPr>
          <w:p w14:paraId="6FE67D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1</w:t>
            </w:r>
          </w:p>
        </w:tc>
        <w:tc>
          <w:tcPr>
            <w:tcW w:w="1227" w:type="dxa"/>
            <w:vAlign w:val="center"/>
          </w:tcPr>
          <w:p w14:paraId="7876C5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8946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06823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637EC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6A7618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4FA6CA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1187" w:type="dxa"/>
            <w:vMerge w:val="restart"/>
            <w:vAlign w:val="center"/>
          </w:tcPr>
          <w:p w14:paraId="4CC12B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6</w:t>
            </w:r>
            <w:r w:rsidRPr="0042427C">
              <w:rPr>
                <w:rFonts w:ascii="Arial" w:eastAsia="Times New Roman" w:hAnsi="Arial"/>
                <w:sz w:val="18"/>
              </w:rPr>
              <w:t>0</w:t>
            </w:r>
          </w:p>
        </w:tc>
        <w:tc>
          <w:tcPr>
            <w:tcW w:w="1286" w:type="dxa"/>
            <w:vMerge w:val="restart"/>
            <w:vAlign w:val="center"/>
          </w:tcPr>
          <w:p w14:paraId="29AC7F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9FBD6D9" w14:textId="77777777" w:rsidTr="00C90C8F">
        <w:trPr>
          <w:jc w:val="center"/>
        </w:trPr>
        <w:tc>
          <w:tcPr>
            <w:tcW w:w="1396" w:type="dxa"/>
            <w:vMerge/>
            <w:vAlign w:val="center"/>
          </w:tcPr>
          <w:p w14:paraId="2605CF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05A3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B6F11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7</w:t>
            </w:r>
          </w:p>
        </w:tc>
        <w:tc>
          <w:tcPr>
            <w:tcW w:w="1227" w:type="dxa"/>
            <w:vAlign w:val="center"/>
          </w:tcPr>
          <w:p w14:paraId="0F0F35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769E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2BC36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983BA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5D8807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468695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ign w:val="center"/>
          </w:tcPr>
          <w:p w14:paraId="341B28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FA36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64B4E6C" w14:textId="77777777" w:rsidTr="00C90C8F">
        <w:trPr>
          <w:jc w:val="center"/>
        </w:trPr>
        <w:tc>
          <w:tcPr>
            <w:tcW w:w="1396" w:type="dxa"/>
            <w:vMerge/>
            <w:vAlign w:val="center"/>
          </w:tcPr>
          <w:p w14:paraId="7D6E1F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BBFF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B3BC3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46</w:t>
            </w:r>
          </w:p>
        </w:tc>
        <w:tc>
          <w:tcPr>
            <w:tcW w:w="1227" w:type="dxa"/>
            <w:vAlign w:val="center"/>
          </w:tcPr>
          <w:p w14:paraId="7ED212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22E3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170BE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D52FA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36BB0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255E59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ign w:val="center"/>
          </w:tcPr>
          <w:p w14:paraId="2F8DA6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29CA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9B8C455" w14:textId="77777777" w:rsidTr="00C90C8F">
        <w:trPr>
          <w:jc w:val="center"/>
        </w:trPr>
        <w:tc>
          <w:tcPr>
            <w:tcW w:w="1396" w:type="dxa"/>
            <w:vMerge w:val="restart"/>
            <w:vAlign w:val="center"/>
          </w:tcPr>
          <w:p w14:paraId="320C53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Calibri Light" w:hAnsi="Arial" w:cs="Intel Clear"/>
                <w:sz w:val="18"/>
                <w:lang w:val="en-US" w:eastAsia="en-GB"/>
              </w:rPr>
              <w:t>CA_</w:t>
            </w:r>
            <w:r w:rsidRPr="0042427C">
              <w:rPr>
                <w:rFonts w:ascii="Arial" w:eastAsia="Calibri Light" w:hAnsi="Arial" w:cs="Intel Clear" w:hint="eastAsia"/>
                <w:sz w:val="18"/>
                <w:lang w:val="en-US" w:eastAsia="en-GB"/>
              </w:rPr>
              <w:t>1A-</w:t>
            </w:r>
            <w:r w:rsidRPr="0042427C">
              <w:rPr>
                <w:rFonts w:ascii="Arial" w:eastAsia="Calibri Light" w:hAnsi="Arial" w:cs="Intel Clear"/>
                <w:sz w:val="18"/>
                <w:lang w:val="en-US" w:eastAsia="en-GB"/>
              </w:rPr>
              <w:t>7</w:t>
            </w:r>
            <w:r w:rsidRPr="0042427C">
              <w:rPr>
                <w:rFonts w:ascii="Arial" w:eastAsia="Times New Roman" w:hAnsi="Arial" w:cs="Intel Clear" w:hint="eastAsia"/>
                <w:sz w:val="18"/>
                <w:lang w:val="en-US" w:eastAsia="zh-CN"/>
              </w:rPr>
              <w:t>A-</w:t>
            </w:r>
            <w:r w:rsidRPr="0042427C">
              <w:rPr>
                <w:rFonts w:ascii="Arial" w:eastAsia="Times New Roman" w:hAnsi="Arial" w:cs="Intel Clear"/>
                <w:sz w:val="18"/>
                <w:lang w:val="en-US" w:eastAsia="zh-TW"/>
              </w:rPr>
              <w:t>46A</w:t>
            </w:r>
          </w:p>
        </w:tc>
        <w:tc>
          <w:tcPr>
            <w:tcW w:w="1466" w:type="dxa"/>
            <w:vMerge w:val="restart"/>
            <w:vAlign w:val="center"/>
          </w:tcPr>
          <w:p w14:paraId="1DF061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hint="eastAsia"/>
                <w:sz w:val="18"/>
                <w:lang w:eastAsia="zh-CN"/>
              </w:rPr>
              <w:t>-</w:t>
            </w:r>
          </w:p>
        </w:tc>
        <w:tc>
          <w:tcPr>
            <w:tcW w:w="767" w:type="dxa"/>
            <w:vAlign w:val="center"/>
          </w:tcPr>
          <w:p w14:paraId="29D3F0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Calibri Light" w:hAnsi="Arial" w:cs="Intel Clear" w:hint="eastAsia"/>
                <w:sz w:val="18"/>
                <w:lang w:eastAsia="en-GB"/>
              </w:rPr>
              <w:t>1</w:t>
            </w:r>
          </w:p>
        </w:tc>
        <w:tc>
          <w:tcPr>
            <w:tcW w:w="1227" w:type="dxa"/>
            <w:vAlign w:val="center"/>
          </w:tcPr>
          <w:p w14:paraId="42BEFF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6DDA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56DF0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Yes</w:t>
            </w:r>
          </w:p>
        </w:tc>
        <w:tc>
          <w:tcPr>
            <w:tcW w:w="586" w:type="dxa"/>
            <w:gridSpan w:val="2"/>
            <w:vAlign w:val="center"/>
          </w:tcPr>
          <w:p w14:paraId="15BFE9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6" w:type="dxa"/>
            <w:gridSpan w:val="2"/>
            <w:vAlign w:val="center"/>
          </w:tcPr>
          <w:p w14:paraId="7E6C7D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7" w:type="dxa"/>
            <w:gridSpan w:val="2"/>
            <w:vAlign w:val="center"/>
          </w:tcPr>
          <w:p w14:paraId="232040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1187" w:type="dxa"/>
            <w:vMerge w:val="restart"/>
            <w:vAlign w:val="center"/>
          </w:tcPr>
          <w:p w14:paraId="274FD4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60</w:t>
            </w:r>
          </w:p>
        </w:tc>
        <w:tc>
          <w:tcPr>
            <w:tcW w:w="1286" w:type="dxa"/>
            <w:vMerge w:val="restart"/>
            <w:vAlign w:val="center"/>
          </w:tcPr>
          <w:p w14:paraId="3C92E0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1</w:t>
            </w:r>
          </w:p>
        </w:tc>
      </w:tr>
      <w:tr w:rsidR="00C90C8F" w:rsidRPr="0042427C" w14:paraId="2013FDC9" w14:textId="77777777" w:rsidTr="00C90C8F">
        <w:trPr>
          <w:jc w:val="center"/>
        </w:trPr>
        <w:tc>
          <w:tcPr>
            <w:tcW w:w="1396" w:type="dxa"/>
            <w:vMerge/>
            <w:vAlign w:val="center"/>
          </w:tcPr>
          <w:p w14:paraId="7050F2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62E2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89CB8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Calibri Light" w:hAnsi="Arial" w:cs="Intel Clear"/>
                <w:sz w:val="18"/>
                <w:lang w:eastAsia="en-GB"/>
              </w:rPr>
              <w:t>7</w:t>
            </w:r>
          </w:p>
        </w:tc>
        <w:tc>
          <w:tcPr>
            <w:tcW w:w="1227" w:type="dxa"/>
            <w:vAlign w:val="center"/>
          </w:tcPr>
          <w:p w14:paraId="1F4C4B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FCCD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960B1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Yes</w:t>
            </w:r>
          </w:p>
        </w:tc>
        <w:tc>
          <w:tcPr>
            <w:tcW w:w="586" w:type="dxa"/>
            <w:gridSpan w:val="2"/>
            <w:vAlign w:val="center"/>
          </w:tcPr>
          <w:p w14:paraId="2D7F8C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6" w:type="dxa"/>
            <w:gridSpan w:val="2"/>
            <w:vAlign w:val="center"/>
          </w:tcPr>
          <w:p w14:paraId="114C51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7" w:type="dxa"/>
            <w:gridSpan w:val="2"/>
            <w:vAlign w:val="center"/>
          </w:tcPr>
          <w:p w14:paraId="37DBC9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1187" w:type="dxa"/>
            <w:vMerge/>
            <w:vAlign w:val="center"/>
          </w:tcPr>
          <w:p w14:paraId="05BD53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B2D33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69C68D7" w14:textId="77777777" w:rsidTr="00C90C8F">
        <w:trPr>
          <w:jc w:val="center"/>
        </w:trPr>
        <w:tc>
          <w:tcPr>
            <w:tcW w:w="1396" w:type="dxa"/>
            <w:vMerge/>
            <w:vAlign w:val="center"/>
          </w:tcPr>
          <w:p w14:paraId="39FBD2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CBBC1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9FFDB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cs="Intel Clear"/>
                <w:sz w:val="18"/>
                <w:lang w:eastAsia="zh-CN"/>
              </w:rPr>
              <w:t>46</w:t>
            </w:r>
          </w:p>
        </w:tc>
        <w:tc>
          <w:tcPr>
            <w:tcW w:w="1227" w:type="dxa"/>
            <w:vAlign w:val="center"/>
          </w:tcPr>
          <w:p w14:paraId="07930A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0763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974FE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849F6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8806B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31A9D4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1187" w:type="dxa"/>
            <w:vMerge/>
            <w:vAlign w:val="center"/>
          </w:tcPr>
          <w:p w14:paraId="5B384D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0B17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6AA6AE8" w14:textId="77777777" w:rsidTr="00C90C8F">
        <w:trPr>
          <w:jc w:val="center"/>
        </w:trPr>
        <w:tc>
          <w:tcPr>
            <w:tcW w:w="1396" w:type="dxa"/>
            <w:vMerge w:val="restart"/>
            <w:vAlign w:val="center"/>
          </w:tcPr>
          <w:p w14:paraId="296ECC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CA_1A-7A-46C</w:t>
            </w:r>
          </w:p>
        </w:tc>
        <w:tc>
          <w:tcPr>
            <w:tcW w:w="1466" w:type="dxa"/>
            <w:vMerge w:val="restart"/>
            <w:vAlign w:val="center"/>
          </w:tcPr>
          <w:p w14:paraId="1AA3A1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CA_1A-7A</w:t>
            </w:r>
          </w:p>
        </w:tc>
        <w:tc>
          <w:tcPr>
            <w:tcW w:w="767" w:type="dxa"/>
            <w:vAlign w:val="center"/>
          </w:tcPr>
          <w:p w14:paraId="128A77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1</w:t>
            </w:r>
          </w:p>
        </w:tc>
        <w:tc>
          <w:tcPr>
            <w:tcW w:w="1227" w:type="dxa"/>
            <w:vAlign w:val="center"/>
          </w:tcPr>
          <w:p w14:paraId="651DD8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0C55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53823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5C914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1E3479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5E198C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restart"/>
            <w:vAlign w:val="center"/>
          </w:tcPr>
          <w:p w14:paraId="1524DD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8</w:t>
            </w:r>
            <w:r w:rsidRPr="0042427C">
              <w:rPr>
                <w:rFonts w:ascii="Arial" w:eastAsia="Times New Roman" w:hAnsi="Arial" w:hint="eastAsia"/>
                <w:sz w:val="18"/>
                <w:lang w:eastAsia="en-GB"/>
              </w:rPr>
              <w:t>0</w:t>
            </w:r>
          </w:p>
        </w:tc>
        <w:tc>
          <w:tcPr>
            <w:tcW w:w="1286" w:type="dxa"/>
            <w:vMerge w:val="restart"/>
            <w:vAlign w:val="center"/>
          </w:tcPr>
          <w:p w14:paraId="425D76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60C1A3A" w14:textId="77777777" w:rsidTr="00C90C8F">
        <w:trPr>
          <w:jc w:val="center"/>
        </w:trPr>
        <w:tc>
          <w:tcPr>
            <w:tcW w:w="1396" w:type="dxa"/>
            <w:vMerge/>
            <w:vAlign w:val="center"/>
          </w:tcPr>
          <w:p w14:paraId="22D3F3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82184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8EB0F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w:t>
            </w:r>
          </w:p>
        </w:tc>
        <w:tc>
          <w:tcPr>
            <w:tcW w:w="1227" w:type="dxa"/>
            <w:vAlign w:val="center"/>
          </w:tcPr>
          <w:p w14:paraId="6CCECA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3564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F5642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B5088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6B8624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1429CB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ign w:val="center"/>
          </w:tcPr>
          <w:p w14:paraId="225D7C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78F2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3461C10" w14:textId="77777777" w:rsidTr="00C90C8F">
        <w:trPr>
          <w:jc w:val="center"/>
        </w:trPr>
        <w:tc>
          <w:tcPr>
            <w:tcW w:w="1396" w:type="dxa"/>
            <w:vMerge/>
            <w:vAlign w:val="center"/>
          </w:tcPr>
          <w:p w14:paraId="495722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EDFC6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9E051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46</w:t>
            </w:r>
          </w:p>
        </w:tc>
        <w:tc>
          <w:tcPr>
            <w:tcW w:w="4158" w:type="dxa"/>
            <w:gridSpan w:val="10"/>
            <w:vAlign w:val="center"/>
          </w:tcPr>
          <w:p w14:paraId="0D9E24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See CA_</w:t>
            </w:r>
            <w:r w:rsidRPr="0042427C">
              <w:rPr>
                <w:rFonts w:ascii="Arial" w:eastAsia="Times New Roman" w:hAnsi="Arial" w:hint="eastAsia"/>
                <w:sz w:val="18"/>
                <w:lang w:eastAsia="en-GB"/>
              </w:rPr>
              <w:t>46C</w:t>
            </w:r>
            <w:r w:rsidRPr="0042427C">
              <w:rPr>
                <w:rFonts w:ascii="Arial" w:eastAsia="Times New Roman" w:hAnsi="Arial" w:hint="eastAsia"/>
                <w:sz w:val="18"/>
                <w:lang w:eastAsia="zh-CN"/>
              </w:rPr>
              <w:t xml:space="preserve"> Bandwidth combination set </w:t>
            </w:r>
            <w:r w:rsidRPr="0042427C">
              <w:rPr>
                <w:rFonts w:ascii="Arial" w:eastAsia="Times New Roman" w:hAnsi="Arial" w:hint="eastAsia"/>
                <w:sz w:val="18"/>
                <w:lang w:eastAsia="en-GB"/>
              </w:rPr>
              <w:t xml:space="preserve">0 </w:t>
            </w:r>
            <w:r w:rsidRPr="0042427C">
              <w:rPr>
                <w:rFonts w:ascii="Arial" w:eastAsia="Times New Roman" w:hAnsi="Arial"/>
                <w:sz w:val="18"/>
                <w:lang w:eastAsia="ja-JP"/>
              </w:rPr>
              <w:t>in Table 5.6A.1-1</w:t>
            </w:r>
          </w:p>
        </w:tc>
        <w:tc>
          <w:tcPr>
            <w:tcW w:w="1187" w:type="dxa"/>
            <w:vMerge/>
            <w:vAlign w:val="center"/>
          </w:tcPr>
          <w:p w14:paraId="06F088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BE4A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4C7CEFA" w14:textId="77777777" w:rsidTr="00C90C8F">
        <w:trPr>
          <w:jc w:val="center"/>
        </w:trPr>
        <w:tc>
          <w:tcPr>
            <w:tcW w:w="1396" w:type="dxa"/>
            <w:vMerge w:val="restart"/>
            <w:vAlign w:val="center"/>
          </w:tcPr>
          <w:p w14:paraId="53AF5E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Calibri Light" w:hAnsi="Arial" w:cs="Intel Clear"/>
                <w:sz w:val="18"/>
                <w:lang w:val="en-US" w:eastAsia="en-GB"/>
              </w:rPr>
              <w:t>CA_</w:t>
            </w:r>
            <w:r w:rsidRPr="0042427C">
              <w:rPr>
                <w:rFonts w:ascii="Arial" w:eastAsia="Calibri Light" w:hAnsi="Arial" w:cs="Intel Clear" w:hint="eastAsia"/>
                <w:sz w:val="18"/>
                <w:lang w:val="en-US" w:eastAsia="en-GB"/>
              </w:rPr>
              <w:t>1A-</w:t>
            </w:r>
            <w:r w:rsidRPr="0042427C">
              <w:rPr>
                <w:rFonts w:ascii="Arial" w:eastAsia="Calibri Light" w:hAnsi="Arial" w:cs="Intel Clear"/>
                <w:sz w:val="18"/>
                <w:lang w:val="en-US" w:eastAsia="en-GB"/>
              </w:rPr>
              <w:t>7</w:t>
            </w:r>
            <w:r w:rsidRPr="0042427C">
              <w:rPr>
                <w:rFonts w:ascii="Arial" w:eastAsia="Times New Roman" w:hAnsi="Arial" w:cs="Intel Clear" w:hint="eastAsia"/>
                <w:sz w:val="18"/>
                <w:lang w:val="en-US" w:eastAsia="zh-CN"/>
              </w:rPr>
              <w:t>A-</w:t>
            </w:r>
            <w:r w:rsidRPr="0042427C">
              <w:rPr>
                <w:rFonts w:ascii="Arial" w:eastAsia="Times New Roman" w:hAnsi="Arial" w:cs="Intel Clear"/>
                <w:sz w:val="18"/>
                <w:lang w:val="en-US" w:eastAsia="zh-TW"/>
              </w:rPr>
              <w:t>46C</w:t>
            </w:r>
          </w:p>
        </w:tc>
        <w:tc>
          <w:tcPr>
            <w:tcW w:w="1466" w:type="dxa"/>
            <w:vMerge w:val="restart"/>
            <w:vAlign w:val="center"/>
          </w:tcPr>
          <w:p w14:paraId="09D34D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hint="eastAsia"/>
                <w:sz w:val="18"/>
                <w:lang w:eastAsia="zh-CN"/>
              </w:rPr>
              <w:t>-</w:t>
            </w:r>
          </w:p>
        </w:tc>
        <w:tc>
          <w:tcPr>
            <w:tcW w:w="767" w:type="dxa"/>
            <w:vAlign w:val="center"/>
          </w:tcPr>
          <w:p w14:paraId="0A5438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val="en-US" w:eastAsia="zh-TW"/>
              </w:rPr>
              <w:t>1</w:t>
            </w:r>
          </w:p>
        </w:tc>
        <w:tc>
          <w:tcPr>
            <w:tcW w:w="1227" w:type="dxa"/>
            <w:vAlign w:val="center"/>
          </w:tcPr>
          <w:p w14:paraId="5C13EA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2AAF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79E4E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586" w:type="dxa"/>
            <w:gridSpan w:val="2"/>
            <w:vAlign w:val="center"/>
          </w:tcPr>
          <w:p w14:paraId="2F3E20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586" w:type="dxa"/>
            <w:gridSpan w:val="2"/>
            <w:vAlign w:val="center"/>
          </w:tcPr>
          <w:p w14:paraId="7D8473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587" w:type="dxa"/>
            <w:gridSpan w:val="2"/>
            <w:vAlign w:val="center"/>
          </w:tcPr>
          <w:p w14:paraId="5D4973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1187" w:type="dxa"/>
            <w:vMerge w:val="restart"/>
            <w:vAlign w:val="center"/>
          </w:tcPr>
          <w:p w14:paraId="65E1A8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80</w:t>
            </w:r>
          </w:p>
        </w:tc>
        <w:tc>
          <w:tcPr>
            <w:tcW w:w="1286" w:type="dxa"/>
            <w:vMerge w:val="restart"/>
            <w:vAlign w:val="center"/>
          </w:tcPr>
          <w:p w14:paraId="1CF818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1</w:t>
            </w:r>
          </w:p>
        </w:tc>
      </w:tr>
      <w:tr w:rsidR="00C90C8F" w:rsidRPr="0042427C" w14:paraId="45106E62" w14:textId="77777777" w:rsidTr="00C90C8F">
        <w:trPr>
          <w:jc w:val="center"/>
        </w:trPr>
        <w:tc>
          <w:tcPr>
            <w:tcW w:w="1396" w:type="dxa"/>
            <w:vMerge/>
            <w:vAlign w:val="center"/>
          </w:tcPr>
          <w:p w14:paraId="305C4A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AA94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E1DA1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val="en-US" w:eastAsia="zh-TW"/>
              </w:rPr>
              <w:t>7</w:t>
            </w:r>
          </w:p>
        </w:tc>
        <w:tc>
          <w:tcPr>
            <w:tcW w:w="1227" w:type="dxa"/>
            <w:vAlign w:val="center"/>
          </w:tcPr>
          <w:p w14:paraId="41DBB6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F286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71191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586" w:type="dxa"/>
            <w:gridSpan w:val="2"/>
            <w:vAlign w:val="center"/>
          </w:tcPr>
          <w:p w14:paraId="480629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586" w:type="dxa"/>
            <w:gridSpan w:val="2"/>
            <w:vAlign w:val="center"/>
          </w:tcPr>
          <w:p w14:paraId="2F6168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587" w:type="dxa"/>
            <w:gridSpan w:val="2"/>
            <w:vAlign w:val="center"/>
          </w:tcPr>
          <w:p w14:paraId="46EA71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1187" w:type="dxa"/>
            <w:vMerge/>
            <w:vAlign w:val="center"/>
          </w:tcPr>
          <w:p w14:paraId="2B0FBD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F3CD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2380F2D" w14:textId="77777777" w:rsidTr="00C90C8F">
        <w:trPr>
          <w:jc w:val="center"/>
        </w:trPr>
        <w:tc>
          <w:tcPr>
            <w:tcW w:w="1396" w:type="dxa"/>
            <w:vMerge/>
            <w:vAlign w:val="center"/>
          </w:tcPr>
          <w:p w14:paraId="22677C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2C48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8DC8F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val="en-US" w:eastAsia="zh-TW"/>
              </w:rPr>
              <w:t>46</w:t>
            </w:r>
          </w:p>
        </w:tc>
        <w:tc>
          <w:tcPr>
            <w:tcW w:w="4158" w:type="dxa"/>
            <w:gridSpan w:val="10"/>
            <w:vAlign w:val="center"/>
          </w:tcPr>
          <w:p w14:paraId="407709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Calibri Light" w:hAnsi="Arial" w:cs="Intel Clear"/>
                <w:sz w:val="18"/>
                <w:lang w:eastAsia="en-GB"/>
              </w:rPr>
              <w:t>See CA_46C in Table 5.6A.1-1 of TS 36.101 Bandwidth Combination Set 0</w:t>
            </w:r>
          </w:p>
        </w:tc>
        <w:tc>
          <w:tcPr>
            <w:tcW w:w="1187" w:type="dxa"/>
            <w:vMerge/>
            <w:vAlign w:val="center"/>
          </w:tcPr>
          <w:p w14:paraId="31C21E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267A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32ABBBE" w14:textId="77777777" w:rsidTr="00C90C8F">
        <w:trPr>
          <w:jc w:val="center"/>
        </w:trPr>
        <w:tc>
          <w:tcPr>
            <w:tcW w:w="1396" w:type="dxa"/>
            <w:vMerge w:val="restart"/>
            <w:vAlign w:val="center"/>
          </w:tcPr>
          <w:p w14:paraId="3BAADB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CA_1A-7A-</w:t>
            </w:r>
            <w:r w:rsidRPr="0042427C">
              <w:rPr>
                <w:rFonts w:ascii="Arial" w:hAnsi="Arial" w:hint="eastAsia"/>
                <w:sz w:val="18"/>
                <w:lang w:eastAsia="zh-CN"/>
              </w:rPr>
              <w:t>4</w:t>
            </w:r>
            <w:r w:rsidRPr="0042427C">
              <w:rPr>
                <w:rFonts w:ascii="Arial" w:eastAsia="Times New Roman" w:hAnsi="Arial"/>
                <w:sz w:val="18"/>
                <w:lang w:eastAsia="zh-CN"/>
              </w:rPr>
              <w:t>6D</w:t>
            </w:r>
          </w:p>
        </w:tc>
        <w:tc>
          <w:tcPr>
            <w:tcW w:w="1466" w:type="dxa"/>
            <w:vMerge w:val="restart"/>
            <w:vAlign w:val="center"/>
          </w:tcPr>
          <w:p w14:paraId="24AF14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6BB6F6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1</w:t>
            </w:r>
          </w:p>
        </w:tc>
        <w:tc>
          <w:tcPr>
            <w:tcW w:w="1227" w:type="dxa"/>
            <w:vAlign w:val="center"/>
          </w:tcPr>
          <w:p w14:paraId="65148A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10FF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738E0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rPr>
              <w:t>Yes</w:t>
            </w:r>
          </w:p>
        </w:tc>
        <w:tc>
          <w:tcPr>
            <w:tcW w:w="586" w:type="dxa"/>
            <w:gridSpan w:val="2"/>
            <w:vAlign w:val="center"/>
          </w:tcPr>
          <w:p w14:paraId="2BFFED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rPr>
              <w:t>Yes</w:t>
            </w:r>
          </w:p>
        </w:tc>
        <w:tc>
          <w:tcPr>
            <w:tcW w:w="586" w:type="dxa"/>
            <w:gridSpan w:val="2"/>
            <w:vAlign w:val="center"/>
          </w:tcPr>
          <w:p w14:paraId="14497F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rPr>
              <w:t>Yes</w:t>
            </w:r>
          </w:p>
        </w:tc>
        <w:tc>
          <w:tcPr>
            <w:tcW w:w="587" w:type="dxa"/>
            <w:gridSpan w:val="2"/>
            <w:vAlign w:val="center"/>
          </w:tcPr>
          <w:p w14:paraId="62BBE1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Yes</w:t>
            </w:r>
          </w:p>
        </w:tc>
        <w:tc>
          <w:tcPr>
            <w:tcW w:w="1187" w:type="dxa"/>
            <w:vMerge w:val="restart"/>
            <w:vAlign w:val="center"/>
          </w:tcPr>
          <w:p w14:paraId="5CC256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100</w:t>
            </w:r>
          </w:p>
        </w:tc>
        <w:tc>
          <w:tcPr>
            <w:tcW w:w="1286" w:type="dxa"/>
            <w:vMerge w:val="restart"/>
            <w:vAlign w:val="center"/>
          </w:tcPr>
          <w:p w14:paraId="266DF3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C53DE81" w14:textId="77777777" w:rsidTr="00C90C8F">
        <w:trPr>
          <w:jc w:val="center"/>
        </w:trPr>
        <w:tc>
          <w:tcPr>
            <w:tcW w:w="1396" w:type="dxa"/>
            <w:vMerge/>
            <w:vAlign w:val="center"/>
          </w:tcPr>
          <w:p w14:paraId="79715E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D371C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63CC7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7</w:t>
            </w:r>
          </w:p>
        </w:tc>
        <w:tc>
          <w:tcPr>
            <w:tcW w:w="1227" w:type="dxa"/>
            <w:vAlign w:val="center"/>
          </w:tcPr>
          <w:p w14:paraId="34AD99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E900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FC905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DDAC1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rPr>
              <w:t>Yes</w:t>
            </w:r>
          </w:p>
        </w:tc>
        <w:tc>
          <w:tcPr>
            <w:tcW w:w="586" w:type="dxa"/>
            <w:gridSpan w:val="2"/>
            <w:vAlign w:val="center"/>
          </w:tcPr>
          <w:p w14:paraId="6C3333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rPr>
              <w:t>Yes</w:t>
            </w:r>
          </w:p>
        </w:tc>
        <w:tc>
          <w:tcPr>
            <w:tcW w:w="587" w:type="dxa"/>
            <w:gridSpan w:val="2"/>
            <w:vAlign w:val="center"/>
          </w:tcPr>
          <w:p w14:paraId="034A70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rPr>
              <w:t>Yes</w:t>
            </w:r>
          </w:p>
        </w:tc>
        <w:tc>
          <w:tcPr>
            <w:tcW w:w="1187" w:type="dxa"/>
            <w:vMerge/>
            <w:vAlign w:val="center"/>
          </w:tcPr>
          <w:p w14:paraId="59C29D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29B0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EBC1363" w14:textId="77777777" w:rsidTr="00C90C8F">
        <w:trPr>
          <w:jc w:val="center"/>
        </w:trPr>
        <w:tc>
          <w:tcPr>
            <w:tcW w:w="1396" w:type="dxa"/>
            <w:vMerge/>
            <w:vAlign w:val="center"/>
          </w:tcPr>
          <w:p w14:paraId="488BD7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7D34A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FDA56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4</w:t>
            </w:r>
            <w:r w:rsidRPr="0042427C">
              <w:rPr>
                <w:rFonts w:ascii="Arial" w:eastAsia="Times New Roman" w:hAnsi="Arial"/>
                <w:sz w:val="18"/>
                <w:lang w:eastAsia="zh-CN"/>
              </w:rPr>
              <w:t>6</w:t>
            </w:r>
          </w:p>
        </w:tc>
        <w:tc>
          <w:tcPr>
            <w:tcW w:w="4158" w:type="dxa"/>
            <w:gridSpan w:val="10"/>
            <w:vAlign w:val="center"/>
          </w:tcPr>
          <w:p w14:paraId="362C4A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Calibri" w:hAnsi="Arial"/>
                <w:sz w:val="18"/>
                <w:lang w:val="en-US"/>
              </w:rPr>
              <w:t>See CA_46D Bandwidth Combination Set 0 in Table 5.6A.1-1</w:t>
            </w:r>
          </w:p>
        </w:tc>
        <w:tc>
          <w:tcPr>
            <w:tcW w:w="1187" w:type="dxa"/>
            <w:vMerge/>
            <w:vAlign w:val="center"/>
          </w:tcPr>
          <w:p w14:paraId="5C2FAA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BD78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0699A92" w14:textId="77777777" w:rsidTr="00C90C8F">
        <w:trPr>
          <w:jc w:val="center"/>
        </w:trPr>
        <w:tc>
          <w:tcPr>
            <w:tcW w:w="1396" w:type="dxa"/>
            <w:vMerge w:val="restart"/>
            <w:vAlign w:val="center"/>
          </w:tcPr>
          <w:p w14:paraId="30407D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Calibri Light" w:hAnsi="Arial" w:cs="Intel Clear"/>
                <w:sz w:val="18"/>
                <w:lang w:val="en-US" w:eastAsia="en-GB"/>
              </w:rPr>
              <w:t>CA_</w:t>
            </w:r>
            <w:r w:rsidRPr="0042427C">
              <w:rPr>
                <w:rFonts w:ascii="Arial" w:eastAsia="Calibri Light" w:hAnsi="Arial" w:cs="Intel Clear" w:hint="eastAsia"/>
                <w:sz w:val="18"/>
                <w:lang w:val="en-US" w:eastAsia="en-GB"/>
              </w:rPr>
              <w:t>1A-</w:t>
            </w:r>
            <w:r w:rsidRPr="0042427C">
              <w:rPr>
                <w:rFonts w:ascii="Arial" w:eastAsia="Calibri Light" w:hAnsi="Arial" w:cs="Intel Clear"/>
                <w:sz w:val="18"/>
                <w:lang w:val="en-US" w:eastAsia="en-GB"/>
              </w:rPr>
              <w:t>7</w:t>
            </w:r>
            <w:r w:rsidRPr="0042427C">
              <w:rPr>
                <w:rFonts w:ascii="Arial" w:eastAsia="Times New Roman" w:hAnsi="Arial" w:cs="Intel Clear" w:hint="eastAsia"/>
                <w:sz w:val="18"/>
                <w:lang w:val="en-US" w:eastAsia="zh-CN"/>
              </w:rPr>
              <w:t>A-</w:t>
            </w:r>
            <w:r w:rsidRPr="0042427C">
              <w:rPr>
                <w:rFonts w:ascii="Arial" w:eastAsia="Times New Roman" w:hAnsi="Arial" w:cs="Intel Clear"/>
                <w:sz w:val="18"/>
                <w:lang w:val="en-US" w:eastAsia="zh-TW"/>
              </w:rPr>
              <w:t>46D</w:t>
            </w:r>
          </w:p>
        </w:tc>
        <w:tc>
          <w:tcPr>
            <w:tcW w:w="1466" w:type="dxa"/>
            <w:vMerge w:val="restart"/>
            <w:vAlign w:val="center"/>
          </w:tcPr>
          <w:p w14:paraId="3517BA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hint="eastAsia"/>
                <w:sz w:val="18"/>
                <w:lang w:eastAsia="zh-CN"/>
              </w:rPr>
              <w:t>-</w:t>
            </w:r>
          </w:p>
        </w:tc>
        <w:tc>
          <w:tcPr>
            <w:tcW w:w="767" w:type="dxa"/>
            <w:vAlign w:val="center"/>
          </w:tcPr>
          <w:p w14:paraId="6A54D1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val="en-US" w:eastAsia="zh-TW"/>
              </w:rPr>
              <w:t>1</w:t>
            </w:r>
          </w:p>
        </w:tc>
        <w:tc>
          <w:tcPr>
            <w:tcW w:w="1227" w:type="dxa"/>
            <w:vAlign w:val="center"/>
          </w:tcPr>
          <w:p w14:paraId="52FCE8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7F1C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68040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586" w:type="dxa"/>
            <w:gridSpan w:val="2"/>
            <w:vAlign w:val="center"/>
          </w:tcPr>
          <w:p w14:paraId="6134AE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586" w:type="dxa"/>
            <w:gridSpan w:val="2"/>
            <w:vAlign w:val="center"/>
          </w:tcPr>
          <w:p w14:paraId="3D0421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587" w:type="dxa"/>
            <w:gridSpan w:val="2"/>
            <w:vAlign w:val="center"/>
          </w:tcPr>
          <w:p w14:paraId="62811E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1187" w:type="dxa"/>
            <w:vMerge w:val="restart"/>
            <w:vAlign w:val="center"/>
          </w:tcPr>
          <w:p w14:paraId="0E7C82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100</w:t>
            </w:r>
          </w:p>
        </w:tc>
        <w:tc>
          <w:tcPr>
            <w:tcW w:w="1286" w:type="dxa"/>
            <w:vMerge w:val="restart"/>
            <w:vAlign w:val="center"/>
          </w:tcPr>
          <w:p w14:paraId="5997D2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1</w:t>
            </w:r>
          </w:p>
        </w:tc>
      </w:tr>
      <w:tr w:rsidR="00C90C8F" w:rsidRPr="0042427C" w14:paraId="6C51805E" w14:textId="77777777" w:rsidTr="00C90C8F">
        <w:trPr>
          <w:jc w:val="center"/>
        </w:trPr>
        <w:tc>
          <w:tcPr>
            <w:tcW w:w="1396" w:type="dxa"/>
            <w:vMerge/>
            <w:vAlign w:val="center"/>
          </w:tcPr>
          <w:p w14:paraId="5E5BAB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C1E8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2FCE3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val="en-US" w:eastAsia="zh-TW"/>
              </w:rPr>
              <w:t>7</w:t>
            </w:r>
          </w:p>
        </w:tc>
        <w:tc>
          <w:tcPr>
            <w:tcW w:w="1227" w:type="dxa"/>
            <w:vAlign w:val="center"/>
          </w:tcPr>
          <w:p w14:paraId="0A9F2F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ED5F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87B0E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73DE17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2A27F0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593D36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ign w:val="center"/>
          </w:tcPr>
          <w:p w14:paraId="1C5F57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B78A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DDD216F" w14:textId="77777777" w:rsidTr="00C90C8F">
        <w:trPr>
          <w:jc w:val="center"/>
        </w:trPr>
        <w:tc>
          <w:tcPr>
            <w:tcW w:w="1396" w:type="dxa"/>
            <w:vMerge/>
            <w:vAlign w:val="center"/>
          </w:tcPr>
          <w:p w14:paraId="0DB699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3CC6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38DC6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val="en-US" w:eastAsia="zh-TW"/>
              </w:rPr>
              <w:t>46</w:t>
            </w:r>
          </w:p>
        </w:tc>
        <w:tc>
          <w:tcPr>
            <w:tcW w:w="4158" w:type="dxa"/>
            <w:gridSpan w:val="10"/>
            <w:vAlign w:val="center"/>
          </w:tcPr>
          <w:p w14:paraId="70F7EE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Calibri Light" w:hAnsi="Arial" w:cs="Intel Clear"/>
                <w:sz w:val="18"/>
                <w:lang w:eastAsia="en-GB"/>
              </w:rPr>
              <w:t>See CA_46D in Table 5.6A.1-1 of TS 36.101 Bandwidth Combination Set 0</w:t>
            </w:r>
          </w:p>
        </w:tc>
        <w:tc>
          <w:tcPr>
            <w:tcW w:w="1187" w:type="dxa"/>
            <w:vMerge/>
            <w:vAlign w:val="center"/>
          </w:tcPr>
          <w:p w14:paraId="7297F6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C8A1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6865771" w14:textId="77777777" w:rsidTr="00C90C8F">
        <w:trPr>
          <w:jc w:val="center"/>
        </w:trPr>
        <w:tc>
          <w:tcPr>
            <w:tcW w:w="1396" w:type="dxa"/>
            <w:vMerge w:val="restart"/>
            <w:vAlign w:val="center"/>
          </w:tcPr>
          <w:p w14:paraId="775855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CA_1A-7A-46E</w:t>
            </w:r>
          </w:p>
        </w:tc>
        <w:tc>
          <w:tcPr>
            <w:tcW w:w="1466" w:type="dxa"/>
            <w:vMerge w:val="restart"/>
            <w:vAlign w:val="center"/>
          </w:tcPr>
          <w:p w14:paraId="12C670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hint="eastAsia"/>
                <w:sz w:val="18"/>
                <w:lang w:eastAsia="zh-CN"/>
              </w:rPr>
              <w:t>-</w:t>
            </w:r>
          </w:p>
        </w:tc>
        <w:tc>
          <w:tcPr>
            <w:tcW w:w="767" w:type="dxa"/>
            <w:vAlign w:val="center"/>
          </w:tcPr>
          <w:p w14:paraId="61C8BB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val="en-US" w:eastAsia="zh-TW"/>
              </w:rPr>
              <w:t>1</w:t>
            </w:r>
          </w:p>
        </w:tc>
        <w:tc>
          <w:tcPr>
            <w:tcW w:w="1227" w:type="dxa"/>
            <w:vAlign w:val="center"/>
          </w:tcPr>
          <w:p w14:paraId="6CCE97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A0E1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2F393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586" w:type="dxa"/>
            <w:gridSpan w:val="2"/>
            <w:vAlign w:val="center"/>
          </w:tcPr>
          <w:p w14:paraId="6561AA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586" w:type="dxa"/>
            <w:gridSpan w:val="2"/>
            <w:vAlign w:val="center"/>
          </w:tcPr>
          <w:p w14:paraId="6ECED8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587" w:type="dxa"/>
            <w:gridSpan w:val="2"/>
            <w:vAlign w:val="center"/>
          </w:tcPr>
          <w:p w14:paraId="1059B3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1187" w:type="dxa"/>
            <w:vMerge w:val="restart"/>
            <w:vAlign w:val="center"/>
          </w:tcPr>
          <w:p w14:paraId="5C45C1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120</w:t>
            </w:r>
          </w:p>
        </w:tc>
        <w:tc>
          <w:tcPr>
            <w:tcW w:w="1286" w:type="dxa"/>
            <w:vMerge w:val="restart"/>
            <w:vAlign w:val="center"/>
          </w:tcPr>
          <w:p w14:paraId="7B28C7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0</w:t>
            </w:r>
          </w:p>
        </w:tc>
      </w:tr>
      <w:tr w:rsidR="00C90C8F" w:rsidRPr="0042427C" w14:paraId="2C6ACB29" w14:textId="77777777" w:rsidTr="00C90C8F">
        <w:trPr>
          <w:jc w:val="center"/>
        </w:trPr>
        <w:tc>
          <w:tcPr>
            <w:tcW w:w="1396" w:type="dxa"/>
            <w:vMerge/>
            <w:vAlign w:val="center"/>
          </w:tcPr>
          <w:p w14:paraId="4AD585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C5C7A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2CE22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val="en-US" w:eastAsia="zh-TW"/>
              </w:rPr>
              <w:t>7</w:t>
            </w:r>
          </w:p>
        </w:tc>
        <w:tc>
          <w:tcPr>
            <w:tcW w:w="1227" w:type="dxa"/>
            <w:vAlign w:val="center"/>
          </w:tcPr>
          <w:p w14:paraId="3910C8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F250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212E4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586" w:type="dxa"/>
            <w:gridSpan w:val="2"/>
            <w:vAlign w:val="center"/>
          </w:tcPr>
          <w:p w14:paraId="79D996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586" w:type="dxa"/>
            <w:gridSpan w:val="2"/>
            <w:vAlign w:val="center"/>
          </w:tcPr>
          <w:p w14:paraId="2B671E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587" w:type="dxa"/>
            <w:gridSpan w:val="2"/>
            <w:vAlign w:val="center"/>
          </w:tcPr>
          <w:p w14:paraId="2E1A2A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1187" w:type="dxa"/>
            <w:vMerge/>
            <w:vAlign w:val="center"/>
          </w:tcPr>
          <w:p w14:paraId="3CE74B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4119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A4D766A" w14:textId="77777777" w:rsidTr="00C90C8F">
        <w:trPr>
          <w:jc w:val="center"/>
        </w:trPr>
        <w:tc>
          <w:tcPr>
            <w:tcW w:w="1396" w:type="dxa"/>
            <w:vMerge/>
            <w:vAlign w:val="center"/>
          </w:tcPr>
          <w:p w14:paraId="1800A9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7949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40A76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val="en-US" w:eastAsia="zh-TW"/>
              </w:rPr>
              <w:t>46</w:t>
            </w:r>
          </w:p>
        </w:tc>
        <w:tc>
          <w:tcPr>
            <w:tcW w:w="4158" w:type="dxa"/>
            <w:gridSpan w:val="10"/>
            <w:vAlign w:val="center"/>
          </w:tcPr>
          <w:p w14:paraId="207BDA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Calibri Light" w:hAnsi="Arial" w:cs="Intel Clear"/>
                <w:sz w:val="18"/>
                <w:lang w:eastAsia="en-GB"/>
              </w:rPr>
              <w:t>See CA_46E in Table 5.6A.1-1 of TS 36.101 Bandwidth Combination Set 0</w:t>
            </w:r>
          </w:p>
        </w:tc>
        <w:tc>
          <w:tcPr>
            <w:tcW w:w="1187" w:type="dxa"/>
            <w:vMerge/>
            <w:vAlign w:val="center"/>
          </w:tcPr>
          <w:p w14:paraId="4A6742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620B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67D8C7A" w14:textId="77777777" w:rsidTr="00C90C8F">
        <w:trPr>
          <w:jc w:val="center"/>
        </w:trPr>
        <w:tc>
          <w:tcPr>
            <w:tcW w:w="1396" w:type="dxa"/>
            <w:vMerge w:val="restart"/>
            <w:vAlign w:val="center"/>
          </w:tcPr>
          <w:p w14:paraId="78C491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CA_1A-</w:t>
            </w:r>
            <w:r w:rsidRPr="0042427C">
              <w:rPr>
                <w:rFonts w:ascii="Arial" w:eastAsia="Times New Roman" w:hAnsi="Arial"/>
                <w:sz w:val="18"/>
                <w:lang w:eastAsia="ja-JP"/>
              </w:rPr>
              <w:t>8</w:t>
            </w:r>
            <w:r w:rsidRPr="0042427C">
              <w:rPr>
                <w:rFonts w:ascii="Arial" w:eastAsia="Times New Roman" w:hAnsi="Arial"/>
                <w:sz w:val="18"/>
              </w:rPr>
              <w:t>A</w:t>
            </w:r>
            <w:r w:rsidRPr="0042427C">
              <w:rPr>
                <w:rFonts w:ascii="Arial" w:eastAsia="Times New Roman" w:hAnsi="Arial" w:hint="eastAsia"/>
                <w:sz w:val="18"/>
              </w:rPr>
              <w:t>-</w:t>
            </w:r>
            <w:r w:rsidRPr="0042427C">
              <w:rPr>
                <w:rFonts w:ascii="Arial" w:eastAsia="Times New Roman" w:hAnsi="Arial"/>
                <w:sz w:val="18"/>
                <w:lang w:eastAsia="ja-JP"/>
              </w:rPr>
              <w:t>11</w:t>
            </w:r>
            <w:r w:rsidRPr="0042427C">
              <w:rPr>
                <w:rFonts w:ascii="Arial" w:eastAsia="Times New Roman" w:hAnsi="Arial" w:hint="eastAsia"/>
                <w:sz w:val="18"/>
              </w:rPr>
              <w:t>A</w:t>
            </w:r>
          </w:p>
        </w:tc>
        <w:tc>
          <w:tcPr>
            <w:tcW w:w="1466" w:type="dxa"/>
            <w:vMerge w:val="restart"/>
            <w:vAlign w:val="center"/>
          </w:tcPr>
          <w:p w14:paraId="282028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74BE1E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rPr>
              <w:t>1</w:t>
            </w:r>
          </w:p>
        </w:tc>
        <w:tc>
          <w:tcPr>
            <w:tcW w:w="1227" w:type="dxa"/>
            <w:vAlign w:val="center"/>
          </w:tcPr>
          <w:p w14:paraId="3C9770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8BEBA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81750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6165DC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1BBBCC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7" w:type="dxa"/>
            <w:gridSpan w:val="2"/>
            <w:vAlign w:val="center"/>
          </w:tcPr>
          <w:p w14:paraId="0EA294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1187" w:type="dxa"/>
            <w:vMerge w:val="restart"/>
            <w:vAlign w:val="center"/>
          </w:tcPr>
          <w:p w14:paraId="0E17F4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40</w:t>
            </w:r>
          </w:p>
        </w:tc>
        <w:tc>
          <w:tcPr>
            <w:tcW w:w="1286" w:type="dxa"/>
            <w:vMerge w:val="restart"/>
            <w:vAlign w:val="center"/>
          </w:tcPr>
          <w:p w14:paraId="480D6F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B8609A8" w14:textId="77777777" w:rsidTr="00C90C8F">
        <w:trPr>
          <w:jc w:val="center"/>
        </w:trPr>
        <w:tc>
          <w:tcPr>
            <w:tcW w:w="1396" w:type="dxa"/>
            <w:vMerge/>
            <w:vAlign w:val="center"/>
          </w:tcPr>
          <w:p w14:paraId="598301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E736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E1D3A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8</w:t>
            </w:r>
          </w:p>
        </w:tc>
        <w:tc>
          <w:tcPr>
            <w:tcW w:w="1227" w:type="dxa"/>
            <w:vAlign w:val="center"/>
          </w:tcPr>
          <w:p w14:paraId="726644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50AE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A51E8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235311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44D483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27D79A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556F4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FD67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FD39F17" w14:textId="77777777" w:rsidTr="00C90C8F">
        <w:trPr>
          <w:jc w:val="center"/>
        </w:trPr>
        <w:tc>
          <w:tcPr>
            <w:tcW w:w="1396" w:type="dxa"/>
            <w:vMerge/>
            <w:vAlign w:val="center"/>
          </w:tcPr>
          <w:p w14:paraId="102D6E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FD1F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EB019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11</w:t>
            </w:r>
          </w:p>
        </w:tc>
        <w:tc>
          <w:tcPr>
            <w:tcW w:w="1227" w:type="dxa"/>
            <w:vAlign w:val="center"/>
          </w:tcPr>
          <w:p w14:paraId="04C09D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5D2B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D547D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3D70A8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260D30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31675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FA881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E8999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7E0E9FA" w14:textId="77777777" w:rsidTr="00C90C8F">
        <w:trPr>
          <w:jc w:val="center"/>
        </w:trPr>
        <w:tc>
          <w:tcPr>
            <w:tcW w:w="1396" w:type="dxa"/>
            <w:vMerge w:val="restart"/>
            <w:vAlign w:val="center"/>
          </w:tcPr>
          <w:p w14:paraId="248B27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CA_1A-8A-</w:t>
            </w:r>
            <w:r w:rsidRPr="0042427C">
              <w:rPr>
                <w:rFonts w:ascii="Arial" w:eastAsia="Times New Roman" w:hAnsi="Arial"/>
                <w:sz w:val="18"/>
                <w:lang w:eastAsia="ja-JP"/>
              </w:rPr>
              <w:t>20</w:t>
            </w:r>
            <w:r w:rsidRPr="0042427C">
              <w:rPr>
                <w:rFonts w:ascii="Arial" w:eastAsia="Times New Roman" w:hAnsi="Arial"/>
                <w:sz w:val="18"/>
                <w:lang w:eastAsia="en-GB"/>
              </w:rPr>
              <w:t>A</w:t>
            </w:r>
          </w:p>
        </w:tc>
        <w:tc>
          <w:tcPr>
            <w:tcW w:w="1466" w:type="dxa"/>
            <w:vMerge w:val="restart"/>
            <w:vAlign w:val="center"/>
          </w:tcPr>
          <w:p w14:paraId="097339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s-ES" w:eastAsia="ja-JP"/>
              </w:rPr>
              <w:t>CA_1A-8A</w:t>
            </w:r>
          </w:p>
        </w:tc>
        <w:tc>
          <w:tcPr>
            <w:tcW w:w="767" w:type="dxa"/>
            <w:vAlign w:val="center"/>
          </w:tcPr>
          <w:p w14:paraId="2466BF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s-ES" w:eastAsia="ja-JP"/>
              </w:rPr>
              <w:t>1</w:t>
            </w:r>
          </w:p>
        </w:tc>
        <w:tc>
          <w:tcPr>
            <w:tcW w:w="1227" w:type="dxa"/>
            <w:vAlign w:val="center"/>
          </w:tcPr>
          <w:p w14:paraId="14CF9C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C131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D85D7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52B51B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8FC68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564F37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restart"/>
            <w:vAlign w:val="center"/>
          </w:tcPr>
          <w:p w14:paraId="380989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60EAB9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D4E7895" w14:textId="77777777" w:rsidTr="00C90C8F">
        <w:trPr>
          <w:jc w:val="center"/>
        </w:trPr>
        <w:tc>
          <w:tcPr>
            <w:tcW w:w="1396" w:type="dxa"/>
            <w:vMerge/>
            <w:vAlign w:val="center"/>
          </w:tcPr>
          <w:p w14:paraId="7A7CD9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9F17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C5431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8</w:t>
            </w:r>
          </w:p>
        </w:tc>
        <w:tc>
          <w:tcPr>
            <w:tcW w:w="1227" w:type="dxa"/>
            <w:vAlign w:val="center"/>
          </w:tcPr>
          <w:p w14:paraId="54F562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CE7D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0B9A8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4D769A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A1B72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A09F4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B0682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3CCA7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C58DF9E" w14:textId="77777777" w:rsidTr="00C90C8F">
        <w:trPr>
          <w:jc w:val="center"/>
        </w:trPr>
        <w:tc>
          <w:tcPr>
            <w:tcW w:w="1396" w:type="dxa"/>
            <w:vMerge/>
            <w:vAlign w:val="center"/>
          </w:tcPr>
          <w:p w14:paraId="0674B1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5C7F0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256BE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20</w:t>
            </w:r>
          </w:p>
        </w:tc>
        <w:tc>
          <w:tcPr>
            <w:tcW w:w="1227" w:type="dxa"/>
            <w:vAlign w:val="center"/>
          </w:tcPr>
          <w:p w14:paraId="74D901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2A33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1F5BF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s-ES" w:eastAsia="en-GB"/>
              </w:rPr>
              <w:t>Yes</w:t>
            </w:r>
          </w:p>
        </w:tc>
        <w:tc>
          <w:tcPr>
            <w:tcW w:w="586" w:type="dxa"/>
            <w:gridSpan w:val="2"/>
            <w:vAlign w:val="center"/>
          </w:tcPr>
          <w:p w14:paraId="6BB913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61B47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7" w:type="dxa"/>
            <w:gridSpan w:val="2"/>
            <w:vAlign w:val="center"/>
          </w:tcPr>
          <w:p w14:paraId="4F9AE1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1187" w:type="dxa"/>
            <w:vMerge/>
            <w:vAlign w:val="center"/>
          </w:tcPr>
          <w:p w14:paraId="03B91B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F6A4E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0200F1C" w14:textId="77777777" w:rsidTr="00C90C8F">
        <w:trPr>
          <w:jc w:val="center"/>
        </w:trPr>
        <w:tc>
          <w:tcPr>
            <w:tcW w:w="1396" w:type="dxa"/>
            <w:vMerge w:val="restart"/>
            <w:vAlign w:val="center"/>
          </w:tcPr>
          <w:p w14:paraId="5887A7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CA_1A-</w:t>
            </w:r>
            <w:r w:rsidRPr="0042427C">
              <w:rPr>
                <w:rFonts w:ascii="Arial" w:eastAsia="Times New Roman" w:hAnsi="Arial"/>
                <w:sz w:val="18"/>
                <w:lang w:eastAsia="ja-JP"/>
              </w:rPr>
              <w:t>8</w:t>
            </w:r>
            <w:r w:rsidRPr="0042427C">
              <w:rPr>
                <w:rFonts w:ascii="Arial" w:eastAsia="Times New Roman" w:hAnsi="Arial"/>
                <w:sz w:val="18"/>
              </w:rPr>
              <w:t>A</w:t>
            </w:r>
            <w:r w:rsidRPr="0042427C">
              <w:rPr>
                <w:rFonts w:ascii="Arial" w:eastAsia="Times New Roman" w:hAnsi="Arial" w:hint="eastAsia"/>
                <w:sz w:val="18"/>
              </w:rPr>
              <w:t>-</w:t>
            </w:r>
            <w:r w:rsidRPr="0042427C">
              <w:rPr>
                <w:rFonts w:ascii="Arial" w:hAnsi="Arial" w:hint="eastAsia"/>
                <w:sz w:val="18"/>
                <w:lang w:eastAsia="zh-CN"/>
              </w:rPr>
              <w:t>28</w:t>
            </w:r>
            <w:r w:rsidRPr="0042427C">
              <w:rPr>
                <w:rFonts w:ascii="Arial" w:eastAsia="Times New Roman" w:hAnsi="Arial" w:hint="eastAsia"/>
                <w:sz w:val="18"/>
              </w:rPr>
              <w:t>A</w:t>
            </w:r>
          </w:p>
        </w:tc>
        <w:tc>
          <w:tcPr>
            <w:tcW w:w="1466" w:type="dxa"/>
            <w:vMerge w:val="restart"/>
            <w:vAlign w:val="center"/>
          </w:tcPr>
          <w:p w14:paraId="671EE6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2770F5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1</w:t>
            </w:r>
          </w:p>
        </w:tc>
        <w:tc>
          <w:tcPr>
            <w:tcW w:w="1227" w:type="dxa"/>
            <w:vAlign w:val="center"/>
          </w:tcPr>
          <w:p w14:paraId="3391E4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EFDC3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83617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E3253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BC079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5206B3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661123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5</w:t>
            </w:r>
            <w:r w:rsidRPr="0042427C">
              <w:rPr>
                <w:rFonts w:ascii="Arial" w:eastAsia="Times New Roman" w:hAnsi="Arial"/>
                <w:sz w:val="18"/>
              </w:rPr>
              <w:t>0</w:t>
            </w:r>
          </w:p>
        </w:tc>
        <w:tc>
          <w:tcPr>
            <w:tcW w:w="1286" w:type="dxa"/>
            <w:vMerge w:val="restart"/>
            <w:vAlign w:val="center"/>
          </w:tcPr>
          <w:p w14:paraId="3A81C9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4E092FF" w14:textId="77777777" w:rsidTr="00C90C8F">
        <w:trPr>
          <w:jc w:val="center"/>
        </w:trPr>
        <w:tc>
          <w:tcPr>
            <w:tcW w:w="1396" w:type="dxa"/>
            <w:vMerge/>
            <w:vAlign w:val="center"/>
          </w:tcPr>
          <w:p w14:paraId="08F069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17EC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2D36E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8</w:t>
            </w:r>
          </w:p>
        </w:tc>
        <w:tc>
          <w:tcPr>
            <w:tcW w:w="1227" w:type="dxa"/>
            <w:vAlign w:val="center"/>
          </w:tcPr>
          <w:p w14:paraId="143665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D81F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rPr>
              <w:t>Yes</w:t>
            </w:r>
          </w:p>
        </w:tc>
        <w:tc>
          <w:tcPr>
            <w:tcW w:w="586" w:type="dxa"/>
            <w:gridSpan w:val="2"/>
            <w:vAlign w:val="center"/>
          </w:tcPr>
          <w:p w14:paraId="4F45C8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rPr>
              <w:t>Yes</w:t>
            </w:r>
          </w:p>
        </w:tc>
        <w:tc>
          <w:tcPr>
            <w:tcW w:w="586" w:type="dxa"/>
            <w:gridSpan w:val="2"/>
            <w:vAlign w:val="center"/>
          </w:tcPr>
          <w:p w14:paraId="432073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F085C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ECE24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55C16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DBD7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86EFD5B" w14:textId="77777777" w:rsidTr="00C90C8F">
        <w:trPr>
          <w:jc w:val="center"/>
        </w:trPr>
        <w:tc>
          <w:tcPr>
            <w:tcW w:w="1396" w:type="dxa"/>
            <w:vMerge/>
            <w:vAlign w:val="center"/>
          </w:tcPr>
          <w:p w14:paraId="667426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F757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BD801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28</w:t>
            </w:r>
          </w:p>
        </w:tc>
        <w:tc>
          <w:tcPr>
            <w:tcW w:w="1227" w:type="dxa"/>
            <w:vAlign w:val="center"/>
          </w:tcPr>
          <w:p w14:paraId="28AD80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2C74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B8903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26200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4CA10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26E097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112DF7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7FFF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09CC41F" w14:textId="77777777" w:rsidTr="00C90C8F">
        <w:trPr>
          <w:trHeight w:val="223"/>
          <w:jc w:val="center"/>
        </w:trPr>
        <w:tc>
          <w:tcPr>
            <w:tcW w:w="1396" w:type="dxa"/>
            <w:vMerge w:val="restart"/>
            <w:vAlign w:val="center"/>
          </w:tcPr>
          <w:p w14:paraId="04FA69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C</w:t>
            </w:r>
            <w:r w:rsidRPr="0042427C">
              <w:rPr>
                <w:rFonts w:ascii="Arial" w:eastAsia="Times New Roman" w:hAnsi="Arial" w:cs="Arial"/>
                <w:sz w:val="18"/>
                <w:lang w:eastAsia="zh-CN"/>
              </w:rPr>
              <w:t>A_1A-8A-32A</w:t>
            </w:r>
          </w:p>
        </w:tc>
        <w:tc>
          <w:tcPr>
            <w:tcW w:w="1466" w:type="dxa"/>
            <w:vMerge w:val="restart"/>
            <w:vAlign w:val="center"/>
          </w:tcPr>
          <w:p w14:paraId="159F94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42427C">
              <w:rPr>
                <w:rFonts w:ascii="Arial" w:eastAsia="Times New Roman" w:hAnsi="Arial" w:cs="Arial" w:hint="eastAsia"/>
                <w:sz w:val="18"/>
                <w:lang w:eastAsia="zh-CN"/>
              </w:rPr>
              <w:t>-</w:t>
            </w:r>
          </w:p>
        </w:tc>
        <w:tc>
          <w:tcPr>
            <w:tcW w:w="767" w:type="dxa"/>
            <w:shd w:val="clear" w:color="auto" w:fill="auto"/>
            <w:vAlign w:val="center"/>
          </w:tcPr>
          <w:p w14:paraId="261725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1</w:t>
            </w:r>
          </w:p>
        </w:tc>
        <w:tc>
          <w:tcPr>
            <w:tcW w:w="1227" w:type="dxa"/>
            <w:shd w:val="clear" w:color="auto" w:fill="auto"/>
            <w:vAlign w:val="center"/>
          </w:tcPr>
          <w:p w14:paraId="611061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8536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D826F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Yu Mincho" w:hAnsi="Arial"/>
                <w:sz w:val="18"/>
                <w:szCs w:val="18"/>
                <w:lang w:eastAsia="en-GB"/>
              </w:rPr>
              <w:t>Yes</w:t>
            </w:r>
          </w:p>
        </w:tc>
        <w:tc>
          <w:tcPr>
            <w:tcW w:w="586" w:type="dxa"/>
            <w:gridSpan w:val="2"/>
            <w:vAlign w:val="center"/>
          </w:tcPr>
          <w:p w14:paraId="000C22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Yu Mincho" w:hAnsi="Arial"/>
                <w:sz w:val="18"/>
                <w:szCs w:val="18"/>
                <w:lang w:eastAsia="en-GB"/>
              </w:rPr>
              <w:t>Yes</w:t>
            </w:r>
          </w:p>
        </w:tc>
        <w:tc>
          <w:tcPr>
            <w:tcW w:w="586" w:type="dxa"/>
            <w:gridSpan w:val="2"/>
            <w:vAlign w:val="center"/>
          </w:tcPr>
          <w:p w14:paraId="6C8E8E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Yu Mincho" w:hAnsi="Arial"/>
                <w:sz w:val="18"/>
                <w:szCs w:val="18"/>
                <w:lang w:eastAsia="en-GB"/>
              </w:rPr>
              <w:t>Yes</w:t>
            </w:r>
          </w:p>
        </w:tc>
        <w:tc>
          <w:tcPr>
            <w:tcW w:w="587" w:type="dxa"/>
            <w:gridSpan w:val="2"/>
            <w:vAlign w:val="center"/>
          </w:tcPr>
          <w:p w14:paraId="340F83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Yu Mincho" w:hAnsi="Arial"/>
                <w:sz w:val="18"/>
                <w:szCs w:val="18"/>
                <w:lang w:eastAsia="en-GB"/>
              </w:rPr>
              <w:t>Yes</w:t>
            </w:r>
          </w:p>
        </w:tc>
        <w:tc>
          <w:tcPr>
            <w:tcW w:w="1187" w:type="dxa"/>
            <w:vMerge w:val="restart"/>
            <w:vAlign w:val="center"/>
          </w:tcPr>
          <w:p w14:paraId="52300C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5</w:t>
            </w:r>
            <w:r w:rsidRPr="0042427C">
              <w:rPr>
                <w:rFonts w:ascii="Arial" w:eastAsia="Times New Roman" w:hAnsi="Arial" w:cs="Arial"/>
                <w:sz w:val="18"/>
                <w:lang w:eastAsia="zh-CN"/>
              </w:rPr>
              <w:t>0</w:t>
            </w:r>
          </w:p>
        </w:tc>
        <w:tc>
          <w:tcPr>
            <w:tcW w:w="1286" w:type="dxa"/>
            <w:vMerge w:val="restart"/>
            <w:vAlign w:val="center"/>
          </w:tcPr>
          <w:p w14:paraId="185143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0</w:t>
            </w:r>
          </w:p>
        </w:tc>
      </w:tr>
      <w:tr w:rsidR="00C90C8F" w:rsidRPr="0042427C" w14:paraId="2AF98861" w14:textId="77777777" w:rsidTr="00C90C8F">
        <w:trPr>
          <w:trHeight w:val="223"/>
          <w:jc w:val="center"/>
        </w:trPr>
        <w:tc>
          <w:tcPr>
            <w:tcW w:w="1396" w:type="dxa"/>
            <w:vMerge/>
            <w:vAlign w:val="center"/>
          </w:tcPr>
          <w:p w14:paraId="191C8F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77A91C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color w:val="000000"/>
                <w:sz w:val="18"/>
                <w:lang w:eastAsia="ja-JP"/>
              </w:rPr>
            </w:pPr>
          </w:p>
        </w:tc>
        <w:tc>
          <w:tcPr>
            <w:tcW w:w="767" w:type="dxa"/>
            <w:shd w:val="clear" w:color="auto" w:fill="auto"/>
            <w:vAlign w:val="center"/>
          </w:tcPr>
          <w:p w14:paraId="2DB074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8</w:t>
            </w:r>
          </w:p>
        </w:tc>
        <w:tc>
          <w:tcPr>
            <w:tcW w:w="1227" w:type="dxa"/>
            <w:shd w:val="clear" w:color="auto" w:fill="auto"/>
            <w:vAlign w:val="center"/>
          </w:tcPr>
          <w:p w14:paraId="656D95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sz w:val="18"/>
                <w:szCs w:val="18"/>
                <w:lang w:eastAsia="en-GB"/>
              </w:rPr>
              <w:t>Yes</w:t>
            </w:r>
          </w:p>
        </w:tc>
        <w:tc>
          <w:tcPr>
            <w:tcW w:w="586" w:type="dxa"/>
            <w:vAlign w:val="center"/>
          </w:tcPr>
          <w:p w14:paraId="381742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sz w:val="18"/>
                <w:szCs w:val="18"/>
                <w:lang w:eastAsia="en-GB"/>
              </w:rPr>
              <w:t>Yes</w:t>
            </w:r>
          </w:p>
        </w:tc>
        <w:tc>
          <w:tcPr>
            <w:tcW w:w="586" w:type="dxa"/>
            <w:gridSpan w:val="2"/>
            <w:vAlign w:val="center"/>
          </w:tcPr>
          <w:p w14:paraId="6F6272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Yu Mincho" w:hAnsi="Arial"/>
                <w:sz w:val="18"/>
                <w:szCs w:val="18"/>
                <w:lang w:eastAsia="en-GB"/>
              </w:rPr>
              <w:t>Yes</w:t>
            </w:r>
          </w:p>
        </w:tc>
        <w:tc>
          <w:tcPr>
            <w:tcW w:w="586" w:type="dxa"/>
            <w:gridSpan w:val="2"/>
            <w:vAlign w:val="center"/>
          </w:tcPr>
          <w:p w14:paraId="2EC1E6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Yu Mincho" w:hAnsi="Arial"/>
                <w:sz w:val="18"/>
                <w:szCs w:val="18"/>
                <w:lang w:eastAsia="en-GB"/>
              </w:rPr>
              <w:t>Yes</w:t>
            </w:r>
          </w:p>
        </w:tc>
        <w:tc>
          <w:tcPr>
            <w:tcW w:w="586" w:type="dxa"/>
            <w:gridSpan w:val="2"/>
            <w:vAlign w:val="center"/>
          </w:tcPr>
          <w:p w14:paraId="5FBD86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gridSpan w:val="2"/>
            <w:vAlign w:val="center"/>
          </w:tcPr>
          <w:p w14:paraId="04D7EC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A8C97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E9BD2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C4AA45D" w14:textId="77777777" w:rsidTr="00C90C8F">
        <w:trPr>
          <w:trHeight w:val="223"/>
          <w:jc w:val="center"/>
        </w:trPr>
        <w:tc>
          <w:tcPr>
            <w:tcW w:w="1396" w:type="dxa"/>
            <w:vMerge/>
            <w:vAlign w:val="center"/>
          </w:tcPr>
          <w:p w14:paraId="41F1B6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70F7D3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color w:val="000000"/>
                <w:sz w:val="18"/>
                <w:lang w:eastAsia="ja-JP"/>
              </w:rPr>
            </w:pPr>
          </w:p>
        </w:tc>
        <w:tc>
          <w:tcPr>
            <w:tcW w:w="767" w:type="dxa"/>
            <w:shd w:val="clear" w:color="auto" w:fill="auto"/>
            <w:vAlign w:val="center"/>
          </w:tcPr>
          <w:p w14:paraId="6E6FD7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zh-CN"/>
              </w:rPr>
              <w:t>32</w:t>
            </w:r>
          </w:p>
        </w:tc>
        <w:tc>
          <w:tcPr>
            <w:tcW w:w="1227" w:type="dxa"/>
            <w:shd w:val="clear" w:color="auto" w:fill="auto"/>
          </w:tcPr>
          <w:p w14:paraId="53A84B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7A6A7A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1E52C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Yu Mincho" w:hAnsi="Arial"/>
                <w:sz w:val="18"/>
                <w:szCs w:val="18"/>
                <w:lang w:eastAsia="en-GB"/>
              </w:rPr>
              <w:t>Yes</w:t>
            </w:r>
          </w:p>
        </w:tc>
        <w:tc>
          <w:tcPr>
            <w:tcW w:w="586" w:type="dxa"/>
            <w:gridSpan w:val="2"/>
            <w:vAlign w:val="center"/>
          </w:tcPr>
          <w:p w14:paraId="2FF99D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Yu Mincho" w:hAnsi="Arial"/>
                <w:sz w:val="18"/>
                <w:szCs w:val="18"/>
                <w:lang w:eastAsia="en-GB"/>
              </w:rPr>
              <w:t>Yes</w:t>
            </w:r>
          </w:p>
        </w:tc>
        <w:tc>
          <w:tcPr>
            <w:tcW w:w="586" w:type="dxa"/>
            <w:gridSpan w:val="2"/>
            <w:vAlign w:val="center"/>
          </w:tcPr>
          <w:p w14:paraId="160BA9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Yu Mincho" w:hAnsi="Arial"/>
                <w:sz w:val="18"/>
                <w:szCs w:val="18"/>
                <w:lang w:eastAsia="en-GB"/>
              </w:rPr>
              <w:t>Yes</w:t>
            </w:r>
          </w:p>
        </w:tc>
        <w:tc>
          <w:tcPr>
            <w:tcW w:w="587" w:type="dxa"/>
            <w:gridSpan w:val="2"/>
            <w:vAlign w:val="center"/>
          </w:tcPr>
          <w:p w14:paraId="5884F8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Yu Mincho" w:hAnsi="Arial"/>
                <w:sz w:val="18"/>
                <w:szCs w:val="18"/>
                <w:lang w:eastAsia="en-GB"/>
              </w:rPr>
              <w:t>Yes</w:t>
            </w:r>
          </w:p>
        </w:tc>
        <w:tc>
          <w:tcPr>
            <w:tcW w:w="1187" w:type="dxa"/>
            <w:vMerge/>
            <w:vAlign w:val="center"/>
          </w:tcPr>
          <w:p w14:paraId="003832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70816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321F810" w14:textId="77777777" w:rsidTr="00C90C8F">
        <w:trPr>
          <w:trHeight w:val="223"/>
          <w:jc w:val="center"/>
        </w:trPr>
        <w:tc>
          <w:tcPr>
            <w:tcW w:w="1396" w:type="dxa"/>
            <w:vMerge w:val="restart"/>
            <w:vAlign w:val="center"/>
          </w:tcPr>
          <w:p w14:paraId="369069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CA_1A-8A-38A</w:t>
            </w:r>
          </w:p>
        </w:tc>
        <w:tc>
          <w:tcPr>
            <w:tcW w:w="1466" w:type="dxa"/>
            <w:vMerge w:val="restart"/>
            <w:vAlign w:val="center"/>
          </w:tcPr>
          <w:p w14:paraId="5D2A64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color w:val="000000"/>
                <w:sz w:val="18"/>
                <w:lang w:eastAsia="ja-JP"/>
              </w:rPr>
              <w:t>CA_1A-8A</w:t>
            </w:r>
          </w:p>
        </w:tc>
        <w:tc>
          <w:tcPr>
            <w:tcW w:w="767" w:type="dxa"/>
            <w:shd w:val="clear" w:color="auto" w:fill="auto"/>
            <w:vAlign w:val="center"/>
          </w:tcPr>
          <w:p w14:paraId="3E58A9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w:t>
            </w:r>
          </w:p>
        </w:tc>
        <w:tc>
          <w:tcPr>
            <w:tcW w:w="1227" w:type="dxa"/>
            <w:shd w:val="clear" w:color="auto" w:fill="auto"/>
            <w:vAlign w:val="center"/>
          </w:tcPr>
          <w:p w14:paraId="6A599E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1051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C1854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1C63D4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3CCF37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7" w:type="dxa"/>
            <w:gridSpan w:val="2"/>
            <w:vAlign w:val="center"/>
          </w:tcPr>
          <w:p w14:paraId="7498FC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1187" w:type="dxa"/>
            <w:vMerge w:val="restart"/>
            <w:vAlign w:val="center"/>
          </w:tcPr>
          <w:p w14:paraId="2C1CEF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6D10A8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15986A43" w14:textId="77777777" w:rsidTr="00C90C8F">
        <w:trPr>
          <w:trHeight w:val="223"/>
          <w:jc w:val="center"/>
        </w:trPr>
        <w:tc>
          <w:tcPr>
            <w:tcW w:w="1396" w:type="dxa"/>
            <w:vMerge/>
            <w:vAlign w:val="center"/>
          </w:tcPr>
          <w:p w14:paraId="393654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4379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B9ACF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8</w:t>
            </w:r>
          </w:p>
        </w:tc>
        <w:tc>
          <w:tcPr>
            <w:tcW w:w="1227" w:type="dxa"/>
            <w:shd w:val="clear" w:color="auto" w:fill="auto"/>
            <w:vAlign w:val="center"/>
          </w:tcPr>
          <w:p w14:paraId="5D0D60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308D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2A59C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768490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56A252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2C36F9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40092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4FE29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0659FE6" w14:textId="77777777" w:rsidTr="00C90C8F">
        <w:trPr>
          <w:trHeight w:val="223"/>
          <w:jc w:val="center"/>
        </w:trPr>
        <w:tc>
          <w:tcPr>
            <w:tcW w:w="1396" w:type="dxa"/>
            <w:vMerge/>
            <w:vAlign w:val="center"/>
          </w:tcPr>
          <w:p w14:paraId="13314C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552B0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04E46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38</w:t>
            </w:r>
          </w:p>
        </w:tc>
        <w:tc>
          <w:tcPr>
            <w:tcW w:w="1227" w:type="dxa"/>
            <w:shd w:val="clear" w:color="auto" w:fill="auto"/>
            <w:vAlign w:val="center"/>
          </w:tcPr>
          <w:p w14:paraId="45EF05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DA584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1C7F3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7ED8AD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5994BD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7" w:type="dxa"/>
            <w:gridSpan w:val="2"/>
            <w:vAlign w:val="center"/>
          </w:tcPr>
          <w:p w14:paraId="3A35D8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1187" w:type="dxa"/>
            <w:vMerge/>
            <w:vAlign w:val="center"/>
          </w:tcPr>
          <w:p w14:paraId="3EC51E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27C9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2119615" w14:textId="77777777" w:rsidTr="00C90C8F">
        <w:trPr>
          <w:trHeight w:val="223"/>
          <w:jc w:val="center"/>
        </w:trPr>
        <w:tc>
          <w:tcPr>
            <w:tcW w:w="1396" w:type="dxa"/>
            <w:vMerge w:val="restart"/>
            <w:vAlign w:val="center"/>
          </w:tcPr>
          <w:p w14:paraId="45B418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CA_1A-8A-40A</w:t>
            </w:r>
          </w:p>
        </w:tc>
        <w:tc>
          <w:tcPr>
            <w:tcW w:w="1466" w:type="dxa"/>
            <w:vMerge w:val="restart"/>
            <w:vAlign w:val="center"/>
          </w:tcPr>
          <w:p w14:paraId="292031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CA_1A-8A</w:t>
            </w:r>
          </w:p>
        </w:tc>
        <w:tc>
          <w:tcPr>
            <w:tcW w:w="767" w:type="dxa"/>
            <w:shd w:val="clear" w:color="auto" w:fill="auto"/>
            <w:vAlign w:val="center"/>
          </w:tcPr>
          <w:p w14:paraId="53094B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1</w:t>
            </w:r>
          </w:p>
        </w:tc>
        <w:tc>
          <w:tcPr>
            <w:tcW w:w="1227" w:type="dxa"/>
            <w:shd w:val="clear" w:color="auto" w:fill="auto"/>
            <w:vAlign w:val="center"/>
          </w:tcPr>
          <w:p w14:paraId="269114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DCB4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C11A5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4BFE1E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6EEED8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w:t>
            </w:r>
            <w:r w:rsidRPr="0042427C">
              <w:rPr>
                <w:rFonts w:ascii="Arial" w:eastAsia="Times New Roman" w:hAnsi="Arial" w:hint="eastAsia"/>
                <w:sz w:val="18"/>
                <w:lang w:eastAsia="en-GB"/>
              </w:rPr>
              <w:t>es</w:t>
            </w:r>
          </w:p>
        </w:tc>
        <w:tc>
          <w:tcPr>
            <w:tcW w:w="587" w:type="dxa"/>
            <w:gridSpan w:val="2"/>
            <w:vAlign w:val="center"/>
          </w:tcPr>
          <w:p w14:paraId="5BF2F4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restart"/>
            <w:vAlign w:val="center"/>
          </w:tcPr>
          <w:p w14:paraId="129A66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485B4F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5D48C271" w14:textId="77777777" w:rsidTr="00C90C8F">
        <w:trPr>
          <w:trHeight w:val="223"/>
          <w:jc w:val="center"/>
        </w:trPr>
        <w:tc>
          <w:tcPr>
            <w:tcW w:w="1396" w:type="dxa"/>
            <w:vMerge/>
            <w:vAlign w:val="center"/>
          </w:tcPr>
          <w:p w14:paraId="27B794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C1EE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2F3D0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8</w:t>
            </w:r>
          </w:p>
        </w:tc>
        <w:tc>
          <w:tcPr>
            <w:tcW w:w="1227" w:type="dxa"/>
            <w:shd w:val="clear" w:color="auto" w:fill="auto"/>
            <w:vAlign w:val="center"/>
          </w:tcPr>
          <w:p w14:paraId="6E9BFC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3D9D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3C4F3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15C0B8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1D6565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5FA1F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788C5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0C8B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7A0B104" w14:textId="77777777" w:rsidTr="00C90C8F">
        <w:trPr>
          <w:trHeight w:val="223"/>
          <w:jc w:val="center"/>
        </w:trPr>
        <w:tc>
          <w:tcPr>
            <w:tcW w:w="1396" w:type="dxa"/>
            <w:vMerge/>
            <w:vAlign w:val="center"/>
          </w:tcPr>
          <w:p w14:paraId="4B584F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5DF81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A74D2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40</w:t>
            </w:r>
          </w:p>
        </w:tc>
        <w:tc>
          <w:tcPr>
            <w:tcW w:w="1227" w:type="dxa"/>
            <w:shd w:val="clear" w:color="auto" w:fill="auto"/>
            <w:vAlign w:val="center"/>
          </w:tcPr>
          <w:p w14:paraId="2EABBB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35C7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345EB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C7529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05CD20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296786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1187" w:type="dxa"/>
            <w:vMerge/>
            <w:vAlign w:val="center"/>
          </w:tcPr>
          <w:p w14:paraId="03AD8F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466D2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D1D04AD" w14:textId="77777777" w:rsidTr="00C90C8F">
        <w:trPr>
          <w:jc w:val="center"/>
        </w:trPr>
        <w:tc>
          <w:tcPr>
            <w:tcW w:w="1396" w:type="dxa"/>
            <w:vMerge w:val="restart"/>
            <w:vAlign w:val="center"/>
          </w:tcPr>
          <w:p w14:paraId="1AB3DC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CA_1A-8A-40C</w:t>
            </w:r>
          </w:p>
        </w:tc>
        <w:tc>
          <w:tcPr>
            <w:tcW w:w="1466" w:type="dxa"/>
            <w:vMerge w:val="restart"/>
            <w:vAlign w:val="center"/>
          </w:tcPr>
          <w:p w14:paraId="0131BD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6C3B52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1</w:t>
            </w:r>
          </w:p>
        </w:tc>
        <w:tc>
          <w:tcPr>
            <w:tcW w:w="1227" w:type="dxa"/>
            <w:vAlign w:val="center"/>
          </w:tcPr>
          <w:p w14:paraId="3AE792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F4BA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7B1B3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Yes</w:t>
            </w:r>
          </w:p>
        </w:tc>
        <w:tc>
          <w:tcPr>
            <w:tcW w:w="586" w:type="dxa"/>
            <w:gridSpan w:val="2"/>
            <w:vAlign w:val="center"/>
          </w:tcPr>
          <w:p w14:paraId="674257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Yes</w:t>
            </w:r>
          </w:p>
        </w:tc>
        <w:tc>
          <w:tcPr>
            <w:tcW w:w="586" w:type="dxa"/>
            <w:gridSpan w:val="2"/>
            <w:vAlign w:val="center"/>
          </w:tcPr>
          <w:p w14:paraId="772E5D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w:t>
            </w:r>
            <w:r w:rsidRPr="0042427C">
              <w:rPr>
                <w:rFonts w:ascii="Arial" w:eastAsia="Times New Roman" w:hAnsi="Arial" w:hint="eastAsia"/>
                <w:sz w:val="18"/>
                <w:lang w:eastAsia="en-GB"/>
              </w:rPr>
              <w:t>es</w:t>
            </w:r>
          </w:p>
        </w:tc>
        <w:tc>
          <w:tcPr>
            <w:tcW w:w="587" w:type="dxa"/>
            <w:gridSpan w:val="2"/>
            <w:vAlign w:val="center"/>
          </w:tcPr>
          <w:p w14:paraId="48C72E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Yes</w:t>
            </w:r>
          </w:p>
        </w:tc>
        <w:tc>
          <w:tcPr>
            <w:tcW w:w="1187" w:type="dxa"/>
            <w:vMerge w:val="restart"/>
            <w:vAlign w:val="center"/>
          </w:tcPr>
          <w:p w14:paraId="1C4A2D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70</w:t>
            </w:r>
          </w:p>
        </w:tc>
        <w:tc>
          <w:tcPr>
            <w:tcW w:w="1286" w:type="dxa"/>
            <w:vMerge w:val="restart"/>
            <w:vAlign w:val="center"/>
          </w:tcPr>
          <w:p w14:paraId="64D1BB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0822D162" w14:textId="77777777" w:rsidTr="00C90C8F">
        <w:trPr>
          <w:jc w:val="center"/>
        </w:trPr>
        <w:tc>
          <w:tcPr>
            <w:tcW w:w="1396" w:type="dxa"/>
            <w:vMerge/>
            <w:vAlign w:val="center"/>
          </w:tcPr>
          <w:p w14:paraId="3D493C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AAE0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F64BC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8</w:t>
            </w:r>
          </w:p>
        </w:tc>
        <w:tc>
          <w:tcPr>
            <w:tcW w:w="1227" w:type="dxa"/>
            <w:vAlign w:val="center"/>
          </w:tcPr>
          <w:p w14:paraId="369156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B0BF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7A998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Yes</w:t>
            </w:r>
          </w:p>
        </w:tc>
        <w:tc>
          <w:tcPr>
            <w:tcW w:w="586" w:type="dxa"/>
            <w:gridSpan w:val="2"/>
            <w:vAlign w:val="center"/>
          </w:tcPr>
          <w:p w14:paraId="604907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Yes</w:t>
            </w:r>
          </w:p>
        </w:tc>
        <w:tc>
          <w:tcPr>
            <w:tcW w:w="586" w:type="dxa"/>
            <w:gridSpan w:val="2"/>
            <w:vAlign w:val="center"/>
          </w:tcPr>
          <w:p w14:paraId="6CB596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0D52A5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6B0FB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EB6DC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1C5C733" w14:textId="77777777" w:rsidTr="00C90C8F">
        <w:trPr>
          <w:jc w:val="center"/>
        </w:trPr>
        <w:tc>
          <w:tcPr>
            <w:tcW w:w="1396" w:type="dxa"/>
            <w:vMerge/>
            <w:vAlign w:val="center"/>
          </w:tcPr>
          <w:p w14:paraId="3AC746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F650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98850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40</w:t>
            </w:r>
          </w:p>
        </w:tc>
        <w:tc>
          <w:tcPr>
            <w:tcW w:w="4158" w:type="dxa"/>
            <w:gridSpan w:val="10"/>
            <w:vAlign w:val="center"/>
          </w:tcPr>
          <w:p w14:paraId="0D72E3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kern w:val="2"/>
                <w:sz w:val="18"/>
                <w:lang w:eastAsia="en-GB"/>
              </w:rPr>
              <w:t>See CA_40C Bandwidth combination set 1 in Table 5.6A.1-1</w:t>
            </w:r>
          </w:p>
        </w:tc>
        <w:tc>
          <w:tcPr>
            <w:tcW w:w="1187" w:type="dxa"/>
            <w:vMerge/>
            <w:vAlign w:val="center"/>
          </w:tcPr>
          <w:p w14:paraId="0B7D40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F25A2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0D8572D" w14:textId="77777777" w:rsidTr="00C90C8F">
        <w:trPr>
          <w:trHeight w:val="223"/>
          <w:jc w:val="center"/>
        </w:trPr>
        <w:tc>
          <w:tcPr>
            <w:tcW w:w="1396" w:type="dxa"/>
            <w:vMerge w:val="restart"/>
            <w:vAlign w:val="center"/>
          </w:tcPr>
          <w:p w14:paraId="5B77D5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zh-CN"/>
              </w:rPr>
              <w:t>CA_1A-8A-41A</w:t>
            </w:r>
          </w:p>
        </w:tc>
        <w:tc>
          <w:tcPr>
            <w:tcW w:w="1466" w:type="dxa"/>
            <w:vMerge w:val="restart"/>
            <w:vAlign w:val="center"/>
          </w:tcPr>
          <w:p w14:paraId="1F4697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val="es-ES" w:eastAsia="zh-CN"/>
              </w:rPr>
              <w:t>-</w:t>
            </w:r>
          </w:p>
        </w:tc>
        <w:tc>
          <w:tcPr>
            <w:tcW w:w="767" w:type="dxa"/>
            <w:shd w:val="clear" w:color="auto" w:fill="auto"/>
            <w:vAlign w:val="center"/>
          </w:tcPr>
          <w:p w14:paraId="723D0F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szCs w:val="18"/>
                <w:lang w:eastAsia="zh-CN"/>
              </w:rPr>
              <w:t>1</w:t>
            </w:r>
          </w:p>
        </w:tc>
        <w:tc>
          <w:tcPr>
            <w:tcW w:w="1227" w:type="dxa"/>
            <w:shd w:val="clear" w:color="auto" w:fill="auto"/>
            <w:vAlign w:val="center"/>
          </w:tcPr>
          <w:p w14:paraId="2B9A5B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ACD0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FC27F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zh-CN"/>
              </w:rPr>
              <w:t>Yes</w:t>
            </w:r>
          </w:p>
        </w:tc>
        <w:tc>
          <w:tcPr>
            <w:tcW w:w="586" w:type="dxa"/>
            <w:gridSpan w:val="2"/>
            <w:vAlign w:val="center"/>
          </w:tcPr>
          <w:p w14:paraId="33A67F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zh-CN"/>
              </w:rPr>
              <w:t>Yes</w:t>
            </w:r>
          </w:p>
        </w:tc>
        <w:tc>
          <w:tcPr>
            <w:tcW w:w="586" w:type="dxa"/>
            <w:gridSpan w:val="2"/>
            <w:vAlign w:val="center"/>
          </w:tcPr>
          <w:p w14:paraId="156BC2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zh-CN"/>
              </w:rPr>
              <w:t>Yes</w:t>
            </w:r>
          </w:p>
        </w:tc>
        <w:tc>
          <w:tcPr>
            <w:tcW w:w="587" w:type="dxa"/>
            <w:gridSpan w:val="2"/>
            <w:vAlign w:val="center"/>
          </w:tcPr>
          <w:p w14:paraId="6200D2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zh-CN"/>
              </w:rPr>
              <w:t>Yes</w:t>
            </w:r>
          </w:p>
        </w:tc>
        <w:tc>
          <w:tcPr>
            <w:tcW w:w="1187" w:type="dxa"/>
            <w:vMerge w:val="restart"/>
            <w:vAlign w:val="center"/>
          </w:tcPr>
          <w:p w14:paraId="549962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50</w:t>
            </w:r>
          </w:p>
        </w:tc>
        <w:tc>
          <w:tcPr>
            <w:tcW w:w="1286" w:type="dxa"/>
            <w:vMerge w:val="restart"/>
            <w:vAlign w:val="center"/>
          </w:tcPr>
          <w:p w14:paraId="1B60EF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0</w:t>
            </w:r>
          </w:p>
        </w:tc>
      </w:tr>
      <w:tr w:rsidR="00C90C8F" w:rsidRPr="0042427C" w14:paraId="07BF7B12" w14:textId="77777777" w:rsidTr="00C90C8F">
        <w:trPr>
          <w:trHeight w:val="223"/>
          <w:jc w:val="center"/>
        </w:trPr>
        <w:tc>
          <w:tcPr>
            <w:tcW w:w="1396" w:type="dxa"/>
            <w:vMerge/>
            <w:vAlign w:val="center"/>
          </w:tcPr>
          <w:p w14:paraId="36955F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7F3D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B6BEC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szCs w:val="18"/>
                <w:lang w:eastAsia="zh-CN"/>
              </w:rPr>
              <w:t>8</w:t>
            </w:r>
          </w:p>
        </w:tc>
        <w:tc>
          <w:tcPr>
            <w:tcW w:w="1227" w:type="dxa"/>
            <w:shd w:val="clear" w:color="auto" w:fill="auto"/>
            <w:vAlign w:val="center"/>
          </w:tcPr>
          <w:p w14:paraId="76649D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zh-CN"/>
              </w:rPr>
              <w:t>Yes</w:t>
            </w:r>
          </w:p>
        </w:tc>
        <w:tc>
          <w:tcPr>
            <w:tcW w:w="586" w:type="dxa"/>
            <w:vAlign w:val="center"/>
          </w:tcPr>
          <w:p w14:paraId="0CF9C3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zh-CN"/>
              </w:rPr>
              <w:t>Yes</w:t>
            </w:r>
          </w:p>
        </w:tc>
        <w:tc>
          <w:tcPr>
            <w:tcW w:w="586" w:type="dxa"/>
            <w:gridSpan w:val="2"/>
            <w:vAlign w:val="center"/>
          </w:tcPr>
          <w:p w14:paraId="64D208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zh-CN"/>
              </w:rPr>
              <w:t>Yes</w:t>
            </w:r>
          </w:p>
        </w:tc>
        <w:tc>
          <w:tcPr>
            <w:tcW w:w="586" w:type="dxa"/>
            <w:gridSpan w:val="2"/>
            <w:vAlign w:val="center"/>
          </w:tcPr>
          <w:p w14:paraId="6897F0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zh-CN"/>
              </w:rPr>
              <w:t>Yes</w:t>
            </w:r>
          </w:p>
        </w:tc>
        <w:tc>
          <w:tcPr>
            <w:tcW w:w="586" w:type="dxa"/>
            <w:gridSpan w:val="2"/>
            <w:vAlign w:val="center"/>
          </w:tcPr>
          <w:p w14:paraId="27E08D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C90B2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619AC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007C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49E3195" w14:textId="77777777" w:rsidTr="00C90C8F">
        <w:trPr>
          <w:trHeight w:val="223"/>
          <w:jc w:val="center"/>
        </w:trPr>
        <w:tc>
          <w:tcPr>
            <w:tcW w:w="1396" w:type="dxa"/>
            <w:vMerge/>
            <w:vAlign w:val="center"/>
          </w:tcPr>
          <w:p w14:paraId="57E10B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801C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0D90F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ja-JP"/>
              </w:rPr>
              <w:t>41</w:t>
            </w:r>
          </w:p>
        </w:tc>
        <w:tc>
          <w:tcPr>
            <w:tcW w:w="1227" w:type="dxa"/>
            <w:shd w:val="clear" w:color="auto" w:fill="auto"/>
          </w:tcPr>
          <w:p w14:paraId="4221AA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20A243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C084F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zh-CN"/>
              </w:rPr>
              <w:t>Yes</w:t>
            </w:r>
          </w:p>
        </w:tc>
        <w:tc>
          <w:tcPr>
            <w:tcW w:w="586" w:type="dxa"/>
            <w:gridSpan w:val="2"/>
            <w:vAlign w:val="center"/>
          </w:tcPr>
          <w:p w14:paraId="35E192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zh-CN"/>
              </w:rPr>
              <w:t>Yes</w:t>
            </w:r>
          </w:p>
        </w:tc>
        <w:tc>
          <w:tcPr>
            <w:tcW w:w="586" w:type="dxa"/>
            <w:gridSpan w:val="2"/>
            <w:vAlign w:val="center"/>
          </w:tcPr>
          <w:p w14:paraId="29AD83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zh-CN"/>
              </w:rPr>
              <w:t>Yes</w:t>
            </w:r>
          </w:p>
        </w:tc>
        <w:tc>
          <w:tcPr>
            <w:tcW w:w="587" w:type="dxa"/>
            <w:gridSpan w:val="2"/>
            <w:vAlign w:val="center"/>
          </w:tcPr>
          <w:p w14:paraId="00ABB8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zh-CN"/>
              </w:rPr>
              <w:t>Yes</w:t>
            </w:r>
          </w:p>
        </w:tc>
        <w:tc>
          <w:tcPr>
            <w:tcW w:w="1187" w:type="dxa"/>
            <w:vMerge/>
            <w:vAlign w:val="center"/>
          </w:tcPr>
          <w:p w14:paraId="56DA7A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AAE1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50C2161" w14:textId="77777777" w:rsidTr="00C90C8F">
        <w:trPr>
          <w:trHeight w:val="223"/>
          <w:jc w:val="center"/>
        </w:trPr>
        <w:tc>
          <w:tcPr>
            <w:tcW w:w="1396" w:type="dxa"/>
            <w:vMerge w:val="restart"/>
            <w:vAlign w:val="center"/>
          </w:tcPr>
          <w:p w14:paraId="33E0EA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CA_</w:t>
            </w:r>
            <w:r w:rsidRPr="0042427C">
              <w:rPr>
                <w:rFonts w:ascii="Arial" w:eastAsia="Times New Roman" w:hAnsi="Arial"/>
                <w:sz w:val="18"/>
                <w:lang w:eastAsia="zh-CN"/>
              </w:rPr>
              <w:t>1A-8A-42A</w:t>
            </w:r>
          </w:p>
        </w:tc>
        <w:tc>
          <w:tcPr>
            <w:tcW w:w="1466" w:type="dxa"/>
            <w:vMerge w:val="restart"/>
            <w:vAlign w:val="center"/>
          </w:tcPr>
          <w:p w14:paraId="567F2A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val="es-ES" w:eastAsia="zh-CN"/>
              </w:rPr>
              <w:t>-</w:t>
            </w:r>
          </w:p>
        </w:tc>
        <w:tc>
          <w:tcPr>
            <w:tcW w:w="767" w:type="dxa"/>
            <w:shd w:val="clear" w:color="auto" w:fill="auto"/>
            <w:vAlign w:val="center"/>
          </w:tcPr>
          <w:p w14:paraId="67A136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w:t>
            </w:r>
          </w:p>
        </w:tc>
        <w:tc>
          <w:tcPr>
            <w:tcW w:w="1227" w:type="dxa"/>
            <w:shd w:val="clear" w:color="auto" w:fill="auto"/>
            <w:vAlign w:val="center"/>
          </w:tcPr>
          <w:p w14:paraId="2EAD14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FCD9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F3B5B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633B67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7900A3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7" w:type="dxa"/>
            <w:gridSpan w:val="2"/>
            <w:vAlign w:val="center"/>
          </w:tcPr>
          <w:p w14:paraId="287EFC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1187" w:type="dxa"/>
            <w:vMerge w:val="restart"/>
            <w:vAlign w:val="center"/>
          </w:tcPr>
          <w:p w14:paraId="2A999C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6211EF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EDE070A" w14:textId="77777777" w:rsidTr="00C90C8F">
        <w:trPr>
          <w:trHeight w:val="223"/>
          <w:jc w:val="center"/>
        </w:trPr>
        <w:tc>
          <w:tcPr>
            <w:tcW w:w="1396" w:type="dxa"/>
            <w:vMerge/>
            <w:vAlign w:val="center"/>
          </w:tcPr>
          <w:p w14:paraId="1D6982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CA95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DC543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8</w:t>
            </w:r>
          </w:p>
        </w:tc>
        <w:tc>
          <w:tcPr>
            <w:tcW w:w="1227" w:type="dxa"/>
            <w:shd w:val="clear" w:color="auto" w:fill="auto"/>
            <w:vAlign w:val="center"/>
          </w:tcPr>
          <w:p w14:paraId="53CCC9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694E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D0399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1E1931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4797DA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279F17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D4D3E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6D80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3F7848E" w14:textId="77777777" w:rsidTr="00C90C8F">
        <w:trPr>
          <w:trHeight w:val="223"/>
          <w:jc w:val="center"/>
        </w:trPr>
        <w:tc>
          <w:tcPr>
            <w:tcW w:w="1396" w:type="dxa"/>
            <w:vMerge/>
            <w:vAlign w:val="center"/>
          </w:tcPr>
          <w:p w14:paraId="26C10B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6D504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52C94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42</w:t>
            </w:r>
          </w:p>
        </w:tc>
        <w:tc>
          <w:tcPr>
            <w:tcW w:w="1227" w:type="dxa"/>
            <w:shd w:val="clear" w:color="auto" w:fill="auto"/>
            <w:vAlign w:val="center"/>
          </w:tcPr>
          <w:p w14:paraId="5A434C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2D9EF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DB608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2B623A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72718E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7" w:type="dxa"/>
            <w:gridSpan w:val="2"/>
            <w:vAlign w:val="center"/>
          </w:tcPr>
          <w:p w14:paraId="098069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1187" w:type="dxa"/>
            <w:vMerge/>
            <w:vAlign w:val="center"/>
          </w:tcPr>
          <w:p w14:paraId="1E4DC6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8D30F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BF0ED6E" w14:textId="77777777" w:rsidTr="00C90C8F">
        <w:trPr>
          <w:trHeight w:val="223"/>
          <w:jc w:val="center"/>
        </w:trPr>
        <w:tc>
          <w:tcPr>
            <w:tcW w:w="1396" w:type="dxa"/>
            <w:vMerge w:val="restart"/>
            <w:vAlign w:val="center"/>
          </w:tcPr>
          <w:p w14:paraId="09A51E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CA_</w:t>
            </w:r>
            <w:r w:rsidRPr="0042427C">
              <w:rPr>
                <w:rFonts w:ascii="Arial" w:eastAsia="Times New Roman" w:hAnsi="Arial"/>
                <w:sz w:val="18"/>
                <w:lang w:eastAsia="zh-CN"/>
              </w:rPr>
              <w:t>1A-8A-42C</w:t>
            </w:r>
          </w:p>
        </w:tc>
        <w:tc>
          <w:tcPr>
            <w:tcW w:w="1466" w:type="dxa"/>
            <w:vMerge w:val="restart"/>
            <w:vAlign w:val="center"/>
          </w:tcPr>
          <w:p w14:paraId="1E8419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val="es-ES" w:eastAsia="zh-CN"/>
              </w:rPr>
              <w:t>-</w:t>
            </w:r>
          </w:p>
        </w:tc>
        <w:tc>
          <w:tcPr>
            <w:tcW w:w="767" w:type="dxa"/>
            <w:shd w:val="clear" w:color="auto" w:fill="auto"/>
            <w:vAlign w:val="center"/>
          </w:tcPr>
          <w:p w14:paraId="4CC53D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w:t>
            </w:r>
          </w:p>
        </w:tc>
        <w:tc>
          <w:tcPr>
            <w:tcW w:w="1227" w:type="dxa"/>
            <w:shd w:val="clear" w:color="auto" w:fill="auto"/>
            <w:vAlign w:val="center"/>
          </w:tcPr>
          <w:p w14:paraId="45DB76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5C15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ABF6A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7C7781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0FC19A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7" w:type="dxa"/>
            <w:gridSpan w:val="2"/>
            <w:vAlign w:val="center"/>
          </w:tcPr>
          <w:p w14:paraId="114B3C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1187" w:type="dxa"/>
            <w:vMerge w:val="restart"/>
            <w:vAlign w:val="center"/>
          </w:tcPr>
          <w:p w14:paraId="0E58D6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70</w:t>
            </w:r>
          </w:p>
        </w:tc>
        <w:tc>
          <w:tcPr>
            <w:tcW w:w="1286" w:type="dxa"/>
            <w:vMerge w:val="restart"/>
            <w:vAlign w:val="center"/>
          </w:tcPr>
          <w:p w14:paraId="0125A3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FFC1E2A" w14:textId="77777777" w:rsidTr="00C90C8F">
        <w:trPr>
          <w:trHeight w:val="223"/>
          <w:jc w:val="center"/>
        </w:trPr>
        <w:tc>
          <w:tcPr>
            <w:tcW w:w="1396" w:type="dxa"/>
            <w:vMerge/>
            <w:vAlign w:val="center"/>
          </w:tcPr>
          <w:p w14:paraId="04D15B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BA6C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0E110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8</w:t>
            </w:r>
          </w:p>
        </w:tc>
        <w:tc>
          <w:tcPr>
            <w:tcW w:w="1227" w:type="dxa"/>
            <w:shd w:val="clear" w:color="auto" w:fill="auto"/>
            <w:vAlign w:val="center"/>
          </w:tcPr>
          <w:p w14:paraId="554C78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B4F6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6587F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4C3325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6139B8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7E72ED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A18E7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7C9F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0740016" w14:textId="77777777" w:rsidTr="00C90C8F">
        <w:trPr>
          <w:trHeight w:val="223"/>
          <w:jc w:val="center"/>
        </w:trPr>
        <w:tc>
          <w:tcPr>
            <w:tcW w:w="1396" w:type="dxa"/>
            <w:vMerge/>
            <w:vAlign w:val="center"/>
          </w:tcPr>
          <w:p w14:paraId="361E12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AC1C2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654C9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42</w:t>
            </w:r>
          </w:p>
        </w:tc>
        <w:tc>
          <w:tcPr>
            <w:tcW w:w="4158" w:type="dxa"/>
            <w:gridSpan w:val="10"/>
            <w:shd w:val="clear" w:color="auto" w:fill="auto"/>
            <w:vAlign w:val="center"/>
          </w:tcPr>
          <w:p w14:paraId="6DB859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See CA_42C Bandwidth Combination Set 0 in Table 5.6A.1-1</w:t>
            </w:r>
          </w:p>
        </w:tc>
        <w:tc>
          <w:tcPr>
            <w:tcW w:w="1187" w:type="dxa"/>
            <w:vMerge/>
            <w:vAlign w:val="center"/>
          </w:tcPr>
          <w:p w14:paraId="54548C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B017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28D6927" w14:textId="77777777" w:rsidTr="00C90C8F">
        <w:trPr>
          <w:jc w:val="center"/>
        </w:trPr>
        <w:tc>
          <w:tcPr>
            <w:tcW w:w="1396" w:type="dxa"/>
            <w:vMerge w:val="restart"/>
            <w:vAlign w:val="center"/>
          </w:tcPr>
          <w:p w14:paraId="5D3447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CA_1A-11A-18A</w:t>
            </w:r>
          </w:p>
        </w:tc>
        <w:tc>
          <w:tcPr>
            <w:tcW w:w="1466" w:type="dxa"/>
            <w:vMerge w:val="restart"/>
            <w:vAlign w:val="center"/>
          </w:tcPr>
          <w:p w14:paraId="39A9B3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S Mincho" w:hAnsi="Arial"/>
                <w:sz w:val="18"/>
                <w:lang w:val="es-ES"/>
              </w:rPr>
              <w:t>-</w:t>
            </w:r>
          </w:p>
        </w:tc>
        <w:tc>
          <w:tcPr>
            <w:tcW w:w="767" w:type="dxa"/>
            <w:vAlign w:val="center"/>
          </w:tcPr>
          <w:p w14:paraId="3E65A4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1</w:t>
            </w:r>
          </w:p>
        </w:tc>
        <w:tc>
          <w:tcPr>
            <w:tcW w:w="1227" w:type="dxa"/>
            <w:vAlign w:val="center"/>
          </w:tcPr>
          <w:p w14:paraId="5C745C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FA78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1F303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2CA8F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FF1FA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511B4F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restart"/>
            <w:vAlign w:val="center"/>
          </w:tcPr>
          <w:p w14:paraId="1FC22B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45</w:t>
            </w:r>
          </w:p>
        </w:tc>
        <w:tc>
          <w:tcPr>
            <w:tcW w:w="1286" w:type="dxa"/>
            <w:vMerge w:val="restart"/>
            <w:vAlign w:val="center"/>
          </w:tcPr>
          <w:p w14:paraId="771B6F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7581BB2" w14:textId="77777777" w:rsidTr="00C90C8F">
        <w:trPr>
          <w:jc w:val="center"/>
        </w:trPr>
        <w:tc>
          <w:tcPr>
            <w:tcW w:w="1396" w:type="dxa"/>
            <w:vMerge/>
            <w:vAlign w:val="center"/>
          </w:tcPr>
          <w:p w14:paraId="3607F9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0BBD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vAlign w:val="center"/>
          </w:tcPr>
          <w:p w14:paraId="3C6678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11</w:t>
            </w:r>
          </w:p>
        </w:tc>
        <w:tc>
          <w:tcPr>
            <w:tcW w:w="1227" w:type="dxa"/>
            <w:vAlign w:val="center"/>
          </w:tcPr>
          <w:p w14:paraId="422467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90FF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AA61B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17EB2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48BF4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283EA7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6AB7B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BB9B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13EBC4F" w14:textId="77777777" w:rsidTr="00C90C8F">
        <w:trPr>
          <w:jc w:val="center"/>
        </w:trPr>
        <w:tc>
          <w:tcPr>
            <w:tcW w:w="1396" w:type="dxa"/>
            <w:vMerge/>
            <w:vAlign w:val="center"/>
          </w:tcPr>
          <w:p w14:paraId="3A2B59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C1180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vAlign w:val="center"/>
          </w:tcPr>
          <w:p w14:paraId="36876E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18</w:t>
            </w:r>
          </w:p>
        </w:tc>
        <w:tc>
          <w:tcPr>
            <w:tcW w:w="1227" w:type="dxa"/>
            <w:vAlign w:val="center"/>
          </w:tcPr>
          <w:p w14:paraId="04A5F9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67C3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DB870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7C33A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795DF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3BB4E3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594D5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DA92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EA75954" w14:textId="77777777" w:rsidTr="00C90C8F">
        <w:trPr>
          <w:jc w:val="center"/>
        </w:trPr>
        <w:tc>
          <w:tcPr>
            <w:tcW w:w="1396" w:type="dxa"/>
            <w:vMerge/>
            <w:vAlign w:val="center"/>
          </w:tcPr>
          <w:p w14:paraId="4ECAE3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886F7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vAlign w:val="center"/>
          </w:tcPr>
          <w:p w14:paraId="4CBE8F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1</w:t>
            </w:r>
          </w:p>
        </w:tc>
        <w:tc>
          <w:tcPr>
            <w:tcW w:w="1227" w:type="dxa"/>
            <w:vAlign w:val="center"/>
          </w:tcPr>
          <w:p w14:paraId="459D56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0F04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B1DCE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1751E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511DE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798E36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restart"/>
            <w:vAlign w:val="center"/>
          </w:tcPr>
          <w:p w14:paraId="5FD6CD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40</w:t>
            </w:r>
          </w:p>
        </w:tc>
        <w:tc>
          <w:tcPr>
            <w:tcW w:w="1286" w:type="dxa"/>
            <w:vMerge w:val="restart"/>
            <w:vAlign w:val="center"/>
          </w:tcPr>
          <w:p w14:paraId="4E8DBD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1</w:t>
            </w:r>
          </w:p>
        </w:tc>
      </w:tr>
      <w:tr w:rsidR="00C90C8F" w:rsidRPr="0042427C" w14:paraId="4E4C35E8" w14:textId="77777777" w:rsidTr="00C90C8F">
        <w:trPr>
          <w:jc w:val="center"/>
        </w:trPr>
        <w:tc>
          <w:tcPr>
            <w:tcW w:w="1396" w:type="dxa"/>
            <w:vMerge/>
            <w:vAlign w:val="center"/>
          </w:tcPr>
          <w:p w14:paraId="651AC7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6841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vAlign w:val="center"/>
          </w:tcPr>
          <w:p w14:paraId="6DB319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11</w:t>
            </w:r>
          </w:p>
        </w:tc>
        <w:tc>
          <w:tcPr>
            <w:tcW w:w="1227" w:type="dxa"/>
            <w:vAlign w:val="center"/>
          </w:tcPr>
          <w:p w14:paraId="0AD494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85048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AEF15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10C96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AF856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242D47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81636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72C6C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70AEE26" w14:textId="77777777" w:rsidTr="00C90C8F">
        <w:trPr>
          <w:jc w:val="center"/>
        </w:trPr>
        <w:tc>
          <w:tcPr>
            <w:tcW w:w="1396" w:type="dxa"/>
            <w:vMerge/>
            <w:vAlign w:val="center"/>
          </w:tcPr>
          <w:p w14:paraId="5CBCEE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0FFF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vAlign w:val="center"/>
          </w:tcPr>
          <w:p w14:paraId="1BD097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18</w:t>
            </w:r>
          </w:p>
        </w:tc>
        <w:tc>
          <w:tcPr>
            <w:tcW w:w="1227" w:type="dxa"/>
            <w:vAlign w:val="center"/>
          </w:tcPr>
          <w:p w14:paraId="2C3E68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36B7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B3A56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81D61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A3A0B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2FCCE1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1FE23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A5A7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F463736" w14:textId="77777777" w:rsidTr="00C90C8F">
        <w:trPr>
          <w:trHeight w:val="223"/>
          <w:jc w:val="center"/>
        </w:trPr>
        <w:tc>
          <w:tcPr>
            <w:tcW w:w="1396" w:type="dxa"/>
            <w:vMerge w:val="restart"/>
            <w:vAlign w:val="center"/>
          </w:tcPr>
          <w:p w14:paraId="495ECC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CA_1A-</w:t>
            </w:r>
            <w:r w:rsidRPr="0042427C">
              <w:rPr>
                <w:rFonts w:ascii="Arial" w:eastAsia="Times New Roman" w:hAnsi="Arial" w:hint="eastAsia"/>
                <w:sz w:val="18"/>
                <w:lang w:eastAsia="zh-CN"/>
              </w:rPr>
              <w:t>11</w:t>
            </w:r>
            <w:r w:rsidRPr="0042427C">
              <w:rPr>
                <w:rFonts w:ascii="Arial" w:eastAsia="Times New Roman" w:hAnsi="Arial"/>
                <w:sz w:val="18"/>
                <w:lang w:eastAsia="zh-CN"/>
              </w:rPr>
              <w:t>A-</w:t>
            </w:r>
            <w:r w:rsidRPr="0042427C">
              <w:rPr>
                <w:rFonts w:ascii="Arial" w:eastAsia="Times New Roman" w:hAnsi="Arial" w:hint="eastAsia"/>
                <w:sz w:val="18"/>
                <w:lang w:eastAsia="zh-CN"/>
              </w:rPr>
              <w:t>28</w:t>
            </w:r>
            <w:r w:rsidRPr="0042427C">
              <w:rPr>
                <w:rFonts w:ascii="Arial" w:eastAsia="Times New Roman" w:hAnsi="Arial"/>
                <w:sz w:val="18"/>
                <w:lang w:eastAsia="zh-CN"/>
              </w:rPr>
              <w:t>A</w:t>
            </w:r>
          </w:p>
        </w:tc>
        <w:tc>
          <w:tcPr>
            <w:tcW w:w="1466" w:type="dxa"/>
            <w:vMerge w:val="restart"/>
            <w:vAlign w:val="center"/>
          </w:tcPr>
          <w:p w14:paraId="54E743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471B75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1</w:t>
            </w:r>
          </w:p>
        </w:tc>
        <w:tc>
          <w:tcPr>
            <w:tcW w:w="1227" w:type="dxa"/>
            <w:shd w:val="clear" w:color="auto" w:fill="auto"/>
            <w:vAlign w:val="center"/>
          </w:tcPr>
          <w:p w14:paraId="03739D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55DC5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973A8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518D4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4A1B1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4A15F3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472735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50</w:t>
            </w:r>
          </w:p>
        </w:tc>
        <w:tc>
          <w:tcPr>
            <w:tcW w:w="1286" w:type="dxa"/>
            <w:vMerge w:val="restart"/>
            <w:vAlign w:val="center"/>
          </w:tcPr>
          <w:p w14:paraId="463A22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130911BD" w14:textId="77777777" w:rsidTr="00C90C8F">
        <w:trPr>
          <w:trHeight w:val="223"/>
          <w:jc w:val="center"/>
        </w:trPr>
        <w:tc>
          <w:tcPr>
            <w:tcW w:w="1396" w:type="dxa"/>
            <w:vMerge/>
            <w:vAlign w:val="center"/>
          </w:tcPr>
          <w:p w14:paraId="03C0E7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A6FFF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5A437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11</w:t>
            </w:r>
          </w:p>
        </w:tc>
        <w:tc>
          <w:tcPr>
            <w:tcW w:w="1227" w:type="dxa"/>
            <w:shd w:val="clear" w:color="auto" w:fill="auto"/>
            <w:vAlign w:val="center"/>
          </w:tcPr>
          <w:p w14:paraId="17F203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A7CB2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CC63A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3BD0E4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7E2B8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2FCB76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B888C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71A6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75525A4" w14:textId="77777777" w:rsidTr="00C90C8F">
        <w:trPr>
          <w:trHeight w:val="223"/>
          <w:jc w:val="center"/>
        </w:trPr>
        <w:tc>
          <w:tcPr>
            <w:tcW w:w="1396" w:type="dxa"/>
            <w:vMerge/>
            <w:vAlign w:val="center"/>
          </w:tcPr>
          <w:p w14:paraId="5DFA37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320F0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1B876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28</w:t>
            </w:r>
          </w:p>
        </w:tc>
        <w:tc>
          <w:tcPr>
            <w:tcW w:w="1227" w:type="dxa"/>
            <w:shd w:val="clear" w:color="auto" w:fill="auto"/>
            <w:vAlign w:val="center"/>
          </w:tcPr>
          <w:p w14:paraId="1CA92E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157B9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D80F1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6BBB7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A6DF5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277536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56CAB0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8D826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2300561" w14:textId="77777777" w:rsidTr="00C90C8F">
        <w:trPr>
          <w:trHeight w:val="223"/>
          <w:jc w:val="center"/>
        </w:trPr>
        <w:tc>
          <w:tcPr>
            <w:tcW w:w="1396" w:type="dxa"/>
            <w:vMerge w:val="restart"/>
            <w:vAlign w:val="center"/>
          </w:tcPr>
          <w:p w14:paraId="7891F3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CA_1A-11A-42A</w:t>
            </w:r>
          </w:p>
        </w:tc>
        <w:tc>
          <w:tcPr>
            <w:tcW w:w="1466" w:type="dxa"/>
            <w:vMerge w:val="restart"/>
            <w:vAlign w:val="center"/>
          </w:tcPr>
          <w:p w14:paraId="124A5B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499D4E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1</w:t>
            </w:r>
          </w:p>
        </w:tc>
        <w:tc>
          <w:tcPr>
            <w:tcW w:w="1227" w:type="dxa"/>
            <w:shd w:val="clear" w:color="auto" w:fill="auto"/>
            <w:vAlign w:val="center"/>
          </w:tcPr>
          <w:p w14:paraId="32DB25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C470F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D1B57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4CF98B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1C7980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7" w:type="dxa"/>
            <w:gridSpan w:val="2"/>
            <w:vAlign w:val="center"/>
          </w:tcPr>
          <w:p w14:paraId="7C53D3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Yes</w:t>
            </w:r>
          </w:p>
        </w:tc>
        <w:tc>
          <w:tcPr>
            <w:tcW w:w="1187" w:type="dxa"/>
            <w:vMerge w:val="restart"/>
            <w:vAlign w:val="center"/>
          </w:tcPr>
          <w:p w14:paraId="36EC43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50</w:t>
            </w:r>
          </w:p>
        </w:tc>
        <w:tc>
          <w:tcPr>
            <w:tcW w:w="1286" w:type="dxa"/>
            <w:vMerge w:val="restart"/>
            <w:vAlign w:val="center"/>
          </w:tcPr>
          <w:p w14:paraId="20E953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6FF7C40B" w14:textId="77777777" w:rsidTr="00C90C8F">
        <w:trPr>
          <w:trHeight w:val="223"/>
          <w:jc w:val="center"/>
        </w:trPr>
        <w:tc>
          <w:tcPr>
            <w:tcW w:w="1396" w:type="dxa"/>
            <w:vMerge/>
            <w:vAlign w:val="center"/>
          </w:tcPr>
          <w:p w14:paraId="774B37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BAF2E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A8CB7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11</w:t>
            </w:r>
          </w:p>
        </w:tc>
        <w:tc>
          <w:tcPr>
            <w:tcW w:w="1227" w:type="dxa"/>
            <w:shd w:val="clear" w:color="auto" w:fill="auto"/>
            <w:vAlign w:val="center"/>
          </w:tcPr>
          <w:p w14:paraId="7356EA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86671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D3013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785AF4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546FAE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5B8FE3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A073C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9F2F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C12187F" w14:textId="77777777" w:rsidTr="00C90C8F">
        <w:trPr>
          <w:trHeight w:val="223"/>
          <w:jc w:val="center"/>
        </w:trPr>
        <w:tc>
          <w:tcPr>
            <w:tcW w:w="1396" w:type="dxa"/>
            <w:vMerge/>
            <w:vAlign w:val="center"/>
          </w:tcPr>
          <w:p w14:paraId="0F28DE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DE8A1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0768F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42</w:t>
            </w:r>
          </w:p>
        </w:tc>
        <w:tc>
          <w:tcPr>
            <w:tcW w:w="1227" w:type="dxa"/>
            <w:shd w:val="clear" w:color="auto" w:fill="auto"/>
            <w:vAlign w:val="center"/>
          </w:tcPr>
          <w:p w14:paraId="6F724B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ED464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514E4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0D8912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5EA264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7" w:type="dxa"/>
            <w:gridSpan w:val="2"/>
            <w:vAlign w:val="center"/>
          </w:tcPr>
          <w:p w14:paraId="16F3F8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Yes</w:t>
            </w:r>
          </w:p>
        </w:tc>
        <w:tc>
          <w:tcPr>
            <w:tcW w:w="1187" w:type="dxa"/>
            <w:vMerge/>
            <w:vAlign w:val="center"/>
          </w:tcPr>
          <w:p w14:paraId="2881C8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5E277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89F05AB" w14:textId="77777777" w:rsidTr="00C90C8F">
        <w:trPr>
          <w:trHeight w:val="223"/>
          <w:jc w:val="center"/>
        </w:trPr>
        <w:tc>
          <w:tcPr>
            <w:tcW w:w="1396" w:type="dxa"/>
            <w:vMerge w:val="restart"/>
            <w:vAlign w:val="center"/>
          </w:tcPr>
          <w:p w14:paraId="4D428E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CA_</w:t>
            </w:r>
            <w:r w:rsidRPr="0042427C">
              <w:rPr>
                <w:rFonts w:ascii="Arial" w:eastAsia="Times New Roman" w:hAnsi="Arial"/>
                <w:sz w:val="18"/>
                <w:szCs w:val="18"/>
                <w:lang w:val="en-AU" w:eastAsia="en-GB"/>
              </w:rPr>
              <w:t>1A-11A-42C</w:t>
            </w:r>
          </w:p>
        </w:tc>
        <w:tc>
          <w:tcPr>
            <w:tcW w:w="1466" w:type="dxa"/>
            <w:vMerge w:val="restart"/>
            <w:vAlign w:val="center"/>
          </w:tcPr>
          <w:p w14:paraId="0D67D1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w:t>
            </w:r>
          </w:p>
        </w:tc>
        <w:tc>
          <w:tcPr>
            <w:tcW w:w="767" w:type="dxa"/>
            <w:shd w:val="clear" w:color="auto" w:fill="auto"/>
            <w:vAlign w:val="center"/>
          </w:tcPr>
          <w:p w14:paraId="62CA8E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1</w:t>
            </w:r>
          </w:p>
        </w:tc>
        <w:tc>
          <w:tcPr>
            <w:tcW w:w="1227" w:type="dxa"/>
            <w:shd w:val="clear" w:color="auto" w:fill="auto"/>
            <w:vAlign w:val="center"/>
          </w:tcPr>
          <w:p w14:paraId="0FD03E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30891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AB2A2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7213DA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7EABF5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7" w:type="dxa"/>
            <w:gridSpan w:val="2"/>
            <w:vAlign w:val="center"/>
          </w:tcPr>
          <w:p w14:paraId="25F6FF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Yes</w:t>
            </w:r>
          </w:p>
        </w:tc>
        <w:tc>
          <w:tcPr>
            <w:tcW w:w="1187" w:type="dxa"/>
            <w:vMerge w:val="restart"/>
            <w:vAlign w:val="center"/>
          </w:tcPr>
          <w:p w14:paraId="0FAB37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70</w:t>
            </w:r>
          </w:p>
        </w:tc>
        <w:tc>
          <w:tcPr>
            <w:tcW w:w="1286" w:type="dxa"/>
            <w:vMerge w:val="restart"/>
            <w:vAlign w:val="center"/>
          </w:tcPr>
          <w:p w14:paraId="368C8A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5FB8B13C" w14:textId="77777777" w:rsidTr="00C90C8F">
        <w:trPr>
          <w:trHeight w:val="223"/>
          <w:jc w:val="center"/>
        </w:trPr>
        <w:tc>
          <w:tcPr>
            <w:tcW w:w="1396" w:type="dxa"/>
            <w:vMerge/>
            <w:vAlign w:val="center"/>
          </w:tcPr>
          <w:p w14:paraId="17A958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6C718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F115F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11</w:t>
            </w:r>
          </w:p>
        </w:tc>
        <w:tc>
          <w:tcPr>
            <w:tcW w:w="1227" w:type="dxa"/>
            <w:shd w:val="clear" w:color="auto" w:fill="auto"/>
            <w:vAlign w:val="center"/>
          </w:tcPr>
          <w:p w14:paraId="488C78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FF0CD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409E2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6A3997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3E688E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4C2455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8EA5B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1CC8F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637B4FB7" w14:textId="77777777" w:rsidTr="00C90C8F">
        <w:trPr>
          <w:trHeight w:val="223"/>
          <w:jc w:val="center"/>
        </w:trPr>
        <w:tc>
          <w:tcPr>
            <w:tcW w:w="1396" w:type="dxa"/>
            <w:vMerge/>
            <w:vAlign w:val="center"/>
          </w:tcPr>
          <w:p w14:paraId="4B7426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1F06F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0022B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42</w:t>
            </w:r>
          </w:p>
        </w:tc>
        <w:tc>
          <w:tcPr>
            <w:tcW w:w="4158" w:type="dxa"/>
            <w:gridSpan w:val="10"/>
            <w:shd w:val="clear" w:color="auto" w:fill="auto"/>
            <w:vAlign w:val="center"/>
          </w:tcPr>
          <w:p w14:paraId="2E457F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See CA_42C Bandwidth Combination Set 0 in Table 5.6A.1-1</w:t>
            </w:r>
          </w:p>
        </w:tc>
        <w:tc>
          <w:tcPr>
            <w:tcW w:w="1187" w:type="dxa"/>
            <w:vMerge/>
            <w:vAlign w:val="center"/>
          </w:tcPr>
          <w:p w14:paraId="3B3726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DC396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0172C7FB" w14:textId="77777777" w:rsidTr="00C90C8F">
        <w:trPr>
          <w:jc w:val="center"/>
        </w:trPr>
        <w:tc>
          <w:tcPr>
            <w:tcW w:w="1396" w:type="dxa"/>
            <w:vMerge w:val="restart"/>
            <w:vAlign w:val="center"/>
          </w:tcPr>
          <w:p w14:paraId="0CAE05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CA_1A-18A-28A</w:t>
            </w:r>
          </w:p>
        </w:tc>
        <w:tc>
          <w:tcPr>
            <w:tcW w:w="1466" w:type="dxa"/>
            <w:vMerge w:val="restart"/>
            <w:vAlign w:val="center"/>
          </w:tcPr>
          <w:p w14:paraId="0B02FC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S Mincho" w:hAnsi="Arial"/>
                <w:sz w:val="18"/>
                <w:lang w:val="es-ES"/>
              </w:rPr>
            </w:pPr>
            <w:r w:rsidRPr="0042427C">
              <w:rPr>
                <w:rFonts w:ascii="Arial" w:eastAsia="MS Mincho" w:hAnsi="Arial"/>
                <w:sz w:val="18"/>
                <w:lang w:val="es-ES"/>
              </w:rPr>
              <w:t>CA_1A-18A</w:t>
            </w:r>
            <w:r w:rsidRPr="0042427C">
              <w:rPr>
                <w:rFonts w:ascii="Arial" w:eastAsia="Times New Roman" w:hAnsi="Arial"/>
                <w:sz w:val="18"/>
                <w:vertAlign w:val="superscript"/>
                <w:lang w:val="es-ES" w:eastAsia="en-GB"/>
              </w:rPr>
              <w:t>6</w:t>
            </w:r>
          </w:p>
          <w:p w14:paraId="0C955F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S Mincho" w:hAnsi="Arial"/>
                <w:sz w:val="18"/>
                <w:lang w:val="es-ES"/>
              </w:rPr>
            </w:pPr>
            <w:r w:rsidRPr="0042427C">
              <w:rPr>
                <w:rFonts w:ascii="Arial" w:eastAsia="MS Mincho" w:hAnsi="Arial"/>
                <w:sz w:val="18"/>
                <w:lang w:val="es-ES"/>
              </w:rPr>
              <w:t>CA_1A-28A</w:t>
            </w:r>
          </w:p>
          <w:p w14:paraId="597209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S Mincho" w:hAnsi="Arial"/>
                <w:sz w:val="18"/>
                <w:lang w:val="es-ES"/>
              </w:rPr>
              <w:t>CA_18A-28A</w:t>
            </w:r>
          </w:p>
        </w:tc>
        <w:tc>
          <w:tcPr>
            <w:tcW w:w="767" w:type="dxa"/>
            <w:vAlign w:val="center"/>
          </w:tcPr>
          <w:p w14:paraId="06F016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1</w:t>
            </w:r>
          </w:p>
        </w:tc>
        <w:tc>
          <w:tcPr>
            <w:tcW w:w="1227" w:type="dxa"/>
            <w:vAlign w:val="center"/>
          </w:tcPr>
          <w:p w14:paraId="4390C3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A219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CB34F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5EFC9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B105B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3DA1A0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restart"/>
            <w:vAlign w:val="center"/>
          </w:tcPr>
          <w:p w14:paraId="7C945F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45</w:t>
            </w:r>
          </w:p>
        </w:tc>
        <w:tc>
          <w:tcPr>
            <w:tcW w:w="1286" w:type="dxa"/>
            <w:vMerge w:val="restart"/>
            <w:vAlign w:val="center"/>
          </w:tcPr>
          <w:p w14:paraId="632AF1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0EE1709F" w14:textId="77777777" w:rsidTr="00C90C8F">
        <w:trPr>
          <w:jc w:val="center"/>
        </w:trPr>
        <w:tc>
          <w:tcPr>
            <w:tcW w:w="1396" w:type="dxa"/>
            <w:vMerge/>
            <w:vAlign w:val="center"/>
          </w:tcPr>
          <w:p w14:paraId="2B6E94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569F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vAlign w:val="center"/>
          </w:tcPr>
          <w:p w14:paraId="3234C4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18</w:t>
            </w:r>
          </w:p>
        </w:tc>
        <w:tc>
          <w:tcPr>
            <w:tcW w:w="1227" w:type="dxa"/>
            <w:vAlign w:val="center"/>
          </w:tcPr>
          <w:p w14:paraId="2D6EA7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2E91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A81CB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07AB9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F19AD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572473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C8167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6C90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F9D313D" w14:textId="77777777" w:rsidTr="00C90C8F">
        <w:trPr>
          <w:jc w:val="center"/>
        </w:trPr>
        <w:tc>
          <w:tcPr>
            <w:tcW w:w="1396" w:type="dxa"/>
            <w:vMerge/>
            <w:vAlign w:val="center"/>
          </w:tcPr>
          <w:p w14:paraId="79AA2D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9A81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vAlign w:val="center"/>
          </w:tcPr>
          <w:p w14:paraId="12765B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28</w:t>
            </w:r>
          </w:p>
        </w:tc>
        <w:tc>
          <w:tcPr>
            <w:tcW w:w="1227" w:type="dxa"/>
            <w:vAlign w:val="center"/>
          </w:tcPr>
          <w:p w14:paraId="619B5C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42B9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AD605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F9397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C29E4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0E2AFC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23070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5AC0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09CACC1" w14:textId="77777777" w:rsidTr="00C90C8F">
        <w:trPr>
          <w:jc w:val="center"/>
        </w:trPr>
        <w:tc>
          <w:tcPr>
            <w:tcW w:w="1396" w:type="dxa"/>
            <w:vMerge/>
            <w:vAlign w:val="center"/>
          </w:tcPr>
          <w:p w14:paraId="3C76CC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A14D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vAlign w:val="center"/>
          </w:tcPr>
          <w:p w14:paraId="2B1FB1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1</w:t>
            </w:r>
          </w:p>
        </w:tc>
        <w:tc>
          <w:tcPr>
            <w:tcW w:w="1227" w:type="dxa"/>
            <w:vAlign w:val="center"/>
          </w:tcPr>
          <w:p w14:paraId="79D757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52E9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8CCAF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F7B3F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631CE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3FC416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restart"/>
            <w:vAlign w:val="center"/>
          </w:tcPr>
          <w:p w14:paraId="609B0F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40</w:t>
            </w:r>
          </w:p>
        </w:tc>
        <w:tc>
          <w:tcPr>
            <w:tcW w:w="1286" w:type="dxa"/>
            <w:vMerge w:val="restart"/>
            <w:vAlign w:val="center"/>
          </w:tcPr>
          <w:p w14:paraId="37AADA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1</w:t>
            </w:r>
          </w:p>
        </w:tc>
      </w:tr>
      <w:tr w:rsidR="00C90C8F" w:rsidRPr="0042427C" w14:paraId="04945766" w14:textId="77777777" w:rsidTr="00C90C8F">
        <w:trPr>
          <w:jc w:val="center"/>
        </w:trPr>
        <w:tc>
          <w:tcPr>
            <w:tcW w:w="1396" w:type="dxa"/>
            <w:vMerge/>
            <w:vAlign w:val="center"/>
          </w:tcPr>
          <w:p w14:paraId="059C43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6E89B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vAlign w:val="center"/>
          </w:tcPr>
          <w:p w14:paraId="34AEA4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18</w:t>
            </w:r>
          </w:p>
        </w:tc>
        <w:tc>
          <w:tcPr>
            <w:tcW w:w="1227" w:type="dxa"/>
            <w:vAlign w:val="center"/>
          </w:tcPr>
          <w:p w14:paraId="2AE99A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E609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A1542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C9FFD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0C31F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58965B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B3DF9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9F62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04096EA" w14:textId="77777777" w:rsidTr="00C90C8F">
        <w:trPr>
          <w:jc w:val="center"/>
        </w:trPr>
        <w:tc>
          <w:tcPr>
            <w:tcW w:w="1396" w:type="dxa"/>
            <w:vMerge/>
            <w:vAlign w:val="center"/>
          </w:tcPr>
          <w:p w14:paraId="49E9A2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1BFA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vAlign w:val="center"/>
          </w:tcPr>
          <w:p w14:paraId="0362CE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28</w:t>
            </w:r>
          </w:p>
        </w:tc>
        <w:tc>
          <w:tcPr>
            <w:tcW w:w="1227" w:type="dxa"/>
            <w:vAlign w:val="center"/>
          </w:tcPr>
          <w:p w14:paraId="008710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809C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90CD7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CBB77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EE30C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07538B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B1B69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A61A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9AFA5C3" w14:textId="77777777" w:rsidTr="00C90C8F">
        <w:trPr>
          <w:jc w:val="center"/>
        </w:trPr>
        <w:tc>
          <w:tcPr>
            <w:tcW w:w="1396" w:type="dxa"/>
            <w:vMerge w:val="restart"/>
            <w:vAlign w:val="center"/>
          </w:tcPr>
          <w:p w14:paraId="28EA87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CA_1</w:t>
            </w:r>
            <w:r w:rsidRPr="0042427C">
              <w:rPr>
                <w:rFonts w:ascii="Arial" w:eastAsia="Times New Roman" w:hAnsi="Arial"/>
                <w:sz w:val="18"/>
                <w:lang w:eastAsia="en-GB"/>
              </w:rPr>
              <w:t>A-</w:t>
            </w:r>
            <w:r w:rsidRPr="0042427C">
              <w:rPr>
                <w:rFonts w:ascii="Arial" w:eastAsia="Times New Roman" w:hAnsi="Arial" w:hint="eastAsia"/>
                <w:sz w:val="18"/>
                <w:lang w:eastAsia="en-GB"/>
              </w:rPr>
              <w:t>18</w:t>
            </w:r>
            <w:r w:rsidRPr="0042427C">
              <w:rPr>
                <w:rFonts w:ascii="Arial" w:eastAsia="Times New Roman" w:hAnsi="Arial"/>
                <w:sz w:val="18"/>
                <w:lang w:eastAsia="en-GB"/>
              </w:rPr>
              <w:t>A-</w:t>
            </w:r>
            <w:r w:rsidRPr="0042427C">
              <w:rPr>
                <w:rFonts w:ascii="Arial" w:eastAsia="Times New Roman" w:hAnsi="Arial" w:hint="eastAsia"/>
                <w:sz w:val="18"/>
                <w:lang w:eastAsia="en-GB"/>
              </w:rPr>
              <w:t>41</w:t>
            </w:r>
            <w:r w:rsidRPr="0042427C">
              <w:rPr>
                <w:rFonts w:ascii="Arial" w:eastAsia="Times New Roman" w:hAnsi="Arial"/>
                <w:sz w:val="18"/>
                <w:lang w:eastAsia="en-GB"/>
              </w:rPr>
              <w:t>A</w:t>
            </w:r>
          </w:p>
        </w:tc>
        <w:tc>
          <w:tcPr>
            <w:tcW w:w="1466" w:type="dxa"/>
            <w:vMerge w:val="restart"/>
            <w:vAlign w:val="center"/>
          </w:tcPr>
          <w:p w14:paraId="48514A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CA_1</w:t>
            </w:r>
            <w:r w:rsidRPr="0042427C">
              <w:rPr>
                <w:rFonts w:ascii="Arial" w:eastAsia="Times New Roman" w:hAnsi="Arial"/>
                <w:sz w:val="18"/>
                <w:lang w:eastAsia="en-GB"/>
              </w:rPr>
              <w:t>A-</w:t>
            </w:r>
            <w:r w:rsidRPr="0042427C">
              <w:rPr>
                <w:rFonts w:ascii="Arial" w:eastAsia="Times New Roman" w:hAnsi="Arial" w:hint="eastAsia"/>
                <w:sz w:val="18"/>
                <w:lang w:eastAsia="en-GB"/>
              </w:rPr>
              <w:t>18</w:t>
            </w:r>
            <w:r w:rsidRPr="0042427C">
              <w:rPr>
                <w:rFonts w:ascii="Arial" w:eastAsia="Times New Roman" w:hAnsi="Arial"/>
                <w:sz w:val="18"/>
                <w:lang w:eastAsia="en-GB"/>
              </w:rPr>
              <w:t>A</w:t>
            </w:r>
          </w:p>
          <w:p w14:paraId="719599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CA_1</w:t>
            </w:r>
            <w:r w:rsidRPr="0042427C">
              <w:rPr>
                <w:rFonts w:ascii="Arial" w:eastAsia="Times New Roman" w:hAnsi="Arial"/>
                <w:sz w:val="18"/>
                <w:lang w:eastAsia="en-GB"/>
              </w:rPr>
              <w:t>A-</w:t>
            </w:r>
            <w:r w:rsidRPr="0042427C">
              <w:rPr>
                <w:rFonts w:ascii="Arial" w:eastAsia="Times New Roman" w:hAnsi="Arial" w:hint="eastAsia"/>
                <w:sz w:val="18"/>
                <w:lang w:eastAsia="en-GB"/>
              </w:rPr>
              <w:t>41</w:t>
            </w:r>
            <w:r w:rsidRPr="0042427C">
              <w:rPr>
                <w:rFonts w:ascii="Arial" w:eastAsia="Times New Roman" w:hAnsi="Arial"/>
                <w:sz w:val="18"/>
                <w:lang w:eastAsia="en-GB"/>
              </w:rPr>
              <w:t>A</w:t>
            </w:r>
          </w:p>
          <w:p w14:paraId="1340B1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CA_18</w:t>
            </w:r>
            <w:r w:rsidRPr="0042427C">
              <w:rPr>
                <w:rFonts w:ascii="Arial" w:eastAsia="Times New Roman" w:hAnsi="Arial"/>
                <w:sz w:val="18"/>
                <w:lang w:eastAsia="en-GB"/>
              </w:rPr>
              <w:t>A-</w:t>
            </w:r>
            <w:r w:rsidRPr="0042427C">
              <w:rPr>
                <w:rFonts w:ascii="Arial" w:eastAsia="Times New Roman" w:hAnsi="Arial" w:hint="eastAsia"/>
                <w:sz w:val="18"/>
                <w:lang w:eastAsia="en-GB"/>
              </w:rPr>
              <w:t>41</w:t>
            </w:r>
            <w:r w:rsidRPr="0042427C">
              <w:rPr>
                <w:rFonts w:ascii="Arial" w:eastAsia="Times New Roman" w:hAnsi="Arial"/>
                <w:sz w:val="18"/>
                <w:lang w:eastAsia="en-GB"/>
              </w:rPr>
              <w:t>A</w:t>
            </w:r>
          </w:p>
        </w:tc>
        <w:tc>
          <w:tcPr>
            <w:tcW w:w="767" w:type="dxa"/>
            <w:vAlign w:val="center"/>
          </w:tcPr>
          <w:p w14:paraId="33F7EF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1</w:t>
            </w:r>
          </w:p>
        </w:tc>
        <w:tc>
          <w:tcPr>
            <w:tcW w:w="1227" w:type="dxa"/>
            <w:vAlign w:val="center"/>
          </w:tcPr>
          <w:p w14:paraId="49A71A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ABEFD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C1EA0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3DF730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4F081E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7" w:type="dxa"/>
            <w:gridSpan w:val="2"/>
            <w:vAlign w:val="center"/>
          </w:tcPr>
          <w:p w14:paraId="0579B6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1187" w:type="dxa"/>
            <w:vMerge w:val="restart"/>
            <w:vAlign w:val="center"/>
          </w:tcPr>
          <w:p w14:paraId="295582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55</w:t>
            </w:r>
          </w:p>
        </w:tc>
        <w:tc>
          <w:tcPr>
            <w:tcW w:w="1286" w:type="dxa"/>
            <w:vMerge w:val="restart"/>
            <w:vAlign w:val="center"/>
          </w:tcPr>
          <w:p w14:paraId="5069E6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0</w:t>
            </w:r>
          </w:p>
        </w:tc>
      </w:tr>
      <w:tr w:rsidR="00C90C8F" w:rsidRPr="0042427C" w14:paraId="5D3C05FB" w14:textId="77777777" w:rsidTr="00C90C8F">
        <w:trPr>
          <w:jc w:val="center"/>
        </w:trPr>
        <w:tc>
          <w:tcPr>
            <w:tcW w:w="1396" w:type="dxa"/>
            <w:vMerge/>
            <w:vAlign w:val="center"/>
          </w:tcPr>
          <w:p w14:paraId="3276EE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7B2FF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49127E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18</w:t>
            </w:r>
          </w:p>
        </w:tc>
        <w:tc>
          <w:tcPr>
            <w:tcW w:w="1227" w:type="dxa"/>
            <w:vAlign w:val="center"/>
          </w:tcPr>
          <w:p w14:paraId="659ED5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96E99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30F3A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3A3859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1EC0B7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7" w:type="dxa"/>
            <w:gridSpan w:val="2"/>
            <w:vAlign w:val="center"/>
          </w:tcPr>
          <w:p w14:paraId="623E73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0D898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04BF6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63CFE63E" w14:textId="77777777" w:rsidTr="00C90C8F">
        <w:trPr>
          <w:jc w:val="center"/>
        </w:trPr>
        <w:tc>
          <w:tcPr>
            <w:tcW w:w="1396" w:type="dxa"/>
            <w:vMerge/>
            <w:vAlign w:val="center"/>
          </w:tcPr>
          <w:p w14:paraId="62BE4F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A0032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34A94E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41</w:t>
            </w:r>
          </w:p>
        </w:tc>
        <w:tc>
          <w:tcPr>
            <w:tcW w:w="1227" w:type="dxa"/>
            <w:vAlign w:val="center"/>
          </w:tcPr>
          <w:p w14:paraId="5E36F8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DDC7D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ED570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2D3AC0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41F809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7" w:type="dxa"/>
            <w:gridSpan w:val="2"/>
            <w:vAlign w:val="center"/>
          </w:tcPr>
          <w:p w14:paraId="637E33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1187" w:type="dxa"/>
            <w:vMerge/>
            <w:vAlign w:val="center"/>
          </w:tcPr>
          <w:p w14:paraId="7B910B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67F7C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0080021F" w14:textId="77777777" w:rsidTr="00C90C8F">
        <w:trPr>
          <w:jc w:val="center"/>
        </w:trPr>
        <w:tc>
          <w:tcPr>
            <w:tcW w:w="1396" w:type="dxa"/>
            <w:vMerge w:val="restart"/>
            <w:vAlign w:val="center"/>
          </w:tcPr>
          <w:p w14:paraId="39C0BD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CA_1</w:t>
            </w:r>
            <w:r w:rsidRPr="0042427C">
              <w:rPr>
                <w:rFonts w:ascii="Arial" w:eastAsia="Times New Roman" w:hAnsi="Arial"/>
                <w:sz w:val="18"/>
                <w:lang w:eastAsia="en-GB"/>
              </w:rPr>
              <w:t>A-</w:t>
            </w:r>
            <w:r w:rsidRPr="0042427C">
              <w:rPr>
                <w:rFonts w:ascii="Arial" w:eastAsia="Times New Roman" w:hAnsi="Arial" w:hint="eastAsia"/>
                <w:sz w:val="18"/>
                <w:lang w:eastAsia="en-GB"/>
              </w:rPr>
              <w:t>18</w:t>
            </w:r>
            <w:r w:rsidRPr="0042427C">
              <w:rPr>
                <w:rFonts w:ascii="Arial" w:eastAsia="Times New Roman" w:hAnsi="Arial"/>
                <w:sz w:val="18"/>
                <w:lang w:eastAsia="en-GB"/>
              </w:rPr>
              <w:t>A-</w:t>
            </w:r>
            <w:r w:rsidRPr="0042427C">
              <w:rPr>
                <w:rFonts w:ascii="Arial" w:eastAsia="Times New Roman" w:hAnsi="Arial" w:hint="eastAsia"/>
                <w:sz w:val="18"/>
                <w:lang w:eastAsia="en-GB"/>
              </w:rPr>
              <w:t>41C</w:t>
            </w:r>
          </w:p>
        </w:tc>
        <w:tc>
          <w:tcPr>
            <w:tcW w:w="1466" w:type="dxa"/>
            <w:vMerge w:val="restart"/>
            <w:vAlign w:val="center"/>
          </w:tcPr>
          <w:p w14:paraId="323977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CA_1</w:t>
            </w:r>
            <w:r w:rsidRPr="0042427C">
              <w:rPr>
                <w:rFonts w:ascii="Arial" w:eastAsia="Times New Roman" w:hAnsi="Arial"/>
                <w:sz w:val="18"/>
                <w:lang w:eastAsia="en-GB"/>
              </w:rPr>
              <w:t>A-</w:t>
            </w:r>
            <w:r w:rsidRPr="0042427C">
              <w:rPr>
                <w:rFonts w:ascii="Arial" w:eastAsia="Times New Roman" w:hAnsi="Arial" w:hint="eastAsia"/>
                <w:sz w:val="18"/>
                <w:lang w:eastAsia="en-GB"/>
              </w:rPr>
              <w:t>18</w:t>
            </w:r>
            <w:r w:rsidRPr="0042427C">
              <w:rPr>
                <w:rFonts w:ascii="Arial" w:eastAsia="Times New Roman" w:hAnsi="Arial"/>
                <w:sz w:val="18"/>
                <w:lang w:eastAsia="en-GB"/>
              </w:rPr>
              <w:t>A</w:t>
            </w:r>
          </w:p>
          <w:p w14:paraId="61BAB6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CA_1</w:t>
            </w:r>
            <w:r w:rsidRPr="0042427C">
              <w:rPr>
                <w:rFonts w:ascii="Arial" w:eastAsia="Times New Roman" w:hAnsi="Arial"/>
                <w:sz w:val="18"/>
                <w:lang w:eastAsia="en-GB"/>
              </w:rPr>
              <w:t>A-</w:t>
            </w:r>
            <w:r w:rsidRPr="0042427C">
              <w:rPr>
                <w:rFonts w:ascii="Arial" w:eastAsia="Times New Roman" w:hAnsi="Arial" w:hint="eastAsia"/>
                <w:sz w:val="18"/>
                <w:lang w:eastAsia="en-GB"/>
              </w:rPr>
              <w:t>41</w:t>
            </w:r>
            <w:r w:rsidRPr="0042427C">
              <w:rPr>
                <w:rFonts w:ascii="Arial" w:eastAsia="Times New Roman" w:hAnsi="Arial"/>
                <w:sz w:val="18"/>
                <w:lang w:eastAsia="en-GB"/>
              </w:rPr>
              <w:t>A</w:t>
            </w:r>
          </w:p>
          <w:p w14:paraId="52F3AE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CA_1</w:t>
            </w:r>
            <w:r w:rsidRPr="0042427C">
              <w:rPr>
                <w:rFonts w:ascii="Arial" w:eastAsia="Times New Roman" w:hAnsi="Arial"/>
                <w:sz w:val="18"/>
                <w:lang w:eastAsia="en-GB"/>
              </w:rPr>
              <w:t>A-</w:t>
            </w:r>
            <w:r w:rsidRPr="0042427C">
              <w:rPr>
                <w:rFonts w:ascii="Arial" w:eastAsia="Times New Roman" w:hAnsi="Arial" w:hint="eastAsia"/>
                <w:sz w:val="18"/>
                <w:lang w:eastAsia="en-GB"/>
              </w:rPr>
              <w:t>41C</w:t>
            </w:r>
          </w:p>
          <w:p w14:paraId="696860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CA_18</w:t>
            </w:r>
            <w:r w:rsidRPr="0042427C">
              <w:rPr>
                <w:rFonts w:ascii="Arial" w:eastAsia="Times New Roman" w:hAnsi="Arial"/>
                <w:sz w:val="18"/>
                <w:lang w:eastAsia="en-GB"/>
              </w:rPr>
              <w:t>A-</w:t>
            </w:r>
            <w:r w:rsidRPr="0042427C">
              <w:rPr>
                <w:rFonts w:ascii="Arial" w:eastAsia="Times New Roman" w:hAnsi="Arial" w:hint="eastAsia"/>
                <w:sz w:val="18"/>
                <w:lang w:eastAsia="en-GB"/>
              </w:rPr>
              <w:t>41</w:t>
            </w:r>
            <w:r w:rsidRPr="0042427C">
              <w:rPr>
                <w:rFonts w:ascii="Arial" w:eastAsia="Times New Roman" w:hAnsi="Arial"/>
                <w:sz w:val="18"/>
                <w:lang w:eastAsia="en-GB"/>
              </w:rPr>
              <w:t>A</w:t>
            </w:r>
          </w:p>
          <w:p w14:paraId="6444D7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CA_18</w:t>
            </w:r>
            <w:r w:rsidRPr="0042427C">
              <w:rPr>
                <w:rFonts w:ascii="Arial" w:eastAsia="Times New Roman" w:hAnsi="Arial"/>
                <w:sz w:val="18"/>
                <w:lang w:eastAsia="en-GB"/>
              </w:rPr>
              <w:t>A-</w:t>
            </w:r>
            <w:r w:rsidRPr="0042427C">
              <w:rPr>
                <w:rFonts w:ascii="Arial" w:eastAsia="Times New Roman" w:hAnsi="Arial" w:hint="eastAsia"/>
                <w:sz w:val="18"/>
                <w:lang w:eastAsia="en-GB"/>
              </w:rPr>
              <w:t>41C</w:t>
            </w:r>
          </w:p>
          <w:p w14:paraId="401E5A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szCs w:val="18"/>
                <w:lang w:val="en-US" w:eastAsia="zh-CN"/>
              </w:rPr>
              <w:t>CA_41C</w:t>
            </w:r>
          </w:p>
        </w:tc>
        <w:tc>
          <w:tcPr>
            <w:tcW w:w="767" w:type="dxa"/>
            <w:vAlign w:val="center"/>
          </w:tcPr>
          <w:p w14:paraId="678881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1</w:t>
            </w:r>
          </w:p>
        </w:tc>
        <w:tc>
          <w:tcPr>
            <w:tcW w:w="1227" w:type="dxa"/>
            <w:vAlign w:val="center"/>
          </w:tcPr>
          <w:p w14:paraId="7AD9F4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6813F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77C39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73C948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0BF1E2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7" w:type="dxa"/>
            <w:gridSpan w:val="2"/>
            <w:vAlign w:val="center"/>
          </w:tcPr>
          <w:p w14:paraId="598E24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1187" w:type="dxa"/>
            <w:vMerge w:val="restart"/>
            <w:vAlign w:val="center"/>
          </w:tcPr>
          <w:p w14:paraId="3D0804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75</w:t>
            </w:r>
          </w:p>
        </w:tc>
        <w:tc>
          <w:tcPr>
            <w:tcW w:w="1286" w:type="dxa"/>
            <w:vMerge w:val="restart"/>
            <w:vAlign w:val="center"/>
          </w:tcPr>
          <w:p w14:paraId="77AE9B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0</w:t>
            </w:r>
          </w:p>
        </w:tc>
      </w:tr>
      <w:tr w:rsidR="00C90C8F" w:rsidRPr="0042427C" w14:paraId="738E66E9" w14:textId="77777777" w:rsidTr="00C90C8F">
        <w:trPr>
          <w:jc w:val="center"/>
        </w:trPr>
        <w:tc>
          <w:tcPr>
            <w:tcW w:w="1396" w:type="dxa"/>
            <w:vMerge/>
            <w:vAlign w:val="center"/>
          </w:tcPr>
          <w:p w14:paraId="49DE07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5C142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422150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18</w:t>
            </w:r>
          </w:p>
        </w:tc>
        <w:tc>
          <w:tcPr>
            <w:tcW w:w="1227" w:type="dxa"/>
            <w:vAlign w:val="center"/>
          </w:tcPr>
          <w:p w14:paraId="13252D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45DB1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97743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1F690C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1C00A6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7" w:type="dxa"/>
            <w:gridSpan w:val="2"/>
            <w:vAlign w:val="center"/>
          </w:tcPr>
          <w:p w14:paraId="6003D4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DFA72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BF57B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7DF27CF" w14:textId="77777777" w:rsidTr="00C90C8F">
        <w:trPr>
          <w:jc w:val="center"/>
        </w:trPr>
        <w:tc>
          <w:tcPr>
            <w:tcW w:w="1396" w:type="dxa"/>
            <w:vMerge/>
            <w:vAlign w:val="center"/>
          </w:tcPr>
          <w:p w14:paraId="390EDA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9F282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377619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41</w:t>
            </w:r>
          </w:p>
        </w:tc>
        <w:tc>
          <w:tcPr>
            <w:tcW w:w="4158" w:type="dxa"/>
            <w:gridSpan w:val="10"/>
            <w:vAlign w:val="center"/>
          </w:tcPr>
          <w:p w14:paraId="48CB9E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CA_4</w:t>
            </w:r>
            <w:r w:rsidRPr="0042427C">
              <w:rPr>
                <w:rFonts w:ascii="Arial" w:eastAsia="Times New Roman" w:hAnsi="Arial" w:hint="eastAsia"/>
                <w:sz w:val="18"/>
                <w:lang w:eastAsia="en-GB"/>
              </w:rPr>
              <w:t>1</w:t>
            </w:r>
            <w:r w:rsidRPr="0042427C">
              <w:rPr>
                <w:rFonts w:ascii="Arial" w:eastAsia="Times New Roman" w:hAnsi="Arial"/>
                <w:sz w:val="18"/>
                <w:lang w:eastAsia="en-GB"/>
              </w:rPr>
              <w:t xml:space="preserve">C Bandwidth combination set </w:t>
            </w:r>
            <w:r w:rsidRPr="0042427C">
              <w:rPr>
                <w:rFonts w:ascii="Arial" w:eastAsia="Times New Roman" w:hAnsi="Arial" w:cs="Arial"/>
                <w:sz w:val="18"/>
                <w:szCs w:val="18"/>
                <w:lang w:eastAsia="en-GB"/>
              </w:rPr>
              <w:t xml:space="preserve">1 </w:t>
            </w:r>
            <w:r w:rsidRPr="0042427C">
              <w:rPr>
                <w:rFonts w:ascii="Arial" w:eastAsia="Times New Roman" w:hAnsi="Arial"/>
                <w:sz w:val="18"/>
                <w:lang w:eastAsia="en-GB"/>
              </w:rPr>
              <w:t>in Table 5.6A.1-1</w:t>
            </w:r>
            <w:r w:rsidRPr="0042427C">
              <w:rPr>
                <w:rFonts w:ascii="Arial" w:eastAsia="Times New Roman" w:hAnsi="Arial" w:hint="eastAsia"/>
                <w:sz w:val="18"/>
                <w:lang w:eastAsia="en-GB"/>
              </w:rPr>
              <w:t xml:space="preserve"> in TS36.101</w:t>
            </w:r>
          </w:p>
        </w:tc>
        <w:tc>
          <w:tcPr>
            <w:tcW w:w="1187" w:type="dxa"/>
            <w:vMerge/>
            <w:vAlign w:val="center"/>
          </w:tcPr>
          <w:p w14:paraId="469D1A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4136A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65D64229" w14:textId="77777777" w:rsidTr="00C90C8F">
        <w:trPr>
          <w:trHeight w:val="223"/>
          <w:jc w:val="center"/>
        </w:trPr>
        <w:tc>
          <w:tcPr>
            <w:tcW w:w="1396" w:type="dxa"/>
            <w:vMerge w:val="restart"/>
            <w:vAlign w:val="center"/>
          </w:tcPr>
          <w:p w14:paraId="570709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CA_1A-</w:t>
            </w:r>
            <w:r w:rsidRPr="0042427C">
              <w:rPr>
                <w:rFonts w:ascii="Arial" w:eastAsia="Times New Roman" w:hAnsi="Arial" w:hint="eastAsia"/>
                <w:sz w:val="18"/>
                <w:lang w:eastAsia="ja-JP"/>
              </w:rPr>
              <w:t>1</w:t>
            </w:r>
            <w:r w:rsidRPr="0042427C">
              <w:rPr>
                <w:rFonts w:ascii="Arial" w:eastAsia="Times New Roman" w:hAnsi="Arial" w:hint="eastAsia"/>
                <w:sz w:val="18"/>
                <w:lang w:eastAsia="en-GB"/>
              </w:rPr>
              <w:t>8A-</w:t>
            </w:r>
            <w:r w:rsidRPr="0042427C">
              <w:rPr>
                <w:rFonts w:ascii="Arial" w:eastAsia="Times New Roman" w:hAnsi="Arial" w:hint="eastAsia"/>
                <w:sz w:val="18"/>
                <w:lang w:eastAsia="ja-JP"/>
              </w:rPr>
              <w:t>42</w:t>
            </w:r>
            <w:r w:rsidRPr="0042427C">
              <w:rPr>
                <w:rFonts w:ascii="Arial" w:eastAsia="Times New Roman" w:hAnsi="Arial" w:hint="eastAsia"/>
                <w:sz w:val="18"/>
                <w:lang w:eastAsia="en-GB"/>
              </w:rPr>
              <w:t>A</w:t>
            </w:r>
          </w:p>
        </w:tc>
        <w:tc>
          <w:tcPr>
            <w:tcW w:w="1466" w:type="dxa"/>
            <w:vMerge w:val="restart"/>
            <w:vAlign w:val="center"/>
          </w:tcPr>
          <w:p w14:paraId="441333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w:t>
            </w:r>
          </w:p>
        </w:tc>
        <w:tc>
          <w:tcPr>
            <w:tcW w:w="767" w:type="dxa"/>
            <w:shd w:val="clear" w:color="auto" w:fill="auto"/>
            <w:vAlign w:val="center"/>
          </w:tcPr>
          <w:p w14:paraId="2FADFC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w:t>
            </w:r>
          </w:p>
        </w:tc>
        <w:tc>
          <w:tcPr>
            <w:tcW w:w="1227" w:type="dxa"/>
            <w:shd w:val="clear" w:color="auto" w:fill="auto"/>
            <w:vAlign w:val="center"/>
          </w:tcPr>
          <w:p w14:paraId="40CD9D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1BD8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63F12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CB3A2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27DBC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1CB0B9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42BA92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55</w:t>
            </w:r>
          </w:p>
        </w:tc>
        <w:tc>
          <w:tcPr>
            <w:tcW w:w="1286" w:type="dxa"/>
            <w:vMerge w:val="restart"/>
            <w:vAlign w:val="center"/>
          </w:tcPr>
          <w:p w14:paraId="0A9734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21677A76" w14:textId="77777777" w:rsidTr="00C90C8F">
        <w:trPr>
          <w:trHeight w:val="223"/>
          <w:jc w:val="center"/>
        </w:trPr>
        <w:tc>
          <w:tcPr>
            <w:tcW w:w="1396" w:type="dxa"/>
            <w:vMerge/>
            <w:vAlign w:val="center"/>
          </w:tcPr>
          <w:p w14:paraId="67B505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69FBF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shd w:val="clear" w:color="auto" w:fill="auto"/>
            <w:vAlign w:val="center"/>
          </w:tcPr>
          <w:p w14:paraId="5994F5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18</w:t>
            </w:r>
          </w:p>
        </w:tc>
        <w:tc>
          <w:tcPr>
            <w:tcW w:w="1227" w:type="dxa"/>
            <w:shd w:val="clear" w:color="auto" w:fill="auto"/>
            <w:vAlign w:val="center"/>
          </w:tcPr>
          <w:p w14:paraId="42AA39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7608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640B9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C0BAC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6F36D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ja-JP"/>
              </w:rPr>
              <w:t>Yes</w:t>
            </w:r>
          </w:p>
        </w:tc>
        <w:tc>
          <w:tcPr>
            <w:tcW w:w="587" w:type="dxa"/>
            <w:gridSpan w:val="2"/>
            <w:vAlign w:val="center"/>
          </w:tcPr>
          <w:p w14:paraId="43C66C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E3531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B0DE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D307B8C" w14:textId="77777777" w:rsidTr="00C90C8F">
        <w:trPr>
          <w:trHeight w:val="223"/>
          <w:jc w:val="center"/>
        </w:trPr>
        <w:tc>
          <w:tcPr>
            <w:tcW w:w="1396" w:type="dxa"/>
            <w:vMerge/>
            <w:vAlign w:val="center"/>
          </w:tcPr>
          <w:p w14:paraId="19D1BF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EAF92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shd w:val="clear" w:color="auto" w:fill="auto"/>
            <w:vAlign w:val="center"/>
          </w:tcPr>
          <w:p w14:paraId="508A29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42</w:t>
            </w:r>
          </w:p>
        </w:tc>
        <w:tc>
          <w:tcPr>
            <w:tcW w:w="1227" w:type="dxa"/>
            <w:shd w:val="clear" w:color="auto" w:fill="auto"/>
            <w:vAlign w:val="center"/>
          </w:tcPr>
          <w:p w14:paraId="5F697F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5623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CABBE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3B5BC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DFA73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3C1E15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692973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2ED1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A7CD3D4" w14:textId="77777777" w:rsidTr="00C90C8F">
        <w:trPr>
          <w:trHeight w:val="223"/>
          <w:jc w:val="center"/>
        </w:trPr>
        <w:tc>
          <w:tcPr>
            <w:tcW w:w="1396" w:type="dxa"/>
            <w:vMerge w:val="restart"/>
            <w:vAlign w:val="center"/>
          </w:tcPr>
          <w:p w14:paraId="4800A5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CA_1A-</w:t>
            </w:r>
            <w:r w:rsidRPr="0042427C">
              <w:rPr>
                <w:rFonts w:ascii="Arial" w:eastAsia="Times New Roman" w:hAnsi="Arial" w:hint="eastAsia"/>
                <w:sz w:val="18"/>
                <w:lang w:eastAsia="ja-JP"/>
              </w:rPr>
              <w:t>1</w:t>
            </w:r>
            <w:r w:rsidRPr="0042427C">
              <w:rPr>
                <w:rFonts w:ascii="Arial" w:eastAsia="Times New Roman" w:hAnsi="Arial" w:hint="eastAsia"/>
                <w:sz w:val="18"/>
                <w:lang w:eastAsia="en-GB"/>
              </w:rPr>
              <w:t>8A-</w:t>
            </w:r>
            <w:r w:rsidRPr="0042427C">
              <w:rPr>
                <w:rFonts w:ascii="Arial" w:eastAsia="Times New Roman" w:hAnsi="Arial" w:hint="eastAsia"/>
                <w:sz w:val="18"/>
                <w:lang w:eastAsia="ja-JP"/>
              </w:rPr>
              <w:t>42C</w:t>
            </w:r>
          </w:p>
        </w:tc>
        <w:tc>
          <w:tcPr>
            <w:tcW w:w="1466" w:type="dxa"/>
            <w:vMerge w:val="restart"/>
            <w:vAlign w:val="center"/>
          </w:tcPr>
          <w:p w14:paraId="5BE800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w:t>
            </w:r>
          </w:p>
        </w:tc>
        <w:tc>
          <w:tcPr>
            <w:tcW w:w="767" w:type="dxa"/>
            <w:shd w:val="clear" w:color="auto" w:fill="auto"/>
            <w:vAlign w:val="center"/>
          </w:tcPr>
          <w:p w14:paraId="6E7399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w:t>
            </w:r>
          </w:p>
        </w:tc>
        <w:tc>
          <w:tcPr>
            <w:tcW w:w="1227" w:type="dxa"/>
            <w:shd w:val="clear" w:color="auto" w:fill="auto"/>
            <w:vAlign w:val="center"/>
          </w:tcPr>
          <w:p w14:paraId="63D1EC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68C9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A023A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28347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16C4D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52E178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2EC94C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75</w:t>
            </w:r>
          </w:p>
        </w:tc>
        <w:tc>
          <w:tcPr>
            <w:tcW w:w="1286" w:type="dxa"/>
            <w:vMerge w:val="restart"/>
            <w:vAlign w:val="center"/>
          </w:tcPr>
          <w:p w14:paraId="7B8B4F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9916821" w14:textId="77777777" w:rsidTr="00C90C8F">
        <w:trPr>
          <w:trHeight w:val="223"/>
          <w:jc w:val="center"/>
        </w:trPr>
        <w:tc>
          <w:tcPr>
            <w:tcW w:w="1396" w:type="dxa"/>
            <w:vMerge/>
            <w:vAlign w:val="center"/>
          </w:tcPr>
          <w:p w14:paraId="11D72B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6A062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shd w:val="clear" w:color="auto" w:fill="auto"/>
            <w:vAlign w:val="center"/>
          </w:tcPr>
          <w:p w14:paraId="51E6D3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18</w:t>
            </w:r>
          </w:p>
        </w:tc>
        <w:tc>
          <w:tcPr>
            <w:tcW w:w="1227" w:type="dxa"/>
            <w:shd w:val="clear" w:color="auto" w:fill="auto"/>
            <w:vAlign w:val="center"/>
          </w:tcPr>
          <w:p w14:paraId="1F5628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63F4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0996A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88693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DDB04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ja-JP"/>
              </w:rPr>
              <w:t>Yes</w:t>
            </w:r>
          </w:p>
        </w:tc>
        <w:tc>
          <w:tcPr>
            <w:tcW w:w="587" w:type="dxa"/>
            <w:gridSpan w:val="2"/>
            <w:vAlign w:val="center"/>
          </w:tcPr>
          <w:p w14:paraId="3651EB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FB61F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DE0C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A4D9661" w14:textId="77777777" w:rsidTr="00C90C8F">
        <w:trPr>
          <w:trHeight w:val="223"/>
          <w:jc w:val="center"/>
        </w:trPr>
        <w:tc>
          <w:tcPr>
            <w:tcW w:w="1396" w:type="dxa"/>
            <w:vMerge/>
            <w:vAlign w:val="center"/>
          </w:tcPr>
          <w:p w14:paraId="6A54A2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BEE44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shd w:val="clear" w:color="auto" w:fill="auto"/>
            <w:vAlign w:val="center"/>
          </w:tcPr>
          <w:p w14:paraId="0EBB9E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42</w:t>
            </w:r>
          </w:p>
        </w:tc>
        <w:tc>
          <w:tcPr>
            <w:tcW w:w="4158" w:type="dxa"/>
            <w:gridSpan w:val="10"/>
            <w:shd w:val="clear" w:color="auto" w:fill="auto"/>
            <w:vAlign w:val="center"/>
          </w:tcPr>
          <w:p w14:paraId="4EC776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ja-JP"/>
              </w:rPr>
              <w:t>See CA_42C Bandwidth Combination Set 0 in Table 5.6A.1-1</w:t>
            </w:r>
          </w:p>
        </w:tc>
        <w:tc>
          <w:tcPr>
            <w:tcW w:w="1187" w:type="dxa"/>
            <w:vMerge/>
            <w:vAlign w:val="center"/>
          </w:tcPr>
          <w:p w14:paraId="552106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F01FC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C024D0E" w14:textId="77777777" w:rsidTr="00C90C8F">
        <w:trPr>
          <w:trHeight w:val="223"/>
          <w:jc w:val="center"/>
        </w:trPr>
        <w:tc>
          <w:tcPr>
            <w:tcW w:w="1396" w:type="dxa"/>
            <w:vMerge w:val="restart"/>
            <w:vAlign w:val="center"/>
          </w:tcPr>
          <w:p w14:paraId="4D8ECB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CA_1A-</w:t>
            </w:r>
            <w:r w:rsidRPr="0042427C">
              <w:rPr>
                <w:rFonts w:ascii="Arial" w:eastAsia="Times New Roman" w:hAnsi="Arial" w:hint="eastAsia"/>
                <w:sz w:val="18"/>
              </w:rPr>
              <w:t>19</w:t>
            </w:r>
            <w:r w:rsidRPr="0042427C">
              <w:rPr>
                <w:rFonts w:ascii="Arial" w:eastAsia="Times New Roman" w:hAnsi="Arial"/>
                <w:sz w:val="18"/>
              </w:rPr>
              <w:t>A</w:t>
            </w:r>
            <w:r w:rsidRPr="0042427C">
              <w:rPr>
                <w:rFonts w:ascii="Arial" w:eastAsia="Times New Roman" w:hAnsi="Arial" w:hint="eastAsia"/>
                <w:sz w:val="18"/>
              </w:rPr>
              <w:t>-21A</w:t>
            </w:r>
          </w:p>
        </w:tc>
        <w:tc>
          <w:tcPr>
            <w:tcW w:w="1466" w:type="dxa"/>
            <w:vMerge w:val="restart"/>
            <w:vAlign w:val="center"/>
          </w:tcPr>
          <w:p w14:paraId="7A2D32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42427C">
              <w:rPr>
                <w:rFonts w:ascii="Arial" w:eastAsia="Times New Roman" w:hAnsi="Arial"/>
                <w:sz w:val="18"/>
                <w:lang w:val="es-ES" w:eastAsia="en-GB"/>
              </w:rPr>
              <w:t>CA_1A-19A</w:t>
            </w:r>
            <w:r w:rsidRPr="0042427C">
              <w:rPr>
                <w:rFonts w:ascii="Arial" w:eastAsia="Times New Roman" w:hAnsi="Arial"/>
                <w:sz w:val="18"/>
                <w:vertAlign w:val="superscript"/>
                <w:lang w:val="es-ES" w:eastAsia="en-GB"/>
              </w:rPr>
              <w:t>6</w:t>
            </w:r>
          </w:p>
          <w:p w14:paraId="32FD90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42427C">
              <w:rPr>
                <w:rFonts w:ascii="Arial" w:eastAsia="Times New Roman" w:hAnsi="Arial"/>
                <w:sz w:val="18"/>
                <w:lang w:val="es-ES" w:eastAsia="en-GB"/>
              </w:rPr>
              <w:t>CA_1A-21A</w:t>
            </w:r>
          </w:p>
          <w:p w14:paraId="44A247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s-ES" w:eastAsia="en-GB"/>
              </w:rPr>
              <w:t>CA_19A-21A</w:t>
            </w:r>
          </w:p>
        </w:tc>
        <w:tc>
          <w:tcPr>
            <w:tcW w:w="767" w:type="dxa"/>
            <w:shd w:val="clear" w:color="auto" w:fill="auto"/>
            <w:vAlign w:val="center"/>
          </w:tcPr>
          <w:p w14:paraId="209D0F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1</w:t>
            </w:r>
          </w:p>
        </w:tc>
        <w:tc>
          <w:tcPr>
            <w:tcW w:w="1227" w:type="dxa"/>
            <w:shd w:val="clear" w:color="auto" w:fill="auto"/>
            <w:vAlign w:val="center"/>
          </w:tcPr>
          <w:p w14:paraId="445934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5267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D5AD1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301A86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04A004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9DC87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6C3C46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5F7A25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2D93E64B" w14:textId="77777777" w:rsidTr="00C90C8F">
        <w:trPr>
          <w:trHeight w:val="223"/>
          <w:jc w:val="center"/>
        </w:trPr>
        <w:tc>
          <w:tcPr>
            <w:tcW w:w="1396" w:type="dxa"/>
            <w:vMerge/>
            <w:vAlign w:val="center"/>
          </w:tcPr>
          <w:p w14:paraId="2F52FB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D84BA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shd w:val="clear" w:color="auto" w:fill="auto"/>
            <w:vAlign w:val="center"/>
          </w:tcPr>
          <w:p w14:paraId="07E622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19</w:t>
            </w:r>
          </w:p>
        </w:tc>
        <w:tc>
          <w:tcPr>
            <w:tcW w:w="1227" w:type="dxa"/>
            <w:shd w:val="clear" w:color="auto" w:fill="auto"/>
            <w:vAlign w:val="center"/>
          </w:tcPr>
          <w:p w14:paraId="22B5AC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BA0B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26A33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2F5188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65E1FE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29E346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F1361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8C97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E874770" w14:textId="77777777" w:rsidTr="00C90C8F">
        <w:trPr>
          <w:trHeight w:val="223"/>
          <w:jc w:val="center"/>
        </w:trPr>
        <w:tc>
          <w:tcPr>
            <w:tcW w:w="1396" w:type="dxa"/>
            <w:vMerge/>
            <w:vAlign w:val="center"/>
          </w:tcPr>
          <w:p w14:paraId="1DF695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7E368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shd w:val="clear" w:color="auto" w:fill="auto"/>
            <w:vAlign w:val="center"/>
          </w:tcPr>
          <w:p w14:paraId="0A37DB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rPr>
              <w:t>21</w:t>
            </w:r>
          </w:p>
        </w:tc>
        <w:tc>
          <w:tcPr>
            <w:tcW w:w="1227" w:type="dxa"/>
            <w:shd w:val="clear" w:color="auto" w:fill="auto"/>
            <w:vAlign w:val="center"/>
          </w:tcPr>
          <w:p w14:paraId="1BE25C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F2FF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63227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2D1968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42BF0F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6CBD4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494A8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0CA7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9BB1C63" w14:textId="77777777" w:rsidTr="00C90C8F">
        <w:trPr>
          <w:trHeight w:val="223"/>
          <w:jc w:val="center"/>
        </w:trPr>
        <w:tc>
          <w:tcPr>
            <w:tcW w:w="1396" w:type="dxa"/>
            <w:vMerge w:val="restart"/>
            <w:vAlign w:val="center"/>
          </w:tcPr>
          <w:p w14:paraId="26CC9B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CA_1A-</w:t>
            </w:r>
            <w:r w:rsidRPr="0042427C">
              <w:rPr>
                <w:rFonts w:ascii="Arial" w:eastAsia="Times New Roman" w:hAnsi="Arial" w:hint="eastAsia"/>
                <w:sz w:val="18"/>
              </w:rPr>
              <w:t>19</w:t>
            </w:r>
            <w:r w:rsidRPr="0042427C">
              <w:rPr>
                <w:rFonts w:ascii="Arial" w:eastAsia="Times New Roman" w:hAnsi="Arial"/>
                <w:sz w:val="18"/>
              </w:rPr>
              <w:t>A</w:t>
            </w:r>
            <w:r w:rsidRPr="0042427C">
              <w:rPr>
                <w:rFonts w:ascii="Arial" w:eastAsia="Times New Roman" w:hAnsi="Arial" w:hint="eastAsia"/>
                <w:sz w:val="18"/>
              </w:rPr>
              <w:t>-2</w:t>
            </w:r>
            <w:r w:rsidRPr="0042427C">
              <w:rPr>
                <w:rFonts w:ascii="Arial" w:eastAsia="Times New Roman" w:hAnsi="Arial" w:hint="eastAsia"/>
                <w:sz w:val="18"/>
                <w:lang w:eastAsia="ja-JP"/>
              </w:rPr>
              <w:t>8</w:t>
            </w:r>
            <w:r w:rsidRPr="0042427C">
              <w:rPr>
                <w:rFonts w:ascii="Arial" w:eastAsia="Times New Roman" w:hAnsi="Arial" w:hint="eastAsia"/>
                <w:sz w:val="18"/>
              </w:rPr>
              <w:t>A</w:t>
            </w:r>
          </w:p>
        </w:tc>
        <w:tc>
          <w:tcPr>
            <w:tcW w:w="1466" w:type="dxa"/>
            <w:vMerge w:val="restart"/>
            <w:vAlign w:val="center"/>
          </w:tcPr>
          <w:p w14:paraId="126C16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w:t>
            </w:r>
          </w:p>
        </w:tc>
        <w:tc>
          <w:tcPr>
            <w:tcW w:w="767" w:type="dxa"/>
            <w:shd w:val="clear" w:color="auto" w:fill="auto"/>
            <w:vAlign w:val="center"/>
          </w:tcPr>
          <w:p w14:paraId="57B768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1</w:t>
            </w:r>
          </w:p>
        </w:tc>
        <w:tc>
          <w:tcPr>
            <w:tcW w:w="1227" w:type="dxa"/>
            <w:shd w:val="clear" w:color="auto" w:fill="auto"/>
            <w:vAlign w:val="center"/>
          </w:tcPr>
          <w:p w14:paraId="321F5C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388A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C1AC3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19C28B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57737D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4A635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776B67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45</w:t>
            </w:r>
          </w:p>
        </w:tc>
        <w:tc>
          <w:tcPr>
            <w:tcW w:w="1286" w:type="dxa"/>
            <w:vMerge w:val="restart"/>
            <w:vAlign w:val="center"/>
          </w:tcPr>
          <w:p w14:paraId="6E7215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F749C65" w14:textId="77777777" w:rsidTr="00C90C8F">
        <w:trPr>
          <w:trHeight w:val="223"/>
          <w:jc w:val="center"/>
        </w:trPr>
        <w:tc>
          <w:tcPr>
            <w:tcW w:w="1396" w:type="dxa"/>
            <w:vMerge/>
            <w:vAlign w:val="center"/>
          </w:tcPr>
          <w:p w14:paraId="0A3CBD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3A34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shd w:val="clear" w:color="auto" w:fill="auto"/>
            <w:vAlign w:val="center"/>
          </w:tcPr>
          <w:p w14:paraId="6EEA48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19</w:t>
            </w:r>
          </w:p>
        </w:tc>
        <w:tc>
          <w:tcPr>
            <w:tcW w:w="1227" w:type="dxa"/>
            <w:shd w:val="clear" w:color="auto" w:fill="auto"/>
            <w:vAlign w:val="center"/>
          </w:tcPr>
          <w:p w14:paraId="2CD944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1E14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AFA5E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2205F4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597F29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E54ED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B2E9E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94A4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4A1DCFC" w14:textId="77777777" w:rsidTr="00C90C8F">
        <w:trPr>
          <w:trHeight w:val="223"/>
          <w:jc w:val="center"/>
        </w:trPr>
        <w:tc>
          <w:tcPr>
            <w:tcW w:w="1396" w:type="dxa"/>
            <w:vMerge/>
            <w:vAlign w:val="center"/>
          </w:tcPr>
          <w:p w14:paraId="67A0D4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0E2E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shd w:val="clear" w:color="auto" w:fill="auto"/>
            <w:vAlign w:val="center"/>
          </w:tcPr>
          <w:p w14:paraId="5B2833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rPr>
              <w:t>2</w:t>
            </w:r>
            <w:r w:rsidRPr="0042427C">
              <w:rPr>
                <w:rFonts w:ascii="Arial" w:eastAsia="Times New Roman" w:hAnsi="Arial" w:hint="eastAsia"/>
                <w:sz w:val="18"/>
                <w:lang w:eastAsia="ja-JP"/>
              </w:rPr>
              <w:t>8</w:t>
            </w:r>
          </w:p>
        </w:tc>
        <w:tc>
          <w:tcPr>
            <w:tcW w:w="1227" w:type="dxa"/>
            <w:shd w:val="clear" w:color="auto" w:fill="auto"/>
            <w:vAlign w:val="center"/>
          </w:tcPr>
          <w:p w14:paraId="303A07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4949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F9AE5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34531B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735541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28B8CB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46785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7A30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264E343" w14:textId="77777777" w:rsidTr="00C90C8F">
        <w:trPr>
          <w:trHeight w:val="223"/>
          <w:jc w:val="center"/>
        </w:trPr>
        <w:tc>
          <w:tcPr>
            <w:tcW w:w="1396" w:type="dxa"/>
            <w:vMerge w:val="restart"/>
            <w:vAlign w:val="center"/>
          </w:tcPr>
          <w:p w14:paraId="10A779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w:t>
            </w:r>
            <w:r w:rsidRPr="0042427C">
              <w:rPr>
                <w:rFonts w:ascii="Arial" w:eastAsia="Times New Roman" w:hAnsi="Arial"/>
                <w:sz w:val="18"/>
                <w:lang w:val="en-US" w:eastAsia="ja-JP"/>
              </w:rPr>
              <w:t>1A</w:t>
            </w:r>
            <w:r w:rsidRPr="0042427C">
              <w:rPr>
                <w:rFonts w:ascii="Arial" w:eastAsia="Times New Roman" w:hAnsi="Arial"/>
                <w:sz w:val="18"/>
                <w:lang w:val="en-US" w:eastAsia="en-GB"/>
              </w:rPr>
              <w:t>-</w:t>
            </w:r>
            <w:r w:rsidRPr="0042427C">
              <w:rPr>
                <w:rFonts w:ascii="Arial" w:eastAsia="Times New Roman" w:hAnsi="Arial"/>
                <w:sz w:val="18"/>
                <w:lang w:val="en-US" w:eastAsia="ja-JP"/>
              </w:rPr>
              <w:t>19A</w:t>
            </w:r>
            <w:r w:rsidRPr="0042427C">
              <w:rPr>
                <w:rFonts w:ascii="Arial" w:eastAsia="Times New Roman" w:hAnsi="Arial"/>
                <w:sz w:val="18"/>
                <w:lang w:val="en-US" w:eastAsia="en-GB"/>
              </w:rPr>
              <w:t>-</w:t>
            </w:r>
            <w:r w:rsidRPr="0042427C">
              <w:rPr>
                <w:rFonts w:ascii="Arial" w:eastAsia="Times New Roman" w:hAnsi="Arial"/>
                <w:sz w:val="18"/>
                <w:lang w:val="en-US" w:eastAsia="ja-JP"/>
              </w:rPr>
              <w:t>42A</w:t>
            </w:r>
          </w:p>
        </w:tc>
        <w:tc>
          <w:tcPr>
            <w:tcW w:w="1466" w:type="dxa"/>
            <w:vMerge w:val="restart"/>
            <w:vAlign w:val="center"/>
          </w:tcPr>
          <w:p w14:paraId="03E468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noProof/>
                <w:sz w:val="18"/>
                <w:lang w:eastAsia="en-GB"/>
              </w:rPr>
              <w:t>CA_1A-19A</w:t>
            </w:r>
            <w:r w:rsidRPr="0042427C">
              <w:rPr>
                <w:rFonts w:ascii="Arial" w:eastAsia="Times New Roman" w:hAnsi="Arial"/>
                <w:noProof/>
                <w:sz w:val="18"/>
                <w:vertAlign w:val="superscript"/>
                <w:lang w:eastAsia="en-GB"/>
              </w:rPr>
              <w:t>6</w:t>
            </w:r>
            <w:r w:rsidRPr="0042427C">
              <w:rPr>
                <w:rFonts w:ascii="Arial" w:eastAsia="Times New Roman" w:hAnsi="Arial"/>
                <w:noProof/>
                <w:sz w:val="18"/>
                <w:lang w:eastAsia="en-GB"/>
              </w:rPr>
              <w:t>, CA_1A-42A, CA_19A-42A</w:t>
            </w:r>
            <w:r w:rsidRPr="0042427C">
              <w:rPr>
                <w:rFonts w:ascii="Arial" w:eastAsia="Times New Roman" w:hAnsi="Arial"/>
                <w:noProof/>
                <w:sz w:val="18"/>
                <w:vertAlign w:val="superscript"/>
                <w:lang w:eastAsia="en-GB"/>
              </w:rPr>
              <w:t>6</w:t>
            </w:r>
          </w:p>
        </w:tc>
        <w:tc>
          <w:tcPr>
            <w:tcW w:w="767" w:type="dxa"/>
            <w:shd w:val="clear" w:color="auto" w:fill="auto"/>
            <w:vAlign w:val="center"/>
          </w:tcPr>
          <w:p w14:paraId="6C8794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1</w:t>
            </w:r>
          </w:p>
        </w:tc>
        <w:tc>
          <w:tcPr>
            <w:tcW w:w="1227" w:type="dxa"/>
            <w:shd w:val="clear" w:color="auto" w:fill="auto"/>
            <w:vAlign w:val="center"/>
          </w:tcPr>
          <w:p w14:paraId="2849E6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2D6D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7C588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017EB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0B615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45A8C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70CDBA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55</w:t>
            </w:r>
          </w:p>
        </w:tc>
        <w:tc>
          <w:tcPr>
            <w:tcW w:w="1286" w:type="dxa"/>
            <w:vMerge w:val="restart"/>
            <w:vAlign w:val="center"/>
          </w:tcPr>
          <w:p w14:paraId="1F837D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6908797F" w14:textId="77777777" w:rsidTr="00C90C8F">
        <w:trPr>
          <w:trHeight w:val="223"/>
          <w:jc w:val="center"/>
        </w:trPr>
        <w:tc>
          <w:tcPr>
            <w:tcW w:w="1396" w:type="dxa"/>
            <w:vMerge/>
            <w:vAlign w:val="center"/>
          </w:tcPr>
          <w:p w14:paraId="436F4D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017C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741D3B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19</w:t>
            </w:r>
          </w:p>
        </w:tc>
        <w:tc>
          <w:tcPr>
            <w:tcW w:w="1227" w:type="dxa"/>
            <w:shd w:val="clear" w:color="auto" w:fill="auto"/>
            <w:vAlign w:val="center"/>
          </w:tcPr>
          <w:p w14:paraId="208B3E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8F4FB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962B8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B48DD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56CE7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5DF24A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319DA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1F32C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F514325" w14:textId="77777777" w:rsidTr="00C90C8F">
        <w:trPr>
          <w:trHeight w:val="223"/>
          <w:jc w:val="center"/>
        </w:trPr>
        <w:tc>
          <w:tcPr>
            <w:tcW w:w="1396" w:type="dxa"/>
            <w:vMerge/>
            <w:vAlign w:val="center"/>
          </w:tcPr>
          <w:p w14:paraId="0529DC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F814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152B29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42</w:t>
            </w:r>
          </w:p>
        </w:tc>
        <w:tc>
          <w:tcPr>
            <w:tcW w:w="1227" w:type="dxa"/>
            <w:shd w:val="clear" w:color="auto" w:fill="auto"/>
            <w:vAlign w:val="center"/>
          </w:tcPr>
          <w:p w14:paraId="33E749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FC27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688A9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3EE6E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D0107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5B94E8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1187" w:type="dxa"/>
            <w:vMerge/>
            <w:vAlign w:val="center"/>
          </w:tcPr>
          <w:p w14:paraId="7AA7D3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358C3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B812CEB" w14:textId="77777777" w:rsidTr="00C90C8F">
        <w:trPr>
          <w:trHeight w:val="223"/>
          <w:jc w:val="center"/>
        </w:trPr>
        <w:tc>
          <w:tcPr>
            <w:tcW w:w="1396" w:type="dxa"/>
            <w:vMerge w:val="restart"/>
            <w:vAlign w:val="center"/>
          </w:tcPr>
          <w:p w14:paraId="7B89B2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CA_1A-</w:t>
            </w:r>
            <w:r w:rsidRPr="0042427C">
              <w:rPr>
                <w:rFonts w:ascii="Arial" w:eastAsia="Times New Roman" w:hAnsi="Arial" w:hint="eastAsia"/>
                <w:sz w:val="18"/>
                <w:lang w:eastAsia="ja-JP"/>
              </w:rPr>
              <w:t>19</w:t>
            </w:r>
            <w:r w:rsidRPr="0042427C">
              <w:rPr>
                <w:rFonts w:ascii="Arial" w:eastAsia="Times New Roman" w:hAnsi="Arial"/>
                <w:sz w:val="18"/>
                <w:lang w:eastAsia="en-GB"/>
              </w:rPr>
              <w:t>A-42C</w:t>
            </w:r>
          </w:p>
        </w:tc>
        <w:tc>
          <w:tcPr>
            <w:tcW w:w="1466" w:type="dxa"/>
            <w:vMerge w:val="restart"/>
            <w:vAlign w:val="center"/>
          </w:tcPr>
          <w:p w14:paraId="6C7F19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S Mincho" w:hAnsi="Arial"/>
                <w:sz w:val="18"/>
                <w:lang w:eastAsia="ja-JP"/>
              </w:rPr>
            </w:pPr>
            <w:r w:rsidRPr="0042427C">
              <w:rPr>
                <w:rFonts w:ascii="Arial" w:eastAsia="Times New Roman" w:hAnsi="Arial"/>
                <w:sz w:val="18"/>
                <w:lang w:eastAsia="ja-JP"/>
              </w:rPr>
              <w:t>CA_1A-19A</w:t>
            </w:r>
            <w:r w:rsidRPr="0042427C">
              <w:rPr>
                <w:rFonts w:ascii="Arial" w:eastAsia="Times New Roman" w:hAnsi="Arial"/>
                <w:sz w:val="18"/>
                <w:vertAlign w:val="superscript"/>
                <w:lang w:eastAsia="ja-JP"/>
              </w:rPr>
              <w:t>6</w:t>
            </w:r>
          </w:p>
          <w:p w14:paraId="6303DE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S Mincho" w:hAnsi="Arial"/>
                <w:sz w:val="18"/>
                <w:lang w:eastAsia="ja-JP"/>
              </w:rPr>
            </w:pPr>
            <w:r w:rsidRPr="0042427C">
              <w:rPr>
                <w:rFonts w:ascii="Arial" w:eastAsia="Times New Roman" w:hAnsi="Arial"/>
                <w:sz w:val="18"/>
                <w:lang w:eastAsia="ja-JP"/>
              </w:rPr>
              <w:t>CA_1A-42</w:t>
            </w:r>
            <w:r w:rsidRPr="0042427C">
              <w:rPr>
                <w:rFonts w:ascii="Arial" w:eastAsia="MS Mincho" w:hAnsi="Arial" w:hint="eastAsia"/>
                <w:sz w:val="18"/>
                <w:lang w:eastAsia="ja-JP"/>
              </w:rPr>
              <w:t>A</w:t>
            </w:r>
          </w:p>
          <w:p w14:paraId="267A1D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CA_19A-42</w:t>
            </w:r>
            <w:r w:rsidRPr="0042427C">
              <w:rPr>
                <w:rFonts w:ascii="Arial" w:eastAsia="MS Mincho" w:hAnsi="Arial" w:hint="eastAsia"/>
                <w:sz w:val="18"/>
                <w:lang w:eastAsia="ja-JP"/>
              </w:rPr>
              <w:t>A</w:t>
            </w:r>
            <w:r w:rsidRPr="0042427C">
              <w:rPr>
                <w:rFonts w:ascii="Arial" w:eastAsia="Times New Roman" w:hAnsi="Arial"/>
                <w:sz w:val="18"/>
                <w:vertAlign w:val="superscript"/>
                <w:lang w:eastAsia="ja-JP"/>
              </w:rPr>
              <w:t>6</w:t>
            </w:r>
          </w:p>
        </w:tc>
        <w:tc>
          <w:tcPr>
            <w:tcW w:w="767" w:type="dxa"/>
            <w:shd w:val="clear" w:color="auto" w:fill="auto"/>
            <w:vAlign w:val="center"/>
          </w:tcPr>
          <w:p w14:paraId="35BE05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1</w:t>
            </w:r>
          </w:p>
        </w:tc>
        <w:tc>
          <w:tcPr>
            <w:tcW w:w="1227" w:type="dxa"/>
            <w:shd w:val="clear" w:color="auto" w:fill="auto"/>
            <w:vAlign w:val="center"/>
          </w:tcPr>
          <w:p w14:paraId="55ED0F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7B3D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CFA67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D52F6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2C61A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4FE45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rPr>
              <w:t>Yes</w:t>
            </w:r>
          </w:p>
        </w:tc>
        <w:tc>
          <w:tcPr>
            <w:tcW w:w="1187" w:type="dxa"/>
            <w:vMerge w:val="restart"/>
            <w:vAlign w:val="center"/>
          </w:tcPr>
          <w:p w14:paraId="59BECB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ja-JP"/>
              </w:rPr>
              <w:t>75</w:t>
            </w:r>
          </w:p>
        </w:tc>
        <w:tc>
          <w:tcPr>
            <w:tcW w:w="1286" w:type="dxa"/>
            <w:vMerge w:val="restart"/>
            <w:vAlign w:val="center"/>
          </w:tcPr>
          <w:p w14:paraId="07A4E2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051868A2" w14:textId="77777777" w:rsidTr="00C90C8F">
        <w:trPr>
          <w:trHeight w:val="223"/>
          <w:jc w:val="center"/>
        </w:trPr>
        <w:tc>
          <w:tcPr>
            <w:tcW w:w="1396" w:type="dxa"/>
            <w:vMerge/>
            <w:vAlign w:val="center"/>
          </w:tcPr>
          <w:p w14:paraId="05A51A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9F84B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356C6A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19</w:t>
            </w:r>
          </w:p>
        </w:tc>
        <w:tc>
          <w:tcPr>
            <w:tcW w:w="1227" w:type="dxa"/>
            <w:shd w:val="clear" w:color="auto" w:fill="auto"/>
            <w:vAlign w:val="center"/>
          </w:tcPr>
          <w:p w14:paraId="1B4A71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FA91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4AB5D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D28CE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17429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505B6B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E3404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CA3DB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AFEC715" w14:textId="77777777" w:rsidTr="00C90C8F">
        <w:trPr>
          <w:trHeight w:val="223"/>
          <w:jc w:val="center"/>
        </w:trPr>
        <w:tc>
          <w:tcPr>
            <w:tcW w:w="1396" w:type="dxa"/>
            <w:vMerge/>
            <w:vAlign w:val="center"/>
          </w:tcPr>
          <w:p w14:paraId="1472C4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EC1E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2A538D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42</w:t>
            </w:r>
          </w:p>
        </w:tc>
        <w:tc>
          <w:tcPr>
            <w:tcW w:w="4158" w:type="dxa"/>
            <w:gridSpan w:val="10"/>
            <w:shd w:val="clear" w:color="auto" w:fill="auto"/>
            <w:vAlign w:val="center"/>
          </w:tcPr>
          <w:p w14:paraId="626A0D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w:t>
            </w:r>
            <w:r w:rsidRPr="0042427C">
              <w:rPr>
                <w:rFonts w:ascii="Arial" w:eastAsia="Times New Roman" w:hAnsi="Arial" w:hint="eastAsia"/>
                <w:sz w:val="18"/>
                <w:lang w:eastAsia="ja-JP"/>
              </w:rPr>
              <w:t>42</w:t>
            </w:r>
            <w:r w:rsidRPr="0042427C">
              <w:rPr>
                <w:rFonts w:ascii="Arial" w:eastAsia="Times New Roman" w:hAnsi="Arial"/>
                <w:sz w:val="18"/>
                <w:lang w:eastAsia="ja-JP"/>
              </w:rPr>
              <w:t>C Bandwidth combination set 0 in Table 5.6A.1-1</w:t>
            </w:r>
          </w:p>
        </w:tc>
        <w:tc>
          <w:tcPr>
            <w:tcW w:w="1187" w:type="dxa"/>
            <w:vMerge/>
            <w:vAlign w:val="center"/>
          </w:tcPr>
          <w:p w14:paraId="198DFE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6363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78D89FF" w14:textId="77777777" w:rsidTr="00C90C8F">
        <w:trPr>
          <w:trHeight w:val="223"/>
          <w:jc w:val="center"/>
        </w:trPr>
        <w:tc>
          <w:tcPr>
            <w:tcW w:w="1396" w:type="dxa"/>
            <w:vMerge w:val="restart"/>
            <w:vAlign w:val="center"/>
          </w:tcPr>
          <w:p w14:paraId="5B284E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CA_1A-</w:t>
            </w:r>
            <w:r w:rsidRPr="0042427C">
              <w:rPr>
                <w:rFonts w:ascii="Arial" w:eastAsia="Times New Roman" w:hAnsi="Arial" w:hint="eastAsia"/>
                <w:sz w:val="18"/>
                <w:lang w:eastAsia="en-GB"/>
              </w:rPr>
              <w:t>20</w:t>
            </w:r>
            <w:r w:rsidRPr="0042427C">
              <w:rPr>
                <w:rFonts w:ascii="Arial" w:eastAsia="Times New Roman" w:hAnsi="Arial"/>
                <w:sz w:val="18"/>
                <w:lang w:eastAsia="en-GB"/>
              </w:rPr>
              <w:t>A-</w:t>
            </w:r>
            <w:r w:rsidRPr="0042427C">
              <w:rPr>
                <w:rFonts w:ascii="Arial" w:eastAsia="Times New Roman" w:hAnsi="Arial" w:hint="eastAsia"/>
                <w:sz w:val="18"/>
                <w:lang w:eastAsia="en-GB"/>
              </w:rPr>
              <w:t>28</w:t>
            </w:r>
            <w:r w:rsidRPr="0042427C">
              <w:rPr>
                <w:rFonts w:ascii="Arial" w:eastAsia="Times New Roman" w:hAnsi="Arial"/>
                <w:sz w:val="18"/>
                <w:lang w:eastAsia="en-GB"/>
              </w:rPr>
              <w:t>A</w:t>
            </w:r>
            <w:r w:rsidRPr="0042427C">
              <w:rPr>
                <w:rFonts w:ascii="Arial" w:eastAsia="Times New Roman" w:hAnsi="Arial"/>
                <w:sz w:val="18"/>
                <w:vertAlign w:val="superscript"/>
                <w:lang w:eastAsia="en-GB"/>
              </w:rPr>
              <w:t>12</w:t>
            </w:r>
          </w:p>
        </w:tc>
        <w:tc>
          <w:tcPr>
            <w:tcW w:w="1466" w:type="dxa"/>
            <w:vMerge w:val="restart"/>
            <w:vAlign w:val="center"/>
          </w:tcPr>
          <w:p w14:paraId="3447A9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w:t>
            </w:r>
          </w:p>
        </w:tc>
        <w:tc>
          <w:tcPr>
            <w:tcW w:w="767" w:type="dxa"/>
            <w:shd w:val="clear" w:color="auto" w:fill="auto"/>
            <w:vAlign w:val="center"/>
          </w:tcPr>
          <w:p w14:paraId="3C2D77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1</w:t>
            </w:r>
          </w:p>
        </w:tc>
        <w:tc>
          <w:tcPr>
            <w:tcW w:w="1227" w:type="dxa"/>
            <w:shd w:val="clear" w:color="auto" w:fill="auto"/>
            <w:vAlign w:val="center"/>
          </w:tcPr>
          <w:p w14:paraId="375B79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57C4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11591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37FD5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A29BD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3E59FB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restart"/>
            <w:vAlign w:val="center"/>
          </w:tcPr>
          <w:p w14:paraId="1D1984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60</w:t>
            </w:r>
          </w:p>
        </w:tc>
        <w:tc>
          <w:tcPr>
            <w:tcW w:w="1286" w:type="dxa"/>
            <w:vMerge w:val="restart"/>
            <w:vAlign w:val="center"/>
          </w:tcPr>
          <w:p w14:paraId="76F45C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5258BD0A" w14:textId="77777777" w:rsidTr="00C90C8F">
        <w:trPr>
          <w:trHeight w:val="223"/>
          <w:jc w:val="center"/>
        </w:trPr>
        <w:tc>
          <w:tcPr>
            <w:tcW w:w="1396" w:type="dxa"/>
            <w:vMerge/>
            <w:vAlign w:val="center"/>
          </w:tcPr>
          <w:p w14:paraId="2BF3B9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02FAA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7FB003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20</w:t>
            </w:r>
          </w:p>
        </w:tc>
        <w:tc>
          <w:tcPr>
            <w:tcW w:w="1227" w:type="dxa"/>
            <w:shd w:val="clear" w:color="auto" w:fill="auto"/>
            <w:vAlign w:val="center"/>
          </w:tcPr>
          <w:p w14:paraId="1E926C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5415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ECA01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6A3C8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44E82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22EF74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ign w:val="center"/>
          </w:tcPr>
          <w:p w14:paraId="574EB2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12A64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DD23788" w14:textId="77777777" w:rsidTr="00C90C8F">
        <w:trPr>
          <w:trHeight w:val="223"/>
          <w:jc w:val="center"/>
        </w:trPr>
        <w:tc>
          <w:tcPr>
            <w:tcW w:w="1396" w:type="dxa"/>
            <w:vMerge/>
            <w:vAlign w:val="center"/>
          </w:tcPr>
          <w:p w14:paraId="31591B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280CD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6267C6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w:t>
            </w:r>
            <w:r w:rsidRPr="0042427C">
              <w:rPr>
                <w:rFonts w:ascii="Arial" w:eastAsia="Times New Roman" w:hAnsi="Arial" w:hint="eastAsia"/>
                <w:sz w:val="18"/>
                <w:lang w:eastAsia="en-GB"/>
              </w:rPr>
              <w:t>8</w:t>
            </w:r>
          </w:p>
        </w:tc>
        <w:tc>
          <w:tcPr>
            <w:tcW w:w="1227" w:type="dxa"/>
            <w:shd w:val="clear" w:color="auto" w:fill="auto"/>
            <w:vAlign w:val="center"/>
          </w:tcPr>
          <w:p w14:paraId="4239BC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C12EE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D5E1D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E9446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795B2C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39BE94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ign w:val="center"/>
          </w:tcPr>
          <w:p w14:paraId="5F497F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1B73E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7874C14" w14:textId="77777777" w:rsidTr="00C90C8F">
        <w:trPr>
          <w:trHeight w:val="223"/>
          <w:jc w:val="center"/>
        </w:trPr>
        <w:tc>
          <w:tcPr>
            <w:tcW w:w="1396" w:type="dxa"/>
            <w:vMerge w:val="restart"/>
            <w:vAlign w:val="center"/>
          </w:tcPr>
          <w:p w14:paraId="54A912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CA_</w:t>
            </w:r>
            <w:r w:rsidRPr="0042427C">
              <w:rPr>
                <w:rFonts w:ascii="Arial" w:eastAsia="Times New Roman" w:hAnsi="Arial"/>
                <w:sz w:val="18"/>
                <w:lang w:val="en-US" w:eastAsia="ja-JP"/>
              </w:rPr>
              <w:t>1A</w:t>
            </w:r>
            <w:r w:rsidRPr="0042427C">
              <w:rPr>
                <w:rFonts w:ascii="Arial" w:eastAsia="Times New Roman" w:hAnsi="Arial"/>
                <w:sz w:val="18"/>
                <w:lang w:val="en-US" w:eastAsia="en-GB"/>
              </w:rPr>
              <w:t>-</w:t>
            </w:r>
            <w:r w:rsidRPr="0042427C">
              <w:rPr>
                <w:rFonts w:ascii="Arial" w:eastAsia="Times New Roman" w:hAnsi="Arial"/>
                <w:sz w:val="18"/>
                <w:lang w:val="en-US" w:eastAsia="ja-JP"/>
              </w:rPr>
              <w:t>2</w:t>
            </w:r>
            <w:r w:rsidRPr="0042427C">
              <w:rPr>
                <w:rFonts w:ascii="Arial" w:hAnsi="Arial" w:hint="eastAsia"/>
                <w:sz w:val="18"/>
                <w:lang w:val="en-US" w:eastAsia="zh-CN"/>
              </w:rPr>
              <w:t>0</w:t>
            </w:r>
            <w:r w:rsidRPr="0042427C">
              <w:rPr>
                <w:rFonts w:ascii="Arial" w:eastAsia="Times New Roman" w:hAnsi="Arial"/>
                <w:sz w:val="18"/>
                <w:lang w:val="en-US" w:eastAsia="ja-JP"/>
              </w:rPr>
              <w:t>A</w:t>
            </w:r>
            <w:r w:rsidRPr="0042427C">
              <w:rPr>
                <w:rFonts w:ascii="Arial" w:eastAsia="Times New Roman" w:hAnsi="Arial"/>
                <w:sz w:val="18"/>
                <w:lang w:val="en-US" w:eastAsia="en-GB"/>
              </w:rPr>
              <w:t>-</w:t>
            </w:r>
            <w:r w:rsidRPr="0042427C">
              <w:rPr>
                <w:rFonts w:ascii="Arial" w:eastAsia="Times New Roman" w:hAnsi="Arial"/>
                <w:sz w:val="18"/>
                <w:lang w:val="en-US" w:eastAsia="ja-JP"/>
              </w:rPr>
              <w:t>32A</w:t>
            </w:r>
          </w:p>
        </w:tc>
        <w:tc>
          <w:tcPr>
            <w:tcW w:w="1466" w:type="dxa"/>
            <w:vMerge w:val="restart"/>
            <w:vAlign w:val="center"/>
          </w:tcPr>
          <w:p w14:paraId="7531FE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shd w:val="clear" w:color="auto" w:fill="auto"/>
            <w:vAlign w:val="center"/>
          </w:tcPr>
          <w:p w14:paraId="19FD85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1</w:t>
            </w:r>
          </w:p>
        </w:tc>
        <w:tc>
          <w:tcPr>
            <w:tcW w:w="1227" w:type="dxa"/>
            <w:shd w:val="clear" w:color="auto" w:fill="auto"/>
            <w:vAlign w:val="center"/>
          </w:tcPr>
          <w:p w14:paraId="2DFF71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BBFB7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4E114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9EC9A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4FC32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6A1C96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65CE22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hint="eastAsia"/>
                <w:sz w:val="18"/>
                <w:lang w:eastAsia="zh-CN"/>
              </w:rPr>
              <w:t>50</w:t>
            </w:r>
          </w:p>
        </w:tc>
        <w:tc>
          <w:tcPr>
            <w:tcW w:w="1286" w:type="dxa"/>
            <w:vMerge w:val="restart"/>
            <w:vAlign w:val="center"/>
          </w:tcPr>
          <w:p w14:paraId="2FFC27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4BC722C8" w14:textId="77777777" w:rsidTr="00C90C8F">
        <w:trPr>
          <w:trHeight w:val="223"/>
          <w:jc w:val="center"/>
        </w:trPr>
        <w:tc>
          <w:tcPr>
            <w:tcW w:w="1396" w:type="dxa"/>
            <w:vMerge/>
            <w:vAlign w:val="center"/>
          </w:tcPr>
          <w:p w14:paraId="1C7E8A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D815A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267B95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2</w:t>
            </w:r>
            <w:r w:rsidRPr="0042427C">
              <w:rPr>
                <w:rFonts w:ascii="Arial" w:hAnsi="Arial" w:hint="eastAsia"/>
                <w:sz w:val="18"/>
                <w:lang w:eastAsia="zh-CN"/>
              </w:rPr>
              <w:t>0</w:t>
            </w:r>
          </w:p>
        </w:tc>
        <w:tc>
          <w:tcPr>
            <w:tcW w:w="1227" w:type="dxa"/>
            <w:shd w:val="clear" w:color="auto" w:fill="auto"/>
            <w:vAlign w:val="center"/>
          </w:tcPr>
          <w:p w14:paraId="6E1BD9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D731F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47CCC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2C358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B3213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2B21FD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2142F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B5F8D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0B9E14DE" w14:textId="77777777" w:rsidTr="00C90C8F">
        <w:trPr>
          <w:trHeight w:val="223"/>
          <w:jc w:val="center"/>
        </w:trPr>
        <w:tc>
          <w:tcPr>
            <w:tcW w:w="1396" w:type="dxa"/>
            <w:vMerge/>
            <w:vAlign w:val="center"/>
          </w:tcPr>
          <w:p w14:paraId="318E3F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927F4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CED4F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32</w:t>
            </w:r>
          </w:p>
        </w:tc>
        <w:tc>
          <w:tcPr>
            <w:tcW w:w="1227" w:type="dxa"/>
            <w:shd w:val="clear" w:color="auto" w:fill="auto"/>
            <w:vAlign w:val="center"/>
          </w:tcPr>
          <w:p w14:paraId="471BE5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4436B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970CC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76E37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A6297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1355C8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1187" w:type="dxa"/>
            <w:vMerge/>
            <w:vAlign w:val="center"/>
          </w:tcPr>
          <w:p w14:paraId="5D08A1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F1D21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F5AC457" w14:textId="77777777" w:rsidTr="00C90C8F">
        <w:trPr>
          <w:trHeight w:val="223"/>
          <w:jc w:val="center"/>
        </w:trPr>
        <w:tc>
          <w:tcPr>
            <w:tcW w:w="1396" w:type="dxa"/>
            <w:vMerge w:val="restart"/>
            <w:vAlign w:val="center"/>
          </w:tcPr>
          <w:p w14:paraId="4A9343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cs="Arial"/>
                <w:sz w:val="18"/>
                <w:lang w:val="en-US" w:eastAsia="en-GB"/>
              </w:rPr>
              <w:t>CA_</w:t>
            </w:r>
            <w:r w:rsidRPr="0042427C">
              <w:rPr>
                <w:rFonts w:ascii="Arial" w:eastAsia="Times New Roman" w:hAnsi="Arial" w:cs="Arial"/>
                <w:sz w:val="18"/>
                <w:lang w:val="en-US" w:eastAsia="ja-JP"/>
              </w:rPr>
              <w:t>1A</w:t>
            </w:r>
            <w:r w:rsidRPr="0042427C">
              <w:rPr>
                <w:rFonts w:ascii="Arial" w:eastAsia="Times New Roman" w:hAnsi="Arial" w:cs="Arial"/>
                <w:sz w:val="18"/>
                <w:lang w:val="en-US" w:eastAsia="en-GB"/>
              </w:rPr>
              <w:t>-</w:t>
            </w:r>
            <w:r w:rsidRPr="0042427C">
              <w:rPr>
                <w:rFonts w:ascii="Arial" w:eastAsia="Times New Roman" w:hAnsi="Arial" w:cs="Arial"/>
                <w:sz w:val="18"/>
                <w:lang w:val="en-US" w:eastAsia="ja-JP"/>
              </w:rPr>
              <w:t>2</w:t>
            </w:r>
            <w:r w:rsidRPr="0042427C">
              <w:rPr>
                <w:rFonts w:ascii="Arial" w:eastAsia="Times New Roman" w:hAnsi="Arial" w:cs="Arial"/>
                <w:sz w:val="18"/>
                <w:lang w:val="en-US" w:eastAsia="zh-CN"/>
              </w:rPr>
              <w:t>0</w:t>
            </w:r>
            <w:r w:rsidRPr="0042427C">
              <w:rPr>
                <w:rFonts w:ascii="Arial" w:eastAsia="Times New Roman" w:hAnsi="Arial" w:cs="Arial"/>
                <w:sz w:val="18"/>
                <w:lang w:val="en-US" w:eastAsia="ja-JP"/>
              </w:rPr>
              <w:t>A</w:t>
            </w:r>
            <w:r w:rsidRPr="0042427C">
              <w:rPr>
                <w:rFonts w:ascii="Arial" w:eastAsia="Times New Roman" w:hAnsi="Arial" w:cs="Arial"/>
                <w:sz w:val="18"/>
                <w:lang w:val="en-US" w:eastAsia="en-GB"/>
              </w:rPr>
              <w:t>-</w:t>
            </w:r>
            <w:r w:rsidRPr="0042427C">
              <w:rPr>
                <w:rFonts w:ascii="Arial" w:eastAsia="Times New Roman"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EA15B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42427C">
              <w:rPr>
                <w:rFonts w:ascii="Arial" w:eastAsia="Times New Roman" w:hAnsi="Arial" w:cs="Arial"/>
                <w:sz w:val="18"/>
                <w:lang w:val="fr-FR" w:eastAsia="zh-CN"/>
              </w:rPr>
              <w:t>CA_1A-20A</w:t>
            </w:r>
          </w:p>
        </w:tc>
        <w:tc>
          <w:tcPr>
            <w:tcW w:w="767" w:type="dxa"/>
            <w:shd w:val="clear" w:color="auto" w:fill="auto"/>
          </w:tcPr>
          <w:p w14:paraId="5F4D66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42427C">
              <w:rPr>
                <w:rFonts w:ascii="Arial" w:eastAsia="Times New Roman" w:hAnsi="Arial" w:cs="Arial"/>
                <w:sz w:val="18"/>
                <w:lang w:eastAsia="zh-CN"/>
              </w:rPr>
              <w:t>1</w:t>
            </w:r>
          </w:p>
        </w:tc>
        <w:tc>
          <w:tcPr>
            <w:tcW w:w="1227" w:type="dxa"/>
            <w:shd w:val="clear" w:color="auto" w:fill="auto"/>
          </w:tcPr>
          <w:p w14:paraId="3766FD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0510C3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2"/>
          </w:tcPr>
          <w:p w14:paraId="6F1D4C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cs="Arial"/>
                <w:sz w:val="18"/>
                <w:lang w:eastAsia="en-GB"/>
              </w:rPr>
              <w:t>Yes</w:t>
            </w:r>
          </w:p>
        </w:tc>
        <w:tc>
          <w:tcPr>
            <w:tcW w:w="586" w:type="dxa"/>
            <w:gridSpan w:val="2"/>
          </w:tcPr>
          <w:p w14:paraId="521BF7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cs="Arial"/>
                <w:sz w:val="18"/>
                <w:lang w:eastAsia="en-GB"/>
              </w:rPr>
              <w:t>Yes</w:t>
            </w:r>
          </w:p>
        </w:tc>
        <w:tc>
          <w:tcPr>
            <w:tcW w:w="586" w:type="dxa"/>
            <w:gridSpan w:val="2"/>
          </w:tcPr>
          <w:p w14:paraId="15F03C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cs="Arial"/>
                <w:sz w:val="18"/>
                <w:lang w:eastAsia="en-GB"/>
              </w:rPr>
              <w:t>Yes</w:t>
            </w:r>
          </w:p>
        </w:tc>
        <w:tc>
          <w:tcPr>
            <w:tcW w:w="587" w:type="dxa"/>
            <w:gridSpan w:val="2"/>
          </w:tcPr>
          <w:p w14:paraId="3C3ECF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42427C">
              <w:rPr>
                <w:rFonts w:ascii="Arial" w:eastAsia="Times New Roman" w:hAnsi="Arial" w:cs="Arial"/>
                <w:sz w:val="18"/>
                <w:lang w:eastAsia="en-GB"/>
              </w:rPr>
              <w:t>Yes</w:t>
            </w:r>
          </w:p>
        </w:tc>
        <w:tc>
          <w:tcPr>
            <w:tcW w:w="1187" w:type="dxa"/>
            <w:vMerge w:val="restart"/>
            <w:vAlign w:val="center"/>
          </w:tcPr>
          <w:p w14:paraId="50A72B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42427C">
              <w:rPr>
                <w:rFonts w:ascii="Arial" w:eastAsia="Times New Roman" w:hAnsi="Arial" w:cs="Arial"/>
                <w:sz w:val="18"/>
                <w:lang w:eastAsia="zh-CN"/>
              </w:rPr>
              <w:t>60</w:t>
            </w:r>
          </w:p>
        </w:tc>
        <w:tc>
          <w:tcPr>
            <w:tcW w:w="1286" w:type="dxa"/>
            <w:vMerge w:val="restart"/>
            <w:vAlign w:val="center"/>
          </w:tcPr>
          <w:p w14:paraId="3841CC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42427C">
              <w:rPr>
                <w:rFonts w:ascii="Arial" w:eastAsia="Times New Roman" w:hAnsi="Arial" w:cs="Arial"/>
                <w:sz w:val="18"/>
                <w:lang w:eastAsia="zh-CN"/>
              </w:rPr>
              <w:t>0</w:t>
            </w:r>
          </w:p>
        </w:tc>
      </w:tr>
      <w:tr w:rsidR="00C90C8F" w:rsidRPr="0042427C" w14:paraId="41A459F5" w14:textId="77777777" w:rsidTr="00C90C8F">
        <w:trPr>
          <w:trHeight w:val="223"/>
          <w:jc w:val="center"/>
        </w:trPr>
        <w:tc>
          <w:tcPr>
            <w:tcW w:w="1396" w:type="dxa"/>
            <w:vMerge/>
            <w:vAlign w:val="center"/>
          </w:tcPr>
          <w:p w14:paraId="682B1E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94615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tcPr>
          <w:p w14:paraId="70B53E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42427C">
              <w:rPr>
                <w:rFonts w:ascii="Arial" w:eastAsia="Times New Roman" w:hAnsi="Arial" w:cs="Arial"/>
                <w:sz w:val="18"/>
                <w:lang w:eastAsia="zh-CN"/>
              </w:rPr>
              <w:t>20</w:t>
            </w:r>
          </w:p>
        </w:tc>
        <w:tc>
          <w:tcPr>
            <w:tcW w:w="1227" w:type="dxa"/>
            <w:shd w:val="clear" w:color="auto" w:fill="auto"/>
          </w:tcPr>
          <w:p w14:paraId="743624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5C22EB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2"/>
          </w:tcPr>
          <w:p w14:paraId="42B69B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cs="Arial"/>
                <w:sz w:val="18"/>
                <w:lang w:eastAsia="en-GB"/>
              </w:rPr>
              <w:t>Yes</w:t>
            </w:r>
          </w:p>
        </w:tc>
        <w:tc>
          <w:tcPr>
            <w:tcW w:w="586" w:type="dxa"/>
            <w:gridSpan w:val="2"/>
          </w:tcPr>
          <w:p w14:paraId="72750B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cs="Arial"/>
                <w:sz w:val="18"/>
                <w:lang w:eastAsia="en-GB"/>
              </w:rPr>
              <w:t>Yes</w:t>
            </w:r>
          </w:p>
        </w:tc>
        <w:tc>
          <w:tcPr>
            <w:tcW w:w="586" w:type="dxa"/>
            <w:gridSpan w:val="2"/>
          </w:tcPr>
          <w:p w14:paraId="0F3887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cs="Arial"/>
                <w:sz w:val="18"/>
                <w:lang w:eastAsia="en-GB"/>
              </w:rPr>
              <w:t>Yes</w:t>
            </w:r>
          </w:p>
        </w:tc>
        <w:tc>
          <w:tcPr>
            <w:tcW w:w="587" w:type="dxa"/>
            <w:gridSpan w:val="2"/>
          </w:tcPr>
          <w:p w14:paraId="06AEED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42427C">
              <w:rPr>
                <w:rFonts w:ascii="Arial" w:eastAsia="Times New Roman" w:hAnsi="Arial" w:cs="Arial"/>
                <w:sz w:val="18"/>
                <w:lang w:eastAsia="en-GB"/>
              </w:rPr>
              <w:t>Yes</w:t>
            </w:r>
          </w:p>
        </w:tc>
        <w:tc>
          <w:tcPr>
            <w:tcW w:w="1187" w:type="dxa"/>
            <w:vMerge/>
            <w:vAlign w:val="center"/>
          </w:tcPr>
          <w:p w14:paraId="7FCCEB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37745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05840A83" w14:textId="77777777" w:rsidTr="00C90C8F">
        <w:trPr>
          <w:trHeight w:val="223"/>
          <w:jc w:val="center"/>
        </w:trPr>
        <w:tc>
          <w:tcPr>
            <w:tcW w:w="1396" w:type="dxa"/>
            <w:vMerge/>
            <w:vAlign w:val="center"/>
          </w:tcPr>
          <w:p w14:paraId="591BEA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F0B18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tcPr>
          <w:p w14:paraId="07BBC8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42427C">
              <w:rPr>
                <w:rFonts w:ascii="Arial" w:eastAsia="Times New Roman" w:hAnsi="Arial" w:cs="Arial"/>
                <w:sz w:val="18"/>
                <w:lang w:eastAsia="zh-CN"/>
              </w:rPr>
              <w:t>38</w:t>
            </w:r>
          </w:p>
        </w:tc>
        <w:tc>
          <w:tcPr>
            <w:tcW w:w="1227" w:type="dxa"/>
            <w:shd w:val="clear" w:color="auto" w:fill="auto"/>
          </w:tcPr>
          <w:p w14:paraId="49FE26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360C62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2"/>
          </w:tcPr>
          <w:p w14:paraId="14279D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cs="Arial"/>
                <w:sz w:val="18"/>
                <w:lang w:eastAsia="en-GB"/>
              </w:rPr>
              <w:t>Yes</w:t>
            </w:r>
          </w:p>
        </w:tc>
        <w:tc>
          <w:tcPr>
            <w:tcW w:w="586" w:type="dxa"/>
            <w:gridSpan w:val="2"/>
          </w:tcPr>
          <w:p w14:paraId="4EDD84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cs="Arial"/>
                <w:sz w:val="18"/>
                <w:lang w:eastAsia="en-GB"/>
              </w:rPr>
              <w:t>Yes</w:t>
            </w:r>
          </w:p>
        </w:tc>
        <w:tc>
          <w:tcPr>
            <w:tcW w:w="586" w:type="dxa"/>
            <w:gridSpan w:val="2"/>
          </w:tcPr>
          <w:p w14:paraId="233245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cs="Arial"/>
                <w:sz w:val="18"/>
                <w:lang w:eastAsia="en-GB"/>
              </w:rPr>
              <w:t>Yes</w:t>
            </w:r>
          </w:p>
        </w:tc>
        <w:tc>
          <w:tcPr>
            <w:tcW w:w="587" w:type="dxa"/>
            <w:gridSpan w:val="2"/>
          </w:tcPr>
          <w:p w14:paraId="5A8FCF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42427C">
              <w:rPr>
                <w:rFonts w:ascii="Arial" w:eastAsia="Times New Roman" w:hAnsi="Arial" w:cs="Arial"/>
                <w:sz w:val="18"/>
                <w:lang w:eastAsia="ja-JP"/>
              </w:rPr>
              <w:t>Yes</w:t>
            </w:r>
          </w:p>
        </w:tc>
        <w:tc>
          <w:tcPr>
            <w:tcW w:w="1187" w:type="dxa"/>
            <w:vMerge/>
            <w:vAlign w:val="center"/>
          </w:tcPr>
          <w:p w14:paraId="5A2886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FBD8A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82D8104" w14:textId="77777777" w:rsidTr="00C90C8F">
        <w:trPr>
          <w:trHeight w:val="223"/>
          <w:jc w:val="center"/>
        </w:trPr>
        <w:tc>
          <w:tcPr>
            <w:tcW w:w="1396" w:type="dxa"/>
            <w:vMerge w:val="restart"/>
            <w:vAlign w:val="center"/>
          </w:tcPr>
          <w:p w14:paraId="359404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w:t>
            </w:r>
            <w:r w:rsidRPr="0042427C">
              <w:rPr>
                <w:rFonts w:ascii="Arial" w:eastAsia="Times New Roman" w:hAnsi="Arial"/>
                <w:sz w:val="18"/>
                <w:lang w:val="en-US" w:eastAsia="ja-JP"/>
              </w:rPr>
              <w:t>1A</w:t>
            </w:r>
            <w:r w:rsidRPr="0042427C">
              <w:rPr>
                <w:rFonts w:ascii="Arial" w:eastAsia="Times New Roman" w:hAnsi="Arial"/>
                <w:sz w:val="18"/>
                <w:lang w:val="en-US" w:eastAsia="en-GB"/>
              </w:rPr>
              <w:t>-</w:t>
            </w:r>
            <w:r w:rsidRPr="0042427C">
              <w:rPr>
                <w:rFonts w:ascii="Arial" w:eastAsia="Times New Roman" w:hAnsi="Arial"/>
                <w:sz w:val="18"/>
                <w:lang w:val="en-US" w:eastAsia="ja-JP"/>
              </w:rPr>
              <w:t>2</w:t>
            </w:r>
            <w:r w:rsidRPr="0042427C">
              <w:rPr>
                <w:rFonts w:ascii="Arial" w:hAnsi="Arial" w:hint="eastAsia"/>
                <w:sz w:val="18"/>
                <w:lang w:val="en-US" w:eastAsia="zh-CN"/>
              </w:rPr>
              <w:t>0</w:t>
            </w:r>
            <w:r w:rsidRPr="0042427C">
              <w:rPr>
                <w:rFonts w:ascii="Arial" w:eastAsia="Times New Roman" w:hAnsi="Arial"/>
                <w:sz w:val="18"/>
                <w:lang w:val="en-US" w:eastAsia="ja-JP"/>
              </w:rPr>
              <w:t>A</w:t>
            </w:r>
            <w:r w:rsidRPr="0042427C">
              <w:rPr>
                <w:rFonts w:ascii="Arial" w:eastAsia="Times New Roman" w:hAnsi="Arial"/>
                <w:sz w:val="18"/>
                <w:lang w:val="en-US" w:eastAsia="en-GB"/>
              </w:rPr>
              <w:t>-</w:t>
            </w:r>
            <w:r w:rsidRPr="0042427C">
              <w:rPr>
                <w:rFonts w:ascii="Arial" w:eastAsia="Times New Roman" w:hAnsi="Arial"/>
                <w:sz w:val="18"/>
                <w:lang w:val="en-US" w:eastAsia="ja-JP"/>
              </w:rPr>
              <w:t>42A</w:t>
            </w:r>
          </w:p>
        </w:tc>
        <w:tc>
          <w:tcPr>
            <w:tcW w:w="1466" w:type="dxa"/>
            <w:vMerge w:val="restart"/>
            <w:vAlign w:val="center"/>
          </w:tcPr>
          <w:p w14:paraId="0A6E42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shd w:val="clear" w:color="auto" w:fill="auto"/>
            <w:vAlign w:val="center"/>
          </w:tcPr>
          <w:p w14:paraId="42F40F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1</w:t>
            </w:r>
          </w:p>
        </w:tc>
        <w:tc>
          <w:tcPr>
            <w:tcW w:w="1227" w:type="dxa"/>
            <w:shd w:val="clear" w:color="auto" w:fill="auto"/>
            <w:vAlign w:val="center"/>
          </w:tcPr>
          <w:p w14:paraId="27F7DA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A7B3C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4D7A5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FF393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E7939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B9CAE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44F00A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60</w:t>
            </w:r>
          </w:p>
        </w:tc>
        <w:tc>
          <w:tcPr>
            <w:tcW w:w="1286" w:type="dxa"/>
            <w:vMerge w:val="restart"/>
            <w:vAlign w:val="center"/>
          </w:tcPr>
          <w:p w14:paraId="47D742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3166C34E" w14:textId="77777777" w:rsidTr="00C90C8F">
        <w:trPr>
          <w:trHeight w:val="223"/>
          <w:jc w:val="center"/>
        </w:trPr>
        <w:tc>
          <w:tcPr>
            <w:tcW w:w="1396" w:type="dxa"/>
            <w:vMerge/>
            <w:vAlign w:val="center"/>
          </w:tcPr>
          <w:p w14:paraId="74BB30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4715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5E1068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2</w:t>
            </w:r>
            <w:r w:rsidRPr="0042427C">
              <w:rPr>
                <w:rFonts w:ascii="Arial" w:hAnsi="Arial" w:hint="eastAsia"/>
                <w:sz w:val="18"/>
                <w:lang w:eastAsia="zh-CN"/>
              </w:rPr>
              <w:t>0</w:t>
            </w:r>
          </w:p>
        </w:tc>
        <w:tc>
          <w:tcPr>
            <w:tcW w:w="1227" w:type="dxa"/>
            <w:shd w:val="clear" w:color="auto" w:fill="auto"/>
            <w:vAlign w:val="center"/>
          </w:tcPr>
          <w:p w14:paraId="36952F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44C03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32413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A1D0E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7BDDB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987BC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276700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91B2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5FC3ABB" w14:textId="77777777" w:rsidTr="00C90C8F">
        <w:trPr>
          <w:trHeight w:val="223"/>
          <w:jc w:val="center"/>
        </w:trPr>
        <w:tc>
          <w:tcPr>
            <w:tcW w:w="1396" w:type="dxa"/>
            <w:vMerge/>
            <w:vAlign w:val="center"/>
          </w:tcPr>
          <w:p w14:paraId="4E5F53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A0925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0BE022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42</w:t>
            </w:r>
          </w:p>
        </w:tc>
        <w:tc>
          <w:tcPr>
            <w:tcW w:w="1227" w:type="dxa"/>
            <w:shd w:val="clear" w:color="auto" w:fill="auto"/>
            <w:vAlign w:val="center"/>
          </w:tcPr>
          <w:p w14:paraId="309A03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8F44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64F5B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D6578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8DC65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A2AE3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1187" w:type="dxa"/>
            <w:vMerge/>
            <w:vAlign w:val="center"/>
          </w:tcPr>
          <w:p w14:paraId="1A5FEF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6C12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DF20C13" w14:textId="77777777" w:rsidTr="00C90C8F">
        <w:trPr>
          <w:trHeight w:val="223"/>
          <w:jc w:val="center"/>
        </w:trPr>
        <w:tc>
          <w:tcPr>
            <w:tcW w:w="1396" w:type="dxa"/>
            <w:vMerge w:val="restart"/>
            <w:vAlign w:val="center"/>
          </w:tcPr>
          <w:p w14:paraId="18660D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CA_1A-20A-43A</w:t>
            </w:r>
          </w:p>
        </w:tc>
        <w:tc>
          <w:tcPr>
            <w:tcW w:w="1466" w:type="dxa"/>
            <w:vMerge w:val="restart"/>
            <w:vAlign w:val="center"/>
          </w:tcPr>
          <w:p w14:paraId="1E31D9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w:t>
            </w:r>
          </w:p>
        </w:tc>
        <w:tc>
          <w:tcPr>
            <w:tcW w:w="767" w:type="dxa"/>
            <w:shd w:val="clear" w:color="auto" w:fill="auto"/>
            <w:vAlign w:val="center"/>
          </w:tcPr>
          <w:p w14:paraId="798416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1</w:t>
            </w:r>
          </w:p>
        </w:tc>
        <w:tc>
          <w:tcPr>
            <w:tcW w:w="1227" w:type="dxa"/>
            <w:shd w:val="clear" w:color="auto" w:fill="auto"/>
            <w:vAlign w:val="center"/>
          </w:tcPr>
          <w:p w14:paraId="5B5570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7D1AE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21076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C90BE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7F4D7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76FB39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1EE1E5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40</w:t>
            </w:r>
          </w:p>
        </w:tc>
        <w:tc>
          <w:tcPr>
            <w:tcW w:w="1286" w:type="dxa"/>
            <w:vMerge w:val="restart"/>
            <w:vAlign w:val="center"/>
          </w:tcPr>
          <w:p w14:paraId="5B2ED0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0</w:t>
            </w:r>
          </w:p>
        </w:tc>
      </w:tr>
      <w:tr w:rsidR="00C90C8F" w:rsidRPr="0042427C" w14:paraId="5FB41321" w14:textId="77777777" w:rsidTr="00C90C8F">
        <w:trPr>
          <w:trHeight w:val="223"/>
          <w:jc w:val="center"/>
        </w:trPr>
        <w:tc>
          <w:tcPr>
            <w:tcW w:w="1396" w:type="dxa"/>
            <w:vMerge/>
            <w:vAlign w:val="center"/>
          </w:tcPr>
          <w:p w14:paraId="39C609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D5BAA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09FCA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20</w:t>
            </w:r>
          </w:p>
        </w:tc>
        <w:tc>
          <w:tcPr>
            <w:tcW w:w="1227" w:type="dxa"/>
            <w:shd w:val="clear" w:color="auto" w:fill="auto"/>
            <w:vAlign w:val="center"/>
          </w:tcPr>
          <w:p w14:paraId="4D1AC6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73968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06635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C279D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6D4E0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3FA42F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18C9FC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7E5A3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48BA956" w14:textId="77777777" w:rsidTr="00C90C8F">
        <w:trPr>
          <w:trHeight w:val="223"/>
          <w:jc w:val="center"/>
        </w:trPr>
        <w:tc>
          <w:tcPr>
            <w:tcW w:w="1396" w:type="dxa"/>
            <w:vMerge/>
            <w:vAlign w:val="center"/>
          </w:tcPr>
          <w:p w14:paraId="1A4ECD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C2033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5A5CA8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43</w:t>
            </w:r>
          </w:p>
        </w:tc>
        <w:tc>
          <w:tcPr>
            <w:tcW w:w="1227" w:type="dxa"/>
            <w:shd w:val="clear" w:color="auto" w:fill="auto"/>
            <w:vAlign w:val="center"/>
          </w:tcPr>
          <w:p w14:paraId="2FCA50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F8EE4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7D8EF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86635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4153C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0DC598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ign w:val="center"/>
          </w:tcPr>
          <w:p w14:paraId="707F31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A91C0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0E32427" w14:textId="77777777" w:rsidTr="00C90C8F">
        <w:trPr>
          <w:trHeight w:val="223"/>
          <w:jc w:val="center"/>
        </w:trPr>
        <w:tc>
          <w:tcPr>
            <w:tcW w:w="1396" w:type="dxa"/>
            <w:vMerge w:val="restart"/>
            <w:vAlign w:val="center"/>
          </w:tcPr>
          <w:p w14:paraId="1CEC0D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w:t>
            </w:r>
            <w:r w:rsidRPr="0042427C">
              <w:rPr>
                <w:rFonts w:ascii="Arial" w:eastAsia="Times New Roman" w:hAnsi="Arial"/>
                <w:sz w:val="18"/>
                <w:lang w:val="en-US" w:eastAsia="ja-JP"/>
              </w:rPr>
              <w:t>1A</w:t>
            </w:r>
            <w:r w:rsidRPr="0042427C">
              <w:rPr>
                <w:rFonts w:ascii="Arial" w:eastAsia="Times New Roman" w:hAnsi="Arial"/>
                <w:sz w:val="18"/>
                <w:lang w:val="en-US" w:eastAsia="en-GB"/>
              </w:rPr>
              <w:t>-</w:t>
            </w:r>
            <w:r w:rsidRPr="0042427C">
              <w:rPr>
                <w:rFonts w:ascii="Arial" w:eastAsia="Times New Roman" w:hAnsi="Arial"/>
                <w:sz w:val="18"/>
                <w:lang w:val="en-US" w:eastAsia="ja-JP"/>
              </w:rPr>
              <w:t>21A</w:t>
            </w:r>
            <w:r w:rsidRPr="0042427C">
              <w:rPr>
                <w:rFonts w:ascii="Arial" w:eastAsia="Times New Roman" w:hAnsi="Arial"/>
                <w:sz w:val="18"/>
                <w:lang w:val="en-US" w:eastAsia="en-GB"/>
              </w:rPr>
              <w:t>-</w:t>
            </w:r>
            <w:r w:rsidRPr="0042427C">
              <w:rPr>
                <w:rFonts w:ascii="Arial" w:hAnsi="Arial" w:hint="eastAsia"/>
                <w:sz w:val="18"/>
                <w:lang w:val="en-US" w:eastAsia="zh-CN"/>
              </w:rPr>
              <w:t>28</w:t>
            </w:r>
            <w:r w:rsidRPr="0042427C">
              <w:rPr>
                <w:rFonts w:ascii="Arial" w:eastAsia="Times New Roman" w:hAnsi="Arial"/>
                <w:sz w:val="18"/>
                <w:lang w:val="en-US" w:eastAsia="ja-JP"/>
              </w:rPr>
              <w:t>A</w:t>
            </w:r>
          </w:p>
        </w:tc>
        <w:tc>
          <w:tcPr>
            <w:tcW w:w="1466" w:type="dxa"/>
            <w:vMerge w:val="restart"/>
            <w:vAlign w:val="center"/>
          </w:tcPr>
          <w:p w14:paraId="26D954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CA_1A-21A, CA_1A-28A, CA_21A-28A</w:t>
            </w:r>
          </w:p>
        </w:tc>
        <w:tc>
          <w:tcPr>
            <w:tcW w:w="767" w:type="dxa"/>
            <w:shd w:val="clear" w:color="auto" w:fill="auto"/>
            <w:vAlign w:val="center"/>
          </w:tcPr>
          <w:p w14:paraId="7A85B7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1</w:t>
            </w:r>
          </w:p>
        </w:tc>
        <w:tc>
          <w:tcPr>
            <w:tcW w:w="1227" w:type="dxa"/>
            <w:shd w:val="clear" w:color="auto" w:fill="auto"/>
            <w:vAlign w:val="center"/>
          </w:tcPr>
          <w:p w14:paraId="76F067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AE97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806FA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ECE4C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B50FF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6D7739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11F466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4</w:t>
            </w:r>
            <w:r w:rsidRPr="0042427C">
              <w:rPr>
                <w:rFonts w:ascii="Arial" w:eastAsia="Times New Roman" w:hAnsi="Arial"/>
                <w:sz w:val="18"/>
                <w:lang w:eastAsia="ja-JP"/>
              </w:rPr>
              <w:t>5</w:t>
            </w:r>
          </w:p>
        </w:tc>
        <w:tc>
          <w:tcPr>
            <w:tcW w:w="1286" w:type="dxa"/>
            <w:vMerge w:val="restart"/>
            <w:vAlign w:val="center"/>
          </w:tcPr>
          <w:p w14:paraId="6812B6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156C8223" w14:textId="77777777" w:rsidTr="00C90C8F">
        <w:trPr>
          <w:trHeight w:val="223"/>
          <w:jc w:val="center"/>
        </w:trPr>
        <w:tc>
          <w:tcPr>
            <w:tcW w:w="1396" w:type="dxa"/>
            <w:vMerge/>
            <w:vAlign w:val="center"/>
          </w:tcPr>
          <w:p w14:paraId="14EEBD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5DBDB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7E86AF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21</w:t>
            </w:r>
          </w:p>
        </w:tc>
        <w:tc>
          <w:tcPr>
            <w:tcW w:w="1227" w:type="dxa"/>
            <w:shd w:val="clear" w:color="auto" w:fill="auto"/>
            <w:vAlign w:val="center"/>
          </w:tcPr>
          <w:p w14:paraId="1001B1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0B7E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011A5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00C3F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0FFF5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668BE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B5879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34EC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CDD0090" w14:textId="77777777" w:rsidTr="00C90C8F">
        <w:trPr>
          <w:trHeight w:val="223"/>
          <w:jc w:val="center"/>
        </w:trPr>
        <w:tc>
          <w:tcPr>
            <w:tcW w:w="1396" w:type="dxa"/>
            <w:vMerge/>
            <w:vAlign w:val="center"/>
          </w:tcPr>
          <w:p w14:paraId="7EC925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A8B1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33A95E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28</w:t>
            </w:r>
          </w:p>
        </w:tc>
        <w:tc>
          <w:tcPr>
            <w:tcW w:w="1227" w:type="dxa"/>
            <w:shd w:val="clear" w:color="auto" w:fill="auto"/>
            <w:vAlign w:val="center"/>
          </w:tcPr>
          <w:p w14:paraId="039D4D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B887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6346F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4A1C9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DBE4D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8ABB2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DD948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C30D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F46CD6B" w14:textId="77777777" w:rsidTr="00C90C8F">
        <w:trPr>
          <w:trHeight w:val="223"/>
          <w:jc w:val="center"/>
        </w:trPr>
        <w:tc>
          <w:tcPr>
            <w:tcW w:w="1396" w:type="dxa"/>
            <w:vMerge w:val="restart"/>
            <w:vAlign w:val="center"/>
          </w:tcPr>
          <w:p w14:paraId="256B7B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w:t>
            </w:r>
            <w:r w:rsidRPr="0042427C">
              <w:rPr>
                <w:rFonts w:ascii="Arial" w:eastAsia="Times New Roman" w:hAnsi="Arial"/>
                <w:sz w:val="18"/>
                <w:lang w:val="en-US" w:eastAsia="ja-JP"/>
              </w:rPr>
              <w:t>1A</w:t>
            </w:r>
            <w:r w:rsidRPr="0042427C">
              <w:rPr>
                <w:rFonts w:ascii="Arial" w:eastAsia="Times New Roman" w:hAnsi="Arial"/>
                <w:sz w:val="18"/>
                <w:lang w:val="en-US" w:eastAsia="en-GB"/>
              </w:rPr>
              <w:t>-</w:t>
            </w:r>
            <w:r w:rsidRPr="0042427C">
              <w:rPr>
                <w:rFonts w:ascii="Arial" w:eastAsia="Times New Roman" w:hAnsi="Arial"/>
                <w:sz w:val="18"/>
                <w:lang w:val="en-US" w:eastAsia="ja-JP"/>
              </w:rPr>
              <w:t>21A</w:t>
            </w:r>
            <w:r w:rsidRPr="0042427C">
              <w:rPr>
                <w:rFonts w:ascii="Arial" w:eastAsia="Times New Roman" w:hAnsi="Arial"/>
                <w:sz w:val="18"/>
                <w:lang w:val="en-US" w:eastAsia="en-GB"/>
              </w:rPr>
              <w:t>-</w:t>
            </w:r>
            <w:r w:rsidRPr="0042427C">
              <w:rPr>
                <w:rFonts w:ascii="Arial" w:eastAsia="Times New Roman" w:hAnsi="Arial"/>
                <w:sz w:val="18"/>
                <w:lang w:val="en-US" w:eastAsia="ja-JP"/>
              </w:rPr>
              <w:t>42A</w:t>
            </w:r>
          </w:p>
        </w:tc>
        <w:tc>
          <w:tcPr>
            <w:tcW w:w="1466" w:type="dxa"/>
            <w:vMerge w:val="restart"/>
            <w:vAlign w:val="center"/>
          </w:tcPr>
          <w:p w14:paraId="2764A9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noProof/>
                <w:sz w:val="18"/>
                <w:lang w:eastAsia="en-GB"/>
              </w:rPr>
              <w:t>CA_1A-</w:t>
            </w:r>
            <w:r w:rsidRPr="0042427C">
              <w:rPr>
                <w:rFonts w:ascii="Arial" w:eastAsia="Times New Roman" w:hAnsi="Arial"/>
                <w:noProof/>
                <w:sz w:val="18"/>
                <w:lang w:eastAsia="en-GB"/>
              </w:rPr>
              <w:t>2</w:t>
            </w:r>
            <w:r w:rsidRPr="0042427C">
              <w:rPr>
                <w:rFonts w:ascii="Arial" w:eastAsia="Times New Roman" w:hAnsi="Arial" w:hint="eastAsia"/>
                <w:noProof/>
                <w:sz w:val="18"/>
                <w:lang w:eastAsia="en-GB"/>
              </w:rPr>
              <w:t>1A</w:t>
            </w:r>
            <w:r w:rsidRPr="0042427C">
              <w:rPr>
                <w:rFonts w:ascii="Arial" w:eastAsia="Times New Roman" w:hAnsi="Arial"/>
                <w:noProof/>
                <w:sz w:val="18"/>
                <w:lang w:eastAsia="en-GB"/>
              </w:rPr>
              <w:t>, CA_1A-42A, CA_21A-42A</w:t>
            </w:r>
          </w:p>
        </w:tc>
        <w:tc>
          <w:tcPr>
            <w:tcW w:w="767" w:type="dxa"/>
            <w:shd w:val="clear" w:color="auto" w:fill="auto"/>
            <w:vAlign w:val="center"/>
          </w:tcPr>
          <w:p w14:paraId="5BBC37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1</w:t>
            </w:r>
          </w:p>
        </w:tc>
        <w:tc>
          <w:tcPr>
            <w:tcW w:w="1227" w:type="dxa"/>
            <w:shd w:val="clear" w:color="auto" w:fill="auto"/>
            <w:vAlign w:val="center"/>
          </w:tcPr>
          <w:p w14:paraId="5EA4AD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AE27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A1F4F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E42D5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4F855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5E273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4B745D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55</w:t>
            </w:r>
          </w:p>
        </w:tc>
        <w:tc>
          <w:tcPr>
            <w:tcW w:w="1286" w:type="dxa"/>
            <w:vMerge w:val="restart"/>
            <w:vAlign w:val="center"/>
          </w:tcPr>
          <w:p w14:paraId="4A252D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4065E659" w14:textId="77777777" w:rsidTr="00C90C8F">
        <w:trPr>
          <w:trHeight w:val="223"/>
          <w:jc w:val="center"/>
        </w:trPr>
        <w:tc>
          <w:tcPr>
            <w:tcW w:w="1396" w:type="dxa"/>
            <w:vMerge/>
            <w:vAlign w:val="center"/>
          </w:tcPr>
          <w:p w14:paraId="2A4346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F1CB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641973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21</w:t>
            </w:r>
          </w:p>
        </w:tc>
        <w:tc>
          <w:tcPr>
            <w:tcW w:w="1227" w:type="dxa"/>
            <w:shd w:val="clear" w:color="auto" w:fill="auto"/>
            <w:vAlign w:val="center"/>
          </w:tcPr>
          <w:p w14:paraId="3F7D3C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8C5B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D99B4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CC001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D00DE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56656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20615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7A99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28B98EA" w14:textId="77777777" w:rsidTr="00C90C8F">
        <w:trPr>
          <w:trHeight w:val="223"/>
          <w:jc w:val="center"/>
        </w:trPr>
        <w:tc>
          <w:tcPr>
            <w:tcW w:w="1396" w:type="dxa"/>
            <w:vMerge/>
            <w:vAlign w:val="center"/>
          </w:tcPr>
          <w:p w14:paraId="2042CB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7A99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235252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42</w:t>
            </w:r>
          </w:p>
        </w:tc>
        <w:tc>
          <w:tcPr>
            <w:tcW w:w="1227" w:type="dxa"/>
            <w:shd w:val="clear" w:color="auto" w:fill="auto"/>
            <w:vAlign w:val="center"/>
          </w:tcPr>
          <w:p w14:paraId="282FD5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E27A6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237CD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1D1F5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EC0E3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8E9AE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1187" w:type="dxa"/>
            <w:vMerge/>
            <w:vAlign w:val="center"/>
          </w:tcPr>
          <w:p w14:paraId="07E84A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8D8D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DA123DE" w14:textId="77777777" w:rsidTr="00C90C8F">
        <w:trPr>
          <w:trHeight w:val="223"/>
          <w:jc w:val="center"/>
        </w:trPr>
        <w:tc>
          <w:tcPr>
            <w:tcW w:w="1396" w:type="dxa"/>
            <w:vMerge w:val="restart"/>
            <w:vAlign w:val="center"/>
          </w:tcPr>
          <w:p w14:paraId="507629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CA_1A-</w:t>
            </w:r>
            <w:r w:rsidRPr="0042427C">
              <w:rPr>
                <w:rFonts w:ascii="Arial" w:eastAsia="Times New Roman" w:hAnsi="Arial" w:hint="eastAsia"/>
                <w:sz w:val="18"/>
                <w:lang w:eastAsia="ja-JP"/>
              </w:rPr>
              <w:t>21</w:t>
            </w:r>
            <w:r w:rsidRPr="0042427C">
              <w:rPr>
                <w:rFonts w:ascii="Arial" w:eastAsia="Times New Roman" w:hAnsi="Arial"/>
                <w:sz w:val="18"/>
                <w:lang w:eastAsia="en-GB"/>
              </w:rPr>
              <w:t>A-42C</w:t>
            </w:r>
          </w:p>
        </w:tc>
        <w:tc>
          <w:tcPr>
            <w:tcW w:w="1466" w:type="dxa"/>
            <w:vMerge w:val="restart"/>
            <w:vAlign w:val="center"/>
          </w:tcPr>
          <w:p w14:paraId="602C24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S Mincho" w:hAnsi="Arial"/>
                <w:sz w:val="18"/>
                <w:lang w:eastAsia="ja-JP"/>
              </w:rPr>
            </w:pPr>
            <w:r w:rsidRPr="0042427C">
              <w:rPr>
                <w:rFonts w:ascii="Arial" w:eastAsia="Times New Roman" w:hAnsi="Arial"/>
                <w:sz w:val="18"/>
                <w:lang w:eastAsia="ja-JP"/>
              </w:rPr>
              <w:t>CA_1A-21A</w:t>
            </w:r>
          </w:p>
          <w:p w14:paraId="18852C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S Mincho" w:hAnsi="Arial"/>
                <w:sz w:val="18"/>
                <w:lang w:eastAsia="ja-JP"/>
              </w:rPr>
            </w:pPr>
            <w:r w:rsidRPr="0042427C">
              <w:rPr>
                <w:rFonts w:ascii="Arial" w:eastAsia="Times New Roman" w:hAnsi="Arial"/>
                <w:sz w:val="18"/>
                <w:lang w:eastAsia="ja-JP"/>
              </w:rPr>
              <w:t>CA_1A-42</w:t>
            </w:r>
            <w:r w:rsidRPr="0042427C">
              <w:rPr>
                <w:rFonts w:ascii="Arial" w:eastAsia="MS Mincho" w:hAnsi="Arial" w:hint="eastAsia"/>
                <w:sz w:val="18"/>
                <w:lang w:eastAsia="ja-JP"/>
              </w:rPr>
              <w:t>A</w:t>
            </w:r>
          </w:p>
          <w:p w14:paraId="47FD44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CA_21A-42</w:t>
            </w:r>
            <w:r w:rsidRPr="0042427C">
              <w:rPr>
                <w:rFonts w:ascii="Arial" w:eastAsia="MS Mincho" w:hAnsi="Arial" w:hint="eastAsia"/>
                <w:sz w:val="18"/>
                <w:lang w:eastAsia="ja-JP"/>
              </w:rPr>
              <w:t>A</w:t>
            </w:r>
          </w:p>
        </w:tc>
        <w:tc>
          <w:tcPr>
            <w:tcW w:w="767" w:type="dxa"/>
            <w:shd w:val="clear" w:color="auto" w:fill="auto"/>
            <w:vAlign w:val="center"/>
          </w:tcPr>
          <w:p w14:paraId="5A3976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1</w:t>
            </w:r>
          </w:p>
        </w:tc>
        <w:tc>
          <w:tcPr>
            <w:tcW w:w="1227" w:type="dxa"/>
            <w:shd w:val="clear" w:color="auto" w:fill="auto"/>
            <w:vAlign w:val="center"/>
          </w:tcPr>
          <w:p w14:paraId="698F9F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DECD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F8425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B915C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28EAC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66778D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rPr>
              <w:t>Yes</w:t>
            </w:r>
          </w:p>
        </w:tc>
        <w:tc>
          <w:tcPr>
            <w:tcW w:w="1187" w:type="dxa"/>
            <w:vMerge w:val="restart"/>
            <w:vAlign w:val="center"/>
          </w:tcPr>
          <w:p w14:paraId="1378A0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ja-JP"/>
              </w:rPr>
              <w:t>75</w:t>
            </w:r>
          </w:p>
        </w:tc>
        <w:tc>
          <w:tcPr>
            <w:tcW w:w="1286" w:type="dxa"/>
            <w:vMerge w:val="restart"/>
            <w:vAlign w:val="center"/>
          </w:tcPr>
          <w:p w14:paraId="15C47A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3A454BE0" w14:textId="77777777" w:rsidTr="00C90C8F">
        <w:trPr>
          <w:trHeight w:val="223"/>
          <w:jc w:val="center"/>
        </w:trPr>
        <w:tc>
          <w:tcPr>
            <w:tcW w:w="1396" w:type="dxa"/>
            <w:vMerge/>
            <w:vAlign w:val="center"/>
          </w:tcPr>
          <w:p w14:paraId="19E9CA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8F821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22382B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21</w:t>
            </w:r>
          </w:p>
        </w:tc>
        <w:tc>
          <w:tcPr>
            <w:tcW w:w="1227" w:type="dxa"/>
            <w:shd w:val="clear" w:color="auto" w:fill="auto"/>
            <w:vAlign w:val="center"/>
          </w:tcPr>
          <w:p w14:paraId="5FF320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202D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67669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7A899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A21EA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522B28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CCF95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B950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D2357D3" w14:textId="77777777" w:rsidTr="00C90C8F">
        <w:trPr>
          <w:trHeight w:val="223"/>
          <w:jc w:val="center"/>
        </w:trPr>
        <w:tc>
          <w:tcPr>
            <w:tcW w:w="1396" w:type="dxa"/>
            <w:vMerge/>
            <w:vAlign w:val="center"/>
          </w:tcPr>
          <w:p w14:paraId="0F7CAA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CA371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653D0A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42</w:t>
            </w:r>
          </w:p>
        </w:tc>
        <w:tc>
          <w:tcPr>
            <w:tcW w:w="4158" w:type="dxa"/>
            <w:gridSpan w:val="10"/>
            <w:shd w:val="clear" w:color="auto" w:fill="auto"/>
            <w:vAlign w:val="center"/>
          </w:tcPr>
          <w:p w14:paraId="71D177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w:t>
            </w:r>
            <w:r w:rsidRPr="0042427C">
              <w:rPr>
                <w:rFonts w:ascii="Arial" w:eastAsia="Times New Roman" w:hAnsi="Arial" w:hint="eastAsia"/>
                <w:sz w:val="18"/>
                <w:lang w:eastAsia="ja-JP"/>
              </w:rPr>
              <w:t>42</w:t>
            </w:r>
            <w:r w:rsidRPr="0042427C">
              <w:rPr>
                <w:rFonts w:ascii="Arial" w:eastAsia="Times New Roman" w:hAnsi="Arial"/>
                <w:sz w:val="18"/>
                <w:lang w:eastAsia="ja-JP"/>
              </w:rPr>
              <w:t>C Bandwidth combination set 0 in Table 5.6A.1-1</w:t>
            </w:r>
          </w:p>
        </w:tc>
        <w:tc>
          <w:tcPr>
            <w:tcW w:w="1187" w:type="dxa"/>
            <w:vMerge/>
            <w:vAlign w:val="center"/>
          </w:tcPr>
          <w:p w14:paraId="0BD9EC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25AB6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C659837" w14:textId="77777777" w:rsidTr="00C90C8F">
        <w:trPr>
          <w:trHeight w:val="223"/>
          <w:jc w:val="center"/>
        </w:trPr>
        <w:tc>
          <w:tcPr>
            <w:tcW w:w="1396" w:type="dxa"/>
            <w:vMerge w:val="restart"/>
            <w:vAlign w:val="center"/>
          </w:tcPr>
          <w:p w14:paraId="3FECF7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CA_1A-</w:t>
            </w:r>
            <w:r w:rsidRPr="0042427C">
              <w:rPr>
                <w:rFonts w:ascii="Arial" w:eastAsia="Times New Roman" w:hAnsi="Arial" w:hint="eastAsia"/>
                <w:sz w:val="18"/>
                <w:lang w:eastAsia="ja-JP"/>
              </w:rPr>
              <w:t>21</w:t>
            </w:r>
            <w:r w:rsidRPr="0042427C">
              <w:rPr>
                <w:rFonts w:ascii="Arial" w:eastAsia="Times New Roman" w:hAnsi="Arial"/>
                <w:sz w:val="18"/>
                <w:lang w:eastAsia="en-GB"/>
              </w:rPr>
              <w:t>A-42D</w:t>
            </w:r>
          </w:p>
        </w:tc>
        <w:tc>
          <w:tcPr>
            <w:tcW w:w="1466" w:type="dxa"/>
            <w:vMerge w:val="restart"/>
            <w:vAlign w:val="center"/>
          </w:tcPr>
          <w:p w14:paraId="00DE8A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szCs w:val="18"/>
                <w:lang w:eastAsia="zh-CN"/>
              </w:rPr>
              <w:t>-</w:t>
            </w:r>
          </w:p>
        </w:tc>
        <w:tc>
          <w:tcPr>
            <w:tcW w:w="767" w:type="dxa"/>
            <w:shd w:val="clear" w:color="auto" w:fill="auto"/>
            <w:vAlign w:val="center"/>
          </w:tcPr>
          <w:p w14:paraId="74802D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1</w:t>
            </w:r>
          </w:p>
        </w:tc>
        <w:tc>
          <w:tcPr>
            <w:tcW w:w="1227" w:type="dxa"/>
            <w:shd w:val="clear" w:color="auto" w:fill="auto"/>
            <w:vAlign w:val="center"/>
          </w:tcPr>
          <w:p w14:paraId="7465E1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37E52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02075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85428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FAEB0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1BBA7D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5C6606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95</w:t>
            </w:r>
          </w:p>
        </w:tc>
        <w:tc>
          <w:tcPr>
            <w:tcW w:w="1286" w:type="dxa"/>
            <w:vMerge w:val="restart"/>
            <w:vAlign w:val="center"/>
          </w:tcPr>
          <w:p w14:paraId="510EB5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2B48079E" w14:textId="77777777" w:rsidTr="00C90C8F">
        <w:trPr>
          <w:trHeight w:val="223"/>
          <w:jc w:val="center"/>
        </w:trPr>
        <w:tc>
          <w:tcPr>
            <w:tcW w:w="1396" w:type="dxa"/>
            <w:vMerge/>
            <w:vAlign w:val="center"/>
          </w:tcPr>
          <w:p w14:paraId="208D57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695E4F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622C09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21</w:t>
            </w:r>
          </w:p>
        </w:tc>
        <w:tc>
          <w:tcPr>
            <w:tcW w:w="1227" w:type="dxa"/>
            <w:shd w:val="clear" w:color="auto" w:fill="auto"/>
            <w:vAlign w:val="center"/>
          </w:tcPr>
          <w:p w14:paraId="4E7D7F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F84EF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9E177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9C443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958C0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6CEBD1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DC0AA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34F7B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123FDCCF" w14:textId="77777777" w:rsidTr="00C90C8F">
        <w:trPr>
          <w:trHeight w:val="223"/>
          <w:jc w:val="center"/>
        </w:trPr>
        <w:tc>
          <w:tcPr>
            <w:tcW w:w="1396" w:type="dxa"/>
            <w:vMerge/>
            <w:vAlign w:val="center"/>
          </w:tcPr>
          <w:p w14:paraId="055910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44DE42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1DB0CE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42</w:t>
            </w:r>
          </w:p>
        </w:tc>
        <w:tc>
          <w:tcPr>
            <w:tcW w:w="4158" w:type="dxa"/>
            <w:gridSpan w:val="10"/>
            <w:shd w:val="clear" w:color="auto" w:fill="auto"/>
            <w:vAlign w:val="center"/>
          </w:tcPr>
          <w:p w14:paraId="22E25A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See CA_</w:t>
            </w:r>
            <w:r w:rsidRPr="0042427C">
              <w:rPr>
                <w:rFonts w:ascii="Arial" w:eastAsia="Times New Roman" w:hAnsi="Arial" w:hint="eastAsia"/>
                <w:sz w:val="18"/>
                <w:lang w:eastAsia="ja-JP"/>
              </w:rPr>
              <w:t>42</w:t>
            </w:r>
            <w:r w:rsidRPr="0042427C">
              <w:rPr>
                <w:rFonts w:ascii="Arial" w:eastAsia="Times New Roman" w:hAnsi="Arial"/>
                <w:sz w:val="18"/>
                <w:lang w:eastAsia="ja-JP"/>
              </w:rPr>
              <w:t>D Bandwidth combination set 0 in Table 5.6A.1-1</w:t>
            </w:r>
          </w:p>
        </w:tc>
        <w:tc>
          <w:tcPr>
            <w:tcW w:w="1187" w:type="dxa"/>
            <w:vMerge/>
            <w:vAlign w:val="center"/>
          </w:tcPr>
          <w:p w14:paraId="60B03B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3E2E3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77BBBB1" w14:textId="77777777" w:rsidTr="00C90C8F">
        <w:trPr>
          <w:trHeight w:val="223"/>
          <w:jc w:val="center"/>
        </w:trPr>
        <w:tc>
          <w:tcPr>
            <w:tcW w:w="1396" w:type="dxa"/>
            <w:vMerge w:val="restart"/>
            <w:vAlign w:val="center"/>
          </w:tcPr>
          <w:p w14:paraId="3706A3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cs="Arial" w:hint="eastAsia"/>
                <w:sz w:val="18"/>
                <w:szCs w:val="18"/>
                <w:lang w:eastAsia="zh-CN"/>
              </w:rPr>
              <w:t>C</w:t>
            </w:r>
            <w:r w:rsidRPr="0042427C">
              <w:rPr>
                <w:rFonts w:ascii="Arial" w:eastAsia="Times New Roman" w:hAnsi="Arial" w:cs="Arial"/>
                <w:sz w:val="18"/>
                <w:szCs w:val="18"/>
                <w:lang w:eastAsia="zh-CN"/>
              </w:rPr>
              <w:t>A_1A-28A-32A</w:t>
            </w:r>
          </w:p>
        </w:tc>
        <w:tc>
          <w:tcPr>
            <w:tcW w:w="1466" w:type="dxa"/>
            <w:vMerge w:val="restart"/>
            <w:vAlign w:val="center"/>
          </w:tcPr>
          <w:p w14:paraId="14ABF5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w:t>
            </w:r>
          </w:p>
        </w:tc>
        <w:tc>
          <w:tcPr>
            <w:tcW w:w="767" w:type="dxa"/>
            <w:shd w:val="clear" w:color="auto" w:fill="auto"/>
            <w:vAlign w:val="center"/>
          </w:tcPr>
          <w:p w14:paraId="23EBE2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1</w:t>
            </w:r>
          </w:p>
        </w:tc>
        <w:tc>
          <w:tcPr>
            <w:tcW w:w="1227" w:type="dxa"/>
            <w:shd w:val="clear" w:color="auto" w:fill="auto"/>
            <w:vAlign w:val="center"/>
          </w:tcPr>
          <w:p w14:paraId="2B4A06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F0B0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9A3F8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Yu Mincho" w:hAnsi="Arial"/>
                <w:sz w:val="18"/>
                <w:szCs w:val="18"/>
                <w:lang w:eastAsia="en-GB"/>
              </w:rPr>
              <w:t>Yes</w:t>
            </w:r>
          </w:p>
        </w:tc>
        <w:tc>
          <w:tcPr>
            <w:tcW w:w="586" w:type="dxa"/>
            <w:gridSpan w:val="2"/>
            <w:vAlign w:val="center"/>
          </w:tcPr>
          <w:p w14:paraId="4272E9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Yu Mincho" w:hAnsi="Arial"/>
                <w:sz w:val="18"/>
                <w:szCs w:val="18"/>
                <w:lang w:eastAsia="en-GB"/>
              </w:rPr>
              <w:t>Yes</w:t>
            </w:r>
          </w:p>
        </w:tc>
        <w:tc>
          <w:tcPr>
            <w:tcW w:w="586" w:type="dxa"/>
            <w:gridSpan w:val="2"/>
            <w:vAlign w:val="center"/>
          </w:tcPr>
          <w:p w14:paraId="4D83E3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Yu Mincho" w:hAnsi="Arial"/>
                <w:sz w:val="18"/>
                <w:szCs w:val="18"/>
                <w:lang w:eastAsia="en-GB"/>
              </w:rPr>
              <w:t>Yes</w:t>
            </w:r>
          </w:p>
        </w:tc>
        <w:tc>
          <w:tcPr>
            <w:tcW w:w="587" w:type="dxa"/>
            <w:gridSpan w:val="2"/>
            <w:vAlign w:val="center"/>
          </w:tcPr>
          <w:p w14:paraId="57B073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Yu Mincho" w:hAnsi="Arial"/>
                <w:sz w:val="18"/>
                <w:szCs w:val="18"/>
                <w:lang w:eastAsia="en-GB"/>
              </w:rPr>
              <w:t>Yes</w:t>
            </w:r>
          </w:p>
        </w:tc>
        <w:tc>
          <w:tcPr>
            <w:tcW w:w="1187" w:type="dxa"/>
            <w:vMerge w:val="restart"/>
            <w:vAlign w:val="center"/>
          </w:tcPr>
          <w:p w14:paraId="274AAF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6</w:t>
            </w:r>
            <w:r w:rsidRPr="0042427C">
              <w:rPr>
                <w:rFonts w:ascii="Arial" w:eastAsia="Times New Roman" w:hAnsi="Arial" w:cs="Arial"/>
                <w:sz w:val="18"/>
                <w:lang w:eastAsia="zh-CN"/>
              </w:rPr>
              <w:t>0</w:t>
            </w:r>
          </w:p>
        </w:tc>
        <w:tc>
          <w:tcPr>
            <w:tcW w:w="1286" w:type="dxa"/>
            <w:vMerge w:val="restart"/>
            <w:vAlign w:val="center"/>
          </w:tcPr>
          <w:p w14:paraId="772EBF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hint="eastAsia"/>
                <w:sz w:val="18"/>
                <w:lang w:eastAsia="zh-CN"/>
              </w:rPr>
              <w:t>0</w:t>
            </w:r>
          </w:p>
        </w:tc>
      </w:tr>
      <w:tr w:rsidR="00C90C8F" w:rsidRPr="0042427C" w14:paraId="0C523BDC" w14:textId="77777777" w:rsidTr="00C90C8F">
        <w:trPr>
          <w:trHeight w:val="223"/>
          <w:jc w:val="center"/>
        </w:trPr>
        <w:tc>
          <w:tcPr>
            <w:tcW w:w="1396" w:type="dxa"/>
            <w:vMerge/>
            <w:vAlign w:val="center"/>
          </w:tcPr>
          <w:p w14:paraId="40DC54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5FA3E0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CE60C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2</w:t>
            </w:r>
            <w:r w:rsidRPr="0042427C">
              <w:rPr>
                <w:rFonts w:ascii="Arial" w:eastAsia="Times New Roman" w:hAnsi="Arial" w:cs="Arial"/>
                <w:sz w:val="18"/>
                <w:lang w:eastAsia="zh-CN"/>
              </w:rPr>
              <w:t>8</w:t>
            </w:r>
          </w:p>
        </w:tc>
        <w:tc>
          <w:tcPr>
            <w:tcW w:w="1227" w:type="dxa"/>
            <w:shd w:val="clear" w:color="auto" w:fill="auto"/>
            <w:vAlign w:val="center"/>
          </w:tcPr>
          <w:p w14:paraId="107175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C4F9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EAA7A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Yu Mincho" w:hAnsi="Arial"/>
                <w:sz w:val="18"/>
                <w:szCs w:val="18"/>
                <w:lang w:eastAsia="en-GB"/>
              </w:rPr>
              <w:t>Yes</w:t>
            </w:r>
          </w:p>
        </w:tc>
        <w:tc>
          <w:tcPr>
            <w:tcW w:w="586" w:type="dxa"/>
            <w:gridSpan w:val="2"/>
            <w:vAlign w:val="center"/>
          </w:tcPr>
          <w:p w14:paraId="6D2E0E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Yu Mincho" w:hAnsi="Arial"/>
                <w:sz w:val="18"/>
                <w:szCs w:val="18"/>
                <w:lang w:eastAsia="en-GB"/>
              </w:rPr>
              <w:t>Yes</w:t>
            </w:r>
          </w:p>
        </w:tc>
        <w:tc>
          <w:tcPr>
            <w:tcW w:w="586" w:type="dxa"/>
            <w:gridSpan w:val="2"/>
            <w:vAlign w:val="center"/>
          </w:tcPr>
          <w:p w14:paraId="1ADD29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Yu Mincho" w:hAnsi="Arial"/>
                <w:sz w:val="18"/>
                <w:szCs w:val="18"/>
                <w:lang w:eastAsia="en-GB"/>
              </w:rPr>
              <w:t>Yes</w:t>
            </w:r>
          </w:p>
        </w:tc>
        <w:tc>
          <w:tcPr>
            <w:tcW w:w="587" w:type="dxa"/>
            <w:gridSpan w:val="2"/>
            <w:vAlign w:val="center"/>
          </w:tcPr>
          <w:p w14:paraId="31933F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Yu Mincho" w:hAnsi="Arial"/>
                <w:sz w:val="18"/>
                <w:szCs w:val="18"/>
                <w:lang w:eastAsia="en-GB"/>
              </w:rPr>
              <w:t>Yes</w:t>
            </w:r>
          </w:p>
        </w:tc>
        <w:tc>
          <w:tcPr>
            <w:tcW w:w="1187" w:type="dxa"/>
            <w:vMerge/>
            <w:vAlign w:val="center"/>
          </w:tcPr>
          <w:p w14:paraId="78EDC5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54C45D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6637D14" w14:textId="77777777" w:rsidTr="00C90C8F">
        <w:trPr>
          <w:trHeight w:val="223"/>
          <w:jc w:val="center"/>
        </w:trPr>
        <w:tc>
          <w:tcPr>
            <w:tcW w:w="1396" w:type="dxa"/>
            <w:vMerge/>
            <w:vAlign w:val="center"/>
          </w:tcPr>
          <w:p w14:paraId="49CF26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2B0357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A502D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32</w:t>
            </w:r>
          </w:p>
        </w:tc>
        <w:tc>
          <w:tcPr>
            <w:tcW w:w="1227" w:type="dxa"/>
            <w:shd w:val="clear" w:color="auto" w:fill="auto"/>
            <w:vAlign w:val="center"/>
          </w:tcPr>
          <w:p w14:paraId="30E8E0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EF58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91E61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Yu Mincho" w:hAnsi="Arial"/>
                <w:sz w:val="18"/>
                <w:szCs w:val="18"/>
                <w:lang w:eastAsia="en-GB"/>
              </w:rPr>
              <w:t>Yes</w:t>
            </w:r>
          </w:p>
        </w:tc>
        <w:tc>
          <w:tcPr>
            <w:tcW w:w="586" w:type="dxa"/>
            <w:gridSpan w:val="2"/>
            <w:vAlign w:val="center"/>
          </w:tcPr>
          <w:p w14:paraId="0D8A55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Yu Mincho" w:hAnsi="Arial"/>
                <w:sz w:val="18"/>
                <w:szCs w:val="18"/>
                <w:lang w:eastAsia="en-GB"/>
              </w:rPr>
              <w:t>Yes</w:t>
            </w:r>
          </w:p>
        </w:tc>
        <w:tc>
          <w:tcPr>
            <w:tcW w:w="586" w:type="dxa"/>
            <w:gridSpan w:val="2"/>
            <w:vAlign w:val="center"/>
          </w:tcPr>
          <w:p w14:paraId="0EF172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Yu Mincho" w:hAnsi="Arial"/>
                <w:sz w:val="18"/>
                <w:szCs w:val="18"/>
                <w:lang w:eastAsia="en-GB"/>
              </w:rPr>
              <w:t>Yes</w:t>
            </w:r>
          </w:p>
        </w:tc>
        <w:tc>
          <w:tcPr>
            <w:tcW w:w="587" w:type="dxa"/>
            <w:gridSpan w:val="2"/>
            <w:vAlign w:val="center"/>
          </w:tcPr>
          <w:p w14:paraId="5FB95D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Yu Mincho" w:hAnsi="Arial"/>
                <w:sz w:val="18"/>
                <w:szCs w:val="18"/>
                <w:lang w:eastAsia="en-GB"/>
              </w:rPr>
              <w:t>Yes</w:t>
            </w:r>
          </w:p>
        </w:tc>
        <w:tc>
          <w:tcPr>
            <w:tcW w:w="1187" w:type="dxa"/>
            <w:vMerge/>
            <w:vAlign w:val="center"/>
          </w:tcPr>
          <w:p w14:paraId="6554B1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D1FC2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63BA37D4" w14:textId="77777777" w:rsidTr="00C90C8F">
        <w:trPr>
          <w:trHeight w:val="223"/>
          <w:jc w:val="center"/>
        </w:trPr>
        <w:tc>
          <w:tcPr>
            <w:tcW w:w="1396" w:type="dxa"/>
            <w:tcBorders>
              <w:bottom w:val="nil"/>
            </w:tcBorders>
            <w:vAlign w:val="center"/>
          </w:tcPr>
          <w:p w14:paraId="71C24F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tcBorders>
              <w:bottom w:val="nil"/>
            </w:tcBorders>
            <w:vAlign w:val="center"/>
          </w:tcPr>
          <w:p w14:paraId="467FBF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E97F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42427C">
              <w:rPr>
                <w:rFonts w:ascii="Arial" w:eastAsia="Times New Roman" w:hAnsi="Arial" w:cs="Arial"/>
                <w:sz w:val="18"/>
                <w:szCs w:val="18"/>
                <w:lang w:eastAsia="zh-CN"/>
              </w:rPr>
              <w:t>1</w:t>
            </w:r>
          </w:p>
        </w:tc>
        <w:tc>
          <w:tcPr>
            <w:tcW w:w="1227" w:type="dxa"/>
            <w:tcBorders>
              <w:top w:val="single" w:sz="4" w:space="0" w:color="auto"/>
              <w:left w:val="single" w:sz="4" w:space="0" w:color="auto"/>
              <w:bottom w:val="single" w:sz="4" w:space="0" w:color="auto"/>
              <w:right w:val="single" w:sz="4" w:space="0" w:color="auto"/>
            </w:tcBorders>
            <w:vAlign w:val="center"/>
          </w:tcPr>
          <w:p w14:paraId="71BE03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8CC3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1B3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Yu Mincho" w:hAnsi="Arial"/>
                <w:sz w:val="18"/>
                <w:szCs w:val="18"/>
                <w:lang w:eastAsia="en-GB"/>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717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Yu Mincho" w:hAnsi="Arial"/>
                <w:sz w:val="18"/>
                <w:szCs w:val="18"/>
                <w:lang w:eastAsia="en-GB"/>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D28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Yu Mincho" w:hAnsi="Arial"/>
                <w:sz w:val="18"/>
                <w:szCs w:val="18"/>
                <w:lang w:eastAsia="en-GB"/>
              </w:rPr>
            </w:pPr>
            <w:r w:rsidRPr="0042427C">
              <w:rPr>
                <w:rFonts w:ascii="Arial" w:eastAsia="Yu Mincho" w:hAnsi="Arial" w:cs="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9B1A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Yu Mincho" w:hAnsi="Arial"/>
                <w:sz w:val="18"/>
                <w:szCs w:val="18"/>
                <w:lang w:eastAsia="en-GB"/>
              </w:rPr>
            </w:pPr>
            <w:r w:rsidRPr="0042427C">
              <w:rPr>
                <w:rFonts w:ascii="Arial" w:eastAsia="Yu Mincho" w:hAnsi="Arial" w:cs="Arial"/>
                <w:sz w:val="18"/>
                <w:szCs w:val="18"/>
                <w:lang w:eastAsia="en-GB"/>
              </w:rPr>
              <w:t>Yes</w:t>
            </w:r>
          </w:p>
        </w:tc>
        <w:tc>
          <w:tcPr>
            <w:tcW w:w="1187" w:type="dxa"/>
            <w:tcBorders>
              <w:bottom w:val="nil"/>
            </w:tcBorders>
            <w:vAlign w:val="center"/>
          </w:tcPr>
          <w:p w14:paraId="625FAC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bottom w:val="nil"/>
            </w:tcBorders>
            <w:vAlign w:val="center"/>
          </w:tcPr>
          <w:p w14:paraId="0B695A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77C60FC" w14:textId="77777777" w:rsidTr="00C90C8F">
        <w:trPr>
          <w:trHeight w:val="223"/>
          <w:jc w:val="center"/>
        </w:trPr>
        <w:tc>
          <w:tcPr>
            <w:tcW w:w="1396" w:type="dxa"/>
            <w:tcBorders>
              <w:top w:val="nil"/>
              <w:bottom w:val="nil"/>
            </w:tcBorders>
            <w:vAlign w:val="center"/>
          </w:tcPr>
          <w:p w14:paraId="79FCA3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cs="Arial"/>
                <w:sz w:val="18"/>
                <w:szCs w:val="18"/>
                <w:lang w:eastAsia="zh-CN"/>
              </w:rPr>
              <w:t>CA</w:t>
            </w:r>
            <w:r w:rsidRPr="0042427C">
              <w:rPr>
                <w:rFonts w:ascii="Arial" w:eastAsia="Times New Roman" w:hAnsi="Arial" w:cs="Arial"/>
                <w:sz w:val="18"/>
                <w:szCs w:val="18"/>
                <w:lang w:eastAsia="en-GB"/>
              </w:rPr>
              <w:t>_</w:t>
            </w:r>
            <w:r w:rsidRPr="0042427C">
              <w:rPr>
                <w:rFonts w:ascii="Arial" w:eastAsia="Times New Roman" w:hAnsi="Arial" w:cs="Arial"/>
                <w:sz w:val="18"/>
                <w:szCs w:val="18"/>
                <w:lang w:eastAsia="zh-CN"/>
              </w:rPr>
              <w:t>1</w:t>
            </w:r>
            <w:r w:rsidRPr="0042427C">
              <w:rPr>
                <w:rFonts w:ascii="Arial" w:eastAsia="Times New Roman" w:hAnsi="Arial" w:cs="Arial"/>
                <w:sz w:val="18"/>
                <w:szCs w:val="18"/>
                <w:lang w:eastAsia="ja-JP"/>
              </w:rPr>
              <w:t>A-28A</w:t>
            </w:r>
            <w:r w:rsidRPr="0042427C">
              <w:rPr>
                <w:rFonts w:ascii="Arial" w:eastAsia="Times New Roman" w:hAnsi="Arial" w:cs="Arial"/>
                <w:sz w:val="18"/>
                <w:szCs w:val="18"/>
                <w:lang w:eastAsia="zh-CN"/>
              </w:rPr>
              <w:t>-38A</w:t>
            </w:r>
          </w:p>
        </w:tc>
        <w:tc>
          <w:tcPr>
            <w:tcW w:w="1466" w:type="dxa"/>
            <w:tcBorders>
              <w:top w:val="nil"/>
              <w:bottom w:val="nil"/>
            </w:tcBorders>
            <w:vAlign w:val="center"/>
          </w:tcPr>
          <w:p w14:paraId="6C1A07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DA064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42427C">
              <w:rPr>
                <w:rFonts w:ascii="Arial" w:eastAsia="Times New Roman" w:hAnsi="Arial" w:cs="Arial"/>
                <w:sz w:val="18"/>
                <w:szCs w:val="18"/>
                <w:lang w:eastAsia="ja-JP"/>
              </w:rPr>
              <w:t>28</w:t>
            </w:r>
          </w:p>
        </w:tc>
        <w:tc>
          <w:tcPr>
            <w:tcW w:w="1227" w:type="dxa"/>
            <w:tcBorders>
              <w:top w:val="single" w:sz="4" w:space="0" w:color="auto"/>
              <w:left w:val="single" w:sz="4" w:space="0" w:color="auto"/>
              <w:bottom w:val="single" w:sz="4" w:space="0" w:color="auto"/>
              <w:right w:val="single" w:sz="4" w:space="0" w:color="auto"/>
            </w:tcBorders>
          </w:tcPr>
          <w:p w14:paraId="4D479E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4FAAD7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7A9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Yu Mincho" w:hAnsi="Arial"/>
                <w:sz w:val="18"/>
                <w:szCs w:val="18"/>
                <w:lang w:eastAsia="en-GB"/>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8FA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Yu Mincho" w:hAnsi="Arial"/>
                <w:sz w:val="18"/>
                <w:szCs w:val="18"/>
                <w:lang w:eastAsia="en-GB"/>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09E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Yu Mincho" w:hAnsi="Arial"/>
                <w:sz w:val="18"/>
                <w:szCs w:val="18"/>
                <w:lang w:eastAsia="en-GB"/>
              </w:rPr>
            </w:pPr>
            <w:r w:rsidRPr="0042427C">
              <w:rPr>
                <w:rFonts w:ascii="Arial" w:eastAsia="Yu Mincho" w:hAnsi="Arial" w:cs="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261E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Yu Mincho" w:hAnsi="Arial"/>
                <w:sz w:val="18"/>
                <w:szCs w:val="18"/>
                <w:lang w:eastAsia="en-GB"/>
              </w:rPr>
            </w:pPr>
            <w:r w:rsidRPr="0042427C">
              <w:rPr>
                <w:rFonts w:ascii="Arial" w:eastAsia="Yu Mincho" w:hAnsi="Arial" w:cs="Arial"/>
                <w:sz w:val="18"/>
                <w:szCs w:val="18"/>
                <w:lang w:eastAsia="en-GB"/>
              </w:rPr>
              <w:t>Yes</w:t>
            </w:r>
          </w:p>
        </w:tc>
        <w:tc>
          <w:tcPr>
            <w:tcW w:w="1187" w:type="dxa"/>
            <w:tcBorders>
              <w:top w:val="nil"/>
              <w:bottom w:val="nil"/>
            </w:tcBorders>
            <w:vAlign w:val="center"/>
          </w:tcPr>
          <w:p w14:paraId="555EF3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zh-CN"/>
              </w:rPr>
              <w:t>60</w:t>
            </w:r>
          </w:p>
        </w:tc>
        <w:tc>
          <w:tcPr>
            <w:tcW w:w="1286" w:type="dxa"/>
            <w:tcBorders>
              <w:top w:val="nil"/>
              <w:bottom w:val="nil"/>
            </w:tcBorders>
            <w:vAlign w:val="center"/>
          </w:tcPr>
          <w:p w14:paraId="36A372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lang w:eastAsia="zh-CN"/>
              </w:rPr>
              <w:t>0</w:t>
            </w:r>
          </w:p>
        </w:tc>
      </w:tr>
      <w:tr w:rsidR="00C90C8F" w:rsidRPr="0042427C" w14:paraId="624B6412" w14:textId="77777777" w:rsidTr="00C90C8F">
        <w:trPr>
          <w:trHeight w:val="223"/>
          <w:jc w:val="center"/>
        </w:trPr>
        <w:tc>
          <w:tcPr>
            <w:tcW w:w="1396" w:type="dxa"/>
            <w:tcBorders>
              <w:top w:val="nil"/>
            </w:tcBorders>
            <w:vAlign w:val="center"/>
          </w:tcPr>
          <w:p w14:paraId="39A185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tcBorders>
              <w:top w:val="nil"/>
            </w:tcBorders>
            <w:vAlign w:val="center"/>
          </w:tcPr>
          <w:p w14:paraId="048D62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F0A2C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42427C">
              <w:rPr>
                <w:rFonts w:ascii="Arial" w:eastAsia="Times New Roman" w:hAnsi="Arial" w:cs="Arial"/>
                <w:sz w:val="18"/>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04612C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1EFA34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63A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Yu Mincho" w:hAnsi="Arial"/>
                <w:sz w:val="18"/>
                <w:szCs w:val="18"/>
                <w:lang w:eastAsia="en-GB"/>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D87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Yu Mincho" w:hAnsi="Arial"/>
                <w:sz w:val="18"/>
                <w:szCs w:val="18"/>
                <w:lang w:eastAsia="en-GB"/>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DA4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Yu Mincho" w:hAnsi="Arial"/>
                <w:sz w:val="18"/>
                <w:szCs w:val="18"/>
                <w:lang w:eastAsia="en-GB"/>
              </w:rPr>
            </w:pPr>
            <w:r w:rsidRPr="0042427C">
              <w:rPr>
                <w:rFonts w:ascii="Arial" w:eastAsia="Yu Mincho" w:hAnsi="Arial" w:cs="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64BF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Yu Mincho" w:hAnsi="Arial"/>
                <w:sz w:val="18"/>
                <w:szCs w:val="18"/>
                <w:lang w:eastAsia="en-GB"/>
              </w:rPr>
            </w:pPr>
            <w:r w:rsidRPr="0042427C">
              <w:rPr>
                <w:rFonts w:ascii="Arial" w:eastAsia="Yu Mincho" w:hAnsi="Arial" w:cs="Arial"/>
                <w:sz w:val="18"/>
                <w:szCs w:val="18"/>
                <w:lang w:eastAsia="en-GB"/>
              </w:rPr>
              <w:t>Yes</w:t>
            </w:r>
          </w:p>
        </w:tc>
        <w:tc>
          <w:tcPr>
            <w:tcW w:w="1187" w:type="dxa"/>
            <w:tcBorders>
              <w:top w:val="nil"/>
            </w:tcBorders>
            <w:vAlign w:val="center"/>
          </w:tcPr>
          <w:p w14:paraId="4E1219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tcBorders>
            <w:vAlign w:val="center"/>
          </w:tcPr>
          <w:p w14:paraId="276B81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E22A4B8" w14:textId="77777777" w:rsidTr="00C90C8F">
        <w:trPr>
          <w:trHeight w:val="223"/>
          <w:jc w:val="center"/>
        </w:trPr>
        <w:tc>
          <w:tcPr>
            <w:tcW w:w="1396" w:type="dxa"/>
            <w:vMerge w:val="restart"/>
            <w:vAlign w:val="center"/>
          </w:tcPr>
          <w:p w14:paraId="014AFA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CA_1A-28A-40A</w:t>
            </w:r>
          </w:p>
        </w:tc>
        <w:tc>
          <w:tcPr>
            <w:tcW w:w="1466" w:type="dxa"/>
            <w:vMerge w:val="restart"/>
            <w:vAlign w:val="center"/>
          </w:tcPr>
          <w:p w14:paraId="346E6E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w:t>
            </w:r>
          </w:p>
        </w:tc>
        <w:tc>
          <w:tcPr>
            <w:tcW w:w="767" w:type="dxa"/>
            <w:shd w:val="clear" w:color="auto" w:fill="auto"/>
            <w:vAlign w:val="center"/>
          </w:tcPr>
          <w:p w14:paraId="0B8A0A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w:t>
            </w:r>
          </w:p>
        </w:tc>
        <w:tc>
          <w:tcPr>
            <w:tcW w:w="1227" w:type="dxa"/>
            <w:shd w:val="clear" w:color="auto" w:fill="auto"/>
            <w:vAlign w:val="center"/>
          </w:tcPr>
          <w:p w14:paraId="49BA86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D7FF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06B93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1A0E5E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34407D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29095F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1187" w:type="dxa"/>
            <w:vMerge w:val="restart"/>
            <w:vAlign w:val="center"/>
          </w:tcPr>
          <w:p w14:paraId="67A9D8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60</w:t>
            </w:r>
          </w:p>
        </w:tc>
        <w:tc>
          <w:tcPr>
            <w:tcW w:w="1286" w:type="dxa"/>
            <w:vMerge w:val="restart"/>
            <w:vAlign w:val="center"/>
          </w:tcPr>
          <w:p w14:paraId="79D366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2740BD09" w14:textId="77777777" w:rsidTr="00C90C8F">
        <w:trPr>
          <w:trHeight w:val="223"/>
          <w:jc w:val="center"/>
        </w:trPr>
        <w:tc>
          <w:tcPr>
            <w:tcW w:w="1396" w:type="dxa"/>
            <w:vMerge/>
            <w:vAlign w:val="center"/>
          </w:tcPr>
          <w:p w14:paraId="5215F2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EFD24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05DDE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28</w:t>
            </w:r>
          </w:p>
        </w:tc>
        <w:tc>
          <w:tcPr>
            <w:tcW w:w="1227" w:type="dxa"/>
            <w:shd w:val="clear" w:color="auto" w:fill="auto"/>
            <w:vAlign w:val="center"/>
          </w:tcPr>
          <w:p w14:paraId="6C24D0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4FBF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D7AED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0FE50B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60F8F5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49EBD1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1187" w:type="dxa"/>
            <w:vMerge/>
            <w:vAlign w:val="center"/>
          </w:tcPr>
          <w:p w14:paraId="76D10E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1B31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CA71D9C" w14:textId="77777777" w:rsidTr="00C90C8F">
        <w:trPr>
          <w:trHeight w:val="223"/>
          <w:jc w:val="center"/>
        </w:trPr>
        <w:tc>
          <w:tcPr>
            <w:tcW w:w="1396" w:type="dxa"/>
            <w:vMerge/>
            <w:vAlign w:val="center"/>
          </w:tcPr>
          <w:p w14:paraId="79A0C1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726BE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14545F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40</w:t>
            </w:r>
          </w:p>
        </w:tc>
        <w:tc>
          <w:tcPr>
            <w:tcW w:w="1227" w:type="dxa"/>
            <w:shd w:val="clear" w:color="auto" w:fill="auto"/>
            <w:vAlign w:val="center"/>
          </w:tcPr>
          <w:p w14:paraId="03F26F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B158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CA54D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4C9C27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1D98FD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11311C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1187" w:type="dxa"/>
            <w:vMerge/>
            <w:vAlign w:val="center"/>
          </w:tcPr>
          <w:p w14:paraId="2419F5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EDEC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9336F0F" w14:textId="77777777" w:rsidTr="00C90C8F">
        <w:trPr>
          <w:trHeight w:val="223"/>
          <w:jc w:val="center"/>
        </w:trPr>
        <w:tc>
          <w:tcPr>
            <w:tcW w:w="1396" w:type="dxa"/>
            <w:vMerge w:val="restart"/>
            <w:vAlign w:val="center"/>
          </w:tcPr>
          <w:p w14:paraId="4227B7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CA_1A-28A-40C</w:t>
            </w:r>
          </w:p>
        </w:tc>
        <w:tc>
          <w:tcPr>
            <w:tcW w:w="1466" w:type="dxa"/>
            <w:vMerge w:val="restart"/>
            <w:vAlign w:val="center"/>
          </w:tcPr>
          <w:p w14:paraId="08B85E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w:t>
            </w:r>
          </w:p>
        </w:tc>
        <w:tc>
          <w:tcPr>
            <w:tcW w:w="767" w:type="dxa"/>
            <w:shd w:val="clear" w:color="auto" w:fill="auto"/>
            <w:vAlign w:val="center"/>
          </w:tcPr>
          <w:p w14:paraId="241F97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w:t>
            </w:r>
          </w:p>
        </w:tc>
        <w:tc>
          <w:tcPr>
            <w:tcW w:w="1227" w:type="dxa"/>
            <w:shd w:val="clear" w:color="auto" w:fill="auto"/>
            <w:vAlign w:val="center"/>
          </w:tcPr>
          <w:p w14:paraId="6AF944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7CE06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5E058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7AA957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4D85DA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23115C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1187" w:type="dxa"/>
            <w:vMerge w:val="restart"/>
            <w:vAlign w:val="center"/>
          </w:tcPr>
          <w:p w14:paraId="6C12AE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80</w:t>
            </w:r>
          </w:p>
        </w:tc>
        <w:tc>
          <w:tcPr>
            <w:tcW w:w="1286" w:type="dxa"/>
            <w:vMerge w:val="restart"/>
            <w:vAlign w:val="center"/>
          </w:tcPr>
          <w:p w14:paraId="23CC21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51FCF7E5" w14:textId="77777777" w:rsidTr="00C90C8F">
        <w:trPr>
          <w:trHeight w:val="223"/>
          <w:jc w:val="center"/>
        </w:trPr>
        <w:tc>
          <w:tcPr>
            <w:tcW w:w="1396" w:type="dxa"/>
            <w:vMerge/>
            <w:vAlign w:val="center"/>
          </w:tcPr>
          <w:p w14:paraId="753894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6A6BF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15FE54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r w:rsidRPr="0042427C">
              <w:rPr>
                <w:rFonts w:ascii="Arial" w:eastAsia="Times New Roman" w:hAnsi="Arial"/>
                <w:sz w:val="18"/>
                <w:lang w:eastAsia="zh-CN"/>
              </w:rPr>
              <w:t>8</w:t>
            </w:r>
          </w:p>
        </w:tc>
        <w:tc>
          <w:tcPr>
            <w:tcW w:w="1227" w:type="dxa"/>
            <w:shd w:val="clear" w:color="auto" w:fill="auto"/>
            <w:vAlign w:val="center"/>
          </w:tcPr>
          <w:p w14:paraId="58F645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AE0AC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83936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65EBA5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1C43E4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739218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1187" w:type="dxa"/>
            <w:vMerge/>
            <w:vAlign w:val="center"/>
          </w:tcPr>
          <w:p w14:paraId="46C4BD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4948D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55C7EB8" w14:textId="77777777" w:rsidTr="00C90C8F">
        <w:trPr>
          <w:trHeight w:val="223"/>
          <w:jc w:val="center"/>
        </w:trPr>
        <w:tc>
          <w:tcPr>
            <w:tcW w:w="1396" w:type="dxa"/>
            <w:vMerge/>
            <w:vAlign w:val="center"/>
          </w:tcPr>
          <w:p w14:paraId="70BEE5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685D2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36F63D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40</w:t>
            </w:r>
          </w:p>
        </w:tc>
        <w:tc>
          <w:tcPr>
            <w:tcW w:w="4158" w:type="dxa"/>
            <w:gridSpan w:val="10"/>
            <w:shd w:val="clear" w:color="auto" w:fill="auto"/>
            <w:vAlign w:val="center"/>
          </w:tcPr>
          <w:p w14:paraId="1F9D59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See CA_40C Bandwidth combination set 0 in Table 5.6A.1-1</w:t>
            </w:r>
          </w:p>
        </w:tc>
        <w:tc>
          <w:tcPr>
            <w:tcW w:w="1187" w:type="dxa"/>
            <w:vMerge/>
            <w:vAlign w:val="center"/>
          </w:tcPr>
          <w:p w14:paraId="7279A4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FA844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0E54187" w14:textId="77777777" w:rsidTr="00C90C8F">
        <w:trPr>
          <w:trHeight w:val="223"/>
          <w:jc w:val="center"/>
        </w:trPr>
        <w:tc>
          <w:tcPr>
            <w:tcW w:w="1396" w:type="dxa"/>
            <w:vMerge w:val="restart"/>
            <w:vAlign w:val="center"/>
          </w:tcPr>
          <w:p w14:paraId="38762A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w:t>
            </w:r>
            <w:r w:rsidRPr="0042427C">
              <w:rPr>
                <w:rFonts w:ascii="Arial" w:eastAsia="Times New Roman" w:hAnsi="Arial"/>
                <w:sz w:val="18"/>
                <w:lang w:val="en-US" w:eastAsia="ja-JP"/>
              </w:rPr>
              <w:t>1A</w:t>
            </w:r>
            <w:r w:rsidRPr="0042427C">
              <w:rPr>
                <w:rFonts w:ascii="Arial" w:eastAsia="Times New Roman" w:hAnsi="Arial"/>
                <w:sz w:val="18"/>
                <w:lang w:val="en-US" w:eastAsia="en-GB"/>
              </w:rPr>
              <w:t>-</w:t>
            </w:r>
            <w:r w:rsidRPr="0042427C">
              <w:rPr>
                <w:rFonts w:ascii="Arial" w:eastAsia="Times New Roman" w:hAnsi="Arial"/>
                <w:sz w:val="18"/>
                <w:lang w:val="en-US" w:eastAsia="ja-JP"/>
              </w:rPr>
              <w:t>2</w:t>
            </w:r>
            <w:r w:rsidRPr="0042427C">
              <w:rPr>
                <w:rFonts w:ascii="Arial" w:hAnsi="Arial" w:hint="eastAsia"/>
                <w:sz w:val="18"/>
                <w:lang w:val="en-US" w:eastAsia="zh-CN"/>
              </w:rPr>
              <w:t>8</w:t>
            </w:r>
            <w:r w:rsidRPr="0042427C">
              <w:rPr>
                <w:rFonts w:ascii="Arial" w:eastAsia="Times New Roman" w:hAnsi="Arial"/>
                <w:sz w:val="18"/>
                <w:lang w:val="en-US" w:eastAsia="ja-JP"/>
              </w:rPr>
              <w:t>A</w:t>
            </w:r>
            <w:r w:rsidRPr="0042427C">
              <w:rPr>
                <w:rFonts w:ascii="Arial" w:eastAsia="Times New Roman" w:hAnsi="Arial"/>
                <w:sz w:val="18"/>
                <w:lang w:val="en-US" w:eastAsia="en-GB"/>
              </w:rPr>
              <w:t>-</w:t>
            </w:r>
            <w:r w:rsidRPr="0042427C">
              <w:rPr>
                <w:rFonts w:ascii="Arial" w:eastAsia="Times New Roman" w:hAnsi="Arial"/>
                <w:sz w:val="18"/>
                <w:lang w:val="en-US" w:eastAsia="ja-JP"/>
              </w:rPr>
              <w:t>42A</w:t>
            </w:r>
          </w:p>
        </w:tc>
        <w:tc>
          <w:tcPr>
            <w:tcW w:w="1466" w:type="dxa"/>
            <w:vMerge w:val="restart"/>
            <w:vAlign w:val="center"/>
          </w:tcPr>
          <w:p w14:paraId="283E63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CA_1A-28A, CA_1A-42A, CA_28A-42A</w:t>
            </w:r>
          </w:p>
        </w:tc>
        <w:tc>
          <w:tcPr>
            <w:tcW w:w="767" w:type="dxa"/>
            <w:shd w:val="clear" w:color="auto" w:fill="auto"/>
            <w:vAlign w:val="center"/>
          </w:tcPr>
          <w:p w14:paraId="7C89CD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1</w:t>
            </w:r>
          </w:p>
        </w:tc>
        <w:tc>
          <w:tcPr>
            <w:tcW w:w="1227" w:type="dxa"/>
            <w:shd w:val="clear" w:color="auto" w:fill="auto"/>
            <w:vAlign w:val="center"/>
          </w:tcPr>
          <w:p w14:paraId="4DA28A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9907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CD2BC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B94C3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52D12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D2788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10AB9D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5</w:t>
            </w:r>
            <w:r w:rsidRPr="0042427C">
              <w:rPr>
                <w:rFonts w:ascii="Arial" w:hAnsi="Arial" w:hint="eastAsia"/>
                <w:sz w:val="18"/>
                <w:lang w:eastAsia="zh-CN"/>
              </w:rPr>
              <w:t>0</w:t>
            </w:r>
          </w:p>
        </w:tc>
        <w:tc>
          <w:tcPr>
            <w:tcW w:w="1286" w:type="dxa"/>
            <w:vMerge w:val="restart"/>
            <w:vAlign w:val="center"/>
          </w:tcPr>
          <w:p w14:paraId="22CE56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15AA6C4F" w14:textId="77777777" w:rsidTr="00C90C8F">
        <w:trPr>
          <w:trHeight w:val="223"/>
          <w:jc w:val="center"/>
        </w:trPr>
        <w:tc>
          <w:tcPr>
            <w:tcW w:w="1396" w:type="dxa"/>
            <w:vMerge/>
            <w:vAlign w:val="center"/>
          </w:tcPr>
          <w:p w14:paraId="560FBB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922C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66C12F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2</w:t>
            </w:r>
            <w:r w:rsidRPr="0042427C">
              <w:rPr>
                <w:rFonts w:ascii="Arial" w:hAnsi="Arial" w:hint="eastAsia"/>
                <w:sz w:val="18"/>
                <w:lang w:eastAsia="zh-CN"/>
              </w:rPr>
              <w:t>8</w:t>
            </w:r>
          </w:p>
        </w:tc>
        <w:tc>
          <w:tcPr>
            <w:tcW w:w="1227" w:type="dxa"/>
            <w:shd w:val="clear" w:color="auto" w:fill="auto"/>
            <w:vAlign w:val="center"/>
          </w:tcPr>
          <w:p w14:paraId="1C49BE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2076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C7689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A839A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5D59F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7F4E4D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A116D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AEE5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C65F05B" w14:textId="77777777" w:rsidTr="00C90C8F">
        <w:trPr>
          <w:trHeight w:val="223"/>
          <w:jc w:val="center"/>
        </w:trPr>
        <w:tc>
          <w:tcPr>
            <w:tcW w:w="1396" w:type="dxa"/>
            <w:vMerge/>
            <w:vAlign w:val="center"/>
          </w:tcPr>
          <w:p w14:paraId="4609CA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0B3D6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0E2A9A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42</w:t>
            </w:r>
          </w:p>
        </w:tc>
        <w:tc>
          <w:tcPr>
            <w:tcW w:w="1227" w:type="dxa"/>
            <w:shd w:val="clear" w:color="auto" w:fill="auto"/>
            <w:vAlign w:val="center"/>
          </w:tcPr>
          <w:p w14:paraId="13775E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7E91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39EA6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8573A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5650D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0C278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1187" w:type="dxa"/>
            <w:vMerge/>
            <w:vAlign w:val="center"/>
          </w:tcPr>
          <w:p w14:paraId="0F94CF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AF823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5C599CC" w14:textId="77777777" w:rsidTr="00C90C8F">
        <w:trPr>
          <w:trHeight w:val="223"/>
          <w:jc w:val="center"/>
        </w:trPr>
        <w:tc>
          <w:tcPr>
            <w:tcW w:w="1396" w:type="dxa"/>
            <w:vMerge w:val="restart"/>
            <w:vAlign w:val="center"/>
          </w:tcPr>
          <w:p w14:paraId="6DC2C1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CA_</w:t>
            </w:r>
            <w:r w:rsidRPr="0042427C">
              <w:rPr>
                <w:rFonts w:ascii="Arial" w:eastAsia="Times New Roman" w:hAnsi="Arial"/>
                <w:sz w:val="18"/>
                <w:lang w:val="en-US" w:eastAsia="ja-JP"/>
              </w:rPr>
              <w:t>1A</w:t>
            </w:r>
            <w:r w:rsidRPr="0042427C">
              <w:rPr>
                <w:rFonts w:ascii="Arial" w:eastAsia="Times New Roman" w:hAnsi="Arial"/>
                <w:sz w:val="18"/>
                <w:lang w:val="en-US" w:eastAsia="en-GB"/>
              </w:rPr>
              <w:t>-</w:t>
            </w:r>
            <w:r w:rsidRPr="0042427C">
              <w:rPr>
                <w:rFonts w:ascii="Arial" w:eastAsia="Times New Roman" w:hAnsi="Arial"/>
                <w:sz w:val="18"/>
                <w:lang w:val="en-US" w:eastAsia="ja-JP"/>
              </w:rPr>
              <w:t>2</w:t>
            </w:r>
            <w:r w:rsidRPr="0042427C">
              <w:rPr>
                <w:rFonts w:ascii="Arial" w:hAnsi="Arial" w:hint="eastAsia"/>
                <w:sz w:val="18"/>
                <w:lang w:val="en-US" w:eastAsia="zh-CN"/>
              </w:rPr>
              <w:t>8</w:t>
            </w:r>
            <w:r w:rsidRPr="0042427C">
              <w:rPr>
                <w:rFonts w:ascii="Arial" w:eastAsia="Times New Roman" w:hAnsi="Arial"/>
                <w:sz w:val="18"/>
                <w:lang w:val="en-US" w:eastAsia="ja-JP"/>
              </w:rPr>
              <w:t>A</w:t>
            </w:r>
            <w:r w:rsidRPr="0042427C">
              <w:rPr>
                <w:rFonts w:ascii="Arial" w:eastAsia="Times New Roman" w:hAnsi="Arial"/>
                <w:sz w:val="18"/>
                <w:lang w:val="en-US" w:eastAsia="en-GB"/>
              </w:rPr>
              <w:t>-</w:t>
            </w:r>
            <w:r w:rsidRPr="0042427C">
              <w:rPr>
                <w:rFonts w:ascii="Arial" w:eastAsia="Times New Roman" w:hAnsi="Arial"/>
                <w:sz w:val="18"/>
                <w:lang w:val="en-US" w:eastAsia="ja-JP"/>
              </w:rPr>
              <w:t>42C</w:t>
            </w:r>
          </w:p>
        </w:tc>
        <w:tc>
          <w:tcPr>
            <w:tcW w:w="1466" w:type="dxa"/>
            <w:vMerge w:val="restart"/>
            <w:vAlign w:val="center"/>
          </w:tcPr>
          <w:p w14:paraId="637AC2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CA_1A-28A, CA_1A-42A, CA_28A-42A</w:t>
            </w:r>
          </w:p>
        </w:tc>
        <w:tc>
          <w:tcPr>
            <w:tcW w:w="767" w:type="dxa"/>
            <w:shd w:val="clear" w:color="auto" w:fill="auto"/>
            <w:vAlign w:val="center"/>
          </w:tcPr>
          <w:p w14:paraId="777DF3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1</w:t>
            </w:r>
          </w:p>
        </w:tc>
        <w:tc>
          <w:tcPr>
            <w:tcW w:w="1227" w:type="dxa"/>
            <w:shd w:val="clear" w:color="auto" w:fill="auto"/>
            <w:vAlign w:val="center"/>
          </w:tcPr>
          <w:p w14:paraId="35F8E6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8B707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0B780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Yes</w:t>
            </w:r>
          </w:p>
        </w:tc>
        <w:tc>
          <w:tcPr>
            <w:tcW w:w="586" w:type="dxa"/>
            <w:gridSpan w:val="2"/>
            <w:vAlign w:val="center"/>
          </w:tcPr>
          <w:p w14:paraId="6AC065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Yes</w:t>
            </w:r>
          </w:p>
        </w:tc>
        <w:tc>
          <w:tcPr>
            <w:tcW w:w="586" w:type="dxa"/>
            <w:gridSpan w:val="2"/>
            <w:vAlign w:val="center"/>
          </w:tcPr>
          <w:p w14:paraId="7203C8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Yes</w:t>
            </w:r>
          </w:p>
        </w:tc>
        <w:tc>
          <w:tcPr>
            <w:tcW w:w="587" w:type="dxa"/>
            <w:gridSpan w:val="2"/>
            <w:vAlign w:val="center"/>
          </w:tcPr>
          <w:p w14:paraId="161E9D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Yes</w:t>
            </w:r>
          </w:p>
        </w:tc>
        <w:tc>
          <w:tcPr>
            <w:tcW w:w="1187" w:type="dxa"/>
            <w:vMerge w:val="restart"/>
            <w:vAlign w:val="center"/>
          </w:tcPr>
          <w:p w14:paraId="2F7AC4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w:t>
            </w:r>
            <w:r w:rsidRPr="0042427C">
              <w:rPr>
                <w:rFonts w:ascii="Arial" w:hAnsi="Arial" w:hint="eastAsia"/>
                <w:sz w:val="18"/>
                <w:lang w:eastAsia="zh-CN"/>
              </w:rPr>
              <w:t>0</w:t>
            </w:r>
          </w:p>
        </w:tc>
        <w:tc>
          <w:tcPr>
            <w:tcW w:w="1286" w:type="dxa"/>
            <w:vMerge w:val="restart"/>
            <w:vAlign w:val="center"/>
          </w:tcPr>
          <w:p w14:paraId="13C69E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0</w:t>
            </w:r>
          </w:p>
        </w:tc>
      </w:tr>
      <w:tr w:rsidR="00C90C8F" w:rsidRPr="0042427C" w14:paraId="650BD035" w14:textId="77777777" w:rsidTr="00C90C8F">
        <w:trPr>
          <w:trHeight w:val="223"/>
          <w:jc w:val="center"/>
        </w:trPr>
        <w:tc>
          <w:tcPr>
            <w:tcW w:w="1396" w:type="dxa"/>
            <w:vMerge/>
            <w:vAlign w:val="center"/>
          </w:tcPr>
          <w:p w14:paraId="48AA03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D5D97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A7D00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2</w:t>
            </w:r>
            <w:r w:rsidRPr="0042427C">
              <w:rPr>
                <w:rFonts w:ascii="Arial" w:hAnsi="Arial" w:hint="eastAsia"/>
                <w:sz w:val="18"/>
                <w:lang w:eastAsia="zh-CN"/>
              </w:rPr>
              <w:t>8</w:t>
            </w:r>
          </w:p>
        </w:tc>
        <w:tc>
          <w:tcPr>
            <w:tcW w:w="1227" w:type="dxa"/>
            <w:shd w:val="clear" w:color="auto" w:fill="auto"/>
            <w:vAlign w:val="center"/>
          </w:tcPr>
          <w:p w14:paraId="388DAF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E9FFA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A62F5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517155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03F13C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58AA9B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426A0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8F834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590380B" w14:textId="77777777" w:rsidTr="00C90C8F">
        <w:trPr>
          <w:trHeight w:val="223"/>
          <w:jc w:val="center"/>
        </w:trPr>
        <w:tc>
          <w:tcPr>
            <w:tcW w:w="1396" w:type="dxa"/>
            <w:vMerge/>
            <w:vAlign w:val="center"/>
          </w:tcPr>
          <w:p w14:paraId="113F7F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BFFFB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364F2A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42</w:t>
            </w:r>
          </w:p>
        </w:tc>
        <w:tc>
          <w:tcPr>
            <w:tcW w:w="4158" w:type="dxa"/>
            <w:gridSpan w:val="10"/>
            <w:shd w:val="clear" w:color="auto" w:fill="auto"/>
            <w:vAlign w:val="center"/>
          </w:tcPr>
          <w:p w14:paraId="160BC4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w:t>
            </w:r>
            <w:r w:rsidRPr="0042427C">
              <w:rPr>
                <w:rFonts w:ascii="Arial" w:eastAsia="Times New Roman" w:hAnsi="Arial" w:hint="eastAsia"/>
                <w:sz w:val="18"/>
                <w:lang w:eastAsia="ja-JP"/>
              </w:rPr>
              <w:t>42</w:t>
            </w:r>
            <w:r w:rsidRPr="0042427C">
              <w:rPr>
                <w:rFonts w:ascii="Arial" w:eastAsia="Times New Roman" w:hAnsi="Arial"/>
                <w:sz w:val="18"/>
                <w:lang w:eastAsia="ja-JP"/>
              </w:rPr>
              <w:t>C Bandwidth combination set 0 in Table 5.6A.1-1</w:t>
            </w:r>
          </w:p>
        </w:tc>
        <w:tc>
          <w:tcPr>
            <w:tcW w:w="1187" w:type="dxa"/>
            <w:vMerge/>
            <w:vAlign w:val="center"/>
          </w:tcPr>
          <w:p w14:paraId="5C89D5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EC2E3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0A6F5C8" w14:textId="77777777" w:rsidTr="00C90C8F">
        <w:trPr>
          <w:trHeight w:val="223"/>
          <w:jc w:val="center"/>
        </w:trPr>
        <w:tc>
          <w:tcPr>
            <w:tcW w:w="1396" w:type="dxa"/>
            <w:tcBorders>
              <w:bottom w:val="nil"/>
            </w:tcBorders>
            <w:vAlign w:val="center"/>
          </w:tcPr>
          <w:p w14:paraId="08C2A3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6" w:type="dxa"/>
            <w:tcBorders>
              <w:bottom w:val="nil"/>
            </w:tcBorders>
            <w:vAlign w:val="center"/>
          </w:tcPr>
          <w:p w14:paraId="2DFFF9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030C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zh-CN"/>
              </w:rPr>
              <w:t>1</w:t>
            </w:r>
          </w:p>
        </w:tc>
        <w:tc>
          <w:tcPr>
            <w:tcW w:w="1227" w:type="dxa"/>
            <w:tcBorders>
              <w:top w:val="single" w:sz="4" w:space="0" w:color="auto"/>
              <w:left w:val="single" w:sz="4" w:space="0" w:color="auto"/>
              <w:bottom w:val="single" w:sz="4" w:space="0" w:color="auto"/>
              <w:right w:val="single" w:sz="4" w:space="0" w:color="auto"/>
            </w:tcBorders>
            <w:vAlign w:val="center"/>
          </w:tcPr>
          <w:p w14:paraId="200504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B8FE0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59ADB8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cs="Arial"/>
                <w:sz w:val="18"/>
                <w:szCs w:val="18"/>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tcPr>
          <w:p w14:paraId="7893CF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cs="Arial"/>
                <w:sz w:val="18"/>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99D48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cs="Arial"/>
                <w:sz w:val="18"/>
                <w:szCs w:val="18"/>
                <w:lang w:eastAsia="en-GB"/>
              </w:rPr>
              <w:t>Yes</w:t>
            </w:r>
          </w:p>
        </w:tc>
        <w:tc>
          <w:tcPr>
            <w:tcW w:w="581" w:type="dxa"/>
            <w:tcBorders>
              <w:top w:val="single" w:sz="4" w:space="0" w:color="auto"/>
              <w:left w:val="single" w:sz="4" w:space="0" w:color="auto"/>
              <w:bottom w:val="single" w:sz="4" w:space="0" w:color="auto"/>
              <w:right w:val="single" w:sz="4" w:space="0" w:color="auto"/>
            </w:tcBorders>
            <w:vAlign w:val="center"/>
          </w:tcPr>
          <w:p w14:paraId="01FC3B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cs="Arial"/>
                <w:sz w:val="18"/>
                <w:szCs w:val="18"/>
                <w:lang w:eastAsia="en-GB"/>
              </w:rPr>
              <w:t>Yes</w:t>
            </w:r>
          </w:p>
        </w:tc>
        <w:tc>
          <w:tcPr>
            <w:tcW w:w="1187" w:type="dxa"/>
            <w:tcBorders>
              <w:bottom w:val="nil"/>
            </w:tcBorders>
            <w:vAlign w:val="center"/>
          </w:tcPr>
          <w:p w14:paraId="44882F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bottom w:val="nil"/>
            </w:tcBorders>
            <w:vAlign w:val="center"/>
          </w:tcPr>
          <w:p w14:paraId="378411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2AB9F7B6" w14:textId="77777777" w:rsidTr="00C90C8F">
        <w:trPr>
          <w:trHeight w:val="223"/>
          <w:jc w:val="center"/>
        </w:trPr>
        <w:tc>
          <w:tcPr>
            <w:tcW w:w="1396" w:type="dxa"/>
            <w:tcBorders>
              <w:top w:val="nil"/>
              <w:bottom w:val="nil"/>
            </w:tcBorders>
            <w:vAlign w:val="center"/>
          </w:tcPr>
          <w:p w14:paraId="002FF4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
                <w:sz w:val="18"/>
                <w:szCs w:val="18"/>
                <w:lang w:eastAsia="en-GB"/>
              </w:rPr>
            </w:pPr>
            <w:r w:rsidRPr="0042427C">
              <w:rPr>
                <w:rFonts w:ascii="Arial" w:eastAsia="Times New Roman" w:hAnsi="Arial" w:cs="Arial"/>
                <w:sz w:val="18"/>
                <w:szCs w:val="18"/>
                <w:lang w:eastAsia="zh-CN"/>
              </w:rPr>
              <w:t>CA</w:t>
            </w:r>
            <w:r w:rsidRPr="0042427C">
              <w:rPr>
                <w:rFonts w:ascii="Arial" w:eastAsia="Times New Roman" w:hAnsi="Arial" w:cs="Arial"/>
                <w:sz w:val="18"/>
                <w:szCs w:val="18"/>
                <w:lang w:eastAsia="en-GB"/>
              </w:rPr>
              <w:t>_</w:t>
            </w:r>
            <w:r w:rsidRPr="0042427C">
              <w:rPr>
                <w:rFonts w:ascii="Arial" w:eastAsia="Times New Roman" w:hAnsi="Arial" w:cs="Arial"/>
                <w:sz w:val="18"/>
                <w:szCs w:val="18"/>
                <w:lang w:eastAsia="zh-CN"/>
              </w:rPr>
              <w:t>1</w:t>
            </w:r>
            <w:r w:rsidRPr="0042427C">
              <w:rPr>
                <w:rFonts w:ascii="Arial" w:eastAsia="Times New Roman" w:hAnsi="Arial" w:cs="Arial"/>
                <w:sz w:val="18"/>
                <w:szCs w:val="18"/>
                <w:lang w:eastAsia="ja-JP"/>
              </w:rPr>
              <w:t>A-32A</w:t>
            </w:r>
            <w:r w:rsidRPr="0042427C">
              <w:rPr>
                <w:rFonts w:ascii="Arial" w:eastAsia="Times New Roman" w:hAnsi="Arial" w:cs="Arial"/>
                <w:sz w:val="18"/>
                <w:szCs w:val="18"/>
                <w:lang w:eastAsia="zh-CN"/>
              </w:rPr>
              <w:t>-38A</w:t>
            </w:r>
          </w:p>
        </w:tc>
        <w:tc>
          <w:tcPr>
            <w:tcW w:w="1466" w:type="dxa"/>
            <w:tcBorders>
              <w:top w:val="nil"/>
              <w:bottom w:val="nil"/>
            </w:tcBorders>
            <w:vAlign w:val="center"/>
          </w:tcPr>
          <w:p w14:paraId="4AD667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E3A43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ja-JP"/>
              </w:rPr>
              <w:t>32</w:t>
            </w:r>
          </w:p>
        </w:tc>
        <w:tc>
          <w:tcPr>
            <w:tcW w:w="1227" w:type="dxa"/>
            <w:tcBorders>
              <w:top w:val="single" w:sz="4" w:space="0" w:color="auto"/>
              <w:left w:val="single" w:sz="4" w:space="0" w:color="auto"/>
              <w:bottom w:val="single" w:sz="4" w:space="0" w:color="auto"/>
              <w:right w:val="single" w:sz="4" w:space="0" w:color="auto"/>
            </w:tcBorders>
          </w:tcPr>
          <w:p w14:paraId="3C44AE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31D807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47A443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cs="Arial"/>
                <w:sz w:val="18"/>
                <w:szCs w:val="18"/>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tcPr>
          <w:p w14:paraId="03C88B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cs="Arial"/>
                <w:sz w:val="18"/>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FA12F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cs="Arial"/>
                <w:sz w:val="18"/>
                <w:szCs w:val="18"/>
                <w:lang w:eastAsia="en-GB"/>
              </w:rPr>
              <w:t>Yes</w:t>
            </w:r>
          </w:p>
        </w:tc>
        <w:tc>
          <w:tcPr>
            <w:tcW w:w="581" w:type="dxa"/>
            <w:tcBorders>
              <w:top w:val="single" w:sz="4" w:space="0" w:color="auto"/>
              <w:left w:val="single" w:sz="4" w:space="0" w:color="auto"/>
              <w:bottom w:val="single" w:sz="4" w:space="0" w:color="auto"/>
              <w:right w:val="single" w:sz="4" w:space="0" w:color="auto"/>
            </w:tcBorders>
            <w:vAlign w:val="center"/>
          </w:tcPr>
          <w:p w14:paraId="25A05C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cs="Arial"/>
                <w:sz w:val="18"/>
                <w:szCs w:val="18"/>
                <w:lang w:eastAsia="en-GB"/>
              </w:rPr>
              <w:t>Yes</w:t>
            </w:r>
          </w:p>
        </w:tc>
        <w:tc>
          <w:tcPr>
            <w:tcW w:w="1187" w:type="dxa"/>
            <w:tcBorders>
              <w:top w:val="nil"/>
              <w:bottom w:val="nil"/>
            </w:tcBorders>
            <w:vAlign w:val="center"/>
          </w:tcPr>
          <w:p w14:paraId="141B27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zh-CN"/>
              </w:rPr>
              <w:t>60</w:t>
            </w:r>
          </w:p>
        </w:tc>
        <w:tc>
          <w:tcPr>
            <w:tcW w:w="1286" w:type="dxa"/>
            <w:tcBorders>
              <w:top w:val="nil"/>
              <w:bottom w:val="nil"/>
            </w:tcBorders>
            <w:vAlign w:val="center"/>
          </w:tcPr>
          <w:p w14:paraId="70D4B1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zh-CN"/>
              </w:rPr>
              <w:t>0</w:t>
            </w:r>
          </w:p>
        </w:tc>
      </w:tr>
      <w:tr w:rsidR="00C90C8F" w:rsidRPr="0042427C" w14:paraId="5D8DACDA" w14:textId="77777777" w:rsidTr="00C90C8F">
        <w:trPr>
          <w:trHeight w:val="223"/>
          <w:jc w:val="center"/>
        </w:trPr>
        <w:tc>
          <w:tcPr>
            <w:tcW w:w="1396" w:type="dxa"/>
            <w:tcBorders>
              <w:top w:val="nil"/>
            </w:tcBorders>
            <w:vAlign w:val="center"/>
          </w:tcPr>
          <w:p w14:paraId="3B60C0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6" w:type="dxa"/>
            <w:tcBorders>
              <w:top w:val="nil"/>
            </w:tcBorders>
            <w:vAlign w:val="center"/>
          </w:tcPr>
          <w:p w14:paraId="09BD68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26717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07F062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2BF424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50238B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cs="Arial"/>
                <w:sz w:val="18"/>
                <w:szCs w:val="18"/>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tcPr>
          <w:p w14:paraId="7E9D43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cs="Arial"/>
                <w:sz w:val="18"/>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22745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cs="Arial"/>
                <w:sz w:val="18"/>
                <w:szCs w:val="18"/>
                <w:lang w:eastAsia="en-GB"/>
              </w:rPr>
              <w:t>Yes</w:t>
            </w:r>
          </w:p>
        </w:tc>
        <w:tc>
          <w:tcPr>
            <w:tcW w:w="581" w:type="dxa"/>
            <w:tcBorders>
              <w:top w:val="single" w:sz="4" w:space="0" w:color="auto"/>
              <w:left w:val="single" w:sz="4" w:space="0" w:color="auto"/>
              <w:bottom w:val="single" w:sz="4" w:space="0" w:color="auto"/>
              <w:right w:val="single" w:sz="4" w:space="0" w:color="auto"/>
            </w:tcBorders>
            <w:vAlign w:val="center"/>
          </w:tcPr>
          <w:p w14:paraId="67B0A0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cs="Arial"/>
                <w:sz w:val="18"/>
                <w:szCs w:val="18"/>
                <w:lang w:eastAsia="en-GB"/>
              </w:rPr>
              <w:t>Yes</w:t>
            </w:r>
          </w:p>
        </w:tc>
        <w:tc>
          <w:tcPr>
            <w:tcW w:w="1187" w:type="dxa"/>
            <w:tcBorders>
              <w:top w:val="nil"/>
            </w:tcBorders>
            <w:vAlign w:val="center"/>
          </w:tcPr>
          <w:p w14:paraId="7E095D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tcBorders>
            <w:vAlign w:val="center"/>
          </w:tcPr>
          <w:p w14:paraId="4846C2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5993893F" w14:textId="77777777" w:rsidTr="00C90C8F">
        <w:trPr>
          <w:trHeight w:val="223"/>
          <w:jc w:val="center"/>
        </w:trPr>
        <w:tc>
          <w:tcPr>
            <w:tcW w:w="1396" w:type="dxa"/>
            <w:vMerge w:val="restart"/>
            <w:vAlign w:val="center"/>
          </w:tcPr>
          <w:p w14:paraId="1F2D17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kern w:val="2"/>
                <w:sz w:val="18"/>
                <w:szCs w:val="18"/>
                <w:lang w:eastAsia="en-GB"/>
              </w:rPr>
              <w:t>CA_</w:t>
            </w:r>
            <w:r w:rsidRPr="0042427C">
              <w:rPr>
                <w:rFonts w:ascii="Arial" w:eastAsia="Times New Roman" w:hAnsi="Arial" w:hint="eastAsia"/>
                <w:kern w:val="2"/>
                <w:sz w:val="18"/>
                <w:szCs w:val="18"/>
                <w:lang w:eastAsia="zh-CN"/>
              </w:rPr>
              <w:t>1A-32</w:t>
            </w:r>
            <w:r w:rsidRPr="0042427C">
              <w:rPr>
                <w:rFonts w:ascii="Arial" w:eastAsia="Times New Roman" w:hAnsi="Arial"/>
                <w:kern w:val="2"/>
                <w:sz w:val="18"/>
                <w:szCs w:val="18"/>
                <w:lang w:eastAsia="en-GB"/>
              </w:rPr>
              <w:t>A-</w:t>
            </w:r>
            <w:r w:rsidRPr="0042427C">
              <w:rPr>
                <w:rFonts w:ascii="Arial" w:eastAsia="Times New Roman" w:hAnsi="Arial" w:hint="eastAsia"/>
                <w:kern w:val="2"/>
                <w:sz w:val="18"/>
                <w:szCs w:val="18"/>
                <w:lang w:eastAsia="zh-CN"/>
              </w:rPr>
              <w:t>42</w:t>
            </w:r>
            <w:r w:rsidRPr="0042427C">
              <w:rPr>
                <w:rFonts w:ascii="Arial" w:eastAsia="Times New Roman" w:hAnsi="Arial"/>
                <w:kern w:val="2"/>
                <w:sz w:val="18"/>
                <w:szCs w:val="18"/>
                <w:lang w:eastAsia="en-GB"/>
              </w:rPr>
              <w:t>A</w:t>
            </w:r>
          </w:p>
        </w:tc>
        <w:tc>
          <w:tcPr>
            <w:tcW w:w="1466" w:type="dxa"/>
            <w:vMerge w:val="restart"/>
            <w:vAlign w:val="center"/>
          </w:tcPr>
          <w:p w14:paraId="1FDD81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szCs w:val="18"/>
                <w:lang w:eastAsia="zh-CN"/>
              </w:rPr>
              <w:t>-</w:t>
            </w:r>
          </w:p>
        </w:tc>
        <w:tc>
          <w:tcPr>
            <w:tcW w:w="767" w:type="dxa"/>
            <w:shd w:val="clear" w:color="auto" w:fill="auto"/>
            <w:vAlign w:val="center"/>
          </w:tcPr>
          <w:p w14:paraId="0FC907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1</w:t>
            </w:r>
          </w:p>
        </w:tc>
        <w:tc>
          <w:tcPr>
            <w:tcW w:w="1227" w:type="dxa"/>
            <w:shd w:val="clear" w:color="auto" w:fill="auto"/>
            <w:vAlign w:val="center"/>
          </w:tcPr>
          <w:p w14:paraId="2E38B4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shd w:val="clear" w:color="auto" w:fill="auto"/>
            <w:vAlign w:val="center"/>
          </w:tcPr>
          <w:p w14:paraId="5074F3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01" w:type="dxa"/>
            <w:gridSpan w:val="2"/>
            <w:shd w:val="clear" w:color="auto" w:fill="auto"/>
            <w:vAlign w:val="center"/>
          </w:tcPr>
          <w:p w14:paraId="31BD9F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61" w:type="dxa"/>
            <w:shd w:val="clear" w:color="auto" w:fill="auto"/>
            <w:vAlign w:val="center"/>
          </w:tcPr>
          <w:p w14:paraId="52A5DF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92" w:type="dxa"/>
            <w:gridSpan w:val="3"/>
            <w:shd w:val="clear" w:color="auto" w:fill="auto"/>
            <w:vAlign w:val="center"/>
          </w:tcPr>
          <w:p w14:paraId="40834E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1" w:type="dxa"/>
            <w:shd w:val="clear" w:color="auto" w:fill="auto"/>
            <w:vAlign w:val="center"/>
          </w:tcPr>
          <w:p w14:paraId="0865D1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4520CE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55</w:t>
            </w:r>
          </w:p>
        </w:tc>
        <w:tc>
          <w:tcPr>
            <w:tcW w:w="1286" w:type="dxa"/>
            <w:vMerge w:val="restart"/>
            <w:vAlign w:val="center"/>
          </w:tcPr>
          <w:p w14:paraId="1697D3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0</w:t>
            </w:r>
          </w:p>
        </w:tc>
      </w:tr>
      <w:tr w:rsidR="00C90C8F" w:rsidRPr="0042427C" w14:paraId="2C1A0723" w14:textId="77777777" w:rsidTr="00C90C8F">
        <w:trPr>
          <w:trHeight w:val="223"/>
          <w:jc w:val="center"/>
        </w:trPr>
        <w:tc>
          <w:tcPr>
            <w:tcW w:w="1396" w:type="dxa"/>
            <w:vMerge/>
            <w:vAlign w:val="center"/>
          </w:tcPr>
          <w:p w14:paraId="0C050B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889CC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1968FC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32</w:t>
            </w:r>
          </w:p>
        </w:tc>
        <w:tc>
          <w:tcPr>
            <w:tcW w:w="1227" w:type="dxa"/>
            <w:shd w:val="clear" w:color="auto" w:fill="auto"/>
            <w:vAlign w:val="center"/>
          </w:tcPr>
          <w:p w14:paraId="6BAEBD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shd w:val="clear" w:color="auto" w:fill="auto"/>
            <w:vAlign w:val="center"/>
          </w:tcPr>
          <w:p w14:paraId="29B6AA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01" w:type="dxa"/>
            <w:gridSpan w:val="2"/>
            <w:shd w:val="clear" w:color="auto" w:fill="auto"/>
            <w:vAlign w:val="center"/>
          </w:tcPr>
          <w:p w14:paraId="5FA62B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61" w:type="dxa"/>
            <w:shd w:val="clear" w:color="auto" w:fill="auto"/>
            <w:vAlign w:val="center"/>
          </w:tcPr>
          <w:p w14:paraId="04CEA7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92" w:type="dxa"/>
            <w:gridSpan w:val="3"/>
            <w:shd w:val="clear" w:color="auto" w:fill="auto"/>
            <w:vAlign w:val="center"/>
          </w:tcPr>
          <w:p w14:paraId="07057D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1" w:type="dxa"/>
            <w:shd w:val="clear" w:color="auto" w:fill="auto"/>
            <w:vAlign w:val="center"/>
          </w:tcPr>
          <w:p w14:paraId="789E77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ign w:val="center"/>
          </w:tcPr>
          <w:p w14:paraId="724D68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EA49C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FA2B57A" w14:textId="77777777" w:rsidTr="00C90C8F">
        <w:trPr>
          <w:trHeight w:val="223"/>
          <w:jc w:val="center"/>
        </w:trPr>
        <w:tc>
          <w:tcPr>
            <w:tcW w:w="1396" w:type="dxa"/>
            <w:vMerge/>
            <w:vAlign w:val="center"/>
          </w:tcPr>
          <w:p w14:paraId="7D908F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DCE93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68FFE1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42</w:t>
            </w:r>
          </w:p>
        </w:tc>
        <w:tc>
          <w:tcPr>
            <w:tcW w:w="1227" w:type="dxa"/>
            <w:shd w:val="clear" w:color="auto" w:fill="auto"/>
            <w:vAlign w:val="center"/>
          </w:tcPr>
          <w:p w14:paraId="3B72B5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shd w:val="clear" w:color="auto" w:fill="auto"/>
            <w:vAlign w:val="center"/>
          </w:tcPr>
          <w:p w14:paraId="3AB8B5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01" w:type="dxa"/>
            <w:gridSpan w:val="2"/>
            <w:shd w:val="clear" w:color="auto" w:fill="auto"/>
            <w:vAlign w:val="center"/>
          </w:tcPr>
          <w:p w14:paraId="5B229E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61" w:type="dxa"/>
            <w:shd w:val="clear" w:color="auto" w:fill="auto"/>
            <w:vAlign w:val="center"/>
          </w:tcPr>
          <w:p w14:paraId="5A1C4E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92" w:type="dxa"/>
            <w:gridSpan w:val="3"/>
            <w:shd w:val="clear" w:color="auto" w:fill="auto"/>
            <w:vAlign w:val="center"/>
          </w:tcPr>
          <w:p w14:paraId="0AF544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1" w:type="dxa"/>
            <w:shd w:val="clear" w:color="auto" w:fill="auto"/>
            <w:vAlign w:val="center"/>
          </w:tcPr>
          <w:p w14:paraId="7E6322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ign w:val="center"/>
          </w:tcPr>
          <w:p w14:paraId="3C1F20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12125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3708B42" w14:textId="77777777" w:rsidTr="00C90C8F">
        <w:trPr>
          <w:trHeight w:val="223"/>
          <w:jc w:val="center"/>
        </w:trPr>
        <w:tc>
          <w:tcPr>
            <w:tcW w:w="1396" w:type="dxa"/>
            <w:vMerge w:val="restart"/>
            <w:vAlign w:val="center"/>
          </w:tcPr>
          <w:p w14:paraId="6018E3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CA_1A-32A-43A</w:t>
            </w:r>
          </w:p>
        </w:tc>
        <w:tc>
          <w:tcPr>
            <w:tcW w:w="1466" w:type="dxa"/>
            <w:vMerge w:val="restart"/>
            <w:vAlign w:val="center"/>
          </w:tcPr>
          <w:p w14:paraId="35E0AC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0751A8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w:t>
            </w:r>
          </w:p>
        </w:tc>
        <w:tc>
          <w:tcPr>
            <w:tcW w:w="1227" w:type="dxa"/>
            <w:shd w:val="clear" w:color="auto" w:fill="auto"/>
            <w:vAlign w:val="center"/>
          </w:tcPr>
          <w:p w14:paraId="62B694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6" w:type="dxa"/>
            <w:gridSpan w:val="2"/>
            <w:shd w:val="clear" w:color="auto" w:fill="auto"/>
            <w:vAlign w:val="center"/>
          </w:tcPr>
          <w:p w14:paraId="11704E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01" w:type="dxa"/>
            <w:gridSpan w:val="2"/>
            <w:shd w:val="clear" w:color="auto" w:fill="auto"/>
            <w:vAlign w:val="center"/>
          </w:tcPr>
          <w:p w14:paraId="1C7BEF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61" w:type="dxa"/>
            <w:shd w:val="clear" w:color="auto" w:fill="auto"/>
            <w:vAlign w:val="center"/>
          </w:tcPr>
          <w:p w14:paraId="599C08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92" w:type="dxa"/>
            <w:gridSpan w:val="3"/>
            <w:shd w:val="clear" w:color="auto" w:fill="auto"/>
            <w:vAlign w:val="center"/>
          </w:tcPr>
          <w:p w14:paraId="51F284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1" w:type="dxa"/>
            <w:shd w:val="clear" w:color="auto" w:fill="auto"/>
            <w:vAlign w:val="center"/>
          </w:tcPr>
          <w:p w14:paraId="5FCA9B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ACF62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55</w:t>
            </w:r>
          </w:p>
        </w:tc>
        <w:tc>
          <w:tcPr>
            <w:tcW w:w="1286" w:type="dxa"/>
            <w:vMerge w:val="restart"/>
            <w:vAlign w:val="center"/>
          </w:tcPr>
          <w:p w14:paraId="010477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0</w:t>
            </w:r>
          </w:p>
        </w:tc>
      </w:tr>
      <w:tr w:rsidR="00C90C8F" w:rsidRPr="0042427C" w14:paraId="740CEBD3" w14:textId="77777777" w:rsidTr="00C90C8F">
        <w:trPr>
          <w:trHeight w:val="223"/>
          <w:jc w:val="center"/>
        </w:trPr>
        <w:tc>
          <w:tcPr>
            <w:tcW w:w="1396" w:type="dxa"/>
            <w:vMerge/>
            <w:vAlign w:val="center"/>
          </w:tcPr>
          <w:p w14:paraId="2F9B21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D544A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55C734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32</w:t>
            </w:r>
          </w:p>
        </w:tc>
        <w:tc>
          <w:tcPr>
            <w:tcW w:w="1227" w:type="dxa"/>
            <w:shd w:val="clear" w:color="auto" w:fill="auto"/>
            <w:vAlign w:val="center"/>
          </w:tcPr>
          <w:p w14:paraId="563497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6" w:type="dxa"/>
            <w:gridSpan w:val="2"/>
            <w:shd w:val="clear" w:color="auto" w:fill="auto"/>
            <w:vAlign w:val="center"/>
          </w:tcPr>
          <w:p w14:paraId="3A9624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01" w:type="dxa"/>
            <w:gridSpan w:val="2"/>
            <w:shd w:val="clear" w:color="auto" w:fill="auto"/>
            <w:vAlign w:val="center"/>
          </w:tcPr>
          <w:p w14:paraId="2CF8A6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61" w:type="dxa"/>
            <w:shd w:val="clear" w:color="auto" w:fill="auto"/>
            <w:vAlign w:val="center"/>
          </w:tcPr>
          <w:p w14:paraId="5A0915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92" w:type="dxa"/>
            <w:gridSpan w:val="3"/>
            <w:shd w:val="clear" w:color="auto" w:fill="auto"/>
            <w:vAlign w:val="center"/>
          </w:tcPr>
          <w:p w14:paraId="299A0C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1" w:type="dxa"/>
            <w:shd w:val="clear" w:color="auto" w:fill="auto"/>
            <w:vAlign w:val="center"/>
          </w:tcPr>
          <w:p w14:paraId="15D771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052E8D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5F145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8549D52" w14:textId="77777777" w:rsidTr="00C90C8F">
        <w:trPr>
          <w:trHeight w:val="223"/>
          <w:jc w:val="center"/>
        </w:trPr>
        <w:tc>
          <w:tcPr>
            <w:tcW w:w="1396" w:type="dxa"/>
            <w:vMerge/>
            <w:vAlign w:val="center"/>
          </w:tcPr>
          <w:p w14:paraId="2EBFF6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55279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180DF2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43</w:t>
            </w:r>
          </w:p>
        </w:tc>
        <w:tc>
          <w:tcPr>
            <w:tcW w:w="1227" w:type="dxa"/>
            <w:shd w:val="clear" w:color="auto" w:fill="auto"/>
            <w:vAlign w:val="center"/>
          </w:tcPr>
          <w:p w14:paraId="6A0D03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6" w:type="dxa"/>
            <w:gridSpan w:val="2"/>
            <w:shd w:val="clear" w:color="auto" w:fill="auto"/>
            <w:vAlign w:val="center"/>
          </w:tcPr>
          <w:p w14:paraId="105F04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01" w:type="dxa"/>
            <w:gridSpan w:val="2"/>
            <w:shd w:val="clear" w:color="auto" w:fill="auto"/>
            <w:vAlign w:val="center"/>
          </w:tcPr>
          <w:p w14:paraId="283BE1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61" w:type="dxa"/>
            <w:shd w:val="clear" w:color="auto" w:fill="auto"/>
            <w:vAlign w:val="center"/>
          </w:tcPr>
          <w:p w14:paraId="1C4272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92" w:type="dxa"/>
            <w:gridSpan w:val="3"/>
            <w:shd w:val="clear" w:color="auto" w:fill="auto"/>
            <w:vAlign w:val="center"/>
          </w:tcPr>
          <w:p w14:paraId="3C3802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1" w:type="dxa"/>
            <w:shd w:val="clear" w:color="auto" w:fill="auto"/>
            <w:vAlign w:val="center"/>
          </w:tcPr>
          <w:p w14:paraId="4BBCBD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22D10B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8B87B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C7B9B1D" w14:textId="77777777" w:rsidTr="00C90C8F">
        <w:trPr>
          <w:trHeight w:val="223"/>
          <w:jc w:val="center"/>
        </w:trPr>
        <w:tc>
          <w:tcPr>
            <w:tcW w:w="1396" w:type="dxa"/>
            <w:vMerge w:val="restart"/>
            <w:vAlign w:val="center"/>
          </w:tcPr>
          <w:p w14:paraId="112454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CA</w:t>
            </w:r>
            <w:r w:rsidRPr="0042427C">
              <w:rPr>
                <w:rFonts w:ascii="Arial" w:eastAsia="Times New Roman" w:hAnsi="Arial" w:cs="Arial"/>
                <w:sz w:val="18"/>
                <w:lang w:eastAsia="zh-CN"/>
              </w:rPr>
              <w:t>_1A-40A-41A</w:t>
            </w:r>
          </w:p>
        </w:tc>
        <w:tc>
          <w:tcPr>
            <w:tcW w:w="1466" w:type="dxa"/>
            <w:vMerge w:val="restart"/>
            <w:vAlign w:val="center"/>
          </w:tcPr>
          <w:p w14:paraId="39CD09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w:t>
            </w:r>
          </w:p>
        </w:tc>
        <w:tc>
          <w:tcPr>
            <w:tcW w:w="767" w:type="dxa"/>
            <w:shd w:val="clear" w:color="auto" w:fill="auto"/>
            <w:vAlign w:val="center"/>
          </w:tcPr>
          <w:p w14:paraId="09E7EC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1</w:t>
            </w:r>
          </w:p>
        </w:tc>
        <w:tc>
          <w:tcPr>
            <w:tcW w:w="1227" w:type="dxa"/>
            <w:shd w:val="clear" w:color="auto" w:fill="auto"/>
            <w:vAlign w:val="center"/>
          </w:tcPr>
          <w:p w14:paraId="2155DE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51EC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FF6CF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gridSpan w:val="2"/>
            <w:vAlign w:val="center"/>
          </w:tcPr>
          <w:p w14:paraId="7A7746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gridSpan w:val="2"/>
            <w:vAlign w:val="center"/>
          </w:tcPr>
          <w:p w14:paraId="4CD36D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7" w:type="dxa"/>
            <w:gridSpan w:val="2"/>
            <w:vAlign w:val="center"/>
          </w:tcPr>
          <w:p w14:paraId="661C89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Ye</w:t>
            </w:r>
            <w:r w:rsidRPr="0042427C">
              <w:rPr>
                <w:rFonts w:ascii="Arial" w:eastAsia="Times New Roman" w:hAnsi="Arial" w:cs="Arial"/>
                <w:sz w:val="18"/>
                <w:lang w:eastAsia="zh-CN"/>
              </w:rPr>
              <w:t>s</w:t>
            </w:r>
          </w:p>
        </w:tc>
        <w:tc>
          <w:tcPr>
            <w:tcW w:w="1187" w:type="dxa"/>
            <w:vMerge w:val="restart"/>
            <w:vAlign w:val="center"/>
          </w:tcPr>
          <w:p w14:paraId="6FE580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60</w:t>
            </w:r>
          </w:p>
        </w:tc>
        <w:tc>
          <w:tcPr>
            <w:tcW w:w="1286" w:type="dxa"/>
            <w:vMerge w:val="restart"/>
            <w:vAlign w:val="center"/>
          </w:tcPr>
          <w:p w14:paraId="528467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0</w:t>
            </w:r>
          </w:p>
        </w:tc>
      </w:tr>
      <w:tr w:rsidR="00C90C8F" w:rsidRPr="0042427C" w14:paraId="58EEB396" w14:textId="77777777" w:rsidTr="00C90C8F">
        <w:trPr>
          <w:trHeight w:val="223"/>
          <w:jc w:val="center"/>
        </w:trPr>
        <w:tc>
          <w:tcPr>
            <w:tcW w:w="1396" w:type="dxa"/>
            <w:vMerge/>
            <w:vAlign w:val="center"/>
          </w:tcPr>
          <w:p w14:paraId="6CFA6C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E2015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FEA99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4</w:t>
            </w:r>
            <w:r w:rsidRPr="0042427C">
              <w:rPr>
                <w:rFonts w:ascii="Arial" w:eastAsia="Times New Roman" w:hAnsi="Arial" w:cs="Arial"/>
                <w:sz w:val="18"/>
                <w:lang w:eastAsia="zh-CN"/>
              </w:rPr>
              <w:t>0</w:t>
            </w:r>
          </w:p>
        </w:tc>
        <w:tc>
          <w:tcPr>
            <w:tcW w:w="1227" w:type="dxa"/>
            <w:shd w:val="clear" w:color="auto" w:fill="auto"/>
            <w:vAlign w:val="center"/>
          </w:tcPr>
          <w:p w14:paraId="361C39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E140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361A0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gridSpan w:val="2"/>
            <w:vAlign w:val="center"/>
          </w:tcPr>
          <w:p w14:paraId="734B16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gridSpan w:val="2"/>
            <w:vAlign w:val="center"/>
          </w:tcPr>
          <w:p w14:paraId="22BA37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7" w:type="dxa"/>
            <w:gridSpan w:val="2"/>
            <w:vAlign w:val="center"/>
          </w:tcPr>
          <w:p w14:paraId="5CF570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Yes</w:t>
            </w:r>
          </w:p>
        </w:tc>
        <w:tc>
          <w:tcPr>
            <w:tcW w:w="1187" w:type="dxa"/>
            <w:vMerge/>
            <w:vAlign w:val="center"/>
          </w:tcPr>
          <w:p w14:paraId="4EEA14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2434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136109D" w14:textId="77777777" w:rsidTr="00C90C8F">
        <w:trPr>
          <w:trHeight w:val="223"/>
          <w:jc w:val="center"/>
        </w:trPr>
        <w:tc>
          <w:tcPr>
            <w:tcW w:w="1396" w:type="dxa"/>
            <w:vMerge/>
            <w:vAlign w:val="center"/>
          </w:tcPr>
          <w:p w14:paraId="586C76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1A6D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4F93B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4</w:t>
            </w:r>
            <w:r w:rsidRPr="0042427C">
              <w:rPr>
                <w:rFonts w:ascii="Arial" w:eastAsia="Times New Roman" w:hAnsi="Arial" w:cs="Arial"/>
                <w:sz w:val="18"/>
                <w:lang w:eastAsia="zh-CN"/>
              </w:rPr>
              <w:t>1</w:t>
            </w:r>
          </w:p>
        </w:tc>
        <w:tc>
          <w:tcPr>
            <w:tcW w:w="1227" w:type="dxa"/>
            <w:shd w:val="clear" w:color="auto" w:fill="auto"/>
            <w:vAlign w:val="center"/>
          </w:tcPr>
          <w:p w14:paraId="3867B6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DDFA9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8851C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gridSpan w:val="2"/>
            <w:vAlign w:val="center"/>
          </w:tcPr>
          <w:p w14:paraId="759A3C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gridSpan w:val="2"/>
            <w:vAlign w:val="center"/>
          </w:tcPr>
          <w:p w14:paraId="391139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7" w:type="dxa"/>
            <w:gridSpan w:val="2"/>
            <w:vAlign w:val="center"/>
          </w:tcPr>
          <w:p w14:paraId="64E416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Yes</w:t>
            </w:r>
          </w:p>
        </w:tc>
        <w:tc>
          <w:tcPr>
            <w:tcW w:w="1187" w:type="dxa"/>
            <w:vMerge/>
            <w:vAlign w:val="center"/>
          </w:tcPr>
          <w:p w14:paraId="1D3CB4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DCE4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A5901D1" w14:textId="77777777" w:rsidTr="00C90C8F">
        <w:trPr>
          <w:trHeight w:val="223"/>
          <w:jc w:val="center"/>
        </w:trPr>
        <w:tc>
          <w:tcPr>
            <w:tcW w:w="1396" w:type="dxa"/>
            <w:vMerge w:val="restart"/>
            <w:vAlign w:val="center"/>
          </w:tcPr>
          <w:p w14:paraId="122806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w:t>
            </w:r>
            <w:r w:rsidRPr="0042427C">
              <w:rPr>
                <w:rFonts w:ascii="Arial" w:hAnsi="Arial" w:hint="eastAsia"/>
                <w:sz w:val="18"/>
                <w:lang w:val="en-US" w:eastAsia="zh-CN"/>
              </w:rPr>
              <w:t>1</w:t>
            </w:r>
            <w:r w:rsidRPr="0042427C">
              <w:rPr>
                <w:rFonts w:ascii="Arial" w:eastAsia="Times New Roman" w:hAnsi="Arial"/>
                <w:sz w:val="18"/>
                <w:lang w:val="en-US" w:eastAsia="ja-JP"/>
              </w:rPr>
              <w:t>A</w:t>
            </w:r>
            <w:r w:rsidRPr="0042427C">
              <w:rPr>
                <w:rFonts w:ascii="Arial" w:eastAsia="Times New Roman" w:hAnsi="Arial"/>
                <w:sz w:val="18"/>
                <w:lang w:val="en-US" w:eastAsia="en-GB"/>
              </w:rPr>
              <w:t>-</w:t>
            </w:r>
            <w:r w:rsidRPr="0042427C">
              <w:rPr>
                <w:rFonts w:ascii="Arial" w:eastAsia="Times New Roman" w:hAnsi="Arial"/>
                <w:sz w:val="18"/>
                <w:lang w:val="en-US" w:eastAsia="ja-JP"/>
              </w:rPr>
              <w:t>41A</w:t>
            </w:r>
            <w:r w:rsidRPr="0042427C">
              <w:rPr>
                <w:rFonts w:ascii="Arial" w:eastAsia="Times New Roman" w:hAnsi="Arial"/>
                <w:sz w:val="18"/>
                <w:lang w:val="en-US" w:eastAsia="en-GB"/>
              </w:rPr>
              <w:t>-</w:t>
            </w:r>
            <w:r w:rsidRPr="0042427C">
              <w:rPr>
                <w:rFonts w:ascii="Arial" w:eastAsia="Times New Roman" w:hAnsi="Arial"/>
                <w:sz w:val="18"/>
                <w:lang w:val="en-US" w:eastAsia="ja-JP"/>
              </w:rPr>
              <w:t>42A</w:t>
            </w:r>
            <w:r w:rsidRPr="0042427C">
              <w:rPr>
                <w:rFonts w:ascii="Arial" w:eastAsia="Times New Roman" w:hAnsi="Arial"/>
                <w:sz w:val="18"/>
                <w:vertAlign w:val="superscript"/>
                <w:lang w:val="en-US" w:eastAsia="ja-JP"/>
              </w:rPr>
              <w:t>10</w:t>
            </w:r>
          </w:p>
        </w:tc>
        <w:tc>
          <w:tcPr>
            <w:tcW w:w="1466" w:type="dxa"/>
            <w:vMerge w:val="restart"/>
            <w:vAlign w:val="center"/>
          </w:tcPr>
          <w:p w14:paraId="249E1B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CA_1A-42A</w:t>
            </w:r>
          </w:p>
        </w:tc>
        <w:tc>
          <w:tcPr>
            <w:tcW w:w="767" w:type="dxa"/>
            <w:shd w:val="clear" w:color="auto" w:fill="auto"/>
            <w:vAlign w:val="center"/>
          </w:tcPr>
          <w:p w14:paraId="6090B5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1</w:t>
            </w:r>
          </w:p>
        </w:tc>
        <w:tc>
          <w:tcPr>
            <w:tcW w:w="1227" w:type="dxa"/>
            <w:shd w:val="clear" w:color="auto" w:fill="auto"/>
            <w:vAlign w:val="center"/>
          </w:tcPr>
          <w:p w14:paraId="2A8EFA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2FB5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343FF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2BF65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3B200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5ED89E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37470D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60</w:t>
            </w:r>
          </w:p>
        </w:tc>
        <w:tc>
          <w:tcPr>
            <w:tcW w:w="1286" w:type="dxa"/>
            <w:vMerge w:val="restart"/>
            <w:vAlign w:val="center"/>
          </w:tcPr>
          <w:p w14:paraId="3BCCC9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43CB1857" w14:textId="77777777" w:rsidTr="00C90C8F">
        <w:trPr>
          <w:trHeight w:val="223"/>
          <w:jc w:val="center"/>
        </w:trPr>
        <w:tc>
          <w:tcPr>
            <w:tcW w:w="1396" w:type="dxa"/>
            <w:vMerge/>
            <w:vAlign w:val="center"/>
          </w:tcPr>
          <w:p w14:paraId="03A77B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B482F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B447D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41</w:t>
            </w:r>
          </w:p>
        </w:tc>
        <w:tc>
          <w:tcPr>
            <w:tcW w:w="1227" w:type="dxa"/>
            <w:shd w:val="clear" w:color="auto" w:fill="auto"/>
            <w:vAlign w:val="center"/>
          </w:tcPr>
          <w:p w14:paraId="7D9224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A911F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C688E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23468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FA11C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2D312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1187" w:type="dxa"/>
            <w:vMerge/>
            <w:vAlign w:val="center"/>
          </w:tcPr>
          <w:p w14:paraId="767FF1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72E5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B6B5A3D" w14:textId="77777777" w:rsidTr="00C90C8F">
        <w:trPr>
          <w:trHeight w:val="223"/>
          <w:jc w:val="center"/>
        </w:trPr>
        <w:tc>
          <w:tcPr>
            <w:tcW w:w="1396" w:type="dxa"/>
            <w:vMerge/>
            <w:vAlign w:val="center"/>
          </w:tcPr>
          <w:p w14:paraId="6171A6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01D02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3EE0C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42</w:t>
            </w:r>
          </w:p>
        </w:tc>
        <w:tc>
          <w:tcPr>
            <w:tcW w:w="1227" w:type="dxa"/>
            <w:shd w:val="clear" w:color="auto" w:fill="auto"/>
            <w:vAlign w:val="center"/>
          </w:tcPr>
          <w:p w14:paraId="6E6843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FFCC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04A92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7D8AE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E9874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9CD0E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Yes</w:t>
            </w:r>
          </w:p>
        </w:tc>
        <w:tc>
          <w:tcPr>
            <w:tcW w:w="1187" w:type="dxa"/>
            <w:vMerge/>
            <w:vAlign w:val="center"/>
          </w:tcPr>
          <w:p w14:paraId="4AA620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22974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8D4CF1E" w14:textId="77777777" w:rsidTr="00C90C8F">
        <w:trPr>
          <w:trHeight w:val="223"/>
          <w:jc w:val="center"/>
        </w:trPr>
        <w:tc>
          <w:tcPr>
            <w:tcW w:w="1396" w:type="dxa"/>
            <w:vMerge w:val="restart"/>
            <w:vAlign w:val="center"/>
          </w:tcPr>
          <w:p w14:paraId="1071C0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w:t>
            </w:r>
            <w:r w:rsidRPr="0042427C">
              <w:rPr>
                <w:rFonts w:ascii="Arial" w:eastAsia="Times New Roman" w:hAnsi="Arial"/>
                <w:sz w:val="18"/>
                <w:lang w:val="en-US" w:eastAsia="ja-JP"/>
              </w:rPr>
              <w:t>1A</w:t>
            </w:r>
            <w:r w:rsidRPr="0042427C">
              <w:rPr>
                <w:rFonts w:ascii="Arial" w:eastAsia="Times New Roman" w:hAnsi="Arial"/>
                <w:sz w:val="18"/>
                <w:lang w:val="en-US" w:eastAsia="en-GB"/>
              </w:rPr>
              <w:t>-</w:t>
            </w:r>
            <w:r w:rsidRPr="0042427C">
              <w:rPr>
                <w:rFonts w:ascii="Arial" w:eastAsia="Times New Roman" w:hAnsi="Arial"/>
                <w:sz w:val="18"/>
                <w:lang w:val="en-US" w:eastAsia="ja-JP"/>
              </w:rPr>
              <w:t>41A</w:t>
            </w:r>
            <w:r w:rsidRPr="0042427C">
              <w:rPr>
                <w:rFonts w:ascii="Arial" w:eastAsia="Times New Roman" w:hAnsi="Arial"/>
                <w:sz w:val="18"/>
                <w:lang w:val="en-US" w:eastAsia="en-GB"/>
              </w:rPr>
              <w:t>-</w:t>
            </w:r>
            <w:r w:rsidRPr="0042427C">
              <w:rPr>
                <w:rFonts w:ascii="Arial" w:eastAsia="Times New Roman" w:hAnsi="Arial"/>
                <w:sz w:val="18"/>
                <w:lang w:val="en-US" w:eastAsia="ja-JP"/>
              </w:rPr>
              <w:t>42C</w:t>
            </w:r>
            <w:r w:rsidRPr="0042427C">
              <w:rPr>
                <w:rFonts w:ascii="Arial" w:eastAsia="Times New Roman" w:hAnsi="Arial"/>
                <w:sz w:val="18"/>
                <w:vertAlign w:val="superscript"/>
                <w:lang w:val="es-ES" w:eastAsia="en-GB"/>
              </w:rPr>
              <w:t>10</w:t>
            </w:r>
          </w:p>
        </w:tc>
        <w:tc>
          <w:tcPr>
            <w:tcW w:w="1466" w:type="dxa"/>
            <w:vMerge w:val="restart"/>
            <w:vAlign w:val="center"/>
          </w:tcPr>
          <w:p w14:paraId="76F7E5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CA_1A-42A, CA_42C, CA_1A-42</w:t>
            </w:r>
            <w:r w:rsidRPr="0042427C">
              <w:rPr>
                <w:rFonts w:ascii="Arial" w:eastAsia="Times New Roman" w:hAnsi="Arial" w:hint="eastAsia"/>
                <w:sz w:val="18"/>
                <w:lang w:eastAsia="ja-JP"/>
              </w:rPr>
              <w:t>C</w:t>
            </w:r>
          </w:p>
        </w:tc>
        <w:tc>
          <w:tcPr>
            <w:tcW w:w="767" w:type="dxa"/>
            <w:shd w:val="clear" w:color="auto" w:fill="auto"/>
            <w:vAlign w:val="center"/>
          </w:tcPr>
          <w:p w14:paraId="1F1A70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1</w:t>
            </w:r>
          </w:p>
        </w:tc>
        <w:tc>
          <w:tcPr>
            <w:tcW w:w="1227" w:type="dxa"/>
            <w:shd w:val="clear" w:color="auto" w:fill="auto"/>
            <w:vAlign w:val="center"/>
          </w:tcPr>
          <w:p w14:paraId="5459A2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BC12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32AC1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A521D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B4052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4DA97F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7A8BF4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80</w:t>
            </w:r>
          </w:p>
        </w:tc>
        <w:tc>
          <w:tcPr>
            <w:tcW w:w="1286" w:type="dxa"/>
            <w:vMerge w:val="restart"/>
            <w:vAlign w:val="center"/>
          </w:tcPr>
          <w:p w14:paraId="662873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1727C143" w14:textId="77777777" w:rsidTr="00C90C8F">
        <w:trPr>
          <w:trHeight w:val="223"/>
          <w:jc w:val="center"/>
        </w:trPr>
        <w:tc>
          <w:tcPr>
            <w:tcW w:w="1396" w:type="dxa"/>
            <w:vMerge/>
            <w:vAlign w:val="center"/>
          </w:tcPr>
          <w:p w14:paraId="571A72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CA6EE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1B2868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41</w:t>
            </w:r>
          </w:p>
        </w:tc>
        <w:tc>
          <w:tcPr>
            <w:tcW w:w="1227" w:type="dxa"/>
            <w:shd w:val="clear" w:color="auto" w:fill="auto"/>
            <w:vAlign w:val="center"/>
          </w:tcPr>
          <w:p w14:paraId="782F09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9DEB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8660B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DDA09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0A727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7A73C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35D82A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0DDC6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E4888E4" w14:textId="77777777" w:rsidTr="00C90C8F">
        <w:trPr>
          <w:trHeight w:val="223"/>
          <w:jc w:val="center"/>
        </w:trPr>
        <w:tc>
          <w:tcPr>
            <w:tcW w:w="1396" w:type="dxa"/>
            <w:vMerge/>
            <w:vAlign w:val="center"/>
          </w:tcPr>
          <w:p w14:paraId="6B2DE9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697B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78C68E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42</w:t>
            </w:r>
          </w:p>
        </w:tc>
        <w:tc>
          <w:tcPr>
            <w:tcW w:w="4158" w:type="dxa"/>
            <w:gridSpan w:val="10"/>
            <w:shd w:val="clear" w:color="auto" w:fill="auto"/>
            <w:vAlign w:val="center"/>
          </w:tcPr>
          <w:p w14:paraId="744ED1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CA_4</w:t>
            </w:r>
            <w:r w:rsidRPr="0042427C">
              <w:rPr>
                <w:rFonts w:ascii="Arial" w:eastAsia="Times New Roman" w:hAnsi="Arial" w:hint="eastAsia"/>
                <w:sz w:val="18"/>
                <w:lang w:eastAsia="ja-JP"/>
              </w:rPr>
              <w:t>2</w:t>
            </w:r>
            <w:r w:rsidRPr="0042427C">
              <w:rPr>
                <w:rFonts w:ascii="Arial" w:eastAsia="Times New Roman" w:hAnsi="Arial"/>
                <w:sz w:val="18"/>
              </w:rPr>
              <w:t xml:space="preserve">C Bandwidth combination Set </w:t>
            </w:r>
            <w:r w:rsidRPr="0042427C">
              <w:rPr>
                <w:rFonts w:ascii="Arial" w:eastAsia="Times New Roman" w:hAnsi="Arial"/>
                <w:sz w:val="18"/>
                <w:lang w:eastAsia="ja-JP"/>
              </w:rPr>
              <w:t>1</w:t>
            </w:r>
            <w:r w:rsidRPr="0042427C">
              <w:rPr>
                <w:rFonts w:ascii="Arial" w:eastAsia="Times New Roman" w:hAnsi="Arial"/>
                <w:sz w:val="18"/>
              </w:rPr>
              <w:t xml:space="preserve"> in Table 5.6A.1-1</w:t>
            </w:r>
          </w:p>
        </w:tc>
        <w:tc>
          <w:tcPr>
            <w:tcW w:w="1187" w:type="dxa"/>
            <w:vMerge/>
            <w:vAlign w:val="center"/>
          </w:tcPr>
          <w:p w14:paraId="0ED49D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DAC83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27F0982" w14:textId="77777777" w:rsidTr="00C90C8F">
        <w:trPr>
          <w:trHeight w:val="223"/>
          <w:jc w:val="center"/>
        </w:trPr>
        <w:tc>
          <w:tcPr>
            <w:tcW w:w="1396" w:type="dxa"/>
            <w:vMerge w:val="restart"/>
            <w:vAlign w:val="center"/>
          </w:tcPr>
          <w:p w14:paraId="2FB868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w:t>
            </w:r>
            <w:r w:rsidRPr="0042427C">
              <w:rPr>
                <w:rFonts w:ascii="Arial" w:eastAsia="Times New Roman" w:hAnsi="Arial"/>
                <w:sz w:val="18"/>
                <w:lang w:val="en-US" w:eastAsia="ja-JP"/>
              </w:rPr>
              <w:t>1A</w:t>
            </w:r>
            <w:r w:rsidRPr="0042427C">
              <w:rPr>
                <w:rFonts w:ascii="Arial" w:eastAsia="Times New Roman" w:hAnsi="Arial"/>
                <w:sz w:val="18"/>
                <w:lang w:val="en-US" w:eastAsia="en-GB"/>
              </w:rPr>
              <w:t>-</w:t>
            </w:r>
            <w:r w:rsidRPr="0042427C">
              <w:rPr>
                <w:rFonts w:ascii="Arial" w:eastAsia="Times New Roman" w:hAnsi="Arial"/>
                <w:sz w:val="18"/>
                <w:lang w:val="en-US" w:eastAsia="ja-JP"/>
              </w:rPr>
              <w:t>41C</w:t>
            </w:r>
            <w:r w:rsidRPr="0042427C">
              <w:rPr>
                <w:rFonts w:ascii="Arial" w:eastAsia="Times New Roman" w:hAnsi="Arial"/>
                <w:sz w:val="18"/>
                <w:lang w:val="en-US" w:eastAsia="en-GB"/>
              </w:rPr>
              <w:t>-</w:t>
            </w:r>
            <w:r w:rsidRPr="0042427C">
              <w:rPr>
                <w:rFonts w:ascii="Arial" w:eastAsia="Times New Roman" w:hAnsi="Arial"/>
                <w:sz w:val="18"/>
                <w:lang w:val="en-US" w:eastAsia="ja-JP"/>
              </w:rPr>
              <w:t>42A</w:t>
            </w:r>
            <w:r w:rsidRPr="0042427C">
              <w:rPr>
                <w:rFonts w:ascii="Arial" w:eastAsia="Times New Roman" w:hAnsi="Arial"/>
                <w:sz w:val="18"/>
                <w:vertAlign w:val="superscript"/>
                <w:lang w:val="es-ES" w:eastAsia="en-GB"/>
              </w:rPr>
              <w:t>10</w:t>
            </w:r>
          </w:p>
        </w:tc>
        <w:tc>
          <w:tcPr>
            <w:tcW w:w="1466" w:type="dxa"/>
            <w:vMerge w:val="restart"/>
            <w:vAlign w:val="center"/>
          </w:tcPr>
          <w:p w14:paraId="509274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CA_1A-42A</w:t>
            </w:r>
          </w:p>
        </w:tc>
        <w:tc>
          <w:tcPr>
            <w:tcW w:w="767" w:type="dxa"/>
            <w:shd w:val="clear" w:color="auto" w:fill="auto"/>
            <w:vAlign w:val="center"/>
          </w:tcPr>
          <w:p w14:paraId="1D96C8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1</w:t>
            </w:r>
          </w:p>
        </w:tc>
        <w:tc>
          <w:tcPr>
            <w:tcW w:w="1227" w:type="dxa"/>
            <w:shd w:val="clear" w:color="auto" w:fill="auto"/>
            <w:vAlign w:val="center"/>
          </w:tcPr>
          <w:p w14:paraId="3C8507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9065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C8E06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F970C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0CB62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6594CA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183614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80</w:t>
            </w:r>
          </w:p>
        </w:tc>
        <w:tc>
          <w:tcPr>
            <w:tcW w:w="1286" w:type="dxa"/>
            <w:vMerge w:val="restart"/>
            <w:vAlign w:val="center"/>
          </w:tcPr>
          <w:p w14:paraId="6DB421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4907A6E4" w14:textId="77777777" w:rsidTr="00C90C8F">
        <w:trPr>
          <w:trHeight w:val="223"/>
          <w:jc w:val="center"/>
        </w:trPr>
        <w:tc>
          <w:tcPr>
            <w:tcW w:w="1396" w:type="dxa"/>
            <w:vMerge/>
            <w:vAlign w:val="center"/>
          </w:tcPr>
          <w:p w14:paraId="4E9C7C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45D03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5F4B44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41</w:t>
            </w:r>
          </w:p>
        </w:tc>
        <w:tc>
          <w:tcPr>
            <w:tcW w:w="4158" w:type="dxa"/>
            <w:gridSpan w:val="10"/>
            <w:shd w:val="clear" w:color="auto" w:fill="auto"/>
            <w:vAlign w:val="center"/>
          </w:tcPr>
          <w:p w14:paraId="659075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 xml:space="preserve">See CA_41C Bandwidth combination Set </w:t>
            </w:r>
            <w:r w:rsidRPr="0042427C">
              <w:rPr>
                <w:rFonts w:ascii="Arial" w:eastAsia="Times New Roman" w:hAnsi="Arial"/>
                <w:sz w:val="18"/>
                <w:lang w:eastAsia="ja-JP"/>
              </w:rPr>
              <w:t>0</w:t>
            </w:r>
            <w:r w:rsidRPr="0042427C">
              <w:rPr>
                <w:rFonts w:ascii="Arial" w:eastAsia="Times New Roman" w:hAnsi="Arial"/>
                <w:sz w:val="18"/>
              </w:rPr>
              <w:t xml:space="preserve"> in Table 5.6A.1-1</w:t>
            </w:r>
          </w:p>
        </w:tc>
        <w:tc>
          <w:tcPr>
            <w:tcW w:w="1187" w:type="dxa"/>
            <w:vMerge/>
            <w:vAlign w:val="center"/>
          </w:tcPr>
          <w:p w14:paraId="71FDC7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FD993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9BEF17E" w14:textId="77777777" w:rsidTr="00C90C8F">
        <w:trPr>
          <w:trHeight w:val="223"/>
          <w:jc w:val="center"/>
        </w:trPr>
        <w:tc>
          <w:tcPr>
            <w:tcW w:w="1396" w:type="dxa"/>
            <w:vMerge/>
            <w:vAlign w:val="center"/>
          </w:tcPr>
          <w:p w14:paraId="459A51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485C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0F22FB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42</w:t>
            </w:r>
          </w:p>
        </w:tc>
        <w:tc>
          <w:tcPr>
            <w:tcW w:w="1227" w:type="dxa"/>
            <w:shd w:val="clear" w:color="auto" w:fill="auto"/>
            <w:vAlign w:val="center"/>
          </w:tcPr>
          <w:p w14:paraId="4C089F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CD06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191B7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E2C49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40EBD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47A6E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1187" w:type="dxa"/>
            <w:vMerge/>
            <w:vAlign w:val="center"/>
          </w:tcPr>
          <w:p w14:paraId="67DE06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BA591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CFBEC31" w14:textId="77777777" w:rsidTr="00C90C8F">
        <w:trPr>
          <w:trHeight w:val="223"/>
          <w:jc w:val="center"/>
        </w:trPr>
        <w:tc>
          <w:tcPr>
            <w:tcW w:w="1396" w:type="dxa"/>
            <w:vMerge w:val="restart"/>
            <w:vAlign w:val="center"/>
          </w:tcPr>
          <w:p w14:paraId="1D4344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CA_1A-</w:t>
            </w:r>
            <w:r w:rsidRPr="0042427C">
              <w:rPr>
                <w:rFonts w:ascii="Arial" w:eastAsia="Times New Roman" w:hAnsi="Arial"/>
                <w:sz w:val="18"/>
                <w:lang w:eastAsia="ja-JP"/>
              </w:rPr>
              <w:t>41</w:t>
            </w:r>
            <w:r w:rsidRPr="0042427C">
              <w:rPr>
                <w:rFonts w:ascii="Arial" w:eastAsia="Times New Roman" w:hAnsi="Arial"/>
                <w:sz w:val="18"/>
                <w:lang w:eastAsia="en-GB"/>
              </w:rPr>
              <w:t>C-42C</w:t>
            </w:r>
            <w:r w:rsidRPr="0042427C">
              <w:rPr>
                <w:rFonts w:ascii="Arial" w:eastAsia="Times New Roman" w:hAnsi="Arial"/>
                <w:sz w:val="18"/>
                <w:vertAlign w:val="superscript"/>
                <w:lang w:eastAsia="en-GB"/>
              </w:rPr>
              <w:t>10</w:t>
            </w:r>
          </w:p>
        </w:tc>
        <w:tc>
          <w:tcPr>
            <w:tcW w:w="1466" w:type="dxa"/>
            <w:vMerge w:val="restart"/>
            <w:vAlign w:val="center"/>
          </w:tcPr>
          <w:p w14:paraId="38AA47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CA_1A-42A, CA_42C, CA_1A-42</w:t>
            </w:r>
            <w:r w:rsidRPr="0042427C">
              <w:rPr>
                <w:rFonts w:ascii="Arial" w:eastAsia="Times New Roman" w:hAnsi="Arial" w:hint="eastAsia"/>
                <w:sz w:val="18"/>
                <w:lang w:eastAsia="ja-JP"/>
              </w:rPr>
              <w:t>C</w:t>
            </w:r>
          </w:p>
        </w:tc>
        <w:tc>
          <w:tcPr>
            <w:tcW w:w="767" w:type="dxa"/>
            <w:shd w:val="clear" w:color="auto" w:fill="auto"/>
            <w:vAlign w:val="center"/>
          </w:tcPr>
          <w:p w14:paraId="778D23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1</w:t>
            </w:r>
          </w:p>
        </w:tc>
        <w:tc>
          <w:tcPr>
            <w:tcW w:w="1227" w:type="dxa"/>
            <w:shd w:val="clear" w:color="auto" w:fill="auto"/>
            <w:vAlign w:val="center"/>
          </w:tcPr>
          <w:p w14:paraId="7C8663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AC54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0231D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E24DA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6EE25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492A6D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rPr>
              <w:t>Yes</w:t>
            </w:r>
          </w:p>
        </w:tc>
        <w:tc>
          <w:tcPr>
            <w:tcW w:w="1187" w:type="dxa"/>
            <w:vMerge w:val="restart"/>
            <w:vAlign w:val="center"/>
          </w:tcPr>
          <w:p w14:paraId="7BA81C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100</w:t>
            </w:r>
          </w:p>
        </w:tc>
        <w:tc>
          <w:tcPr>
            <w:tcW w:w="1286" w:type="dxa"/>
            <w:vMerge w:val="restart"/>
            <w:vAlign w:val="center"/>
          </w:tcPr>
          <w:p w14:paraId="7B6281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1303799" w14:textId="77777777" w:rsidTr="00C90C8F">
        <w:trPr>
          <w:trHeight w:val="223"/>
          <w:jc w:val="center"/>
        </w:trPr>
        <w:tc>
          <w:tcPr>
            <w:tcW w:w="1396" w:type="dxa"/>
            <w:vMerge/>
            <w:vAlign w:val="center"/>
          </w:tcPr>
          <w:p w14:paraId="37A0CB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EB638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1FAA40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41</w:t>
            </w:r>
          </w:p>
        </w:tc>
        <w:tc>
          <w:tcPr>
            <w:tcW w:w="4158" w:type="dxa"/>
            <w:gridSpan w:val="10"/>
            <w:shd w:val="clear" w:color="auto" w:fill="auto"/>
            <w:vAlign w:val="center"/>
          </w:tcPr>
          <w:p w14:paraId="616864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CA_41C Bandwidth combination set 0 in Table 5.6A.1-1</w:t>
            </w:r>
          </w:p>
        </w:tc>
        <w:tc>
          <w:tcPr>
            <w:tcW w:w="1187" w:type="dxa"/>
            <w:vMerge/>
            <w:vAlign w:val="center"/>
          </w:tcPr>
          <w:p w14:paraId="7CD70A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C644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155EBEE" w14:textId="77777777" w:rsidTr="00C90C8F">
        <w:trPr>
          <w:trHeight w:val="223"/>
          <w:jc w:val="center"/>
        </w:trPr>
        <w:tc>
          <w:tcPr>
            <w:tcW w:w="1396" w:type="dxa"/>
            <w:vMerge/>
            <w:vAlign w:val="center"/>
          </w:tcPr>
          <w:p w14:paraId="21D1B6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4DAF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105B57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42</w:t>
            </w:r>
          </w:p>
        </w:tc>
        <w:tc>
          <w:tcPr>
            <w:tcW w:w="4158" w:type="dxa"/>
            <w:gridSpan w:val="10"/>
            <w:shd w:val="clear" w:color="auto" w:fill="auto"/>
            <w:vAlign w:val="center"/>
          </w:tcPr>
          <w:p w14:paraId="1B2FF7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CA_42C Bandwidth combination set 1 in Table 5.6A.1-1</w:t>
            </w:r>
          </w:p>
        </w:tc>
        <w:tc>
          <w:tcPr>
            <w:tcW w:w="1187" w:type="dxa"/>
            <w:vMerge/>
            <w:vAlign w:val="center"/>
          </w:tcPr>
          <w:p w14:paraId="1A260A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06C2F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FC28EC6" w14:textId="77777777" w:rsidTr="00C90C8F">
        <w:trPr>
          <w:trHeight w:val="223"/>
          <w:jc w:val="center"/>
        </w:trPr>
        <w:tc>
          <w:tcPr>
            <w:tcW w:w="1396" w:type="dxa"/>
            <w:vMerge w:val="restart"/>
            <w:vAlign w:val="center"/>
          </w:tcPr>
          <w:p w14:paraId="2848B3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CA_1A-42A-43A</w:t>
            </w:r>
          </w:p>
        </w:tc>
        <w:tc>
          <w:tcPr>
            <w:tcW w:w="1466" w:type="dxa"/>
            <w:vMerge w:val="restart"/>
            <w:vAlign w:val="center"/>
          </w:tcPr>
          <w:p w14:paraId="0820A4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6762CA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w:t>
            </w:r>
          </w:p>
        </w:tc>
        <w:tc>
          <w:tcPr>
            <w:tcW w:w="1227" w:type="dxa"/>
            <w:shd w:val="clear" w:color="auto" w:fill="auto"/>
            <w:vAlign w:val="center"/>
          </w:tcPr>
          <w:p w14:paraId="540D93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D2CC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D0AB6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7F1368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269DFA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15A4C8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6DAA0A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55</w:t>
            </w:r>
          </w:p>
        </w:tc>
        <w:tc>
          <w:tcPr>
            <w:tcW w:w="1286" w:type="dxa"/>
            <w:vMerge w:val="restart"/>
            <w:vAlign w:val="center"/>
          </w:tcPr>
          <w:p w14:paraId="2F717C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1495FE1" w14:textId="77777777" w:rsidTr="00C90C8F">
        <w:trPr>
          <w:trHeight w:val="223"/>
          <w:jc w:val="center"/>
        </w:trPr>
        <w:tc>
          <w:tcPr>
            <w:tcW w:w="1396" w:type="dxa"/>
            <w:vMerge/>
            <w:vAlign w:val="center"/>
          </w:tcPr>
          <w:p w14:paraId="55EC0B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93A1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9A884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42</w:t>
            </w:r>
          </w:p>
        </w:tc>
        <w:tc>
          <w:tcPr>
            <w:tcW w:w="1227" w:type="dxa"/>
            <w:shd w:val="clear" w:color="auto" w:fill="auto"/>
            <w:vAlign w:val="center"/>
          </w:tcPr>
          <w:p w14:paraId="60F493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D1BA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5F331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DB06D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474B8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1CE20B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26F253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7C51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D3E1D34" w14:textId="77777777" w:rsidTr="00C90C8F">
        <w:trPr>
          <w:trHeight w:val="223"/>
          <w:jc w:val="center"/>
        </w:trPr>
        <w:tc>
          <w:tcPr>
            <w:tcW w:w="1396" w:type="dxa"/>
            <w:vMerge/>
            <w:vAlign w:val="center"/>
          </w:tcPr>
          <w:p w14:paraId="26F01C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48015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0D367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43</w:t>
            </w:r>
          </w:p>
        </w:tc>
        <w:tc>
          <w:tcPr>
            <w:tcW w:w="1227" w:type="dxa"/>
            <w:shd w:val="clear" w:color="auto" w:fill="auto"/>
            <w:vAlign w:val="center"/>
          </w:tcPr>
          <w:p w14:paraId="693A27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714FD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B4523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26641A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96C56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7C3C20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29A5D8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A80E0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4EBA9CB" w14:textId="77777777" w:rsidTr="00C90C8F">
        <w:trPr>
          <w:trHeight w:val="223"/>
          <w:jc w:val="center"/>
        </w:trPr>
        <w:tc>
          <w:tcPr>
            <w:tcW w:w="1396" w:type="dxa"/>
            <w:vMerge w:val="restart"/>
            <w:vAlign w:val="center"/>
          </w:tcPr>
          <w:p w14:paraId="72F314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CA_2A-4A-5A</w:t>
            </w:r>
          </w:p>
        </w:tc>
        <w:tc>
          <w:tcPr>
            <w:tcW w:w="1466" w:type="dxa"/>
            <w:vMerge w:val="restart"/>
            <w:vAlign w:val="center"/>
          </w:tcPr>
          <w:p w14:paraId="7273DB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CA_2A-4A</w:t>
            </w:r>
          </w:p>
        </w:tc>
        <w:tc>
          <w:tcPr>
            <w:tcW w:w="767" w:type="dxa"/>
            <w:shd w:val="clear" w:color="auto" w:fill="auto"/>
            <w:vAlign w:val="center"/>
          </w:tcPr>
          <w:p w14:paraId="61BA30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shd w:val="clear" w:color="auto" w:fill="auto"/>
            <w:vAlign w:val="center"/>
          </w:tcPr>
          <w:p w14:paraId="3ED5F4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1B46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E6CE4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2863B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298BD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8A90D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28729D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500398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DE09962" w14:textId="77777777" w:rsidTr="00C90C8F">
        <w:trPr>
          <w:trHeight w:val="223"/>
          <w:jc w:val="center"/>
        </w:trPr>
        <w:tc>
          <w:tcPr>
            <w:tcW w:w="1396" w:type="dxa"/>
            <w:vMerge/>
            <w:vAlign w:val="center"/>
          </w:tcPr>
          <w:p w14:paraId="4FDDB0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6C923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D74E8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w:t>
            </w:r>
          </w:p>
        </w:tc>
        <w:tc>
          <w:tcPr>
            <w:tcW w:w="1227" w:type="dxa"/>
            <w:shd w:val="clear" w:color="auto" w:fill="auto"/>
            <w:vAlign w:val="center"/>
          </w:tcPr>
          <w:p w14:paraId="38F580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5163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65E8F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4AE46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CE622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3D63E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ign w:val="center"/>
          </w:tcPr>
          <w:p w14:paraId="3D1676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1C42C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7AD35E8" w14:textId="77777777" w:rsidTr="00C90C8F">
        <w:trPr>
          <w:trHeight w:val="223"/>
          <w:jc w:val="center"/>
        </w:trPr>
        <w:tc>
          <w:tcPr>
            <w:tcW w:w="1396" w:type="dxa"/>
            <w:vMerge/>
            <w:vAlign w:val="center"/>
          </w:tcPr>
          <w:p w14:paraId="2C6944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6D45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40CC3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w:t>
            </w:r>
          </w:p>
        </w:tc>
        <w:tc>
          <w:tcPr>
            <w:tcW w:w="1227" w:type="dxa"/>
            <w:shd w:val="clear" w:color="auto" w:fill="auto"/>
            <w:vAlign w:val="center"/>
          </w:tcPr>
          <w:p w14:paraId="38B052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4E79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0901B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376DF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260A9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16091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0B6A5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A089E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EDBEA0F" w14:textId="77777777" w:rsidTr="00C90C8F">
        <w:trPr>
          <w:trHeight w:val="223"/>
          <w:jc w:val="center"/>
        </w:trPr>
        <w:tc>
          <w:tcPr>
            <w:tcW w:w="1396" w:type="dxa"/>
            <w:vMerge w:val="restart"/>
            <w:vAlign w:val="center"/>
          </w:tcPr>
          <w:p w14:paraId="1AF9C1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CA_2A-2A-4A-</w:t>
            </w:r>
            <w:r w:rsidRPr="0042427C">
              <w:rPr>
                <w:rFonts w:ascii="Arial" w:hAnsi="Arial" w:hint="eastAsia"/>
                <w:sz w:val="18"/>
                <w:lang w:eastAsia="zh-CN"/>
              </w:rPr>
              <w:t>5</w:t>
            </w:r>
            <w:r w:rsidRPr="0042427C">
              <w:rPr>
                <w:rFonts w:ascii="Arial" w:eastAsia="Times New Roman" w:hAnsi="Arial"/>
                <w:sz w:val="18"/>
              </w:rPr>
              <w:t>A</w:t>
            </w:r>
          </w:p>
        </w:tc>
        <w:tc>
          <w:tcPr>
            <w:tcW w:w="1466" w:type="dxa"/>
            <w:vMerge w:val="restart"/>
            <w:vAlign w:val="center"/>
          </w:tcPr>
          <w:p w14:paraId="7A820D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CA_2A-5A</w:t>
            </w:r>
          </w:p>
          <w:p w14:paraId="6A3A3C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CA_4A-5A</w:t>
            </w:r>
          </w:p>
        </w:tc>
        <w:tc>
          <w:tcPr>
            <w:tcW w:w="767" w:type="dxa"/>
            <w:shd w:val="clear" w:color="auto" w:fill="auto"/>
            <w:vAlign w:val="center"/>
          </w:tcPr>
          <w:p w14:paraId="572C0F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4158" w:type="dxa"/>
            <w:gridSpan w:val="10"/>
            <w:shd w:val="clear" w:color="auto" w:fill="auto"/>
            <w:vAlign w:val="center"/>
          </w:tcPr>
          <w:p w14:paraId="505260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CA_2A-2A Bandwidth Combination Set 0 in Table 5.6A.1-3</w:t>
            </w:r>
          </w:p>
        </w:tc>
        <w:tc>
          <w:tcPr>
            <w:tcW w:w="1187" w:type="dxa"/>
            <w:vMerge w:val="restart"/>
            <w:vAlign w:val="center"/>
          </w:tcPr>
          <w:p w14:paraId="035FE0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70</w:t>
            </w:r>
          </w:p>
        </w:tc>
        <w:tc>
          <w:tcPr>
            <w:tcW w:w="1286" w:type="dxa"/>
            <w:vMerge w:val="restart"/>
            <w:vAlign w:val="center"/>
          </w:tcPr>
          <w:p w14:paraId="103225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421DEBA" w14:textId="77777777" w:rsidTr="00C90C8F">
        <w:trPr>
          <w:trHeight w:val="223"/>
          <w:jc w:val="center"/>
        </w:trPr>
        <w:tc>
          <w:tcPr>
            <w:tcW w:w="1396" w:type="dxa"/>
            <w:vMerge/>
            <w:vAlign w:val="center"/>
          </w:tcPr>
          <w:p w14:paraId="05AF32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34AF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93CFF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w:t>
            </w:r>
          </w:p>
        </w:tc>
        <w:tc>
          <w:tcPr>
            <w:tcW w:w="1227" w:type="dxa"/>
            <w:shd w:val="clear" w:color="auto" w:fill="auto"/>
            <w:vAlign w:val="center"/>
          </w:tcPr>
          <w:p w14:paraId="142AD6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82A0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04B87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C8CC8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FEDD3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61E5E2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4B3FCB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6574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7A59FF3" w14:textId="77777777" w:rsidTr="00C90C8F">
        <w:trPr>
          <w:trHeight w:val="223"/>
          <w:jc w:val="center"/>
        </w:trPr>
        <w:tc>
          <w:tcPr>
            <w:tcW w:w="1396" w:type="dxa"/>
            <w:vMerge/>
            <w:vAlign w:val="center"/>
          </w:tcPr>
          <w:p w14:paraId="526A74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0E4B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484DE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5</w:t>
            </w:r>
          </w:p>
        </w:tc>
        <w:tc>
          <w:tcPr>
            <w:tcW w:w="1227" w:type="dxa"/>
            <w:shd w:val="clear" w:color="auto" w:fill="auto"/>
            <w:vAlign w:val="center"/>
          </w:tcPr>
          <w:p w14:paraId="484B6A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3F36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41DE1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96295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60EEB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55E31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9AAE6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572E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0505477" w14:textId="77777777" w:rsidTr="00C90C8F">
        <w:trPr>
          <w:trHeight w:val="223"/>
          <w:jc w:val="center"/>
        </w:trPr>
        <w:tc>
          <w:tcPr>
            <w:tcW w:w="1396" w:type="dxa"/>
            <w:vMerge w:val="restart"/>
            <w:vAlign w:val="center"/>
          </w:tcPr>
          <w:p w14:paraId="67F5FA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CA_2A-2A-12A-66A-66A</w:t>
            </w:r>
          </w:p>
        </w:tc>
        <w:tc>
          <w:tcPr>
            <w:tcW w:w="1466" w:type="dxa"/>
            <w:vMerge w:val="restart"/>
            <w:vAlign w:val="center"/>
          </w:tcPr>
          <w:p w14:paraId="629EB1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7CFA9F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eastAsia="en-GB"/>
              </w:rPr>
              <w:t>2</w:t>
            </w:r>
          </w:p>
        </w:tc>
        <w:tc>
          <w:tcPr>
            <w:tcW w:w="4158" w:type="dxa"/>
            <w:gridSpan w:val="10"/>
            <w:shd w:val="clear" w:color="auto" w:fill="auto"/>
            <w:vAlign w:val="center"/>
          </w:tcPr>
          <w:p w14:paraId="35C8CD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See CA_2A-2A Bandwidth Combination Set 0 in Table 5.6A.1-3</w:t>
            </w:r>
          </w:p>
        </w:tc>
        <w:tc>
          <w:tcPr>
            <w:tcW w:w="1187" w:type="dxa"/>
            <w:vMerge w:val="restart"/>
            <w:vAlign w:val="center"/>
          </w:tcPr>
          <w:p w14:paraId="738189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90</w:t>
            </w:r>
          </w:p>
        </w:tc>
        <w:tc>
          <w:tcPr>
            <w:tcW w:w="1286" w:type="dxa"/>
            <w:vMerge w:val="restart"/>
            <w:vAlign w:val="center"/>
          </w:tcPr>
          <w:p w14:paraId="4B74F1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166C10A6" w14:textId="77777777" w:rsidTr="00C90C8F">
        <w:trPr>
          <w:trHeight w:val="223"/>
          <w:jc w:val="center"/>
        </w:trPr>
        <w:tc>
          <w:tcPr>
            <w:tcW w:w="1396" w:type="dxa"/>
            <w:vMerge/>
            <w:vAlign w:val="center"/>
          </w:tcPr>
          <w:p w14:paraId="04C543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EC60E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F222D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eastAsia="en-GB"/>
              </w:rPr>
              <w:t>12</w:t>
            </w:r>
          </w:p>
        </w:tc>
        <w:tc>
          <w:tcPr>
            <w:tcW w:w="1227" w:type="dxa"/>
            <w:shd w:val="clear" w:color="auto" w:fill="auto"/>
            <w:vAlign w:val="center"/>
          </w:tcPr>
          <w:p w14:paraId="4D3D28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E3AD9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2BDBC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40107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6878D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79553F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67AF2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5B045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77A4FCD5" w14:textId="77777777" w:rsidTr="00C90C8F">
        <w:trPr>
          <w:trHeight w:val="223"/>
          <w:jc w:val="center"/>
        </w:trPr>
        <w:tc>
          <w:tcPr>
            <w:tcW w:w="1396" w:type="dxa"/>
            <w:vMerge/>
            <w:vAlign w:val="center"/>
          </w:tcPr>
          <w:p w14:paraId="4AC77E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239D4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F8952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eastAsia="en-GB"/>
              </w:rPr>
              <w:t>66</w:t>
            </w:r>
          </w:p>
        </w:tc>
        <w:tc>
          <w:tcPr>
            <w:tcW w:w="4158" w:type="dxa"/>
            <w:gridSpan w:val="10"/>
            <w:shd w:val="clear" w:color="auto" w:fill="auto"/>
            <w:vAlign w:val="center"/>
          </w:tcPr>
          <w:p w14:paraId="323415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CA_66A-66A Bandwidth Combination Set 0 in Table 5.6A.1-3</w:t>
            </w:r>
          </w:p>
        </w:tc>
        <w:tc>
          <w:tcPr>
            <w:tcW w:w="1187" w:type="dxa"/>
            <w:vMerge/>
            <w:vAlign w:val="center"/>
          </w:tcPr>
          <w:p w14:paraId="1328B0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AF9AE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A2A7267" w14:textId="77777777" w:rsidTr="00C90C8F">
        <w:trPr>
          <w:trHeight w:val="223"/>
          <w:jc w:val="center"/>
        </w:trPr>
        <w:tc>
          <w:tcPr>
            <w:tcW w:w="1396" w:type="dxa"/>
            <w:vMerge w:val="restart"/>
            <w:vAlign w:val="center"/>
          </w:tcPr>
          <w:p w14:paraId="0F847F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bCs/>
                <w:sz w:val="18"/>
                <w:lang w:val="en-US" w:eastAsia="en-GB"/>
              </w:rPr>
              <w:t>CA_</w:t>
            </w:r>
            <w:r w:rsidRPr="0042427C">
              <w:rPr>
                <w:rFonts w:ascii="Arial" w:eastAsia="Times New Roman" w:hAnsi="Arial"/>
                <w:sz w:val="18"/>
                <w:lang w:eastAsia="en-GB"/>
              </w:rPr>
              <w:t>2A-2A-14A-66A-66A</w:t>
            </w:r>
          </w:p>
        </w:tc>
        <w:tc>
          <w:tcPr>
            <w:tcW w:w="1466" w:type="dxa"/>
            <w:vMerge w:val="restart"/>
            <w:vAlign w:val="center"/>
          </w:tcPr>
          <w:p w14:paraId="692B72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CA_2A-14A</w:t>
            </w:r>
          </w:p>
          <w:p w14:paraId="42D81B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CA_14A-66A</w:t>
            </w:r>
          </w:p>
        </w:tc>
        <w:tc>
          <w:tcPr>
            <w:tcW w:w="767" w:type="dxa"/>
            <w:shd w:val="clear" w:color="auto" w:fill="auto"/>
            <w:vAlign w:val="center"/>
          </w:tcPr>
          <w:p w14:paraId="77A293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val="en-US" w:eastAsia="en-GB"/>
              </w:rPr>
              <w:t>2</w:t>
            </w:r>
          </w:p>
        </w:tc>
        <w:tc>
          <w:tcPr>
            <w:tcW w:w="4158" w:type="dxa"/>
            <w:gridSpan w:val="10"/>
            <w:shd w:val="clear" w:color="auto" w:fill="auto"/>
            <w:vAlign w:val="center"/>
          </w:tcPr>
          <w:p w14:paraId="330CE4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See CA_2A-2A Bandwidth Combination Set 0 in Table 5.6A.1-3</w:t>
            </w:r>
          </w:p>
        </w:tc>
        <w:tc>
          <w:tcPr>
            <w:tcW w:w="1187" w:type="dxa"/>
            <w:vMerge w:val="restart"/>
            <w:vAlign w:val="center"/>
          </w:tcPr>
          <w:p w14:paraId="10AEC7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90</w:t>
            </w:r>
          </w:p>
        </w:tc>
        <w:tc>
          <w:tcPr>
            <w:tcW w:w="1286" w:type="dxa"/>
            <w:vMerge w:val="restart"/>
            <w:vAlign w:val="center"/>
          </w:tcPr>
          <w:p w14:paraId="1C209C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3DAACD4A" w14:textId="77777777" w:rsidTr="00C90C8F">
        <w:trPr>
          <w:trHeight w:val="223"/>
          <w:jc w:val="center"/>
        </w:trPr>
        <w:tc>
          <w:tcPr>
            <w:tcW w:w="1396" w:type="dxa"/>
            <w:vMerge/>
            <w:vAlign w:val="center"/>
          </w:tcPr>
          <w:p w14:paraId="3973AE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5FBA4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1EDF6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val="en-US" w:eastAsia="en-GB"/>
              </w:rPr>
              <w:t>14</w:t>
            </w:r>
          </w:p>
        </w:tc>
        <w:tc>
          <w:tcPr>
            <w:tcW w:w="1227" w:type="dxa"/>
            <w:shd w:val="clear" w:color="auto" w:fill="auto"/>
            <w:vAlign w:val="center"/>
          </w:tcPr>
          <w:p w14:paraId="61198F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C9435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CCEEA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38F3DF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7EE3B1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0023A3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24AB9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7CC8F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101CF77D" w14:textId="77777777" w:rsidTr="00C90C8F">
        <w:trPr>
          <w:trHeight w:val="223"/>
          <w:jc w:val="center"/>
        </w:trPr>
        <w:tc>
          <w:tcPr>
            <w:tcW w:w="1396" w:type="dxa"/>
            <w:vMerge/>
            <w:vAlign w:val="center"/>
          </w:tcPr>
          <w:p w14:paraId="5C925F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67620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CD5F4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val="en-US" w:eastAsia="en-GB"/>
              </w:rPr>
              <w:t>66</w:t>
            </w:r>
          </w:p>
        </w:tc>
        <w:tc>
          <w:tcPr>
            <w:tcW w:w="4158" w:type="dxa"/>
            <w:gridSpan w:val="10"/>
            <w:shd w:val="clear" w:color="auto" w:fill="auto"/>
            <w:vAlign w:val="center"/>
          </w:tcPr>
          <w:p w14:paraId="270FC9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See CA_66A-66A Bandwidth Combination Set 0 in Table 5.6A.1-3</w:t>
            </w:r>
          </w:p>
        </w:tc>
        <w:tc>
          <w:tcPr>
            <w:tcW w:w="1187" w:type="dxa"/>
            <w:vMerge/>
            <w:vAlign w:val="center"/>
          </w:tcPr>
          <w:p w14:paraId="23BD98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B8248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7B7F98F" w14:textId="77777777" w:rsidTr="00C90C8F">
        <w:trPr>
          <w:trHeight w:val="223"/>
          <w:jc w:val="center"/>
        </w:trPr>
        <w:tc>
          <w:tcPr>
            <w:tcW w:w="1396" w:type="dxa"/>
            <w:vMerge w:val="restart"/>
            <w:vAlign w:val="center"/>
          </w:tcPr>
          <w:p w14:paraId="424F22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CA_2A-4A-5B</w:t>
            </w:r>
          </w:p>
        </w:tc>
        <w:tc>
          <w:tcPr>
            <w:tcW w:w="1466" w:type="dxa"/>
            <w:vMerge w:val="restart"/>
            <w:vAlign w:val="center"/>
          </w:tcPr>
          <w:p w14:paraId="70E748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73C4AA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shd w:val="clear" w:color="auto" w:fill="auto"/>
            <w:vAlign w:val="center"/>
          </w:tcPr>
          <w:p w14:paraId="5ABC10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DE95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50997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BFD3A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CA945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44D3FA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134A73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60</w:t>
            </w:r>
          </w:p>
        </w:tc>
        <w:tc>
          <w:tcPr>
            <w:tcW w:w="1286" w:type="dxa"/>
            <w:vMerge w:val="restart"/>
            <w:vAlign w:val="center"/>
          </w:tcPr>
          <w:p w14:paraId="2A486E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C34EF64" w14:textId="77777777" w:rsidTr="00C90C8F">
        <w:trPr>
          <w:trHeight w:val="223"/>
          <w:jc w:val="center"/>
        </w:trPr>
        <w:tc>
          <w:tcPr>
            <w:tcW w:w="1396" w:type="dxa"/>
            <w:vMerge/>
            <w:vAlign w:val="center"/>
          </w:tcPr>
          <w:p w14:paraId="27EDBF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6E35D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B9575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w:t>
            </w:r>
          </w:p>
        </w:tc>
        <w:tc>
          <w:tcPr>
            <w:tcW w:w="1227" w:type="dxa"/>
            <w:shd w:val="clear" w:color="auto" w:fill="auto"/>
            <w:vAlign w:val="center"/>
          </w:tcPr>
          <w:p w14:paraId="6FBA43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C25C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65E88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3A17E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56C6E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BE327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ign w:val="center"/>
          </w:tcPr>
          <w:p w14:paraId="24723D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B5A2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6E848B9" w14:textId="77777777" w:rsidTr="00C90C8F">
        <w:trPr>
          <w:trHeight w:val="223"/>
          <w:jc w:val="center"/>
        </w:trPr>
        <w:tc>
          <w:tcPr>
            <w:tcW w:w="1396" w:type="dxa"/>
            <w:vMerge/>
            <w:vAlign w:val="center"/>
          </w:tcPr>
          <w:p w14:paraId="25D0AE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C87E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3B750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w:t>
            </w:r>
          </w:p>
        </w:tc>
        <w:tc>
          <w:tcPr>
            <w:tcW w:w="4158" w:type="dxa"/>
            <w:gridSpan w:val="10"/>
            <w:shd w:val="clear" w:color="auto" w:fill="auto"/>
            <w:vAlign w:val="center"/>
          </w:tcPr>
          <w:p w14:paraId="7A9E00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 xml:space="preserve">See CA_5B Bandwidth Combination Set </w:t>
            </w:r>
            <w:r w:rsidRPr="0042427C">
              <w:rPr>
                <w:rFonts w:ascii="Arial" w:eastAsia="Times New Roman" w:hAnsi="Arial" w:hint="eastAsia"/>
                <w:sz w:val="18"/>
                <w:lang w:eastAsia="ja-JP"/>
              </w:rPr>
              <w:t>0</w:t>
            </w:r>
            <w:r w:rsidRPr="0042427C">
              <w:rPr>
                <w:rFonts w:ascii="Arial" w:eastAsia="Times New Roman" w:hAnsi="Arial"/>
                <w:sz w:val="18"/>
              </w:rPr>
              <w:t xml:space="preserve"> in Table 5.6A.1-1</w:t>
            </w:r>
          </w:p>
        </w:tc>
        <w:tc>
          <w:tcPr>
            <w:tcW w:w="1187" w:type="dxa"/>
            <w:vMerge/>
            <w:vAlign w:val="center"/>
          </w:tcPr>
          <w:p w14:paraId="1A7C21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2739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708C6FA" w14:textId="77777777" w:rsidTr="00C90C8F">
        <w:trPr>
          <w:trHeight w:val="223"/>
          <w:jc w:val="center"/>
        </w:trPr>
        <w:tc>
          <w:tcPr>
            <w:tcW w:w="1396" w:type="dxa"/>
            <w:vMerge w:val="restart"/>
            <w:vAlign w:val="center"/>
          </w:tcPr>
          <w:p w14:paraId="383AA2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CA_2A-4A-7A</w:t>
            </w:r>
          </w:p>
        </w:tc>
        <w:tc>
          <w:tcPr>
            <w:tcW w:w="1466" w:type="dxa"/>
            <w:vMerge w:val="restart"/>
            <w:vAlign w:val="center"/>
          </w:tcPr>
          <w:p w14:paraId="3C71F7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CA_2A-4A</w:t>
            </w:r>
          </w:p>
        </w:tc>
        <w:tc>
          <w:tcPr>
            <w:tcW w:w="767" w:type="dxa"/>
            <w:shd w:val="clear" w:color="auto" w:fill="auto"/>
            <w:vAlign w:val="center"/>
          </w:tcPr>
          <w:p w14:paraId="7B38C5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w:t>
            </w:r>
          </w:p>
        </w:tc>
        <w:tc>
          <w:tcPr>
            <w:tcW w:w="1227" w:type="dxa"/>
            <w:shd w:val="clear" w:color="auto" w:fill="auto"/>
            <w:vAlign w:val="center"/>
          </w:tcPr>
          <w:p w14:paraId="4BF8DF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5B337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7736F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2922D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CDDF1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979FC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57D5BA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60</w:t>
            </w:r>
          </w:p>
        </w:tc>
        <w:tc>
          <w:tcPr>
            <w:tcW w:w="1286" w:type="dxa"/>
            <w:vMerge w:val="restart"/>
            <w:vAlign w:val="center"/>
          </w:tcPr>
          <w:p w14:paraId="3D5F2B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2EC28A27" w14:textId="77777777" w:rsidTr="00C90C8F">
        <w:trPr>
          <w:trHeight w:val="223"/>
          <w:jc w:val="center"/>
        </w:trPr>
        <w:tc>
          <w:tcPr>
            <w:tcW w:w="1396" w:type="dxa"/>
            <w:vMerge/>
            <w:vAlign w:val="center"/>
          </w:tcPr>
          <w:p w14:paraId="76C625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AA15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A1104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4</w:t>
            </w:r>
          </w:p>
        </w:tc>
        <w:tc>
          <w:tcPr>
            <w:tcW w:w="1227" w:type="dxa"/>
            <w:shd w:val="clear" w:color="auto" w:fill="auto"/>
            <w:vAlign w:val="center"/>
          </w:tcPr>
          <w:p w14:paraId="59EC19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ADD5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4F3D4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925C3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8D48F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D978B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79CCB0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94AD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2847725" w14:textId="77777777" w:rsidTr="00C90C8F">
        <w:trPr>
          <w:trHeight w:val="223"/>
          <w:jc w:val="center"/>
        </w:trPr>
        <w:tc>
          <w:tcPr>
            <w:tcW w:w="1396" w:type="dxa"/>
            <w:vMerge/>
            <w:vAlign w:val="center"/>
          </w:tcPr>
          <w:p w14:paraId="783AD8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993A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55C8B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7</w:t>
            </w:r>
          </w:p>
        </w:tc>
        <w:tc>
          <w:tcPr>
            <w:tcW w:w="1227" w:type="dxa"/>
            <w:shd w:val="clear" w:color="auto" w:fill="auto"/>
            <w:vAlign w:val="center"/>
          </w:tcPr>
          <w:p w14:paraId="4A658C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C39C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F567A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3997D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27200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A8F17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7E7608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134D2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1F9E119" w14:textId="77777777" w:rsidTr="00C90C8F">
        <w:trPr>
          <w:trHeight w:val="223"/>
          <w:jc w:val="center"/>
        </w:trPr>
        <w:tc>
          <w:tcPr>
            <w:tcW w:w="1396" w:type="dxa"/>
            <w:vMerge w:val="restart"/>
            <w:vAlign w:val="center"/>
          </w:tcPr>
          <w:p w14:paraId="1EDB96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CA_2A-4A-7A-7A</w:t>
            </w:r>
          </w:p>
        </w:tc>
        <w:tc>
          <w:tcPr>
            <w:tcW w:w="1466" w:type="dxa"/>
            <w:vMerge w:val="restart"/>
            <w:vAlign w:val="center"/>
          </w:tcPr>
          <w:p w14:paraId="69396B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CA_2A-4A</w:t>
            </w:r>
          </w:p>
        </w:tc>
        <w:tc>
          <w:tcPr>
            <w:tcW w:w="767" w:type="dxa"/>
            <w:shd w:val="clear" w:color="auto" w:fill="auto"/>
            <w:vAlign w:val="center"/>
          </w:tcPr>
          <w:p w14:paraId="5AF0D9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w:t>
            </w:r>
          </w:p>
        </w:tc>
        <w:tc>
          <w:tcPr>
            <w:tcW w:w="1227" w:type="dxa"/>
            <w:shd w:val="clear" w:color="auto" w:fill="auto"/>
            <w:vAlign w:val="center"/>
          </w:tcPr>
          <w:p w14:paraId="64C473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95F8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7658C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DC65B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DC31B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1131C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454B80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80</w:t>
            </w:r>
          </w:p>
        </w:tc>
        <w:tc>
          <w:tcPr>
            <w:tcW w:w="1286" w:type="dxa"/>
            <w:vMerge w:val="restart"/>
            <w:vAlign w:val="center"/>
          </w:tcPr>
          <w:p w14:paraId="7C89EA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34019F2" w14:textId="77777777" w:rsidTr="00C90C8F">
        <w:trPr>
          <w:trHeight w:val="223"/>
          <w:jc w:val="center"/>
        </w:trPr>
        <w:tc>
          <w:tcPr>
            <w:tcW w:w="1396" w:type="dxa"/>
            <w:vMerge/>
            <w:vAlign w:val="center"/>
          </w:tcPr>
          <w:p w14:paraId="7A3D5D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2A03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9E7F4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4</w:t>
            </w:r>
          </w:p>
        </w:tc>
        <w:tc>
          <w:tcPr>
            <w:tcW w:w="1227" w:type="dxa"/>
            <w:shd w:val="clear" w:color="auto" w:fill="auto"/>
            <w:vAlign w:val="center"/>
          </w:tcPr>
          <w:p w14:paraId="42A81C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56FF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29787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A45E9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7296C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B289A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7FC570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75B8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F79E9B9" w14:textId="77777777" w:rsidTr="00C90C8F">
        <w:trPr>
          <w:trHeight w:val="223"/>
          <w:jc w:val="center"/>
        </w:trPr>
        <w:tc>
          <w:tcPr>
            <w:tcW w:w="1396" w:type="dxa"/>
            <w:vMerge/>
            <w:vAlign w:val="center"/>
          </w:tcPr>
          <w:p w14:paraId="0D3021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85A5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4272A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7</w:t>
            </w:r>
          </w:p>
        </w:tc>
        <w:tc>
          <w:tcPr>
            <w:tcW w:w="4158" w:type="dxa"/>
            <w:gridSpan w:val="10"/>
            <w:shd w:val="clear" w:color="auto" w:fill="auto"/>
            <w:vAlign w:val="center"/>
          </w:tcPr>
          <w:p w14:paraId="2D9442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val="en-US" w:eastAsia="en-GB"/>
              </w:rPr>
              <w:t>See the CA_7A-7A Bandwidth combination set 1 in</w:t>
            </w:r>
            <w:r w:rsidRPr="0042427C">
              <w:rPr>
                <w:rFonts w:ascii="Arial" w:eastAsia="Times New Roman" w:hAnsi="Arial"/>
                <w:sz w:val="18"/>
              </w:rPr>
              <w:t xml:space="preserve"> </w:t>
            </w:r>
            <w:r w:rsidRPr="0042427C">
              <w:rPr>
                <w:rFonts w:ascii="Arial" w:eastAsia="Times New Roman" w:hAnsi="Arial"/>
                <w:sz w:val="18"/>
                <w:lang w:val="en-US"/>
              </w:rPr>
              <w:t>Table 5.6A.1-3</w:t>
            </w:r>
          </w:p>
        </w:tc>
        <w:tc>
          <w:tcPr>
            <w:tcW w:w="1187" w:type="dxa"/>
            <w:vMerge/>
            <w:vAlign w:val="center"/>
          </w:tcPr>
          <w:p w14:paraId="2BD8BD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4F4D4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28994F5" w14:textId="77777777" w:rsidTr="00C90C8F">
        <w:trPr>
          <w:trHeight w:val="223"/>
          <w:jc w:val="center"/>
        </w:trPr>
        <w:tc>
          <w:tcPr>
            <w:tcW w:w="1396" w:type="dxa"/>
            <w:vMerge w:val="restart"/>
            <w:vAlign w:val="center"/>
          </w:tcPr>
          <w:p w14:paraId="730836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CA_2A-4A-7C</w:t>
            </w:r>
          </w:p>
        </w:tc>
        <w:tc>
          <w:tcPr>
            <w:tcW w:w="1466" w:type="dxa"/>
            <w:vMerge w:val="restart"/>
            <w:vAlign w:val="center"/>
          </w:tcPr>
          <w:p w14:paraId="1D2CF8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6136CC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w:t>
            </w:r>
          </w:p>
        </w:tc>
        <w:tc>
          <w:tcPr>
            <w:tcW w:w="1227" w:type="dxa"/>
            <w:shd w:val="clear" w:color="auto" w:fill="auto"/>
            <w:vAlign w:val="center"/>
          </w:tcPr>
          <w:p w14:paraId="0E4470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29642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97D1A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F5BED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24BA31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160747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restart"/>
            <w:vAlign w:val="center"/>
          </w:tcPr>
          <w:p w14:paraId="304F64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80</w:t>
            </w:r>
          </w:p>
        </w:tc>
        <w:tc>
          <w:tcPr>
            <w:tcW w:w="1286" w:type="dxa"/>
            <w:vMerge w:val="restart"/>
            <w:vAlign w:val="center"/>
          </w:tcPr>
          <w:p w14:paraId="70D9E7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285289D0" w14:textId="77777777" w:rsidTr="00C90C8F">
        <w:trPr>
          <w:trHeight w:val="223"/>
          <w:jc w:val="center"/>
        </w:trPr>
        <w:tc>
          <w:tcPr>
            <w:tcW w:w="1396" w:type="dxa"/>
            <w:vMerge/>
            <w:vAlign w:val="center"/>
          </w:tcPr>
          <w:p w14:paraId="23246E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79D88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1947D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4</w:t>
            </w:r>
          </w:p>
        </w:tc>
        <w:tc>
          <w:tcPr>
            <w:tcW w:w="1227" w:type="dxa"/>
            <w:shd w:val="clear" w:color="auto" w:fill="auto"/>
            <w:vAlign w:val="center"/>
          </w:tcPr>
          <w:p w14:paraId="38A351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C8777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3F5D4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28E114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5DD6CA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142B98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ign w:val="center"/>
          </w:tcPr>
          <w:p w14:paraId="677DFF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7B1BA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5B0B22D" w14:textId="77777777" w:rsidTr="00C90C8F">
        <w:trPr>
          <w:trHeight w:val="223"/>
          <w:jc w:val="center"/>
        </w:trPr>
        <w:tc>
          <w:tcPr>
            <w:tcW w:w="1396" w:type="dxa"/>
            <w:vMerge/>
            <w:vAlign w:val="center"/>
          </w:tcPr>
          <w:p w14:paraId="017DAE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DA312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41A77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7</w:t>
            </w:r>
          </w:p>
        </w:tc>
        <w:tc>
          <w:tcPr>
            <w:tcW w:w="4158" w:type="dxa"/>
            <w:gridSpan w:val="10"/>
            <w:shd w:val="clear" w:color="auto" w:fill="auto"/>
            <w:vAlign w:val="center"/>
          </w:tcPr>
          <w:p w14:paraId="065BC8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 xml:space="preserve">See CA_7C </w:t>
            </w:r>
            <w:r w:rsidRPr="0042427C">
              <w:rPr>
                <w:rFonts w:ascii="Arial" w:eastAsia="Times New Roman" w:hAnsi="Arial"/>
                <w:sz w:val="18"/>
                <w:lang w:eastAsia="ja-JP"/>
              </w:rPr>
              <w:t>Bandwidth Combination Set 1</w:t>
            </w:r>
            <w:r w:rsidRPr="0042427C">
              <w:rPr>
                <w:rFonts w:ascii="Arial" w:eastAsia="Times New Roman" w:hAnsi="Arial" w:hint="eastAsia"/>
                <w:sz w:val="18"/>
                <w:lang w:eastAsia="ja-JP"/>
              </w:rPr>
              <w:t xml:space="preserve"> </w:t>
            </w:r>
            <w:r w:rsidRPr="0042427C">
              <w:rPr>
                <w:rFonts w:ascii="Arial" w:eastAsia="Times New Roman" w:hAnsi="Arial"/>
                <w:sz w:val="18"/>
                <w:lang w:eastAsia="zh-CN"/>
              </w:rPr>
              <w:t>in Table 5.6A.1-1</w:t>
            </w:r>
          </w:p>
        </w:tc>
        <w:tc>
          <w:tcPr>
            <w:tcW w:w="1187" w:type="dxa"/>
            <w:vMerge/>
            <w:vAlign w:val="center"/>
          </w:tcPr>
          <w:p w14:paraId="0A1683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CBE90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EFB2732" w14:textId="77777777" w:rsidTr="00C90C8F">
        <w:trPr>
          <w:trHeight w:val="223"/>
          <w:jc w:val="center"/>
        </w:trPr>
        <w:tc>
          <w:tcPr>
            <w:tcW w:w="1396" w:type="dxa"/>
            <w:vMerge w:val="restart"/>
            <w:vAlign w:val="center"/>
          </w:tcPr>
          <w:p w14:paraId="76B05A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CA_2A-4A-4A-</w:t>
            </w:r>
            <w:r w:rsidRPr="0042427C">
              <w:rPr>
                <w:rFonts w:ascii="Arial" w:hAnsi="Arial" w:hint="eastAsia"/>
                <w:sz w:val="18"/>
                <w:lang w:eastAsia="zh-CN"/>
              </w:rPr>
              <w:t>5</w:t>
            </w:r>
            <w:r w:rsidRPr="0042427C">
              <w:rPr>
                <w:rFonts w:ascii="Arial" w:eastAsia="Times New Roman" w:hAnsi="Arial"/>
                <w:sz w:val="18"/>
              </w:rPr>
              <w:t>A</w:t>
            </w:r>
          </w:p>
        </w:tc>
        <w:tc>
          <w:tcPr>
            <w:tcW w:w="1466" w:type="dxa"/>
            <w:vMerge w:val="restart"/>
            <w:vAlign w:val="center"/>
          </w:tcPr>
          <w:p w14:paraId="6696D2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431DA0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shd w:val="clear" w:color="auto" w:fill="auto"/>
            <w:vAlign w:val="center"/>
          </w:tcPr>
          <w:p w14:paraId="62B088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7C6C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562D5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B9860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FB47F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4A9CD2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7D487B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70</w:t>
            </w:r>
          </w:p>
        </w:tc>
        <w:tc>
          <w:tcPr>
            <w:tcW w:w="1286" w:type="dxa"/>
            <w:vMerge w:val="restart"/>
            <w:vAlign w:val="center"/>
          </w:tcPr>
          <w:p w14:paraId="60C8B6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034C272" w14:textId="77777777" w:rsidTr="00C90C8F">
        <w:trPr>
          <w:trHeight w:val="223"/>
          <w:jc w:val="center"/>
        </w:trPr>
        <w:tc>
          <w:tcPr>
            <w:tcW w:w="1396" w:type="dxa"/>
            <w:vMerge/>
            <w:vAlign w:val="center"/>
          </w:tcPr>
          <w:p w14:paraId="541B73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C194A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14F0A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w:t>
            </w:r>
          </w:p>
        </w:tc>
        <w:tc>
          <w:tcPr>
            <w:tcW w:w="4158" w:type="dxa"/>
            <w:gridSpan w:val="10"/>
            <w:shd w:val="clear" w:color="auto" w:fill="auto"/>
            <w:vAlign w:val="center"/>
          </w:tcPr>
          <w:p w14:paraId="4063D7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CA_4A-4A Bandwidth Combination Set 0 in Table 5.6A.1-3</w:t>
            </w:r>
          </w:p>
        </w:tc>
        <w:tc>
          <w:tcPr>
            <w:tcW w:w="1187" w:type="dxa"/>
            <w:vMerge/>
            <w:vAlign w:val="center"/>
          </w:tcPr>
          <w:p w14:paraId="514C77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DA14D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A53023C" w14:textId="77777777" w:rsidTr="00C90C8F">
        <w:trPr>
          <w:trHeight w:val="223"/>
          <w:jc w:val="center"/>
        </w:trPr>
        <w:tc>
          <w:tcPr>
            <w:tcW w:w="1396" w:type="dxa"/>
            <w:vMerge/>
            <w:vAlign w:val="center"/>
          </w:tcPr>
          <w:p w14:paraId="73145A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EECD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A3FC3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5</w:t>
            </w:r>
          </w:p>
        </w:tc>
        <w:tc>
          <w:tcPr>
            <w:tcW w:w="1227" w:type="dxa"/>
            <w:shd w:val="clear" w:color="auto" w:fill="auto"/>
            <w:vAlign w:val="center"/>
          </w:tcPr>
          <w:p w14:paraId="5B2AAA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E590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7E7FE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A1900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C438A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762C38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97A10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ACFA0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5E40C76" w14:textId="77777777" w:rsidTr="00C90C8F">
        <w:trPr>
          <w:trHeight w:val="223"/>
          <w:jc w:val="center"/>
        </w:trPr>
        <w:tc>
          <w:tcPr>
            <w:tcW w:w="1396" w:type="dxa"/>
            <w:vMerge w:val="restart"/>
            <w:vAlign w:val="center"/>
          </w:tcPr>
          <w:p w14:paraId="2D896A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CA_2A-4A-12A</w:t>
            </w:r>
          </w:p>
        </w:tc>
        <w:tc>
          <w:tcPr>
            <w:tcW w:w="1466" w:type="dxa"/>
            <w:vMerge w:val="restart"/>
            <w:vAlign w:val="center"/>
          </w:tcPr>
          <w:p w14:paraId="0BB730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CA_2A-4A</w:t>
            </w:r>
          </w:p>
          <w:p w14:paraId="0DBFD6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CA_4A-12A</w:t>
            </w:r>
          </w:p>
        </w:tc>
        <w:tc>
          <w:tcPr>
            <w:tcW w:w="767" w:type="dxa"/>
            <w:shd w:val="clear" w:color="auto" w:fill="auto"/>
            <w:vAlign w:val="center"/>
          </w:tcPr>
          <w:p w14:paraId="139800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shd w:val="clear" w:color="auto" w:fill="auto"/>
            <w:vAlign w:val="center"/>
          </w:tcPr>
          <w:p w14:paraId="496096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8B7E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7795F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655C5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381EE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6AAE7E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432E2C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5D6C11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C3E1FF9" w14:textId="77777777" w:rsidTr="00C90C8F">
        <w:trPr>
          <w:trHeight w:val="223"/>
          <w:jc w:val="center"/>
        </w:trPr>
        <w:tc>
          <w:tcPr>
            <w:tcW w:w="1396" w:type="dxa"/>
            <w:vMerge/>
            <w:vAlign w:val="center"/>
          </w:tcPr>
          <w:p w14:paraId="68BECA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A6213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F82BC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w:t>
            </w:r>
          </w:p>
        </w:tc>
        <w:tc>
          <w:tcPr>
            <w:tcW w:w="1227" w:type="dxa"/>
            <w:shd w:val="clear" w:color="auto" w:fill="auto"/>
            <w:vAlign w:val="center"/>
          </w:tcPr>
          <w:p w14:paraId="758983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788E0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90E5A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6BC37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D9C2D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B7E14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6ED333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7DB2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889C6AE" w14:textId="77777777" w:rsidTr="00C90C8F">
        <w:trPr>
          <w:trHeight w:val="223"/>
          <w:jc w:val="center"/>
        </w:trPr>
        <w:tc>
          <w:tcPr>
            <w:tcW w:w="1396" w:type="dxa"/>
            <w:vMerge/>
            <w:vAlign w:val="center"/>
          </w:tcPr>
          <w:p w14:paraId="265D79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FFD9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455FD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12</w:t>
            </w:r>
          </w:p>
        </w:tc>
        <w:tc>
          <w:tcPr>
            <w:tcW w:w="1227" w:type="dxa"/>
            <w:shd w:val="clear" w:color="auto" w:fill="auto"/>
            <w:vAlign w:val="center"/>
          </w:tcPr>
          <w:p w14:paraId="21FA62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D9841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51AE4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3CB5D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BC87E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5B2F1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CF9CB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F08E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811ACF7" w14:textId="77777777" w:rsidTr="00C90C8F">
        <w:trPr>
          <w:trHeight w:val="223"/>
          <w:jc w:val="center"/>
        </w:trPr>
        <w:tc>
          <w:tcPr>
            <w:tcW w:w="1396" w:type="dxa"/>
            <w:vMerge w:val="restart"/>
            <w:vAlign w:val="center"/>
          </w:tcPr>
          <w:p w14:paraId="0897E5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CA_2A-4A-12A-12A</w:t>
            </w:r>
          </w:p>
        </w:tc>
        <w:tc>
          <w:tcPr>
            <w:tcW w:w="1466" w:type="dxa"/>
            <w:vMerge w:val="restart"/>
            <w:vAlign w:val="center"/>
          </w:tcPr>
          <w:p w14:paraId="4650A1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1E4375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shd w:val="clear" w:color="auto" w:fill="auto"/>
            <w:vAlign w:val="center"/>
          </w:tcPr>
          <w:p w14:paraId="1D05D7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426FE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6F825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58D0D2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5E2066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1C0E11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restart"/>
            <w:vAlign w:val="center"/>
          </w:tcPr>
          <w:p w14:paraId="62B2A1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50</w:t>
            </w:r>
          </w:p>
        </w:tc>
        <w:tc>
          <w:tcPr>
            <w:tcW w:w="1286" w:type="dxa"/>
            <w:vMerge w:val="restart"/>
            <w:vAlign w:val="center"/>
          </w:tcPr>
          <w:p w14:paraId="79D980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59C99479" w14:textId="77777777" w:rsidTr="00C90C8F">
        <w:trPr>
          <w:trHeight w:val="223"/>
          <w:jc w:val="center"/>
        </w:trPr>
        <w:tc>
          <w:tcPr>
            <w:tcW w:w="1396" w:type="dxa"/>
            <w:vMerge/>
            <w:vAlign w:val="center"/>
          </w:tcPr>
          <w:p w14:paraId="492555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84ECE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25C54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w:t>
            </w:r>
          </w:p>
        </w:tc>
        <w:tc>
          <w:tcPr>
            <w:tcW w:w="1227" w:type="dxa"/>
            <w:shd w:val="clear" w:color="auto" w:fill="auto"/>
            <w:vAlign w:val="center"/>
          </w:tcPr>
          <w:p w14:paraId="6B1F20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42EBE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060FC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3BBBF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249C84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239120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ign w:val="center"/>
          </w:tcPr>
          <w:p w14:paraId="119376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13C1A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B14E287" w14:textId="77777777" w:rsidTr="00C90C8F">
        <w:trPr>
          <w:trHeight w:val="223"/>
          <w:jc w:val="center"/>
        </w:trPr>
        <w:tc>
          <w:tcPr>
            <w:tcW w:w="1396" w:type="dxa"/>
            <w:vMerge/>
            <w:vAlign w:val="center"/>
          </w:tcPr>
          <w:p w14:paraId="2551CF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E7F4C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4A7B7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12</w:t>
            </w:r>
          </w:p>
        </w:tc>
        <w:tc>
          <w:tcPr>
            <w:tcW w:w="4158" w:type="dxa"/>
            <w:gridSpan w:val="10"/>
            <w:shd w:val="clear" w:color="auto" w:fill="auto"/>
            <w:vAlign w:val="center"/>
          </w:tcPr>
          <w:p w14:paraId="3144F3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CA_12A-12A Bandwidth Combination Set 0 in Table 5.6A.1-3</w:t>
            </w:r>
          </w:p>
        </w:tc>
        <w:tc>
          <w:tcPr>
            <w:tcW w:w="1187" w:type="dxa"/>
            <w:vMerge/>
            <w:vAlign w:val="center"/>
          </w:tcPr>
          <w:p w14:paraId="3D47C0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4A362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943CAD0" w14:textId="77777777" w:rsidTr="00C90C8F">
        <w:trPr>
          <w:trHeight w:val="223"/>
          <w:jc w:val="center"/>
        </w:trPr>
        <w:tc>
          <w:tcPr>
            <w:tcW w:w="1396" w:type="dxa"/>
            <w:vMerge w:val="restart"/>
            <w:vAlign w:val="center"/>
          </w:tcPr>
          <w:p w14:paraId="3B42FC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CA_2A-4A-12B</w:t>
            </w:r>
          </w:p>
        </w:tc>
        <w:tc>
          <w:tcPr>
            <w:tcW w:w="1466" w:type="dxa"/>
            <w:vMerge w:val="restart"/>
            <w:vAlign w:val="center"/>
          </w:tcPr>
          <w:p w14:paraId="13DEBC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62F93F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shd w:val="clear" w:color="auto" w:fill="auto"/>
            <w:vAlign w:val="center"/>
          </w:tcPr>
          <w:p w14:paraId="0F112D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152B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428B3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86BD4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BC4D7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990B8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5FFFA9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55</w:t>
            </w:r>
          </w:p>
        </w:tc>
        <w:tc>
          <w:tcPr>
            <w:tcW w:w="1286" w:type="dxa"/>
            <w:vMerge w:val="restart"/>
            <w:vAlign w:val="center"/>
          </w:tcPr>
          <w:p w14:paraId="6E1867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5AFBF1EB" w14:textId="77777777" w:rsidTr="00C90C8F">
        <w:trPr>
          <w:trHeight w:val="223"/>
          <w:jc w:val="center"/>
        </w:trPr>
        <w:tc>
          <w:tcPr>
            <w:tcW w:w="1396" w:type="dxa"/>
            <w:vMerge/>
            <w:vAlign w:val="center"/>
          </w:tcPr>
          <w:p w14:paraId="78C852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81A4F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4739E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w:t>
            </w:r>
          </w:p>
        </w:tc>
        <w:tc>
          <w:tcPr>
            <w:tcW w:w="1227" w:type="dxa"/>
            <w:shd w:val="clear" w:color="auto" w:fill="auto"/>
            <w:vAlign w:val="center"/>
          </w:tcPr>
          <w:p w14:paraId="428400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D0FCC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22DD1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2CE55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0AF88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92374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ign w:val="center"/>
          </w:tcPr>
          <w:p w14:paraId="0037A0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1202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A3600E5" w14:textId="77777777" w:rsidTr="00C90C8F">
        <w:trPr>
          <w:trHeight w:val="223"/>
          <w:jc w:val="center"/>
        </w:trPr>
        <w:tc>
          <w:tcPr>
            <w:tcW w:w="1396" w:type="dxa"/>
            <w:vMerge/>
            <w:vAlign w:val="center"/>
          </w:tcPr>
          <w:p w14:paraId="0E7CB0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085EF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D54BC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12</w:t>
            </w:r>
          </w:p>
        </w:tc>
        <w:tc>
          <w:tcPr>
            <w:tcW w:w="4158" w:type="dxa"/>
            <w:gridSpan w:val="10"/>
            <w:shd w:val="clear" w:color="auto" w:fill="auto"/>
            <w:vAlign w:val="center"/>
          </w:tcPr>
          <w:p w14:paraId="06DC53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 xml:space="preserve">See CA_12B </w:t>
            </w:r>
            <w:r w:rsidRPr="0042427C">
              <w:rPr>
                <w:rFonts w:ascii="Arial" w:eastAsia="Times New Roman" w:hAnsi="Arial"/>
                <w:sz w:val="18"/>
              </w:rPr>
              <w:t xml:space="preserve">Bandwidth Combination Set </w:t>
            </w:r>
            <w:r w:rsidRPr="0042427C">
              <w:rPr>
                <w:rFonts w:ascii="Arial" w:eastAsia="Times New Roman" w:hAnsi="Arial" w:hint="eastAsia"/>
                <w:sz w:val="18"/>
                <w:lang w:eastAsia="ja-JP"/>
              </w:rPr>
              <w:t xml:space="preserve">0 </w:t>
            </w:r>
            <w:r w:rsidRPr="0042427C">
              <w:rPr>
                <w:rFonts w:ascii="Arial" w:eastAsia="Times New Roman" w:hAnsi="Arial"/>
                <w:sz w:val="18"/>
                <w:lang w:eastAsia="zh-CN"/>
              </w:rPr>
              <w:t>in Table 5.6A.1-1</w:t>
            </w:r>
          </w:p>
        </w:tc>
        <w:tc>
          <w:tcPr>
            <w:tcW w:w="1187" w:type="dxa"/>
            <w:vMerge/>
            <w:vAlign w:val="center"/>
          </w:tcPr>
          <w:p w14:paraId="4D84CA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A4954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EB9FA6D" w14:textId="77777777" w:rsidTr="00C90C8F">
        <w:trPr>
          <w:trHeight w:val="223"/>
          <w:jc w:val="center"/>
        </w:trPr>
        <w:tc>
          <w:tcPr>
            <w:tcW w:w="1396" w:type="dxa"/>
            <w:vMerge w:val="restart"/>
            <w:vAlign w:val="center"/>
          </w:tcPr>
          <w:p w14:paraId="34CD49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CA_2A-2A-4A-12A</w:t>
            </w:r>
          </w:p>
        </w:tc>
        <w:tc>
          <w:tcPr>
            <w:tcW w:w="1466" w:type="dxa"/>
            <w:vMerge w:val="restart"/>
            <w:vAlign w:val="center"/>
          </w:tcPr>
          <w:p w14:paraId="4281EF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0DC759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4158" w:type="dxa"/>
            <w:gridSpan w:val="10"/>
            <w:shd w:val="clear" w:color="auto" w:fill="auto"/>
            <w:vAlign w:val="center"/>
          </w:tcPr>
          <w:p w14:paraId="33D3E4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CA_2A-2A Bandwidth Combination Set 0 in Table 5.6A.1-3</w:t>
            </w:r>
          </w:p>
        </w:tc>
        <w:tc>
          <w:tcPr>
            <w:tcW w:w="1187" w:type="dxa"/>
            <w:vMerge w:val="restart"/>
            <w:vAlign w:val="center"/>
          </w:tcPr>
          <w:p w14:paraId="62F889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70</w:t>
            </w:r>
          </w:p>
        </w:tc>
        <w:tc>
          <w:tcPr>
            <w:tcW w:w="1286" w:type="dxa"/>
            <w:vMerge w:val="restart"/>
            <w:vAlign w:val="center"/>
          </w:tcPr>
          <w:p w14:paraId="73B841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1C3B5FA" w14:textId="77777777" w:rsidTr="00C90C8F">
        <w:trPr>
          <w:trHeight w:val="223"/>
          <w:jc w:val="center"/>
        </w:trPr>
        <w:tc>
          <w:tcPr>
            <w:tcW w:w="1396" w:type="dxa"/>
            <w:vMerge/>
            <w:vAlign w:val="center"/>
          </w:tcPr>
          <w:p w14:paraId="3FC912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C71A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45911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w:t>
            </w:r>
          </w:p>
        </w:tc>
        <w:tc>
          <w:tcPr>
            <w:tcW w:w="1227" w:type="dxa"/>
            <w:shd w:val="clear" w:color="auto" w:fill="auto"/>
            <w:vAlign w:val="center"/>
          </w:tcPr>
          <w:p w14:paraId="57FDB9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C99F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0EF66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B3411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78B90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203A1F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70E6BF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F552D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597B24C" w14:textId="77777777" w:rsidTr="00C90C8F">
        <w:trPr>
          <w:trHeight w:val="223"/>
          <w:jc w:val="center"/>
        </w:trPr>
        <w:tc>
          <w:tcPr>
            <w:tcW w:w="1396" w:type="dxa"/>
            <w:vMerge/>
            <w:vAlign w:val="center"/>
          </w:tcPr>
          <w:p w14:paraId="2C291E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08E5B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05692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12</w:t>
            </w:r>
          </w:p>
        </w:tc>
        <w:tc>
          <w:tcPr>
            <w:tcW w:w="1227" w:type="dxa"/>
            <w:shd w:val="clear" w:color="auto" w:fill="auto"/>
            <w:vAlign w:val="center"/>
          </w:tcPr>
          <w:p w14:paraId="043C6F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D89F2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01F27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62B6C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AF8FC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1D078E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5EC13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CB0CC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ECF05B0" w14:textId="77777777" w:rsidTr="00C90C8F">
        <w:trPr>
          <w:trHeight w:val="223"/>
          <w:jc w:val="center"/>
        </w:trPr>
        <w:tc>
          <w:tcPr>
            <w:tcW w:w="1396" w:type="dxa"/>
            <w:vMerge w:val="restart"/>
            <w:vAlign w:val="center"/>
          </w:tcPr>
          <w:p w14:paraId="579FF6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CA_2A-4A-4A-12A</w:t>
            </w:r>
          </w:p>
        </w:tc>
        <w:tc>
          <w:tcPr>
            <w:tcW w:w="1466" w:type="dxa"/>
            <w:vMerge w:val="restart"/>
            <w:vAlign w:val="center"/>
          </w:tcPr>
          <w:p w14:paraId="2EC67E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0FE9E4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shd w:val="clear" w:color="auto" w:fill="auto"/>
            <w:vAlign w:val="center"/>
          </w:tcPr>
          <w:p w14:paraId="1AF805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802F0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3E06B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37DF7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29246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40A8EE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2BD48F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70</w:t>
            </w:r>
          </w:p>
        </w:tc>
        <w:tc>
          <w:tcPr>
            <w:tcW w:w="1286" w:type="dxa"/>
            <w:vMerge w:val="restart"/>
            <w:vAlign w:val="center"/>
          </w:tcPr>
          <w:p w14:paraId="14A2A6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5CD29129" w14:textId="77777777" w:rsidTr="00C90C8F">
        <w:trPr>
          <w:trHeight w:val="223"/>
          <w:jc w:val="center"/>
        </w:trPr>
        <w:tc>
          <w:tcPr>
            <w:tcW w:w="1396" w:type="dxa"/>
            <w:vMerge/>
            <w:vAlign w:val="center"/>
          </w:tcPr>
          <w:p w14:paraId="271A00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BA0D7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46654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w:t>
            </w:r>
          </w:p>
        </w:tc>
        <w:tc>
          <w:tcPr>
            <w:tcW w:w="4158" w:type="dxa"/>
            <w:gridSpan w:val="10"/>
            <w:shd w:val="clear" w:color="auto" w:fill="auto"/>
            <w:vAlign w:val="center"/>
          </w:tcPr>
          <w:p w14:paraId="74C68E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CA_4A-4A Bandwidth Combination Set 0 in Table 5.6A.1-3</w:t>
            </w:r>
          </w:p>
        </w:tc>
        <w:tc>
          <w:tcPr>
            <w:tcW w:w="1187" w:type="dxa"/>
            <w:vMerge/>
            <w:vAlign w:val="center"/>
          </w:tcPr>
          <w:p w14:paraId="005E1F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E993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F05FBCA" w14:textId="77777777" w:rsidTr="00C90C8F">
        <w:trPr>
          <w:trHeight w:val="223"/>
          <w:jc w:val="center"/>
        </w:trPr>
        <w:tc>
          <w:tcPr>
            <w:tcW w:w="1396" w:type="dxa"/>
            <w:vMerge/>
            <w:vAlign w:val="center"/>
          </w:tcPr>
          <w:p w14:paraId="1517C7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402D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52393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12</w:t>
            </w:r>
          </w:p>
        </w:tc>
        <w:tc>
          <w:tcPr>
            <w:tcW w:w="1227" w:type="dxa"/>
            <w:shd w:val="clear" w:color="auto" w:fill="auto"/>
            <w:vAlign w:val="center"/>
          </w:tcPr>
          <w:p w14:paraId="50DD20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E3410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E5FA9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70246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D4981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7800EF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6FCE5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EF243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35104EA" w14:textId="77777777" w:rsidTr="00C90C8F">
        <w:trPr>
          <w:trHeight w:val="223"/>
          <w:jc w:val="center"/>
        </w:trPr>
        <w:tc>
          <w:tcPr>
            <w:tcW w:w="1396" w:type="dxa"/>
            <w:vMerge w:val="restart"/>
            <w:vAlign w:val="center"/>
          </w:tcPr>
          <w:p w14:paraId="539954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CA_2A-4A-13A</w:t>
            </w:r>
          </w:p>
        </w:tc>
        <w:tc>
          <w:tcPr>
            <w:tcW w:w="1466" w:type="dxa"/>
            <w:vMerge w:val="restart"/>
            <w:vAlign w:val="center"/>
          </w:tcPr>
          <w:p w14:paraId="3C3AE8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CA_2A-13A</w:t>
            </w:r>
          </w:p>
          <w:p w14:paraId="3AF12F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CA_4A-13A</w:t>
            </w:r>
          </w:p>
          <w:p w14:paraId="51CA24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2E409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shd w:val="clear" w:color="auto" w:fill="auto"/>
            <w:vAlign w:val="center"/>
          </w:tcPr>
          <w:p w14:paraId="114275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AFCA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C029F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BA3BF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3F391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21D66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6CE56C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387A35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F9FF0AC" w14:textId="77777777" w:rsidTr="00C90C8F">
        <w:trPr>
          <w:trHeight w:val="223"/>
          <w:jc w:val="center"/>
        </w:trPr>
        <w:tc>
          <w:tcPr>
            <w:tcW w:w="1396" w:type="dxa"/>
            <w:vMerge/>
            <w:vAlign w:val="center"/>
          </w:tcPr>
          <w:p w14:paraId="163667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0378D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E2D73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w:t>
            </w:r>
          </w:p>
        </w:tc>
        <w:tc>
          <w:tcPr>
            <w:tcW w:w="1227" w:type="dxa"/>
            <w:shd w:val="clear" w:color="auto" w:fill="auto"/>
            <w:vAlign w:val="center"/>
          </w:tcPr>
          <w:p w14:paraId="20AAE5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4529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36039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D94ED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5744E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59E354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ign w:val="center"/>
          </w:tcPr>
          <w:p w14:paraId="013D69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F4F6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C91C6F8" w14:textId="77777777" w:rsidTr="00C90C8F">
        <w:trPr>
          <w:trHeight w:val="223"/>
          <w:jc w:val="center"/>
        </w:trPr>
        <w:tc>
          <w:tcPr>
            <w:tcW w:w="1396" w:type="dxa"/>
            <w:vMerge/>
            <w:vAlign w:val="center"/>
          </w:tcPr>
          <w:p w14:paraId="65E0D9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0D91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99B9E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13</w:t>
            </w:r>
          </w:p>
        </w:tc>
        <w:tc>
          <w:tcPr>
            <w:tcW w:w="1227" w:type="dxa"/>
            <w:shd w:val="clear" w:color="auto" w:fill="auto"/>
            <w:vAlign w:val="center"/>
          </w:tcPr>
          <w:p w14:paraId="120E15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6194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783A9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10808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C3AF6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CFD81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45ECB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BB1E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4B9413F" w14:textId="77777777" w:rsidTr="00C90C8F">
        <w:trPr>
          <w:trHeight w:val="223"/>
          <w:jc w:val="center"/>
        </w:trPr>
        <w:tc>
          <w:tcPr>
            <w:tcW w:w="1396" w:type="dxa"/>
            <w:vMerge w:val="restart"/>
            <w:vAlign w:val="center"/>
          </w:tcPr>
          <w:p w14:paraId="7F8B0D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bCs/>
                <w:sz w:val="18"/>
                <w:lang w:val="en-US" w:eastAsia="en-GB"/>
              </w:rPr>
              <w:t>CA_2A-4A-28A</w:t>
            </w:r>
          </w:p>
        </w:tc>
        <w:tc>
          <w:tcPr>
            <w:tcW w:w="1466" w:type="dxa"/>
            <w:vMerge w:val="restart"/>
            <w:vAlign w:val="center"/>
          </w:tcPr>
          <w:p w14:paraId="149D7F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792FB3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shd w:val="clear" w:color="auto" w:fill="auto"/>
            <w:vAlign w:val="center"/>
          </w:tcPr>
          <w:p w14:paraId="361182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C6AB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8A793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2FDD00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C59B1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28099C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13BF97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60</w:t>
            </w:r>
          </w:p>
        </w:tc>
        <w:tc>
          <w:tcPr>
            <w:tcW w:w="1286" w:type="dxa"/>
            <w:vMerge w:val="restart"/>
            <w:vAlign w:val="center"/>
          </w:tcPr>
          <w:p w14:paraId="382DEB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5AF4ABDA" w14:textId="77777777" w:rsidTr="00C90C8F">
        <w:trPr>
          <w:trHeight w:val="223"/>
          <w:jc w:val="center"/>
        </w:trPr>
        <w:tc>
          <w:tcPr>
            <w:tcW w:w="1396" w:type="dxa"/>
            <w:vMerge/>
            <w:vAlign w:val="center"/>
          </w:tcPr>
          <w:p w14:paraId="6208DF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6CAA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8DE7C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w:t>
            </w:r>
          </w:p>
        </w:tc>
        <w:tc>
          <w:tcPr>
            <w:tcW w:w="1227" w:type="dxa"/>
            <w:shd w:val="clear" w:color="auto" w:fill="auto"/>
            <w:vAlign w:val="center"/>
          </w:tcPr>
          <w:p w14:paraId="7A4DFB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B71A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775CE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D8997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29858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097B37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57034C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49F36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D4D4CF0" w14:textId="77777777" w:rsidTr="00C90C8F">
        <w:trPr>
          <w:trHeight w:val="223"/>
          <w:jc w:val="center"/>
        </w:trPr>
        <w:tc>
          <w:tcPr>
            <w:tcW w:w="1396" w:type="dxa"/>
            <w:vMerge/>
            <w:vAlign w:val="center"/>
          </w:tcPr>
          <w:p w14:paraId="7771BA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1B77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5C425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28</w:t>
            </w:r>
          </w:p>
        </w:tc>
        <w:tc>
          <w:tcPr>
            <w:tcW w:w="1227" w:type="dxa"/>
            <w:shd w:val="clear" w:color="auto" w:fill="auto"/>
            <w:vAlign w:val="center"/>
          </w:tcPr>
          <w:p w14:paraId="00E5E5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A1DA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24D33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6C702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BC68E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3B4C8B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028A4A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E6329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EEA317E" w14:textId="77777777" w:rsidTr="00C90C8F">
        <w:trPr>
          <w:trHeight w:val="223"/>
          <w:jc w:val="center"/>
        </w:trPr>
        <w:tc>
          <w:tcPr>
            <w:tcW w:w="1396" w:type="dxa"/>
            <w:vMerge w:val="restart"/>
            <w:vAlign w:val="center"/>
          </w:tcPr>
          <w:p w14:paraId="698D4E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CA_2A-4A-29A</w:t>
            </w:r>
          </w:p>
        </w:tc>
        <w:tc>
          <w:tcPr>
            <w:tcW w:w="1466" w:type="dxa"/>
            <w:vMerge w:val="restart"/>
            <w:vAlign w:val="center"/>
          </w:tcPr>
          <w:p w14:paraId="6D132B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CA_2A-4A</w:t>
            </w:r>
          </w:p>
        </w:tc>
        <w:tc>
          <w:tcPr>
            <w:tcW w:w="767" w:type="dxa"/>
            <w:shd w:val="clear" w:color="auto" w:fill="auto"/>
            <w:vAlign w:val="center"/>
          </w:tcPr>
          <w:p w14:paraId="137736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shd w:val="clear" w:color="auto" w:fill="auto"/>
            <w:vAlign w:val="center"/>
          </w:tcPr>
          <w:p w14:paraId="5F7442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A3721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001DC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2686F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B933A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A34E8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1ABF91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423463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392C17B" w14:textId="77777777" w:rsidTr="00C90C8F">
        <w:trPr>
          <w:trHeight w:val="223"/>
          <w:jc w:val="center"/>
        </w:trPr>
        <w:tc>
          <w:tcPr>
            <w:tcW w:w="1396" w:type="dxa"/>
            <w:vMerge/>
            <w:vAlign w:val="center"/>
          </w:tcPr>
          <w:p w14:paraId="2979AA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7CC7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CEF14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w:t>
            </w:r>
          </w:p>
        </w:tc>
        <w:tc>
          <w:tcPr>
            <w:tcW w:w="1227" w:type="dxa"/>
            <w:shd w:val="clear" w:color="auto" w:fill="auto"/>
            <w:vAlign w:val="center"/>
          </w:tcPr>
          <w:p w14:paraId="3AE8B2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2788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3B221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3CEF7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5F4D9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4D3B2D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ign w:val="center"/>
          </w:tcPr>
          <w:p w14:paraId="725D63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B7F7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9FF54C4" w14:textId="77777777" w:rsidTr="00C90C8F">
        <w:trPr>
          <w:trHeight w:val="223"/>
          <w:jc w:val="center"/>
        </w:trPr>
        <w:tc>
          <w:tcPr>
            <w:tcW w:w="1396" w:type="dxa"/>
            <w:vMerge/>
            <w:vAlign w:val="center"/>
          </w:tcPr>
          <w:p w14:paraId="70156B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0D32C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06386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29</w:t>
            </w:r>
          </w:p>
        </w:tc>
        <w:tc>
          <w:tcPr>
            <w:tcW w:w="1227" w:type="dxa"/>
            <w:shd w:val="clear" w:color="auto" w:fill="auto"/>
            <w:vAlign w:val="center"/>
          </w:tcPr>
          <w:p w14:paraId="451BC7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D164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CF927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D753F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61D1D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612A6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48B6C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3C1B9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3F1F696" w14:textId="77777777" w:rsidTr="00C90C8F">
        <w:trPr>
          <w:trHeight w:val="223"/>
          <w:jc w:val="center"/>
        </w:trPr>
        <w:tc>
          <w:tcPr>
            <w:tcW w:w="1396" w:type="dxa"/>
            <w:vMerge w:val="restart"/>
            <w:vAlign w:val="center"/>
          </w:tcPr>
          <w:p w14:paraId="236393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CA_2A-4A-30A</w:t>
            </w:r>
          </w:p>
        </w:tc>
        <w:tc>
          <w:tcPr>
            <w:tcW w:w="1466" w:type="dxa"/>
            <w:vMerge w:val="restart"/>
            <w:vAlign w:val="center"/>
          </w:tcPr>
          <w:p w14:paraId="3E1148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3828E0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shd w:val="clear" w:color="auto" w:fill="auto"/>
            <w:vAlign w:val="center"/>
          </w:tcPr>
          <w:p w14:paraId="133E63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7ACA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0B3F3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290D7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9BA7C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23F27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3BD5AD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0F65EA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0B93F6AE" w14:textId="77777777" w:rsidTr="00C90C8F">
        <w:trPr>
          <w:trHeight w:val="223"/>
          <w:jc w:val="center"/>
        </w:trPr>
        <w:tc>
          <w:tcPr>
            <w:tcW w:w="1396" w:type="dxa"/>
            <w:vMerge/>
            <w:vAlign w:val="center"/>
          </w:tcPr>
          <w:p w14:paraId="048DC1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4C7E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A8C1E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w:t>
            </w:r>
          </w:p>
        </w:tc>
        <w:tc>
          <w:tcPr>
            <w:tcW w:w="1227" w:type="dxa"/>
            <w:shd w:val="clear" w:color="auto" w:fill="auto"/>
            <w:vAlign w:val="center"/>
          </w:tcPr>
          <w:p w14:paraId="3C6F58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AF8F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82A0D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05562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6A582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2690A8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ign w:val="center"/>
          </w:tcPr>
          <w:p w14:paraId="169A9D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9E64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48F4CA5" w14:textId="77777777" w:rsidTr="00C90C8F">
        <w:trPr>
          <w:trHeight w:val="223"/>
          <w:jc w:val="center"/>
        </w:trPr>
        <w:tc>
          <w:tcPr>
            <w:tcW w:w="1396" w:type="dxa"/>
            <w:vMerge/>
            <w:vAlign w:val="center"/>
          </w:tcPr>
          <w:p w14:paraId="466B25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78524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9D404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30</w:t>
            </w:r>
          </w:p>
        </w:tc>
        <w:tc>
          <w:tcPr>
            <w:tcW w:w="1227" w:type="dxa"/>
            <w:shd w:val="clear" w:color="auto" w:fill="auto"/>
            <w:vAlign w:val="center"/>
          </w:tcPr>
          <w:p w14:paraId="05AD44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337A4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8B686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D435E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C9994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AD56B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881EE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B688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DD2B859" w14:textId="77777777" w:rsidTr="00C90C8F">
        <w:trPr>
          <w:trHeight w:val="223"/>
          <w:jc w:val="center"/>
        </w:trPr>
        <w:tc>
          <w:tcPr>
            <w:tcW w:w="1396" w:type="dxa"/>
            <w:vMerge w:val="restart"/>
            <w:vAlign w:val="center"/>
          </w:tcPr>
          <w:p w14:paraId="187C26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CA_2A-4A-71A</w:t>
            </w:r>
          </w:p>
        </w:tc>
        <w:tc>
          <w:tcPr>
            <w:tcW w:w="1466" w:type="dxa"/>
            <w:vMerge w:val="restart"/>
            <w:vAlign w:val="center"/>
          </w:tcPr>
          <w:p w14:paraId="6DE32D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3F4642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shd w:val="clear" w:color="auto" w:fill="auto"/>
            <w:vAlign w:val="center"/>
          </w:tcPr>
          <w:p w14:paraId="056831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4D05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AE598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0516F0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5C073F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7" w:type="dxa"/>
            <w:gridSpan w:val="2"/>
            <w:vAlign w:val="center"/>
          </w:tcPr>
          <w:p w14:paraId="1D1E50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Yes</w:t>
            </w:r>
          </w:p>
        </w:tc>
        <w:tc>
          <w:tcPr>
            <w:tcW w:w="1187" w:type="dxa"/>
            <w:vMerge w:val="restart"/>
            <w:vAlign w:val="center"/>
          </w:tcPr>
          <w:p w14:paraId="2F0DB7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60</w:t>
            </w:r>
          </w:p>
        </w:tc>
        <w:tc>
          <w:tcPr>
            <w:tcW w:w="1286" w:type="dxa"/>
            <w:vMerge w:val="restart"/>
            <w:vAlign w:val="center"/>
          </w:tcPr>
          <w:p w14:paraId="3C44FE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24B1A0DA" w14:textId="77777777" w:rsidTr="00C90C8F">
        <w:trPr>
          <w:trHeight w:val="223"/>
          <w:jc w:val="center"/>
        </w:trPr>
        <w:tc>
          <w:tcPr>
            <w:tcW w:w="1396" w:type="dxa"/>
            <w:vMerge/>
            <w:vAlign w:val="center"/>
          </w:tcPr>
          <w:p w14:paraId="57F70B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886B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B93E4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w:t>
            </w:r>
          </w:p>
        </w:tc>
        <w:tc>
          <w:tcPr>
            <w:tcW w:w="1227" w:type="dxa"/>
            <w:shd w:val="clear" w:color="auto" w:fill="auto"/>
            <w:vAlign w:val="center"/>
          </w:tcPr>
          <w:p w14:paraId="73A97D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5339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BBFFE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4F8B25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282CE6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7" w:type="dxa"/>
            <w:gridSpan w:val="2"/>
            <w:vAlign w:val="center"/>
          </w:tcPr>
          <w:p w14:paraId="5D9360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Yes</w:t>
            </w:r>
          </w:p>
        </w:tc>
        <w:tc>
          <w:tcPr>
            <w:tcW w:w="1187" w:type="dxa"/>
            <w:vMerge/>
            <w:vAlign w:val="center"/>
          </w:tcPr>
          <w:p w14:paraId="79DD16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BFC3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03E4C8B" w14:textId="77777777" w:rsidTr="00C90C8F">
        <w:trPr>
          <w:trHeight w:val="223"/>
          <w:jc w:val="center"/>
        </w:trPr>
        <w:tc>
          <w:tcPr>
            <w:tcW w:w="1396" w:type="dxa"/>
            <w:vMerge/>
            <w:vAlign w:val="center"/>
          </w:tcPr>
          <w:p w14:paraId="4D748C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45E5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39457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71</w:t>
            </w:r>
          </w:p>
        </w:tc>
        <w:tc>
          <w:tcPr>
            <w:tcW w:w="1227" w:type="dxa"/>
            <w:shd w:val="clear" w:color="auto" w:fill="auto"/>
            <w:vAlign w:val="center"/>
          </w:tcPr>
          <w:p w14:paraId="3CECAA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643F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6D669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2AA383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5E08F6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7" w:type="dxa"/>
            <w:gridSpan w:val="2"/>
            <w:vAlign w:val="center"/>
          </w:tcPr>
          <w:p w14:paraId="18D76A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Yes</w:t>
            </w:r>
          </w:p>
        </w:tc>
        <w:tc>
          <w:tcPr>
            <w:tcW w:w="1187" w:type="dxa"/>
            <w:vMerge/>
            <w:vAlign w:val="center"/>
          </w:tcPr>
          <w:p w14:paraId="1B28AB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4A87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428BA8B" w14:textId="77777777" w:rsidTr="00C90C8F">
        <w:trPr>
          <w:trHeight w:val="223"/>
          <w:jc w:val="center"/>
        </w:trPr>
        <w:tc>
          <w:tcPr>
            <w:tcW w:w="1396" w:type="dxa"/>
            <w:vMerge w:val="restart"/>
            <w:vAlign w:val="center"/>
          </w:tcPr>
          <w:p w14:paraId="710B25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CA_2A-2A-4A-71A</w:t>
            </w:r>
          </w:p>
        </w:tc>
        <w:tc>
          <w:tcPr>
            <w:tcW w:w="1466" w:type="dxa"/>
            <w:vMerge w:val="restart"/>
            <w:vAlign w:val="center"/>
          </w:tcPr>
          <w:p w14:paraId="53B20D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70AF65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4158" w:type="dxa"/>
            <w:gridSpan w:val="10"/>
            <w:shd w:val="clear" w:color="auto" w:fill="auto"/>
            <w:vAlign w:val="center"/>
          </w:tcPr>
          <w:p w14:paraId="13DA06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val="en-US" w:eastAsia="en-GB"/>
              </w:rPr>
              <w:t>See CA_2A-2A Bandwidth Combination Set 0 in Table 5.6A.1-3</w:t>
            </w:r>
          </w:p>
        </w:tc>
        <w:tc>
          <w:tcPr>
            <w:tcW w:w="1187" w:type="dxa"/>
            <w:vMerge w:val="restart"/>
            <w:vAlign w:val="center"/>
          </w:tcPr>
          <w:p w14:paraId="2E4043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80</w:t>
            </w:r>
          </w:p>
        </w:tc>
        <w:tc>
          <w:tcPr>
            <w:tcW w:w="1286" w:type="dxa"/>
            <w:vMerge w:val="restart"/>
            <w:vAlign w:val="center"/>
          </w:tcPr>
          <w:p w14:paraId="726913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576212B9" w14:textId="77777777" w:rsidTr="00C90C8F">
        <w:trPr>
          <w:trHeight w:val="223"/>
          <w:jc w:val="center"/>
        </w:trPr>
        <w:tc>
          <w:tcPr>
            <w:tcW w:w="1396" w:type="dxa"/>
            <w:vMerge/>
            <w:vAlign w:val="center"/>
          </w:tcPr>
          <w:p w14:paraId="69894D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5E9E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003DF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w:t>
            </w:r>
          </w:p>
        </w:tc>
        <w:tc>
          <w:tcPr>
            <w:tcW w:w="1227" w:type="dxa"/>
            <w:shd w:val="clear" w:color="auto" w:fill="auto"/>
            <w:vAlign w:val="center"/>
          </w:tcPr>
          <w:p w14:paraId="5FADEF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D373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10DDA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val="en-US" w:eastAsia="en-GB"/>
              </w:rPr>
              <w:t>Yes</w:t>
            </w:r>
          </w:p>
        </w:tc>
        <w:tc>
          <w:tcPr>
            <w:tcW w:w="586" w:type="dxa"/>
            <w:gridSpan w:val="2"/>
            <w:vAlign w:val="center"/>
          </w:tcPr>
          <w:p w14:paraId="0B829E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val="en-US" w:eastAsia="en-GB"/>
              </w:rPr>
              <w:t>Yes</w:t>
            </w:r>
          </w:p>
        </w:tc>
        <w:tc>
          <w:tcPr>
            <w:tcW w:w="586" w:type="dxa"/>
            <w:gridSpan w:val="2"/>
            <w:vAlign w:val="center"/>
          </w:tcPr>
          <w:p w14:paraId="2D0E73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val="en-US" w:eastAsia="en-GB"/>
              </w:rPr>
              <w:t>Yes</w:t>
            </w:r>
          </w:p>
        </w:tc>
        <w:tc>
          <w:tcPr>
            <w:tcW w:w="587" w:type="dxa"/>
            <w:gridSpan w:val="2"/>
            <w:vAlign w:val="center"/>
          </w:tcPr>
          <w:p w14:paraId="1E7D1E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val="en-US" w:eastAsia="en-GB"/>
              </w:rPr>
              <w:t>Yes</w:t>
            </w:r>
          </w:p>
        </w:tc>
        <w:tc>
          <w:tcPr>
            <w:tcW w:w="1187" w:type="dxa"/>
            <w:vMerge/>
            <w:vAlign w:val="center"/>
          </w:tcPr>
          <w:p w14:paraId="410359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88B69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566AC69" w14:textId="77777777" w:rsidTr="00C90C8F">
        <w:trPr>
          <w:trHeight w:val="223"/>
          <w:jc w:val="center"/>
        </w:trPr>
        <w:tc>
          <w:tcPr>
            <w:tcW w:w="1396" w:type="dxa"/>
            <w:vMerge/>
            <w:vAlign w:val="center"/>
          </w:tcPr>
          <w:p w14:paraId="68752D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550B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3978F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71</w:t>
            </w:r>
          </w:p>
        </w:tc>
        <w:tc>
          <w:tcPr>
            <w:tcW w:w="1227" w:type="dxa"/>
            <w:shd w:val="clear" w:color="auto" w:fill="auto"/>
            <w:vAlign w:val="center"/>
          </w:tcPr>
          <w:p w14:paraId="286FD8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D971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1D386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val="en-US" w:eastAsia="en-GB"/>
              </w:rPr>
              <w:t>Yes</w:t>
            </w:r>
          </w:p>
        </w:tc>
        <w:tc>
          <w:tcPr>
            <w:tcW w:w="586" w:type="dxa"/>
            <w:gridSpan w:val="2"/>
            <w:vAlign w:val="center"/>
          </w:tcPr>
          <w:p w14:paraId="0AE70F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val="en-US" w:eastAsia="en-GB"/>
              </w:rPr>
              <w:t>Yes</w:t>
            </w:r>
          </w:p>
        </w:tc>
        <w:tc>
          <w:tcPr>
            <w:tcW w:w="586" w:type="dxa"/>
            <w:gridSpan w:val="2"/>
            <w:vAlign w:val="center"/>
          </w:tcPr>
          <w:p w14:paraId="5D5D02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val="en-US" w:eastAsia="en-GB"/>
              </w:rPr>
              <w:t>Yes</w:t>
            </w:r>
          </w:p>
        </w:tc>
        <w:tc>
          <w:tcPr>
            <w:tcW w:w="587" w:type="dxa"/>
            <w:gridSpan w:val="2"/>
            <w:vAlign w:val="center"/>
          </w:tcPr>
          <w:p w14:paraId="542850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val="en-US" w:eastAsia="en-GB"/>
              </w:rPr>
              <w:t>Yes</w:t>
            </w:r>
          </w:p>
        </w:tc>
        <w:tc>
          <w:tcPr>
            <w:tcW w:w="1187" w:type="dxa"/>
            <w:vMerge/>
            <w:vAlign w:val="center"/>
          </w:tcPr>
          <w:p w14:paraId="2999EA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C15F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D8DB771" w14:textId="77777777" w:rsidTr="00C90C8F">
        <w:trPr>
          <w:trHeight w:val="223"/>
          <w:jc w:val="center"/>
        </w:trPr>
        <w:tc>
          <w:tcPr>
            <w:tcW w:w="1396" w:type="dxa"/>
            <w:vMerge w:val="restart"/>
            <w:vAlign w:val="center"/>
          </w:tcPr>
          <w:p w14:paraId="2EF12C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CA_2A-5A-7A</w:t>
            </w:r>
          </w:p>
        </w:tc>
        <w:tc>
          <w:tcPr>
            <w:tcW w:w="1466" w:type="dxa"/>
            <w:vMerge w:val="restart"/>
            <w:vAlign w:val="center"/>
          </w:tcPr>
          <w:p w14:paraId="754274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117EBB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w:t>
            </w:r>
          </w:p>
        </w:tc>
        <w:tc>
          <w:tcPr>
            <w:tcW w:w="1227" w:type="dxa"/>
            <w:shd w:val="clear" w:color="auto" w:fill="auto"/>
            <w:vAlign w:val="center"/>
          </w:tcPr>
          <w:p w14:paraId="45DE0D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AF1A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295C1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061C20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00256B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7" w:type="dxa"/>
            <w:gridSpan w:val="2"/>
            <w:vAlign w:val="center"/>
          </w:tcPr>
          <w:p w14:paraId="369B82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Yes</w:t>
            </w:r>
          </w:p>
        </w:tc>
        <w:tc>
          <w:tcPr>
            <w:tcW w:w="1187" w:type="dxa"/>
            <w:vMerge w:val="restart"/>
            <w:vAlign w:val="center"/>
          </w:tcPr>
          <w:p w14:paraId="06E081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6DC3D9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54A214AE" w14:textId="77777777" w:rsidTr="00C90C8F">
        <w:trPr>
          <w:trHeight w:val="223"/>
          <w:jc w:val="center"/>
        </w:trPr>
        <w:tc>
          <w:tcPr>
            <w:tcW w:w="1396" w:type="dxa"/>
            <w:vMerge/>
            <w:vAlign w:val="center"/>
          </w:tcPr>
          <w:p w14:paraId="10C334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BBA6E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A2A25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5</w:t>
            </w:r>
          </w:p>
        </w:tc>
        <w:tc>
          <w:tcPr>
            <w:tcW w:w="1227" w:type="dxa"/>
            <w:shd w:val="clear" w:color="auto" w:fill="auto"/>
            <w:vAlign w:val="center"/>
          </w:tcPr>
          <w:p w14:paraId="2DF284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E07B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DDEE2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6AA5C9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752B9B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24ED00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34222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1F8E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463FFD9" w14:textId="77777777" w:rsidTr="00C90C8F">
        <w:trPr>
          <w:trHeight w:val="223"/>
          <w:jc w:val="center"/>
        </w:trPr>
        <w:tc>
          <w:tcPr>
            <w:tcW w:w="1396" w:type="dxa"/>
            <w:vMerge/>
            <w:vAlign w:val="center"/>
          </w:tcPr>
          <w:p w14:paraId="69003D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94C5B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16090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bCs/>
                <w:sz w:val="18"/>
                <w:lang w:eastAsia="en-GB"/>
              </w:rPr>
              <w:t>7</w:t>
            </w:r>
          </w:p>
        </w:tc>
        <w:tc>
          <w:tcPr>
            <w:tcW w:w="1227" w:type="dxa"/>
            <w:shd w:val="clear" w:color="auto" w:fill="auto"/>
            <w:vAlign w:val="center"/>
          </w:tcPr>
          <w:p w14:paraId="40984B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86C2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5E715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D263C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2EF05E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7" w:type="dxa"/>
            <w:gridSpan w:val="2"/>
            <w:vAlign w:val="center"/>
          </w:tcPr>
          <w:p w14:paraId="566549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Yes</w:t>
            </w:r>
          </w:p>
        </w:tc>
        <w:tc>
          <w:tcPr>
            <w:tcW w:w="1187" w:type="dxa"/>
            <w:vMerge/>
            <w:vAlign w:val="center"/>
          </w:tcPr>
          <w:p w14:paraId="06BEFC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E482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806582A" w14:textId="77777777" w:rsidTr="00C90C8F">
        <w:trPr>
          <w:trHeight w:val="223"/>
          <w:jc w:val="center"/>
        </w:trPr>
        <w:tc>
          <w:tcPr>
            <w:tcW w:w="1396" w:type="dxa"/>
            <w:vMerge w:val="restart"/>
            <w:vAlign w:val="center"/>
          </w:tcPr>
          <w:p w14:paraId="4B5B04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w:t>
            </w:r>
            <w:r w:rsidRPr="0042427C">
              <w:rPr>
                <w:rFonts w:ascii="Arial" w:eastAsia="Times New Roman" w:hAnsi="Arial"/>
                <w:noProof/>
                <w:sz w:val="18"/>
                <w:lang w:eastAsia="en-GB"/>
              </w:rPr>
              <w:t>2A-2A-5A-7A</w:t>
            </w:r>
          </w:p>
        </w:tc>
        <w:tc>
          <w:tcPr>
            <w:tcW w:w="1466" w:type="dxa"/>
            <w:vMerge w:val="restart"/>
            <w:vAlign w:val="center"/>
          </w:tcPr>
          <w:p w14:paraId="7DC650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w:t>
            </w:r>
          </w:p>
        </w:tc>
        <w:tc>
          <w:tcPr>
            <w:tcW w:w="767" w:type="dxa"/>
            <w:shd w:val="clear" w:color="auto" w:fill="auto"/>
            <w:vAlign w:val="center"/>
          </w:tcPr>
          <w:p w14:paraId="3C0626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w:t>
            </w:r>
          </w:p>
        </w:tc>
        <w:tc>
          <w:tcPr>
            <w:tcW w:w="4158" w:type="dxa"/>
            <w:gridSpan w:val="10"/>
            <w:shd w:val="clear" w:color="auto" w:fill="auto"/>
            <w:vAlign w:val="center"/>
          </w:tcPr>
          <w:p w14:paraId="530E3B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See CA_2A-2A Bandwidth Combination Set 0 in Table 5.6A.1-3</w:t>
            </w:r>
          </w:p>
        </w:tc>
        <w:tc>
          <w:tcPr>
            <w:tcW w:w="1187" w:type="dxa"/>
            <w:vMerge w:val="restart"/>
            <w:vAlign w:val="center"/>
          </w:tcPr>
          <w:p w14:paraId="6411C0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7</w:t>
            </w:r>
            <w:r w:rsidRPr="0042427C">
              <w:rPr>
                <w:rFonts w:ascii="Arial" w:eastAsia="Times New Roman" w:hAnsi="Arial" w:cs="Arial"/>
                <w:sz w:val="18"/>
                <w:lang w:eastAsia="zh-CN"/>
              </w:rPr>
              <w:t>0</w:t>
            </w:r>
          </w:p>
        </w:tc>
        <w:tc>
          <w:tcPr>
            <w:tcW w:w="1286" w:type="dxa"/>
            <w:vMerge w:val="restart"/>
            <w:vAlign w:val="center"/>
          </w:tcPr>
          <w:p w14:paraId="181350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0</w:t>
            </w:r>
          </w:p>
        </w:tc>
      </w:tr>
      <w:tr w:rsidR="00C90C8F" w:rsidRPr="0042427C" w14:paraId="29CF2F5D" w14:textId="77777777" w:rsidTr="00C90C8F">
        <w:trPr>
          <w:trHeight w:val="223"/>
          <w:jc w:val="center"/>
        </w:trPr>
        <w:tc>
          <w:tcPr>
            <w:tcW w:w="1396" w:type="dxa"/>
            <w:vMerge/>
            <w:vAlign w:val="center"/>
          </w:tcPr>
          <w:p w14:paraId="667111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AB5AD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6DE53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5</w:t>
            </w:r>
          </w:p>
        </w:tc>
        <w:tc>
          <w:tcPr>
            <w:tcW w:w="1227" w:type="dxa"/>
            <w:shd w:val="clear" w:color="auto" w:fill="auto"/>
            <w:vAlign w:val="center"/>
          </w:tcPr>
          <w:p w14:paraId="5A3875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FEE1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71F7B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1DDB17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7924E7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17D020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682C7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3798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0E246B6" w14:textId="77777777" w:rsidTr="00C90C8F">
        <w:trPr>
          <w:trHeight w:val="223"/>
          <w:jc w:val="center"/>
        </w:trPr>
        <w:tc>
          <w:tcPr>
            <w:tcW w:w="1396" w:type="dxa"/>
            <w:vMerge/>
            <w:vAlign w:val="center"/>
          </w:tcPr>
          <w:p w14:paraId="0C58C3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5D59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C4374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bCs/>
                <w:sz w:val="18"/>
                <w:lang w:eastAsia="en-GB"/>
              </w:rPr>
              <w:t>7</w:t>
            </w:r>
          </w:p>
        </w:tc>
        <w:tc>
          <w:tcPr>
            <w:tcW w:w="1227" w:type="dxa"/>
            <w:shd w:val="clear" w:color="auto" w:fill="auto"/>
            <w:vAlign w:val="center"/>
          </w:tcPr>
          <w:p w14:paraId="52EBD4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C3284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90F79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61B05D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45ED80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7" w:type="dxa"/>
            <w:gridSpan w:val="2"/>
            <w:vAlign w:val="center"/>
          </w:tcPr>
          <w:p w14:paraId="4366A5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Yes</w:t>
            </w:r>
          </w:p>
        </w:tc>
        <w:tc>
          <w:tcPr>
            <w:tcW w:w="1187" w:type="dxa"/>
            <w:vMerge/>
            <w:vAlign w:val="center"/>
          </w:tcPr>
          <w:p w14:paraId="53DDAB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A0019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C64BB44" w14:textId="77777777" w:rsidTr="00C90C8F">
        <w:trPr>
          <w:trHeight w:val="223"/>
          <w:jc w:val="center"/>
        </w:trPr>
        <w:tc>
          <w:tcPr>
            <w:tcW w:w="1396" w:type="dxa"/>
            <w:vMerge w:val="restart"/>
            <w:vAlign w:val="center"/>
          </w:tcPr>
          <w:p w14:paraId="33BFAF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CA_2A-5A-7A-7A</w:t>
            </w:r>
          </w:p>
        </w:tc>
        <w:tc>
          <w:tcPr>
            <w:tcW w:w="1466" w:type="dxa"/>
            <w:vMerge w:val="restart"/>
            <w:vAlign w:val="center"/>
          </w:tcPr>
          <w:p w14:paraId="5BB7C8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w:t>
            </w:r>
          </w:p>
        </w:tc>
        <w:tc>
          <w:tcPr>
            <w:tcW w:w="767" w:type="dxa"/>
            <w:shd w:val="clear" w:color="auto" w:fill="auto"/>
            <w:vAlign w:val="center"/>
          </w:tcPr>
          <w:p w14:paraId="34833E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bCs/>
                <w:sz w:val="18"/>
                <w:lang w:eastAsia="zh-CN"/>
              </w:rPr>
              <w:t>2</w:t>
            </w:r>
          </w:p>
        </w:tc>
        <w:tc>
          <w:tcPr>
            <w:tcW w:w="1227" w:type="dxa"/>
            <w:shd w:val="clear" w:color="auto" w:fill="auto"/>
            <w:vAlign w:val="center"/>
          </w:tcPr>
          <w:p w14:paraId="29FB8D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784D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C41B4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0FB4FC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2D5971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7" w:type="dxa"/>
            <w:gridSpan w:val="2"/>
            <w:vAlign w:val="center"/>
          </w:tcPr>
          <w:p w14:paraId="5B5ECA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Yes</w:t>
            </w:r>
          </w:p>
        </w:tc>
        <w:tc>
          <w:tcPr>
            <w:tcW w:w="1187" w:type="dxa"/>
            <w:vMerge w:val="restart"/>
            <w:vAlign w:val="center"/>
          </w:tcPr>
          <w:p w14:paraId="5E823F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70</w:t>
            </w:r>
          </w:p>
        </w:tc>
        <w:tc>
          <w:tcPr>
            <w:tcW w:w="1286" w:type="dxa"/>
            <w:vMerge w:val="restart"/>
            <w:vAlign w:val="center"/>
          </w:tcPr>
          <w:p w14:paraId="45BCF0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0</w:t>
            </w:r>
          </w:p>
        </w:tc>
      </w:tr>
      <w:tr w:rsidR="00C90C8F" w:rsidRPr="0042427C" w14:paraId="106A3ABC" w14:textId="77777777" w:rsidTr="00C90C8F">
        <w:trPr>
          <w:trHeight w:val="223"/>
          <w:jc w:val="center"/>
        </w:trPr>
        <w:tc>
          <w:tcPr>
            <w:tcW w:w="1396" w:type="dxa"/>
            <w:vMerge/>
            <w:vAlign w:val="center"/>
          </w:tcPr>
          <w:p w14:paraId="3F7117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09D07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533DE4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bCs/>
                <w:sz w:val="18"/>
                <w:lang w:eastAsia="zh-CN"/>
              </w:rPr>
              <w:t>5</w:t>
            </w:r>
          </w:p>
        </w:tc>
        <w:tc>
          <w:tcPr>
            <w:tcW w:w="1227" w:type="dxa"/>
            <w:shd w:val="clear" w:color="auto" w:fill="auto"/>
            <w:vAlign w:val="center"/>
          </w:tcPr>
          <w:p w14:paraId="086588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2502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8DFD8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7E8FFA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74903E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CAE05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B2593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888B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A146302" w14:textId="77777777" w:rsidTr="00C90C8F">
        <w:trPr>
          <w:trHeight w:val="223"/>
          <w:jc w:val="center"/>
        </w:trPr>
        <w:tc>
          <w:tcPr>
            <w:tcW w:w="1396" w:type="dxa"/>
            <w:vMerge/>
            <w:vAlign w:val="center"/>
          </w:tcPr>
          <w:p w14:paraId="565C00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8D51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226E0B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bCs/>
                <w:sz w:val="18"/>
                <w:lang w:eastAsia="zh-CN"/>
              </w:rPr>
              <w:t>7</w:t>
            </w:r>
          </w:p>
        </w:tc>
        <w:tc>
          <w:tcPr>
            <w:tcW w:w="4158" w:type="dxa"/>
            <w:gridSpan w:val="10"/>
            <w:shd w:val="clear" w:color="auto" w:fill="auto"/>
            <w:vAlign w:val="center"/>
          </w:tcPr>
          <w:p w14:paraId="72C75C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See CA_7A-7A Bandwidth Combination Set 1 in Table 5.6A.1-3</w:t>
            </w:r>
          </w:p>
        </w:tc>
        <w:tc>
          <w:tcPr>
            <w:tcW w:w="1187" w:type="dxa"/>
            <w:vMerge/>
            <w:vAlign w:val="center"/>
          </w:tcPr>
          <w:p w14:paraId="653117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4DAD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1E71604" w14:textId="77777777" w:rsidTr="00C90C8F">
        <w:trPr>
          <w:trHeight w:val="223"/>
          <w:jc w:val="center"/>
        </w:trPr>
        <w:tc>
          <w:tcPr>
            <w:tcW w:w="1396" w:type="dxa"/>
            <w:vMerge w:val="restart"/>
            <w:vAlign w:val="center"/>
          </w:tcPr>
          <w:p w14:paraId="2B272E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CA_2A-5A-12A</w:t>
            </w:r>
          </w:p>
        </w:tc>
        <w:tc>
          <w:tcPr>
            <w:tcW w:w="1466" w:type="dxa"/>
            <w:vMerge w:val="restart"/>
            <w:vAlign w:val="center"/>
          </w:tcPr>
          <w:p w14:paraId="192FB8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56B74C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shd w:val="clear" w:color="auto" w:fill="auto"/>
            <w:vAlign w:val="center"/>
          </w:tcPr>
          <w:p w14:paraId="50EBE5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C6EA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E1DE1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B515E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B9C01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6B0292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1187" w:type="dxa"/>
            <w:vMerge w:val="restart"/>
            <w:vAlign w:val="center"/>
          </w:tcPr>
          <w:p w14:paraId="5CCB5F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40</w:t>
            </w:r>
          </w:p>
        </w:tc>
        <w:tc>
          <w:tcPr>
            <w:tcW w:w="1286" w:type="dxa"/>
            <w:vMerge w:val="restart"/>
            <w:vAlign w:val="center"/>
          </w:tcPr>
          <w:p w14:paraId="012BA1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32C9CDE" w14:textId="77777777" w:rsidTr="00C90C8F">
        <w:trPr>
          <w:trHeight w:val="223"/>
          <w:jc w:val="center"/>
        </w:trPr>
        <w:tc>
          <w:tcPr>
            <w:tcW w:w="1396" w:type="dxa"/>
            <w:vMerge/>
            <w:vAlign w:val="center"/>
          </w:tcPr>
          <w:p w14:paraId="19443D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FBC0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A1A9C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w:t>
            </w:r>
          </w:p>
        </w:tc>
        <w:tc>
          <w:tcPr>
            <w:tcW w:w="1227" w:type="dxa"/>
            <w:shd w:val="clear" w:color="auto" w:fill="auto"/>
            <w:vAlign w:val="center"/>
          </w:tcPr>
          <w:p w14:paraId="69ECE4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F528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B0F55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660CD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AC218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32D8A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53718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DBDBD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168BCD8" w14:textId="77777777" w:rsidTr="00C90C8F">
        <w:trPr>
          <w:trHeight w:val="223"/>
          <w:jc w:val="center"/>
        </w:trPr>
        <w:tc>
          <w:tcPr>
            <w:tcW w:w="1396" w:type="dxa"/>
            <w:vMerge/>
            <w:vAlign w:val="center"/>
          </w:tcPr>
          <w:p w14:paraId="218AD4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5F6DE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AC3C4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12</w:t>
            </w:r>
          </w:p>
        </w:tc>
        <w:tc>
          <w:tcPr>
            <w:tcW w:w="1227" w:type="dxa"/>
            <w:shd w:val="clear" w:color="auto" w:fill="auto"/>
            <w:vAlign w:val="center"/>
          </w:tcPr>
          <w:p w14:paraId="5343F1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A798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8A4AA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03772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A2B92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34A24E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1BB48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EB2E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E76AEA9" w14:textId="77777777" w:rsidTr="00C90C8F">
        <w:trPr>
          <w:trHeight w:val="223"/>
          <w:jc w:val="center"/>
        </w:trPr>
        <w:tc>
          <w:tcPr>
            <w:tcW w:w="1396" w:type="dxa"/>
            <w:vMerge w:val="restart"/>
            <w:vAlign w:val="center"/>
          </w:tcPr>
          <w:p w14:paraId="7A2162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CA_2A-2A-</w:t>
            </w:r>
            <w:r w:rsidRPr="0042427C">
              <w:rPr>
                <w:rFonts w:ascii="Arial" w:hAnsi="Arial" w:hint="eastAsia"/>
                <w:sz w:val="18"/>
                <w:lang w:eastAsia="zh-CN"/>
              </w:rPr>
              <w:t>5</w:t>
            </w:r>
            <w:r w:rsidRPr="0042427C">
              <w:rPr>
                <w:rFonts w:ascii="Arial" w:eastAsia="Times New Roman" w:hAnsi="Arial"/>
                <w:sz w:val="18"/>
              </w:rPr>
              <w:t>A-12A</w:t>
            </w:r>
          </w:p>
        </w:tc>
        <w:tc>
          <w:tcPr>
            <w:tcW w:w="1466" w:type="dxa"/>
            <w:vMerge w:val="restart"/>
            <w:vAlign w:val="center"/>
          </w:tcPr>
          <w:p w14:paraId="6DD016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62FE9F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4158" w:type="dxa"/>
            <w:gridSpan w:val="10"/>
            <w:shd w:val="clear" w:color="auto" w:fill="auto"/>
            <w:vAlign w:val="center"/>
          </w:tcPr>
          <w:p w14:paraId="5D2A8D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CA_2A-2A Bandwidth Combination Set 0 in Table 5.6A.1-3</w:t>
            </w:r>
          </w:p>
        </w:tc>
        <w:tc>
          <w:tcPr>
            <w:tcW w:w="1187" w:type="dxa"/>
            <w:vMerge w:val="restart"/>
            <w:vAlign w:val="center"/>
          </w:tcPr>
          <w:p w14:paraId="449568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6</w:t>
            </w:r>
            <w:r w:rsidRPr="0042427C">
              <w:rPr>
                <w:rFonts w:ascii="Arial" w:eastAsia="Times New Roman" w:hAnsi="Arial"/>
                <w:sz w:val="18"/>
              </w:rPr>
              <w:t>0</w:t>
            </w:r>
          </w:p>
        </w:tc>
        <w:tc>
          <w:tcPr>
            <w:tcW w:w="1286" w:type="dxa"/>
            <w:vMerge w:val="restart"/>
            <w:vAlign w:val="center"/>
          </w:tcPr>
          <w:p w14:paraId="32C444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2160F58" w14:textId="77777777" w:rsidTr="00C90C8F">
        <w:trPr>
          <w:trHeight w:val="223"/>
          <w:jc w:val="center"/>
        </w:trPr>
        <w:tc>
          <w:tcPr>
            <w:tcW w:w="1396" w:type="dxa"/>
            <w:vMerge/>
            <w:vAlign w:val="center"/>
          </w:tcPr>
          <w:p w14:paraId="1A1748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52F3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B6729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5</w:t>
            </w:r>
          </w:p>
        </w:tc>
        <w:tc>
          <w:tcPr>
            <w:tcW w:w="1227" w:type="dxa"/>
            <w:shd w:val="clear" w:color="auto" w:fill="auto"/>
            <w:vAlign w:val="center"/>
          </w:tcPr>
          <w:p w14:paraId="2FAEC4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B154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40EE4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A6042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9ED10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69AD4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CD041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7290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8AC33EF" w14:textId="77777777" w:rsidTr="00C90C8F">
        <w:trPr>
          <w:trHeight w:val="223"/>
          <w:jc w:val="center"/>
        </w:trPr>
        <w:tc>
          <w:tcPr>
            <w:tcW w:w="1396" w:type="dxa"/>
            <w:vMerge/>
            <w:vAlign w:val="center"/>
          </w:tcPr>
          <w:p w14:paraId="635780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EDA5D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A3591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12</w:t>
            </w:r>
          </w:p>
        </w:tc>
        <w:tc>
          <w:tcPr>
            <w:tcW w:w="1227" w:type="dxa"/>
            <w:shd w:val="clear" w:color="auto" w:fill="auto"/>
            <w:vAlign w:val="center"/>
          </w:tcPr>
          <w:p w14:paraId="441F2C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AFD80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A4804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7E26F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4D8C3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3ADA3D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175F3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4FDD3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3A92F65" w14:textId="77777777" w:rsidTr="00C90C8F">
        <w:trPr>
          <w:trHeight w:val="223"/>
          <w:jc w:val="center"/>
        </w:trPr>
        <w:tc>
          <w:tcPr>
            <w:tcW w:w="1396" w:type="dxa"/>
            <w:vMerge w:val="restart"/>
            <w:vAlign w:val="center"/>
          </w:tcPr>
          <w:p w14:paraId="215122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CA_2A-5A-12A-12A</w:t>
            </w:r>
          </w:p>
        </w:tc>
        <w:tc>
          <w:tcPr>
            <w:tcW w:w="1466" w:type="dxa"/>
            <w:vMerge w:val="restart"/>
            <w:vAlign w:val="center"/>
          </w:tcPr>
          <w:p w14:paraId="409253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48989A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shd w:val="clear" w:color="auto" w:fill="auto"/>
            <w:vAlign w:val="center"/>
          </w:tcPr>
          <w:p w14:paraId="216089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F896C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60F27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2E7C21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6B2089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5A44D4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1187" w:type="dxa"/>
            <w:vMerge w:val="restart"/>
            <w:vAlign w:val="center"/>
          </w:tcPr>
          <w:p w14:paraId="1D9C95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40</w:t>
            </w:r>
          </w:p>
        </w:tc>
        <w:tc>
          <w:tcPr>
            <w:tcW w:w="1286" w:type="dxa"/>
            <w:vMerge w:val="restart"/>
            <w:vAlign w:val="center"/>
          </w:tcPr>
          <w:p w14:paraId="1B1F1D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7C43F838" w14:textId="77777777" w:rsidTr="00C90C8F">
        <w:trPr>
          <w:trHeight w:val="223"/>
          <w:jc w:val="center"/>
        </w:trPr>
        <w:tc>
          <w:tcPr>
            <w:tcW w:w="1396" w:type="dxa"/>
            <w:vMerge/>
            <w:vAlign w:val="center"/>
          </w:tcPr>
          <w:p w14:paraId="5C8C02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2511C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CB36B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w:t>
            </w:r>
          </w:p>
        </w:tc>
        <w:tc>
          <w:tcPr>
            <w:tcW w:w="1227" w:type="dxa"/>
            <w:shd w:val="clear" w:color="auto" w:fill="auto"/>
            <w:vAlign w:val="center"/>
          </w:tcPr>
          <w:p w14:paraId="0A2A36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07CEF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401FD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7B5BAE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074417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5A580F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F6351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029BC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B279E4E" w14:textId="77777777" w:rsidTr="00C90C8F">
        <w:trPr>
          <w:trHeight w:val="223"/>
          <w:jc w:val="center"/>
        </w:trPr>
        <w:tc>
          <w:tcPr>
            <w:tcW w:w="1396" w:type="dxa"/>
            <w:vMerge/>
            <w:vAlign w:val="center"/>
          </w:tcPr>
          <w:p w14:paraId="569673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4C7C8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F752A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12</w:t>
            </w:r>
          </w:p>
        </w:tc>
        <w:tc>
          <w:tcPr>
            <w:tcW w:w="4158" w:type="dxa"/>
            <w:gridSpan w:val="10"/>
            <w:shd w:val="clear" w:color="auto" w:fill="auto"/>
            <w:vAlign w:val="center"/>
          </w:tcPr>
          <w:p w14:paraId="2CF340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See CA_12A-12A Bandwidth Combination Set 0 in Table 5.6A.1-3</w:t>
            </w:r>
          </w:p>
        </w:tc>
        <w:tc>
          <w:tcPr>
            <w:tcW w:w="1187" w:type="dxa"/>
            <w:vMerge/>
            <w:vAlign w:val="center"/>
          </w:tcPr>
          <w:p w14:paraId="0B0179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290E1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36C6D5C" w14:textId="77777777" w:rsidTr="00C90C8F">
        <w:trPr>
          <w:trHeight w:val="223"/>
          <w:jc w:val="center"/>
        </w:trPr>
        <w:tc>
          <w:tcPr>
            <w:tcW w:w="1396" w:type="dxa"/>
            <w:vMerge w:val="restart"/>
            <w:vAlign w:val="center"/>
          </w:tcPr>
          <w:p w14:paraId="59F0CF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CA_2A-</w:t>
            </w:r>
            <w:r w:rsidRPr="0042427C">
              <w:rPr>
                <w:rFonts w:ascii="Arial" w:eastAsia="Times New Roman" w:hAnsi="Arial"/>
                <w:sz w:val="18"/>
                <w:lang w:eastAsia="ja-JP"/>
              </w:rPr>
              <w:t>5</w:t>
            </w:r>
            <w:r w:rsidRPr="0042427C">
              <w:rPr>
                <w:rFonts w:ascii="Arial" w:eastAsia="Times New Roman" w:hAnsi="Arial"/>
                <w:sz w:val="18"/>
                <w:lang w:eastAsia="en-GB"/>
              </w:rPr>
              <w:t>A</w:t>
            </w:r>
            <w:r w:rsidRPr="0042427C">
              <w:rPr>
                <w:rFonts w:ascii="Arial" w:eastAsia="Times New Roman" w:hAnsi="Arial" w:hint="eastAsia"/>
                <w:sz w:val="18"/>
                <w:lang w:eastAsia="en-GB"/>
              </w:rPr>
              <w:t>-</w:t>
            </w:r>
            <w:r w:rsidRPr="0042427C">
              <w:rPr>
                <w:rFonts w:ascii="Arial" w:eastAsia="Times New Roman" w:hAnsi="Arial"/>
                <w:sz w:val="18"/>
                <w:lang w:eastAsia="ja-JP"/>
              </w:rPr>
              <w:t>46</w:t>
            </w:r>
            <w:r w:rsidRPr="0042427C">
              <w:rPr>
                <w:rFonts w:ascii="Arial" w:eastAsia="Times New Roman" w:hAnsi="Arial" w:hint="eastAsia"/>
                <w:sz w:val="18"/>
                <w:lang w:eastAsia="en-GB"/>
              </w:rPr>
              <w:t>C</w:t>
            </w:r>
          </w:p>
        </w:tc>
        <w:tc>
          <w:tcPr>
            <w:tcW w:w="1466" w:type="dxa"/>
            <w:vMerge w:val="restart"/>
            <w:vAlign w:val="center"/>
          </w:tcPr>
          <w:p w14:paraId="065B38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7485D4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shd w:val="clear" w:color="auto" w:fill="auto"/>
            <w:vAlign w:val="center"/>
          </w:tcPr>
          <w:p w14:paraId="4D3C1C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61D60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009AD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0E3F1D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26573B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7BA0F0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684512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70</w:t>
            </w:r>
          </w:p>
        </w:tc>
        <w:tc>
          <w:tcPr>
            <w:tcW w:w="1286" w:type="dxa"/>
            <w:vMerge w:val="restart"/>
            <w:vAlign w:val="center"/>
          </w:tcPr>
          <w:p w14:paraId="3CE54A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7372144F" w14:textId="77777777" w:rsidTr="00C90C8F">
        <w:trPr>
          <w:trHeight w:val="223"/>
          <w:jc w:val="center"/>
        </w:trPr>
        <w:tc>
          <w:tcPr>
            <w:tcW w:w="1396" w:type="dxa"/>
            <w:vMerge/>
            <w:vAlign w:val="center"/>
          </w:tcPr>
          <w:p w14:paraId="31AC33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648F6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82F2C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5</w:t>
            </w:r>
          </w:p>
        </w:tc>
        <w:tc>
          <w:tcPr>
            <w:tcW w:w="1227" w:type="dxa"/>
            <w:shd w:val="clear" w:color="auto" w:fill="auto"/>
            <w:vAlign w:val="center"/>
          </w:tcPr>
          <w:p w14:paraId="34DC09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8708E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11127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5A2CC9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032ECA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3521DD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F3F7B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1660F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8B9C348" w14:textId="77777777" w:rsidTr="00C90C8F">
        <w:trPr>
          <w:trHeight w:val="223"/>
          <w:jc w:val="center"/>
        </w:trPr>
        <w:tc>
          <w:tcPr>
            <w:tcW w:w="1396" w:type="dxa"/>
            <w:vMerge/>
            <w:vAlign w:val="center"/>
          </w:tcPr>
          <w:p w14:paraId="7A821A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C4EE1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93417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46</w:t>
            </w:r>
          </w:p>
        </w:tc>
        <w:tc>
          <w:tcPr>
            <w:tcW w:w="4158" w:type="dxa"/>
            <w:gridSpan w:val="10"/>
            <w:shd w:val="clear" w:color="auto" w:fill="auto"/>
            <w:vAlign w:val="center"/>
          </w:tcPr>
          <w:p w14:paraId="4E6A83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CA_46C Bandwidth Combination Set 0 in Table 5.6A.1-1</w:t>
            </w:r>
          </w:p>
        </w:tc>
        <w:tc>
          <w:tcPr>
            <w:tcW w:w="1187" w:type="dxa"/>
            <w:vMerge/>
            <w:vAlign w:val="center"/>
          </w:tcPr>
          <w:p w14:paraId="6754D0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BC612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2293A41" w14:textId="77777777" w:rsidTr="00C90C8F">
        <w:trPr>
          <w:jc w:val="center"/>
        </w:trPr>
        <w:tc>
          <w:tcPr>
            <w:tcW w:w="1396" w:type="dxa"/>
            <w:vMerge w:val="restart"/>
            <w:vAlign w:val="center"/>
          </w:tcPr>
          <w:p w14:paraId="498585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CA_2A-2A-</w:t>
            </w:r>
            <w:r w:rsidRPr="0042427C">
              <w:rPr>
                <w:rFonts w:ascii="Arial" w:eastAsia="Times New Roman" w:hAnsi="Arial"/>
                <w:sz w:val="18"/>
                <w:lang w:eastAsia="ja-JP"/>
              </w:rPr>
              <w:t>5</w:t>
            </w:r>
            <w:r w:rsidRPr="0042427C">
              <w:rPr>
                <w:rFonts w:ascii="Arial" w:eastAsia="Times New Roman" w:hAnsi="Arial"/>
                <w:sz w:val="18"/>
              </w:rPr>
              <w:t>A</w:t>
            </w:r>
            <w:r w:rsidRPr="0042427C">
              <w:rPr>
                <w:rFonts w:ascii="Arial" w:eastAsia="Times New Roman" w:hAnsi="Arial" w:hint="eastAsia"/>
                <w:sz w:val="18"/>
              </w:rPr>
              <w:t>-</w:t>
            </w:r>
            <w:r w:rsidRPr="0042427C">
              <w:rPr>
                <w:rFonts w:ascii="Arial" w:eastAsia="Times New Roman" w:hAnsi="Arial"/>
                <w:sz w:val="18"/>
                <w:lang w:eastAsia="ja-JP"/>
              </w:rPr>
              <w:t>66</w:t>
            </w:r>
            <w:r w:rsidRPr="0042427C">
              <w:rPr>
                <w:rFonts w:ascii="Arial" w:eastAsia="Times New Roman" w:hAnsi="Arial" w:hint="eastAsia"/>
                <w:sz w:val="18"/>
              </w:rPr>
              <w:t>A</w:t>
            </w:r>
          </w:p>
        </w:tc>
        <w:tc>
          <w:tcPr>
            <w:tcW w:w="1466" w:type="dxa"/>
            <w:vMerge w:val="restart"/>
            <w:vAlign w:val="center"/>
          </w:tcPr>
          <w:p w14:paraId="226A47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CA_2A-5A</w:t>
            </w:r>
          </w:p>
          <w:p w14:paraId="624CF2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CA_5A-66A</w:t>
            </w:r>
          </w:p>
        </w:tc>
        <w:tc>
          <w:tcPr>
            <w:tcW w:w="767" w:type="dxa"/>
            <w:vAlign w:val="center"/>
          </w:tcPr>
          <w:p w14:paraId="3CF9F7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4158" w:type="dxa"/>
            <w:gridSpan w:val="10"/>
            <w:vAlign w:val="center"/>
          </w:tcPr>
          <w:p w14:paraId="5CA377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CA_2A-2A Bandwidth Combination Set 0 in Table 5.6A.1-3</w:t>
            </w:r>
          </w:p>
        </w:tc>
        <w:tc>
          <w:tcPr>
            <w:tcW w:w="1187" w:type="dxa"/>
            <w:vMerge w:val="restart"/>
            <w:vAlign w:val="center"/>
          </w:tcPr>
          <w:p w14:paraId="0619B9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70</w:t>
            </w:r>
          </w:p>
        </w:tc>
        <w:tc>
          <w:tcPr>
            <w:tcW w:w="1286" w:type="dxa"/>
            <w:vMerge w:val="restart"/>
            <w:vAlign w:val="center"/>
          </w:tcPr>
          <w:p w14:paraId="23F251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C4E900F" w14:textId="77777777" w:rsidTr="00C90C8F">
        <w:trPr>
          <w:jc w:val="center"/>
        </w:trPr>
        <w:tc>
          <w:tcPr>
            <w:tcW w:w="1396" w:type="dxa"/>
            <w:vMerge/>
            <w:vAlign w:val="center"/>
          </w:tcPr>
          <w:p w14:paraId="22AC89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2ACF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56CDB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5</w:t>
            </w:r>
          </w:p>
        </w:tc>
        <w:tc>
          <w:tcPr>
            <w:tcW w:w="1227" w:type="dxa"/>
            <w:vAlign w:val="center"/>
          </w:tcPr>
          <w:p w14:paraId="0C2654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35939D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7B1F35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74393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66E78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7157C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E4492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7B816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566BB32" w14:textId="77777777" w:rsidTr="00C90C8F">
        <w:trPr>
          <w:jc w:val="center"/>
        </w:trPr>
        <w:tc>
          <w:tcPr>
            <w:tcW w:w="1396" w:type="dxa"/>
            <w:vMerge/>
            <w:vAlign w:val="center"/>
          </w:tcPr>
          <w:p w14:paraId="2CF959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D949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EEA17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66</w:t>
            </w:r>
          </w:p>
        </w:tc>
        <w:tc>
          <w:tcPr>
            <w:tcW w:w="1227" w:type="dxa"/>
            <w:vAlign w:val="center"/>
          </w:tcPr>
          <w:p w14:paraId="059C1E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1397B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25320F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C958E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09A12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1B7A1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4CC85A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4A45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9914403" w14:textId="77777777" w:rsidTr="00C90C8F">
        <w:trPr>
          <w:jc w:val="center"/>
        </w:trPr>
        <w:tc>
          <w:tcPr>
            <w:tcW w:w="1396" w:type="dxa"/>
            <w:vMerge w:val="restart"/>
            <w:vAlign w:val="center"/>
          </w:tcPr>
          <w:p w14:paraId="312868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CA_2A-2A-5A-66A-66A</w:t>
            </w:r>
          </w:p>
        </w:tc>
        <w:tc>
          <w:tcPr>
            <w:tcW w:w="1466" w:type="dxa"/>
            <w:vMerge w:val="restart"/>
            <w:vAlign w:val="center"/>
          </w:tcPr>
          <w:p w14:paraId="764928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CA_2A-5A</w:t>
            </w:r>
          </w:p>
          <w:p w14:paraId="6FAB96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CA_5A-66A</w:t>
            </w:r>
          </w:p>
        </w:tc>
        <w:tc>
          <w:tcPr>
            <w:tcW w:w="767" w:type="dxa"/>
            <w:vAlign w:val="center"/>
          </w:tcPr>
          <w:p w14:paraId="24B3B2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4158" w:type="dxa"/>
            <w:gridSpan w:val="10"/>
            <w:vAlign w:val="center"/>
          </w:tcPr>
          <w:p w14:paraId="1CC319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CA_2A-2A Bandwidth Combination Set 0 in Table 5.6A.1-3</w:t>
            </w:r>
          </w:p>
        </w:tc>
        <w:tc>
          <w:tcPr>
            <w:tcW w:w="1187" w:type="dxa"/>
            <w:vMerge w:val="restart"/>
            <w:vAlign w:val="center"/>
          </w:tcPr>
          <w:p w14:paraId="03A32B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90</w:t>
            </w:r>
          </w:p>
        </w:tc>
        <w:tc>
          <w:tcPr>
            <w:tcW w:w="1286" w:type="dxa"/>
            <w:vMerge w:val="restart"/>
            <w:vAlign w:val="center"/>
          </w:tcPr>
          <w:p w14:paraId="25CCB6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0</w:t>
            </w:r>
          </w:p>
        </w:tc>
      </w:tr>
      <w:tr w:rsidR="00C90C8F" w:rsidRPr="0042427C" w14:paraId="2CEE54EF" w14:textId="77777777" w:rsidTr="00C90C8F">
        <w:trPr>
          <w:jc w:val="center"/>
        </w:trPr>
        <w:tc>
          <w:tcPr>
            <w:tcW w:w="1396" w:type="dxa"/>
            <w:vMerge/>
            <w:vAlign w:val="center"/>
          </w:tcPr>
          <w:p w14:paraId="14EAF2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5C15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BB0EB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5</w:t>
            </w:r>
          </w:p>
        </w:tc>
        <w:tc>
          <w:tcPr>
            <w:tcW w:w="1227" w:type="dxa"/>
            <w:vAlign w:val="center"/>
          </w:tcPr>
          <w:p w14:paraId="3D3AC8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32AEE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71135F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F4A61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3804E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C4019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222F5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234C1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2247538" w14:textId="77777777" w:rsidTr="00C90C8F">
        <w:trPr>
          <w:jc w:val="center"/>
        </w:trPr>
        <w:tc>
          <w:tcPr>
            <w:tcW w:w="1396" w:type="dxa"/>
            <w:vMerge/>
            <w:vAlign w:val="center"/>
          </w:tcPr>
          <w:p w14:paraId="4E3D2D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1462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52125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66</w:t>
            </w:r>
          </w:p>
        </w:tc>
        <w:tc>
          <w:tcPr>
            <w:tcW w:w="4158" w:type="dxa"/>
            <w:gridSpan w:val="10"/>
            <w:vAlign w:val="center"/>
          </w:tcPr>
          <w:p w14:paraId="73AA82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CA_66A-66A Bandwidth Combination Set 0 in Table 5.6A.1-3</w:t>
            </w:r>
          </w:p>
        </w:tc>
        <w:tc>
          <w:tcPr>
            <w:tcW w:w="1187" w:type="dxa"/>
            <w:vMerge/>
            <w:vAlign w:val="center"/>
          </w:tcPr>
          <w:p w14:paraId="6F648C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6C20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7BC8C92" w14:textId="77777777" w:rsidTr="00C90C8F">
        <w:trPr>
          <w:jc w:val="center"/>
        </w:trPr>
        <w:tc>
          <w:tcPr>
            <w:tcW w:w="1396" w:type="dxa"/>
            <w:vMerge w:val="restart"/>
            <w:vAlign w:val="center"/>
          </w:tcPr>
          <w:p w14:paraId="7BB1E9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CA_2A-2A-</w:t>
            </w:r>
            <w:r w:rsidRPr="0042427C">
              <w:rPr>
                <w:rFonts w:ascii="Arial" w:eastAsia="Times New Roman" w:hAnsi="Arial"/>
                <w:sz w:val="18"/>
                <w:lang w:eastAsia="ja-JP"/>
              </w:rPr>
              <w:t>5</w:t>
            </w:r>
            <w:r w:rsidRPr="0042427C">
              <w:rPr>
                <w:rFonts w:ascii="Arial" w:eastAsia="Times New Roman" w:hAnsi="Arial"/>
                <w:sz w:val="18"/>
              </w:rPr>
              <w:t>A</w:t>
            </w:r>
            <w:r w:rsidRPr="0042427C">
              <w:rPr>
                <w:rFonts w:ascii="Arial" w:eastAsia="Times New Roman" w:hAnsi="Arial" w:hint="eastAsia"/>
                <w:sz w:val="18"/>
              </w:rPr>
              <w:t>-</w:t>
            </w:r>
            <w:r w:rsidRPr="0042427C">
              <w:rPr>
                <w:rFonts w:ascii="Arial" w:eastAsia="Times New Roman" w:hAnsi="Arial"/>
                <w:sz w:val="18"/>
                <w:lang w:eastAsia="ja-JP"/>
              </w:rPr>
              <w:t>66</w:t>
            </w:r>
            <w:r w:rsidRPr="0042427C">
              <w:rPr>
                <w:rFonts w:ascii="Arial" w:eastAsia="Times New Roman" w:hAnsi="Arial"/>
                <w:sz w:val="18"/>
              </w:rPr>
              <w:t>B</w:t>
            </w:r>
          </w:p>
        </w:tc>
        <w:tc>
          <w:tcPr>
            <w:tcW w:w="1466" w:type="dxa"/>
            <w:vMerge w:val="restart"/>
            <w:vAlign w:val="center"/>
          </w:tcPr>
          <w:p w14:paraId="7349F7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CA_2A-5A</w:t>
            </w:r>
          </w:p>
          <w:p w14:paraId="77A4DE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CA_5A-66A</w:t>
            </w:r>
          </w:p>
        </w:tc>
        <w:tc>
          <w:tcPr>
            <w:tcW w:w="767" w:type="dxa"/>
            <w:vAlign w:val="center"/>
          </w:tcPr>
          <w:p w14:paraId="0AF86A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4158" w:type="dxa"/>
            <w:gridSpan w:val="10"/>
            <w:vAlign w:val="center"/>
          </w:tcPr>
          <w:p w14:paraId="772A05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CA_2A-2A Bandwidth Combination Set 0 in Table 5.6A.1-3</w:t>
            </w:r>
          </w:p>
        </w:tc>
        <w:tc>
          <w:tcPr>
            <w:tcW w:w="1187" w:type="dxa"/>
            <w:vMerge w:val="restart"/>
            <w:vAlign w:val="center"/>
          </w:tcPr>
          <w:p w14:paraId="222B44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70</w:t>
            </w:r>
          </w:p>
        </w:tc>
        <w:tc>
          <w:tcPr>
            <w:tcW w:w="1286" w:type="dxa"/>
            <w:vMerge w:val="restart"/>
            <w:vAlign w:val="center"/>
          </w:tcPr>
          <w:p w14:paraId="70EE0E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CE15D5F" w14:textId="77777777" w:rsidTr="00C90C8F">
        <w:trPr>
          <w:jc w:val="center"/>
        </w:trPr>
        <w:tc>
          <w:tcPr>
            <w:tcW w:w="1396" w:type="dxa"/>
            <w:vMerge/>
            <w:vAlign w:val="center"/>
          </w:tcPr>
          <w:p w14:paraId="1769B3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06D6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A6D87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5</w:t>
            </w:r>
          </w:p>
        </w:tc>
        <w:tc>
          <w:tcPr>
            <w:tcW w:w="1227" w:type="dxa"/>
            <w:vAlign w:val="center"/>
          </w:tcPr>
          <w:p w14:paraId="76EC2C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D65A6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1FAAFB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7D7F11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0EC3B8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57AB0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EE1B0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4EB0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DE9032D" w14:textId="77777777" w:rsidTr="00C90C8F">
        <w:trPr>
          <w:jc w:val="center"/>
        </w:trPr>
        <w:tc>
          <w:tcPr>
            <w:tcW w:w="1396" w:type="dxa"/>
            <w:vMerge/>
            <w:vAlign w:val="center"/>
          </w:tcPr>
          <w:p w14:paraId="2CC7E8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C2F01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25CD3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66</w:t>
            </w:r>
          </w:p>
        </w:tc>
        <w:tc>
          <w:tcPr>
            <w:tcW w:w="4158" w:type="dxa"/>
            <w:gridSpan w:val="10"/>
            <w:vAlign w:val="center"/>
          </w:tcPr>
          <w:p w14:paraId="3E1F21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See CA_66B Bandwidth combination set 0 in Table 5.6A.1-1</w:t>
            </w:r>
          </w:p>
        </w:tc>
        <w:tc>
          <w:tcPr>
            <w:tcW w:w="1187" w:type="dxa"/>
            <w:vMerge/>
            <w:vAlign w:val="center"/>
          </w:tcPr>
          <w:p w14:paraId="4B4580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53CC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A082ECE" w14:textId="77777777" w:rsidTr="00C90C8F">
        <w:trPr>
          <w:jc w:val="center"/>
        </w:trPr>
        <w:tc>
          <w:tcPr>
            <w:tcW w:w="1396" w:type="dxa"/>
            <w:vMerge w:val="restart"/>
            <w:vAlign w:val="center"/>
          </w:tcPr>
          <w:p w14:paraId="4F2BAA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CA_2A-2A-</w:t>
            </w:r>
            <w:r w:rsidRPr="0042427C">
              <w:rPr>
                <w:rFonts w:ascii="Arial" w:eastAsia="Times New Roman" w:hAnsi="Arial"/>
                <w:sz w:val="18"/>
                <w:lang w:eastAsia="ja-JP"/>
              </w:rPr>
              <w:t>5</w:t>
            </w:r>
            <w:r w:rsidRPr="0042427C">
              <w:rPr>
                <w:rFonts w:ascii="Arial" w:eastAsia="Times New Roman" w:hAnsi="Arial"/>
                <w:sz w:val="18"/>
              </w:rPr>
              <w:t>A</w:t>
            </w:r>
            <w:r w:rsidRPr="0042427C">
              <w:rPr>
                <w:rFonts w:ascii="Arial" w:eastAsia="Times New Roman" w:hAnsi="Arial" w:hint="eastAsia"/>
                <w:sz w:val="18"/>
              </w:rPr>
              <w:t>-</w:t>
            </w:r>
            <w:r w:rsidRPr="0042427C">
              <w:rPr>
                <w:rFonts w:ascii="Arial" w:eastAsia="Times New Roman" w:hAnsi="Arial"/>
                <w:sz w:val="18"/>
                <w:lang w:eastAsia="ja-JP"/>
              </w:rPr>
              <w:t>66</w:t>
            </w:r>
            <w:r w:rsidRPr="0042427C">
              <w:rPr>
                <w:rFonts w:ascii="Arial" w:eastAsia="Times New Roman" w:hAnsi="Arial" w:hint="eastAsia"/>
                <w:sz w:val="18"/>
              </w:rPr>
              <w:t>C</w:t>
            </w:r>
          </w:p>
        </w:tc>
        <w:tc>
          <w:tcPr>
            <w:tcW w:w="1466" w:type="dxa"/>
            <w:vMerge w:val="restart"/>
            <w:vAlign w:val="center"/>
          </w:tcPr>
          <w:p w14:paraId="5945DD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CA_2A-5A</w:t>
            </w:r>
          </w:p>
          <w:p w14:paraId="68538B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CA_5A-66A</w:t>
            </w:r>
          </w:p>
        </w:tc>
        <w:tc>
          <w:tcPr>
            <w:tcW w:w="767" w:type="dxa"/>
            <w:vAlign w:val="center"/>
          </w:tcPr>
          <w:p w14:paraId="682AFB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4158" w:type="dxa"/>
            <w:gridSpan w:val="10"/>
            <w:vAlign w:val="center"/>
          </w:tcPr>
          <w:p w14:paraId="5409D9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CA_2A-2A Bandwidth Combination Set 0 in Table 5.6A.1-3</w:t>
            </w:r>
          </w:p>
        </w:tc>
        <w:tc>
          <w:tcPr>
            <w:tcW w:w="1187" w:type="dxa"/>
            <w:vMerge w:val="restart"/>
            <w:vAlign w:val="center"/>
          </w:tcPr>
          <w:p w14:paraId="18E93B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90</w:t>
            </w:r>
          </w:p>
        </w:tc>
        <w:tc>
          <w:tcPr>
            <w:tcW w:w="1286" w:type="dxa"/>
            <w:vMerge w:val="restart"/>
            <w:vAlign w:val="center"/>
          </w:tcPr>
          <w:p w14:paraId="46AA9A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AE9CEE1" w14:textId="77777777" w:rsidTr="00C90C8F">
        <w:trPr>
          <w:jc w:val="center"/>
        </w:trPr>
        <w:tc>
          <w:tcPr>
            <w:tcW w:w="1396" w:type="dxa"/>
            <w:vMerge/>
            <w:vAlign w:val="center"/>
          </w:tcPr>
          <w:p w14:paraId="46F861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1BB0B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FB68B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5</w:t>
            </w:r>
          </w:p>
        </w:tc>
        <w:tc>
          <w:tcPr>
            <w:tcW w:w="1227" w:type="dxa"/>
            <w:vAlign w:val="center"/>
          </w:tcPr>
          <w:p w14:paraId="5905C8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DF885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521CF1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3B75CB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311268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2A378F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07DEA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9B03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8990675" w14:textId="77777777" w:rsidTr="00C90C8F">
        <w:trPr>
          <w:jc w:val="center"/>
        </w:trPr>
        <w:tc>
          <w:tcPr>
            <w:tcW w:w="1396" w:type="dxa"/>
            <w:vMerge/>
            <w:vAlign w:val="center"/>
          </w:tcPr>
          <w:p w14:paraId="76B27A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80B0A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A926C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66</w:t>
            </w:r>
          </w:p>
        </w:tc>
        <w:tc>
          <w:tcPr>
            <w:tcW w:w="4158" w:type="dxa"/>
            <w:gridSpan w:val="10"/>
            <w:vAlign w:val="center"/>
          </w:tcPr>
          <w:p w14:paraId="7E607D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See CA_66C Bandwidth combination set 0 in Table 5.6A.1-1</w:t>
            </w:r>
          </w:p>
        </w:tc>
        <w:tc>
          <w:tcPr>
            <w:tcW w:w="1187" w:type="dxa"/>
            <w:vMerge/>
            <w:vAlign w:val="center"/>
          </w:tcPr>
          <w:p w14:paraId="56CC76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F907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73A56E6" w14:textId="77777777" w:rsidTr="00C90C8F">
        <w:trPr>
          <w:trHeight w:val="223"/>
          <w:jc w:val="center"/>
        </w:trPr>
        <w:tc>
          <w:tcPr>
            <w:tcW w:w="1396" w:type="dxa"/>
            <w:vMerge w:val="restart"/>
            <w:vAlign w:val="center"/>
          </w:tcPr>
          <w:p w14:paraId="2199A4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CA_2A-2A-7A-12A</w:t>
            </w:r>
          </w:p>
        </w:tc>
        <w:tc>
          <w:tcPr>
            <w:tcW w:w="1466" w:type="dxa"/>
            <w:vMerge w:val="restart"/>
            <w:vAlign w:val="center"/>
          </w:tcPr>
          <w:p w14:paraId="1E45AF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725994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bCs/>
                <w:sz w:val="18"/>
                <w:lang w:val="en-US" w:eastAsia="en-GB"/>
              </w:rPr>
              <w:t>2</w:t>
            </w:r>
          </w:p>
        </w:tc>
        <w:tc>
          <w:tcPr>
            <w:tcW w:w="4158" w:type="dxa"/>
            <w:gridSpan w:val="10"/>
            <w:shd w:val="clear" w:color="auto" w:fill="auto"/>
            <w:vAlign w:val="center"/>
          </w:tcPr>
          <w:p w14:paraId="71A42D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CA_2A-2A Bandwidth combination set 0 in Table 5.6A.1-3</w:t>
            </w:r>
          </w:p>
        </w:tc>
        <w:tc>
          <w:tcPr>
            <w:tcW w:w="1187" w:type="dxa"/>
            <w:vMerge w:val="restart"/>
            <w:vAlign w:val="center"/>
          </w:tcPr>
          <w:p w14:paraId="427455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70</w:t>
            </w:r>
          </w:p>
        </w:tc>
        <w:tc>
          <w:tcPr>
            <w:tcW w:w="1286" w:type="dxa"/>
            <w:vMerge w:val="restart"/>
            <w:vAlign w:val="center"/>
          </w:tcPr>
          <w:p w14:paraId="0408F8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359AE980" w14:textId="77777777" w:rsidTr="00C90C8F">
        <w:trPr>
          <w:trHeight w:val="223"/>
          <w:jc w:val="center"/>
        </w:trPr>
        <w:tc>
          <w:tcPr>
            <w:tcW w:w="1396" w:type="dxa"/>
            <w:vMerge/>
            <w:vAlign w:val="center"/>
          </w:tcPr>
          <w:p w14:paraId="4424AE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E3E32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3141F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bCs/>
                <w:sz w:val="18"/>
                <w:lang w:val="en-US" w:eastAsia="en-GB"/>
              </w:rPr>
              <w:t>7</w:t>
            </w:r>
          </w:p>
        </w:tc>
        <w:tc>
          <w:tcPr>
            <w:tcW w:w="1227" w:type="dxa"/>
            <w:shd w:val="clear" w:color="auto" w:fill="auto"/>
            <w:vAlign w:val="center"/>
          </w:tcPr>
          <w:p w14:paraId="75FB04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9D99F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CBC8F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8C838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430D2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6FF70F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741E10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0591C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CB5DA95" w14:textId="77777777" w:rsidTr="00C90C8F">
        <w:trPr>
          <w:trHeight w:val="223"/>
          <w:jc w:val="center"/>
        </w:trPr>
        <w:tc>
          <w:tcPr>
            <w:tcW w:w="1396" w:type="dxa"/>
            <w:vMerge/>
            <w:vAlign w:val="center"/>
          </w:tcPr>
          <w:p w14:paraId="12FCB6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3FA04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97C95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bCs/>
                <w:sz w:val="18"/>
                <w:lang w:val="en-US" w:eastAsia="en-GB"/>
              </w:rPr>
              <w:t>12</w:t>
            </w:r>
          </w:p>
        </w:tc>
        <w:tc>
          <w:tcPr>
            <w:tcW w:w="1227" w:type="dxa"/>
            <w:shd w:val="clear" w:color="auto" w:fill="auto"/>
            <w:vAlign w:val="center"/>
          </w:tcPr>
          <w:p w14:paraId="2B80BF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544FC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2A4FD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EAB79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34FAD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42D064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FBA77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F8A6E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74A3C409" w14:textId="77777777" w:rsidTr="00C90C8F">
        <w:trPr>
          <w:jc w:val="center"/>
        </w:trPr>
        <w:tc>
          <w:tcPr>
            <w:tcW w:w="1396" w:type="dxa"/>
            <w:vMerge w:val="restart"/>
            <w:vAlign w:val="center"/>
          </w:tcPr>
          <w:p w14:paraId="278F6D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CA_</w:t>
            </w:r>
            <w:r w:rsidRPr="0042427C">
              <w:rPr>
                <w:rFonts w:ascii="Arial" w:hAnsi="Arial" w:hint="eastAsia"/>
                <w:sz w:val="18"/>
                <w:lang w:val="en-US" w:eastAsia="zh-CN"/>
              </w:rPr>
              <w:t>2A-2A-7</w:t>
            </w:r>
            <w:r w:rsidRPr="0042427C">
              <w:rPr>
                <w:rFonts w:ascii="Arial" w:eastAsia="Times New Roman" w:hAnsi="Arial"/>
                <w:sz w:val="18"/>
                <w:lang w:val="en-US" w:eastAsia="en-GB"/>
              </w:rPr>
              <w:t>A-66A</w:t>
            </w:r>
          </w:p>
        </w:tc>
        <w:tc>
          <w:tcPr>
            <w:tcW w:w="1466" w:type="dxa"/>
            <w:vMerge w:val="restart"/>
            <w:vAlign w:val="center"/>
          </w:tcPr>
          <w:p w14:paraId="447546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622B84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4158" w:type="dxa"/>
            <w:gridSpan w:val="10"/>
            <w:vAlign w:val="center"/>
          </w:tcPr>
          <w:p w14:paraId="3A81D0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CA_2A-2A Bandwidth Combination Set 0 in Table 5.6A.1-3</w:t>
            </w:r>
          </w:p>
        </w:tc>
        <w:tc>
          <w:tcPr>
            <w:tcW w:w="1187" w:type="dxa"/>
            <w:vMerge w:val="restart"/>
            <w:vAlign w:val="center"/>
          </w:tcPr>
          <w:p w14:paraId="213A13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80</w:t>
            </w:r>
          </w:p>
        </w:tc>
        <w:tc>
          <w:tcPr>
            <w:tcW w:w="1286" w:type="dxa"/>
            <w:vMerge w:val="restart"/>
            <w:vAlign w:val="center"/>
          </w:tcPr>
          <w:p w14:paraId="4C0847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0</w:t>
            </w:r>
          </w:p>
        </w:tc>
      </w:tr>
      <w:tr w:rsidR="00C90C8F" w:rsidRPr="0042427C" w14:paraId="5EC04798" w14:textId="77777777" w:rsidTr="00C90C8F">
        <w:trPr>
          <w:jc w:val="center"/>
        </w:trPr>
        <w:tc>
          <w:tcPr>
            <w:tcW w:w="1396" w:type="dxa"/>
            <w:vMerge/>
            <w:vAlign w:val="center"/>
          </w:tcPr>
          <w:p w14:paraId="49A48B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88970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B9D14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val="en-US" w:eastAsia="zh-CN"/>
              </w:rPr>
              <w:t>7</w:t>
            </w:r>
          </w:p>
        </w:tc>
        <w:tc>
          <w:tcPr>
            <w:tcW w:w="1227" w:type="dxa"/>
            <w:vAlign w:val="center"/>
          </w:tcPr>
          <w:p w14:paraId="342BCB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F2DEE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013D5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43FEE7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25154F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7" w:type="dxa"/>
            <w:gridSpan w:val="2"/>
            <w:vAlign w:val="center"/>
          </w:tcPr>
          <w:p w14:paraId="3D972B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1187" w:type="dxa"/>
            <w:vMerge/>
            <w:vAlign w:val="center"/>
          </w:tcPr>
          <w:p w14:paraId="6B7462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AE7EE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8063BC1" w14:textId="77777777" w:rsidTr="00C90C8F">
        <w:trPr>
          <w:jc w:val="center"/>
        </w:trPr>
        <w:tc>
          <w:tcPr>
            <w:tcW w:w="1396" w:type="dxa"/>
            <w:vMerge/>
            <w:vAlign w:val="center"/>
          </w:tcPr>
          <w:p w14:paraId="118783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6CA24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3F185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val="en-US" w:eastAsia="zh-CN"/>
              </w:rPr>
              <w:t>66</w:t>
            </w:r>
          </w:p>
        </w:tc>
        <w:tc>
          <w:tcPr>
            <w:tcW w:w="1227" w:type="dxa"/>
            <w:vAlign w:val="center"/>
          </w:tcPr>
          <w:p w14:paraId="439CCF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1C40B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8E98D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02EDF6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7E052B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7" w:type="dxa"/>
            <w:gridSpan w:val="2"/>
            <w:vAlign w:val="center"/>
          </w:tcPr>
          <w:p w14:paraId="275E46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1187" w:type="dxa"/>
            <w:vMerge/>
            <w:vAlign w:val="center"/>
          </w:tcPr>
          <w:p w14:paraId="66C5EB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1F17A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BF51E9B" w14:textId="77777777" w:rsidTr="00C90C8F">
        <w:trPr>
          <w:jc w:val="center"/>
        </w:trPr>
        <w:tc>
          <w:tcPr>
            <w:tcW w:w="1396" w:type="dxa"/>
            <w:vMerge w:val="restart"/>
            <w:vAlign w:val="center"/>
          </w:tcPr>
          <w:p w14:paraId="622F2A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w:t>
            </w:r>
            <w:r w:rsidRPr="0042427C">
              <w:rPr>
                <w:rFonts w:ascii="Arial" w:eastAsia="Times New Roman" w:hAnsi="Arial"/>
                <w:noProof/>
                <w:sz w:val="18"/>
                <w:lang w:eastAsia="en-GB"/>
              </w:rPr>
              <w:t>2A-2A-7A-66A-66A</w:t>
            </w:r>
          </w:p>
        </w:tc>
        <w:tc>
          <w:tcPr>
            <w:tcW w:w="1466" w:type="dxa"/>
            <w:vMerge w:val="restart"/>
            <w:vAlign w:val="center"/>
          </w:tcPr>
          <w:p w14:paraId="467FB8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2CCDC5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val="en-US" w:eastAsia="zh-CN"/>
              </w:rPr>
            </w:pPr>
            <w:r w:rsidRPr="0042427C">
              <w:rPr>
                <w:rFonts w:ascii="Arial" w:eastAsia="Times New Roman" w:hAnsi="Arial" w:hint="eastAsia"/>
                <w:sz w:val="18"/>
                <w:lang w:eastAsia="zh-CN"/>
              </w:rPr>
              <w:t>2</w:t>
            </w:r>
          </w:p>
        </w:tc>
        <w:tc>
          <w:tcPr>
            <w:tcW w:w="4158" w:type="dxa"/>
            <w:gridSpan w:val="10"/>
            <w:vAlign w:val="center"/>
          </w:tcPr>
          <w:p w14:paraId="6D2458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See CA_2A-2A Bandwidth Combination Set 0 in Table 5.6A.1-3</w:t>
            </w:r>
          </w:p>
        </w:tc>
        <w:tc>
          <w:tcPr>
            <w:tcW w:w="1187" w:type="dxa"/>
            <w:vMerge w:val="restart"/>
            <w:vAlign w:val="center"/>
          </w:tcPr>
          <w:p w14:paraId="2657C5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hint="eastAsia"/>
                <w:sz w:val="18"/>
                <w:lang w:eastAsia="zh-CN"/>
              </w:rPr>
              <w:t>10</w:t>
            </w:r>
            <w:r w:rsidRPr="0042427C">
              <w:rPr>
                <w:rFonts w:ascii="Arial" w:eastAsia="Times New Roman" w:hAnsi="Arial" w:cs="Arial"/>
                <w:sz w:val="18"/>
                <w:lang w:eastAsia="zh-CN"/>
              </w:rPr>
              <w:t>0</w:t>
            </w:r>
          </w:p>
        </w:tc>
        <w:tc>
          <w:tcPr>
            <w:tcW w:w="1286" w:type="dxa"/>
            <w:vMerge w:val="restart"/>
            <w:vAlign w:val="center"/>
          </w:tcPr>
          <w:p w14:paraId="1044D6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hint="eastAsia"/>
                <w:sz w:val="18"/>
                <w:lang w:eastAsia="zh-CN"/>
              </w:rPr>
              <w:t>0</w:t>
            </w:r>
          </w:p>
        </w:tc>
      </w:tr>
      <w:tr w:rsidR="00C90C8F" w:rsidRPr="0042427C" w14:paraId="060F017D" w14:textId="77777777" w:rsidTr="00C90C8F">
        <w:trPr>
          <w:jc w:val="center"/>
        </w:trPr>
        <w:tc>
          <w:tcPr>
            <w:tcW w:w="1396" w:type="dxa"/>
            <w:vMerge/>
            <w:vAlign w:val="center"/>
          </w:tcPr>
          <w:p w14:paraId="45A3ED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CCC2B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FC009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val="en-US" w:eastAsia="zh-CN"/>
              </w:rPr>
            </w:pPr>
            <w:r w:rsidRPr="0042427C">
              <w:rPr>
                <w:rFonts w:ascii="Arial" w:eastAsia="Times New Roman" w:hAnsi="Arial"/>
                <w:sz w:val="18"/>
                <w:lang w:eastAsia="zh-CN"/>
              </w:rPr>
              <w:t>7</w:t>
            </w:r>
          </w:p>
        </w:tc>
        <w:tc>
          <w:tcPr>
            <w:tcW w:w="1227" w:type="dxa"/>
            <w:vAlign w:val="center"/>
          </w:tcPr>
          <w:p w14:paraId="05424B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B466F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836B8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ja-JP"/>
              </w:rPr>
              <w:t>Yes</w:t>
            </w:r>
          </w:p>
        </w:tc>
        <w:tc>
          <w:tcPr>
            <w:tcW w:w="586" w:type="dxa"/>
            <w:gridSpan w:val="2"/>
            <w:vAlign w:val="center"/>
          </w:tcPr>
          <w:p w14:paraId="26458E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ja-JP"/>
              </w:rPr>
              <w:t>Yes</w:t>
            </w:r>
          </w:p>
        </w:tc>
        <w:tc>
          <w:tcPr>
            <w:tcW w:w="586" w:type="dxa"/>
            <w:gridSpan w:val="2"/>
            <w:vAlign w:val="center"/>
          </w:tcPr>
          <w:p w14:paraId="558684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ja-JP"/>
              </w:rPr>
              <w:t>Yes</w:t>
            </w:r>
          </w:p>
        </w:tc>
        <w:tc>
          <w:tcPr>
            <w:tcW w:w="587" w:type="dxa"/>
            <w:gridSpan w:val="2"/>
            <w:vAlign w:val="center"/>
          </w:tcPr>
          <w:p w14:paraId="248EA4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ja-JP"/>
              </w:rPr>
              <w:t>Yes</w:t>
            </w:r>
          </w:p>
        </w:tc>
        <w:tc>
          <w:tcPr>
            <w:tcW w:w="1187" w:type="dxa"/>
            <w:vMerge/>
            <w:vAlign w:val="center"/>
          </w:tcPr>
          <w:p w14:paraId="0F3F94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529F7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7C766169" w14:textId="77777777" w:rsidTr="00C90C8F">
        <w:trPr>
          <w:jc w:val="center"/>
        </w:trPr>
        <w:tc>
          <w:tcPr>
            <w:tcW w:w="1396" w:type="dxa"/>
            <w:vMerge/>
            <w:vAlign w:val="center"/>
          </w:tcPr>
          <w:p w14:paraId="08B8CB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47295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AD039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bCs/>
                <w:sz w:val="18"/>
                <w:lang w:eastAsia="ja-JP"/>
              </w:rPr>
            </w:pPr>
            <w:r w:rsidRPr="0042427C">
              <w:rPr>
                <w:rFonts w:ascii="Arial" w:eastAsia="Times New Roman" w:hAnsi="Arial" w:hint="eastAsia"/>
                <w:sz w:val="18"/>
                <w:lang w:eastAsia="zh-CN"/>
              </w:rPr>
              <w:t>66</w:t>
            </w:r>
          </w:p>
        </w:tc>
        <w:tc>
          <w:tcPr>
            <w:tcW w:w="4158" w:type="dxa"/>
            <w:gridSpan w:val="10"/>
            <w:vAlign w:val="center"/>
          </w:tcPr>
          <w:p w14:paraId="112B8F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eastAsia="ja-JP"/>
              </w:rPr>
            </w:pPr>
            <w:r w:rsidRPr="0042427C">
              <w:rPr>
                <w:rFonts w:ascii="Arial" w:eastAsia="Times New Roman" w:hAnsi="Arial"/>
                <w:sz w:val="18"/>
                <w:lang w:eastAsia="en-GB"/>
              </w:rPr>
              <w:t>See CA_66A-66A Bandwidth Combination Set 0 in Table 5.6A.1-3</w:t>
            </w:r>
          </w:p>
        </w:tc>
        <w:tc>
          <w:tcPr>
            <w:tcW w:w="1187" w:type="dxa"/>
            <w:vMerge/>
            <w:vAlign w:val="center"/>
          </w:tcPr>
          <w:p w14:paraId="4F1B18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D756A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BCA66F9" w14:textId="77777777" w:rsidTr="00C90C8F">
        <w:trPr>
          <w:jc w:val="center"/>
        </w:trPr>
        <w:tc>
          <w:tcPr>
            <w:tcW w:w="1396" w:type="dxa"/>
            <w:vMerge w:val="restart"/>
            <w:vAlign w:val="center"/>
          </w:tcPr>
          <w:p w14:paraId="6483F4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CA_2A-2A-12B-66A</w:t>
            </w:r>
          </w:p>
        </w:tc>
        <w:tc>
          <w:tcPr>
            <w:tcW w:w="1466" w:type="dxa"/>
            <w:vMerge w:val="restart"/>
            <w:vAlign w:val="center"/>
          </w:tcPr>
          <w:p w14:paraId="353586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6169AA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42427C">
              <w:rPr>
                <w:rFonts w:ascii="Arial" w:eastAsia="Times New Roman" w:hAnsi="Arial"/>
                <w:b/>
                <w:bCs/>
                <w:sz w:val="18"/>
                <w:lang w:eastAsia="ja-JP"/>
              </w:rPr>
              <w:t>2</w:t>
            </w:r>
          </w:p>
        </w:tc>
        <w:tc>
          <w:tcPr>
            <w:tcW w:w="4158" w:type="dxa"/>
            <w:gridSpan w:val="10"/>
            <w:vAlign w:val="center"/>
          </w:tcPr>
          <w:p w14:paraId="2DBF63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bCs/>
                <w:sz w:val="18"/>
                <w:lang w:eastAsia="ja-JP"/>
              </w:rPr>
              <w:t>See CA_2A-2A Bandwidth Combination Set 0 in Table 5.6A.1-3</w:t>
            </w:r>
          </w:p>
        </w:tc>
        <w:tc>
          <w:tcPr>
            <w:tcW w:w="1187" w:type="dxa"/>
            <w:vMerge w:val="restart"/>
            <w:vAlign w:val="center"/>
          </w:tcPr>
          <w:p w14:paraId="2269F4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75</w:t>
            </w:r>
          </w:p>
        </w:tc>
        <w:tc>
          <w:tcPr>
            <w:tcW w:w="1286" w:type="dxa"/>
            <w:vMerge w:val="restart"/>
            <w:vAlign w:val="center"/>
          </w:tcPr>
          <w:p w14:paraId="55C89A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7CB9C1C" w14:textId="77777777" w:rsidTr="00C90C8F">
        <w:trPr>
          <w:jc w:val="center"/>
        </w:trPr>
        <w:tc>
          <w:tcPr>
            <w:tcW w:w="1396" w:type="dxa"/>
            <w:vMerge/>
            <w:vAlign w:val="center"/>
          </w:tcPr>
          <w:p w14:paraId="6EDD23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9AF1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73937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42427C">
              <w:rPr>
                <w:rFonts w:ascii="Arial" w:eastAsia="Times New Roman" w:hAnsi="Arial"/>
                <w:b/>
                <w:sz w:val="18"/>
                <w:lang w:eastAsia="ja-JP"/>
              </w:rPr>
              <w:t>12</w:t>
            </w:r>
          </w:p>
        </w:tc>
        <w:tc>
          <w:tcPr>
            <w:tcW w:w="4158" w:type="dxa"/>
            <w:gridSpan w:val="10"/>
            <w:vAlign w:val="center"/>
          </w:tcPr>
          <w:p w14:paraId="290E5B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CA_12B Bandwidth Combination Set 0 in Table 5.6A.1-1</w:t>
            </w:r>
          </w:p>
        </w:tc>
        <w:tc>
          <w:tcPr>
            <w:tcW w:w="1187" w:type="dxa"/>
            <w:vMerge/>
            <w:vAlign w:val="center"/>
          </w:tcPr>
          <w:p w14:paraId="26E89A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832F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EDDBD93" w14:textId="77777777" w:rsidTr="00C90C8F">
        <w:trPr>
          <w:jc w:val="center"/>
        </w:trPr>
        <w:tc>
          <w:tcPr>
            <w:tcW w:w="1396" w:type="dxa"/>
            <w:vMerge/>
            <w:vAlign w:val="center"/>
          </w:tcPr>
          <w:p w14:paraId="5930C3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EC229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9BA73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42427C">
              <w:rPr>
                <w:rFonts w:ascii="Arial" w:eastAsia="Times New Roman" w:hAnsi="Arial"/>
                <w:b/>
                <w:sz w:val="18"/>
                <w:lang w:eastAsia="en-GB"/>
              </w:rPr>
              <w:t>66</w:t>
            </w:r>
          </w:p>
        </w:tc>
        <w:tc>
          <w:tcPr>
            <w:tcW w:w="1227" w:type="dxa"/>
            <w:vAlign w:val="center"/>
          </w:tcPr>
          <w:p w14:paraId="40EC4E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47B67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D35A9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EB04D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6CA0B2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6BE6EB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ign w:val="center"/>
          </w:tcPr>
          <w:p w14:paraId="14EA5D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12B6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6A908B2" w14:textId="77777777" w:rsidTr="00C90C8F">
        <w:trPr>
          <w:jc w:val="center"/>
        </w:trPr>
        <w:tc>
          <w:tcPr>
            <w:tcW w:w="1396" w:type="dxa"/>
            <w:vMerge w:val="restart"/>
            <w:vAlign w:val="center"/>
          </w:tcPr>
          <w:p w14:paraId="0BBE8F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CA_2A-2A-13A-66A</w:t>
            </w:r>
          </w:p>
        </w:tc>
        <w:tc>
          <w:tcPr>
            <w:tcW w:w="1466" w:type="dxa"/>
            <w:vMerge w:val="restart"/>
            <w:vAlign w:val="center"/>
          </w:tcPr>
          <w:p w14:paraId="289934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CA_2A-13A</w:t>
            </w:r>
          </w:p>
          <w:p w14:paraId="188EA5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CA_13A-66A</w:t>
            </w:r>
          </w:p>
        </w:tc>
        <w:tc>
          <w:tcPr>
            <w:tcW w:w="767" w:type="dxa"/>
            <w:vAlign w:val="center"/>
          </w:tcPr>
          <w:p w14:paraId="3376ED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42427C">
              <w:rPr>
                <w:rFonts w:ascii="Arial" w:eastAsia="Times New Roman" w:hAnsi="Arial" w:hint="eastAsia"/>
                <w:b/>
                <w:sz w:val="18"/>
                <w:lang w:eastAsia="zh-CN"/>
              </w:rPr>
              <w:t>2</w:t>
            </w:r>
          </w:p>
        </w:tc>
        <w:tc>
          <w:tcPr>
            <w:tcW w:w="4158" w:type="dxa"/>
            <w:gridSpan w:val="10"/>
            <w:vAlign w:val="center"/>
          </w:tcPr>
          <w:p w14:paraId="747EAF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CA_2A-2A Bandwidth Combination Set 0 in Table 5.6A.1-3</w:t>
            </w:r>
          </w:p>
        </w:tc>
        <w:tc>
          <w:tcPr>
            <w:tcW w:w="1187" w:type="dxa"/>
            <w:vMerge w:val="restart"/>
            <w:vAlign w:val="center"/>
          </w:tcPr>
          <w:p w14:paraId="3B2E49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70</w:t>
            </w:r>
          </w:p>
        </w:tc>
        <w:tc>
          <w:tcPr>
            <w:tcW w:w="1286" w:type="dxa"/>
            <w:vMerge w:val="restart"/>
            <w:vAlign w:val="center"/>
          </w:tcPr>
          <w:p w14:paraId="79CCF3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0FB72620" w14:textId="77777777" w:rsidTr="00C90C8F">
        <w:trPr>
          <w:jc w:val="center"/>
        </w:trPr>
        <w:tc>
          <w:tcPr>
            <w:tcW w:w="1396" w:type="dxa"/>
            <w:vMerge/>
            <w:vAlign w:val="center"/>
          </w:tcPr>
          <w:p w14:paraId="5DBF7A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5D687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21263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b/>
                <w:sz w:val="18"/>
                <w:lang w:eastAsia="zh-CN"/>
              </w:rPr>
            </w:pPr>
            <w:r w:rsidRPr="0042427C">
              <w:rPr>
                <w:rFonts w:ascii="Arial" w:hAnsi="Arial" w:hint="eastAsia"/>
                <w:b/>
                <w:sz w:val="18"/>
                <w:lang w:eastAsia="zh-CN"/>
              </w:rPr>
              <w:t>13</w:t>
            </w:r>
          </w:p>
        </w:tc>
        <w:tc>
          <w:tcPr>
            <w:tcW w:w="1227" w:type="dxa"/>
            <w:vAlign w:val="center"/>
          </w:tcPr>
          <w:p w14:paraId="76758D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6BD65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7AECDB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BA09C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B8F3E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115A62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37E6A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CE62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1D74CCC" w14:textId="77777777" w:rsidTr="00C90C8F">
        <w:trPr>
          <w:jc w:val="center"/>
        </w:trPr>
        <w:tc>
          <w:tcPr>
            <w:tcW w:w="1396" w:type="dxa"/>
            <w:vMerge/>
            <w:vAlign w:val="center"/>
          </w:tcPr>
          <w:p w14:paraId="003E5A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1A99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E7A15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42427C">
              <w:rPr>
                <w:rFonts w:ascii="Arial" w:eastAsia="Times New Roman" w:hAnsi="Arial" w:hint="eastAsia"/>
                <w:b/>
                <w:sz w:val="18"/>
                <w:lang w:eastAsia="zh-CN"/>
              </w:rPr>
              <w:t>66</w:t>
            </w:r>
          </w:p>
        </w:tc>
        <w:tc>
          <w:tcPr>
            <w:tcW w:w="1227" w:type="dxa"/>
            <w:vAlign w:val="center"/>
          </w:tcPr>
          <w:p w14:paraId="0C863F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5358E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42B842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1DC42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9E0C7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6F479F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29B0DB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0EF27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58273C3" w14:textId="77777777" w:rsidTr="00C90C8F">
        <w:trPr>
          <w:trHeight w:val="223"/>
          <w:jc w:val="center"/>
        </w:trPr>
        <w:tc>
          <w:tcPr>
            <w:tcW w:w="1396" w:type="dxa"/>
            <w:vMerge w:val="restart"/>
            <w:vAlign w:val="center"/>
          </w:tcPr>
          <w:p w14:paraId="6BAA20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rPr>
              <w:t>CA_2A-5A-12</w:t>
            </w:r>
            <w:r w:rsidRPr="0042427C">
              <w:rPr>
                <w:rFonts w:ascii="Arial" w:hAnsi="Arial" w:hint="eastAsia"/>
                <w:sz w:val="18"/>
                <w:lang w:eastAsia="zh-CN"/>
              </w:rPr>
              <w:t>B</w:t>
            </w:r>
          </w:p>
        </w:tc>
        <w:tc>
          <w:tcPr>
            <w:tcW w:w="1466" w:type="dxa"/>
            <w:vMerge w:val="restart"/>
            <w:vAlign w:val="center"/>
          </w:tcPr>
          <w:p w14:paraId="789D68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49CEEE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shd w:val="clear" w:color="auto" w:fill="auto"/>
            <w:vAlign w:val="center"/>
          </w:tcPr>
          <w:p w14:paraId="22A019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044F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75B0D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B139A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A28A4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441F7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1187" w:type="dxa"/>
            <w:vMerge w:val="restart"/>
            <w:vAlign w:val="center"/>
          </w:tcPr>
          <w:p w14:paraId="41B48F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rPr>
              <w:t>4</w:t>
            </w:r>
            <w:r w:rsidRPr="0042427C">
              <w:rPr>
                <w:rFonts w:ascii="Arial" w:hAnsi="Arial" w:hint="eastAsia"/>
                <w:sz w:val="18"/>
                <w:lang w:eastAsia="zh-CN"/>
              </w:rPr>
              <w:t>5</w:t>
            </w:r>
          </w:p>
        </w:tc>
        <w:tc>
          <w:tcPr>
            <w:tcW w:w="1286" w:type="dxa"/>
            <w:vMerge w:val="restart"/>
            <w:vAlign w:val="center"/>
          </w:tcPr>
          <w:p w14:paraId="46EC62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E4204FE" w14:textId="77777777" w:rsidTr="00C90C8F">
        <w:trPr>
          <w:trHeight w:val="223"/>
          <w:jc w:val="center"/>
        </w:trPr>
        <w:tc>
          <w:tcPr>
            <w:tcW w:w="1396" w:type="dxa"/>
            <w:vMerge/>
            <w:vAlign w:val="center"/>
          </w:tcPr>
          <w:p w14:paraId="289FEE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A8816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1CAF6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w:t>
            </w:r>
          </w:p>
        </w:tc>
        <w:tc>
          <w:tcPr>
            <w:tcW w:w="1227" w:type="dxa"/>
            <w:shd w:val="clear" w:color="auto" w:fill="auto"/>
            <w:vAlign w:val="center"/>
          </w:tcPr>
          <w:p w14:paraId="12534D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DE89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45C1C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CBE81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38139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2F93BF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2208A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703F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A3C2349" w14:textId="77777777" w:rsidTr="00C90C8F">
        <w:trPr>
          <w:trHeight w:val="223"/>
          <w:jc w:val="center"/>
        </w:trPr>
        <w:tc>
          <w:tcPr>
            <w:tcW w:w="1396" w:type="dxa"/>
            <w:vMerge/>
            <w:vAlign w:val="center"/>
          </w:tcPr>
          <w:p w14:paraId="45C674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626A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F9356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12</w:t>
            </w:r>
          </w:p>
        </w:tc>
        <w:tc>
          <w:tcPr>
            <w:tcW w:w="4158" w:type="dxa"/>
            <w:gridSpan w:val="10"/>
            <w:shd w:val="clear" w:color="auto" w:fill="auto"/>
            <w:vAlign w:val="center"/>
          </w:tcPr>
          <w:p w14:paraId="52653F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See CA_</w:t>
            </w:r>
            <w:r w:rsidRPr="0042427C">
              <w:rPr>
                <w:rFonts w:ascii="Arial" w:hAnsi="Arial" w:hint="eastAsia"/>
                <w:sz w:val="18"/>
                <w:lang w:eastAsia="zh-CN"/>
              </w:rPr>
              <w:t>12B</w:t>
            </w:r>
            <w:r w:rsidRPr="0042427C">
              <w:rPr>
                <w:rFonts w:ascii="Arial" w:eastAsia="Times New Roman" w:hAnsi="Arial"/>
                <w:sz w:val="18"/>
              </w:rPr>
              <w:t xml:space="preserve"> Bandwidth Combination Set 0 in Table 5.6A.1-</w:t>
            </w:r>
            <w:r w:rsidRPr="0042427C">
              <w:rPr>
                <w:rFonts w:ascii="Arial" w:hAnsi="Arial" w:hint="eastAsia"/>
                <w:sz w:val="18"/>
                <w:lang w:eastAsia="zh-CN"/>
              </w:rPr>
              <w:t>1</w:t>
            </w:r>
          </w:p>
        </w:tc>
        <w:tc>
          <w:tcPr>
            <w:tcW w:w="1187" w:type="dxa"/>
            <w:vMerge/>
            <w:vAlign w:val="center"/>
          </w:tcPr>
          <w:p w14:paraId="114876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3E8EF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775756F" w14:textId="77777777" w:rsidTr="00C90C8F">
        <w:trPr>
          <w:trHeight w:val="223"/>
          <w:jc w:val="center"/>
        </w:trPr>
        <w:tc>
          <w:tcPr>
            <w:tcW w:w="1396" w:type="dxa"/>
            <w:vMerge w:val="restart"/>
            <w:vAlign w:val="center"/>
          </w:tcPr>
          <w:p w14:paraId="302280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CA_2A-5A-13A</w:t>
            </w:r>
          </w:p>
        </w:tc>
        <w:tc>
          <w:tcPr>
            <w:tcW w:w="1466" w:type="dxa"/>
            <w:vMerge w:val="restart"/>
            <w:vAlign w:val="center"/>
          </w:tcPr>
          <w:p w14:paraId="36A9D9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CA_2A-13A</w:t>
            </w:r>
            <w:r w:rsidRPr="0042427C">
              <w:rPr>
                <w:rFonts w:ascii="Arial" w:eastAsia="Times New Roman" w:hAnsi="Arial"/>
                <w:sz w:val="18"/>
                <w:vertAlign w:val="superscript"/>
                <w:lang w:eastAsia="en-GB"/>
              </w:rPr>
              <w:t>6</w:t>
            </w:r>
          </w:p>
        </w:tc>
        <w:tc>
          <w:tcPr>
            <w:tcW w:w="767" w:type="dxa"/>
            <w:shd w:val="clear" w:color="auto" w:fill="auto"/>
            <w:vAlign w:val="center"/>
          </w:tcPr>
          <w:p w14:paraId="2D0A7D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shd w:val="clear" w:color="auto" w:fill="auto"/>
            <w:vAlign w:val="center"/>
          </w:tcPr>
          <w:p w14:paraId="067630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22AD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07067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33428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3069F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502B29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1187" w:type="dxa"/>
            <w:vMerge w:val="restart"/>
            <w:vAlign w:val="center"/>
          </w:tcPr>
          <w:p w14:paraId="22DB0F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40</w:t>
            </w:r>
          </w:p>
        </w:tc>
        <w:tc>
          <w:tcPr>
            <w:tcW w:w="1286" w:type="dxa"/>
            <w:vMerge w:val="restart"/>
            <w:vAlign w:val="center"/>
          </w:tcPr>
          <w:p w14:paraId="48ED02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5B2CED42" w14:textId="77777777" w:rsidTr="00C90C8F">
        <w:trPr>
          <w:trHeight w:val="223"/>
          <w:jc w:val="center"/>
        </w:trPr>
        <w:tc>
          <w:tcPr>
            <w:tcW w:w="1396" w:type="dxa"/>
            <w:vMerge/>
            <w:vAlign w:val="center"/>
          </w:tcPr>
          <w:p w14:paraId="0026F7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F92F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F9B22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w:t>
            </w:r>
          </w:p>
        </w:tc>
        <w:tc>
          <w:tcPr>
            <w:tcW w:w="1227" w:type="dxa"/>
            <w:shd w:val="clear" w:color="auto" w:fill="auto"/>
            <w:vAlign w:val="center"/>
          </w:tcPr>
          <w:p w14:paraId="7D942D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88F61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F9463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AC086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6FED9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9ECF9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33D9F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E10F2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731D946" w14:textId="77777777" w:rsidTr="00C90C8F">
        <w:trPr>
          <w:trHeight w:val="223"/>
          <w:jc w:val="center"/>
        </w:trPr>
        <w:tc>
          <w:tcPr>
            <w:tcW w:w="1396" w:type="dxa"/>
            <w:vMerge/>
            <w:vAlign w:val="center"/>
          </w:tcPr>
          <w:p w14:paraId="6596E3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8906C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79FF0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13</w:t>
            </w:r>
          </w:p>
        </w:tc>
        <w:tc>
          <w:tcPr>
            <w:tcW w:w="1227" w:type="dxa"/>
            <w:shd w:val="clear" w:color="auto" w:fill="auto"/>
            <w:vAlign w:val="center"/>
          </w:tcPr>
          <w:p w14:paraId="1DCCC6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F0E7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BECEA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AE32B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81566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17F786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DFF82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3375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8EA69D8" w14:textId="77777777" w:rsidTr="00C90C8F">
        <w:trPr>
          <w:trHeight w:val="223"/>
          <w:jc w:val="center"/>
        </w:trPr>
        <w:tc>
          <w:tcPr>
            <w:tcW w:w="1396" w:type="dxa"/>
            <w:vMerge w:val="restart"/>
            <w:vAlign w:val="center"/>
          </w:tcPr>
          <w:p w14:paraId="0E6922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CA_2A-5A-28A</w:t>
            </w:r>
          </w:p>
        </w:tc>
        <w:tc>
          <w:tcPr>
            <w:tcW w:w="1466" w:type="dxa"/>
            <w:vMerge w:val="restart"/>
            <w:vAlign w:val="center"/>
          </w:tcPr>
          <w:p w14:paraId="726155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1B16E4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w:t>
            </w:r>
          </w:p>
        </w:tc>
        <w:tc>
          <w:tcPr>
            <w:tcW w:w="1227" w:type="dxa"/>
            <w:shd w:val="clear" w:color="auto" w:fill="auto"/>
            <w:vAlign w:val="center"/>
          </w:tcPr>
          <w:p w14:paraId="583B96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14AF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19AE5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7E7497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59D402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7" w:type="dxa"/>
            <w:gridSpan w:val="2"/>
            <w:vAlign w:val="center"/>
          </w:tcPr>
          <w:p w14:paraId="357044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Yes</w:t>
            </w:r>
          </w:p>
        </w:tc>
        <w:tc>
          <w:tcPr>
            <w:tcW w:w="1187" w:type="dxa"/>
            <w:vMerge w:val="restart"/>
            <w:vAlign w:val="center"/>
          </w:tcPr>
          <w:p w14:paraId="2EF3AF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558FCE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219897C1" w14:textId="77777777" w:rsidTr="00C90C8F">
        <w:trPr>
          <w:trHeight w:val="223"/>
          <w:jc w:val="center"/>
        </w:trPr>
        <w:tc>
          <w:tcPr>
            <w:tcW w:w="1396" w:type="dxa"/>
            <w:vMerge/>
            <w:vAlign w:val="center"/>
          </w:tcPr>
          <w:p w14:paraId="23EB3F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E9A5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86FAE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5</w:t>
            </w:r>
          </w:p>
        </w:tc>
        <w:tc>
          <w:tcPr>
            <w:tcW w:w="1227" w:type="dxa"/>
            <w:shd w:val="clear" w:color="auto" w:fill="auto"/>
            <w:vAlign w:val="center"/>
          </w:tcPr>
          <w:p w14:paraId="5F8B75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15C1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1B0D0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073E17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740C04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C1B0B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4A74E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16E5A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FDD693F" w14:textId="77777777" w:rsidTr="00C90C8F">
        <w:trPr>
          <w:trHeight w:val="223"/>
          <w:jc w:val="center"/>
        </w:trPr>
        <w:tc>
          <w:tcPr>
            <w:tcW w:w="1396" w:type="dxa"/>
            <w:vMerge/>
            <w:vAlign w:val="center"/>
          </w:tcPr>
          <w:p w14:paraId="76028D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0883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0A196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28</w:t>
            </w:r>
          </w:p>
        </w:tc>
        <w:tc>
          <w:tcPr>
            <w:tcW w:w="1227" w:type="dxa"/>
            <w:shd w:val="clear" w:color="auto" w:fill="auto"/>
            <w:vAlign w:val="center"/>
          </w:tcPr>
          <w:p w14:paraId="0213FC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CBC4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B4B91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2D215A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73A6C9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7" w:type="dxa"/>
            <w:gridSpan w:val="2"/>
            <w:vAlign w:val="center"/>
          </w:tcPr>
          <w:p w14:paraId="609262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bookmarkStart w:id="64" w:name="OLE_LINK199"/>
            <w:r w:rsidRPr="0042427C">
              <w:rPr>
                <w:rFonts w:ascii="Arial" w:eastAsia="Times New Roman" w:hAnsi="Arial"/>
                <w:sz w:val="18"/>
                <w:lang w:val="en-US" w:eastAsia="en-GB"/>
              </w:rPr>
              <w:t>Yes</w:t>
            </w:r>
            <w:bookmarkEnd w:id="64"/>
          </w:p>
        </w:tc>
        <w:tc>
          <w:tcPr>
            <w:tcW w:w="1187" w:type="dxa"/>
            <w:vMerge/>
            <w:vAlign w:val="center"/>
          </w:tcPr>
          <w:p w14:paraId="6AE37F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4A7AE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F17FC78" w14:textId="77777777" w:rsidTr="00C90C8F">
        <w:trPr>
          <w:trHeight w:val="223"/>
          <w:jc w:val="center"/>
        </w:trPr>
        <w:tc>
          <w:tcPr>
            <w:tcW w:w="1396" w:type="dxa"/>
            <w:vMerge w:val="restart"/>
            <w:vAlign w:val="center"/>
          </w:tcPr>
          <w:p w14:paraId="0C1B51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CA_2A-5A-29A</w:t>
            </w:r>
          </w:p>
        </w:tc>
        <w:tc>
          <w:tcPr>
            <w:tcW w:w="1466" w:type="dxa"/>
            <w:vMerge w:val="restart"/>
            <w:vAlign w:val="center"/>
          </w:tcPr>
          <w:p w14:paraId="0F0259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68226A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2</w:t>
            </w:r>
          </w:p>
        </w:tc>
        <w:tc>
          <w:tcPr>
            <w:tcW w:w="1227" w:type="dxa"/>
            <w:shd w:val="clear" w:color="auto" w:fill="auto"/>
            <w:vAlign w:val="center"/>
          </w:tcPr>
          <w:p w14:paraId="0B6197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F645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7DA17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44C312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0A9F78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7" w:type="dxa"/>
            <w:gridSpan w:val="2"/>
            <w:vAlign w:val="center"/>
          </w:tcPr>
          <w:p w14:paraId="22CFD5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Yes</w:t>
            </w:r>
          </w:p>
        </w:tc>
        <w:tc>
          <w:tcPr>
            <w:tcW w:w="1187" w:type="dxa"/>
            <w:vMerge w:val="restart"/>
            <w:vAlign w:val="center"/>
          </w:tcPr>
          <w:p w14:paraId="1A2EA4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40</w:t>
            </w:r>
          </w:p>
        </w:tc>
        <w:tc>
          <w:tcPr>
            <w:tcW w:w="1286" w:type="dxa"/>
            <w:vMerge w:val="restart"/>
            <w:vAlign w:val="center"/>
          </w:tcPr>
          <w:p w14:paraId="0A5878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77EA6D1" w14:textId="77777777" w:rsidTr="00C90C8F">
        <w:trPr>
          <w:trHeight w:val="223"/>
          <w:jc w:val="center"/>
        </w:trPr>
        <w:tc>
          <w:tcPr>
            <w:tcW w:w="1396" w:type="dxa"/>
            <w:vMerge/>
            <w:vAlign w:val="center"/>
          </w:tcPr>
          <w:p w14:paraId="563D74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B82F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B08E1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sz w:val="18"/>
                <w:lang w:eastAsia="zh-CN"/>
              </w:rPr>
              <w:t>5</w:t>
            </w:r>
          </w:p>
        </w:tc>
        <w:tc>
          <w:tcPr>
            <w:tcW w:w="1227" w:type="dxa"/>
            <w:shd w:val="clear" w:color="auto" w:fill="auto"/>
            <w:vAlign w:val="center"/>
          </w:tcPr>
          <w:p w14:paraId="2EBDD3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35708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CE60C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2071A9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438FE0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1934A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A9C4E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977E4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A444166" w14:textId="77777777" w:rsidTr="00C90C8F">
        <w:trPr>
          <w:trHeight w:val="223"/>
          <w:jc w:val="center"/>
        </w:trPr>
        <w:tc>
          <w:tcPr>
            <w:tcW w:w="1396" w:type="dxa"/>
            <w:vMerge/>
            <w:vAlign w:val="center"/>
          </w:tcPr>
          <w:p w14:paraId="50D288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7D0BC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DD266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29</w:t>
            </w:r>
          </w:p>
        </w:tc>
        <w:tc>
          <w:tcPr>
            <w:tcW w:w="1227" w:type="dxa"/>
            <w:shd w:val="clear" w:color="auto" w:fill="auto"/>
            <w:vAlign w:val="center"/>
          </w:tcPr>
          <w:p w14:paraId="6BC621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04BA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F75EC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19EE4C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65F99B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33E07D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6457C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C352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16E3574" w14:textId="77777777" w:rsidTr="00C90C8F">
        <w:trPr>
          <w:trHeight w:val="223"/>
          <w:jc w:val="center"/>
        </w:trPr>
        <w:tc>
          <w:tcPr>
            <w:tcW w:w="1396" w:type="dxa"/>
            <w:vMerge w:val="restart"/>
            <w:vAlign w:val="center"/>
          </w:tcPr>
          <w:p w14:paraId="378DB8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CA_2A-5A-30A</w:t>
            </w:r>
          </w:p>
        </w:tc>
        <w:tc>
          <w:tcPr>
            <w:tcW w:w="1466" w:type="dxa"/>
            <w:vMerge w:val="restart"/>
            <w:vAlign w:val="center"/>
          </w:tcPr>
          <w:p w14:paraId="52DC93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730C44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shd w:val="clear" w:color="auto" w:fill="auto"/>
            <w:vAlign w:val="center"/>
          </w:tcPr>
          <w:p w14:paraId="389B4D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0B9D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D9D99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21FC5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7EA56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3F950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0E90EE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40</w:t>
            </w:r>
          </w:p>
        </w:tc>
        <w:tc>
          <w:tcPr>
            <w:tcW w:w="1286" w:type="dxa"/>
            <w:vMerge w:val="restart"/>
            <w:vAlign w:val="center"/>
          </w:tcPr>
          <w:p w14:paraId="690936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D0FF89F" w14:textId="77777777" w:rsidTr="00C90C8F">
        <w:trPr>
          <w:trHeight w:val="223"/>
          <w:jc w:val="center"/>
        </w:trPr>
        <w:tc>
          <w:tcPr>
            <w:tcW w:w="1396" w:type="dxa"/>
            <w:vMerge/>
            <w:vAlign w:val="center"/>
          </w:tcPr>
          <w:p w14:paraId="1C0576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9006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85FEF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w:t>
            </w:r>
          </w:p>
        </w:tc>
        <w:tc>
          <w:tcPr>
            <w:tcW w:w="1227" w:type="dxa"/>
            <w:shd w:val="clear" w:color="auto" w:fill="auto"/>
            <w:vAlign w:val="center"/>
          </w:tcPr>
          <w:p w14:paraId="4360F1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92AEE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F12F1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4DA1E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ED87D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226244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EEBF1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A7D1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ADCB45E" w14:textId="77777777" w:rsidTr="00C90C8F">
        <w:trPr>
          <w:trHeight w:val="223"/>
          <w:jc w:val="center"/>
        </w:trPr>
        <w:tc>
          <w:tcPr>
            <w:tcW w:w="1396" w:type="dxa"/>
            <w:vMerge/>
            <w:vAlign w:val="center"/>
          </w:tcPr>
          <w:p w14:paraId="28C1C6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CF194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AE199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30</w:t>
            </w:r>
          </w:p>
        </w:tc>
        <w:tc>
          <w:tcPr>
            <w:tcW w:w="1227" w:type="dxa"/>
            <w:shd w:val="clear" w:color="auto" w:fill="auto"/>
            <w:vAlign w:val="center"/>
          </w:tcPr>
          <w:p w14:paraId="4BBD1A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B435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C86E8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E85B6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ABB0A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49D71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70E3C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820BC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B0612AB" w14:textId="77777777" w:rsidTr="00C90C8F">
        <w:trPr>
          <w:trHeight w:val="223"/>
          <w:jc w:val="center"/>
        </w:trPr>
        <w:tc>
          <w:tcPr>
            <w:tcW w:w="1396" w:type="dxa"/>
            <w:vMerge w:val="restart"/>
            <w:vAlign w:val="center"/>
          </w:tcPr>
          <w:p w14:paraId="600057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CA_2A-2A-5A-30A</w:t>
            </w:r>
          </w:p>
        </w:tc>
        <w:tc>
          <w:tcPr>
            <w:tcW w:w="1466" w:type="dxa"/>
            <w:vMerge w:val="restart"/>
            <w:vAlign w:val="center"/>
          </w:tcPr>
          <w:p w14:paraId="081E7D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14AF10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4158" w:type="dxa"/>
            <w:gridSpan w:val="10"/>
            <w:shd w:val="clear" w:color="auto" w:fill="auto"/>
            <w:vAlign w:val="center"/>
          </w:tcPr>
          <w:p w14:paraId="1B2500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See CA_2A-2A Bandwidth Combination Set 0 in Table 5.6A.1-3</w:t>
            </w:r>
          </w:p>
        </w:tc>
        <w:tc>
          <w:tcPr>
            <w:tcW w:w="1187" w:type="dxa"/>
            <w:vMerge w:val="restart"/>
            <w:vAlign w:val="center"/>
          </w:tcPr>
          <w:p w14:paraId="7587D8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60</w:t>
            </w:r>
          </w:p>
        </w:tc>
        <w:tc>
          <w:tcPr>
            <w:tcW w:w="1286" w:type="dxa"/>
            <w:vMerge w:val="restart"/>
            <w:vAlign w:val="center"/>
          </w:tcPr>
          <w:p w14:paraId="777ABF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2B1920BD" w14:textId="77777777" w:rsidTr="00C90C8F">
        <w:trPr>
          <w:trHeight w:val="223"/>
          <w:jc w:val="center"/>
        </w:trPr>
        <w:tc>
          <w:tcPr>
            <w:tcW w:w="1396" w:type="dxa"/>
            <w:vMerge/>
            <w:vAlign w:val="center"/>
          </w:tcPr>
          <w:p w14:paraId="73070F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0F5F1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642A1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w:t>
            </w:r>
          </w:p>
        </w:tc>
        <w:tc>
          <w:tcPr>
            <w:tcW w:w="1227" w:type="dxa"/>
            <w:shd w:val="clear" w:color="auto" w:fill="auto"/>
            <w:vAlign w:val="center"/>
          </w:tcPr>
          <w:p w14:paraId="6543FF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CAE50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65AFC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2BA333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2F0CDB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1B5452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D0097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AB7DF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15050A6" w14:textId="77777777" w:rsidTr="00C90C8F">
        <w:trPr>
          <w:trHeight w:val="223"/>
          <w:jc w:val="center"/>
        </w:trPr>
        <w:tc>
          <w:tcPr>
            <w:tcW w:w="1396" w:type="dxa"/>
            <w:vMerge/>
            <w:vAlign w:val="center"/>
          </w:tcPr>
          <w:p w14:paraId="7E09CA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89B20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23361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30</w:t>
            </w:r>
          </w:p>
        </w:tc>
        <w:tc>
          <w:tcPr>
            <w:tcW w:w="1227" w:type="dxa"/>
            <w:shd w:val="clear" w:color="auto" w:fill="auto"/>
            <w:vAlign w:val="center"/>
          </w:tcPr>
          <w:p w14:paraId="181DF3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00DAB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76C8A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5A19AA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25B05C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79CD27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E78F9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21456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AD33338" w14:textId="77777777" w:rsidTr="00C90C8F">
        <w:trPr>
          <w:trHeight w:val="223"/>
          <w:jc w:val="center"/>
        </w:trPr>
        <w:tc>
          <w:tcPr>
            <w:tcW w:w="1396" w:type="dxa"/>
            <w:vMerge w:val="restart"/>
            <w:vAlign w:val="center"/>
          </w:tcPr>
          <w:p w14:paraId="7132CE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CA_2C-5A-30A</w:t>
            </w:r>
          </w:p>
        </w:tc>
        <w:tc>
          <w:tcPr>
            <w:tcW w:w="1466" w:type="dxa"/>
            <w:vMerge w:val="restart"/>
            <w:vAlign w:val="center"/>
          </w:tcPr>
          <w:p w14:paraId="4533F7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759B3A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4158" w:type="dxa"/>
            <w:gridSpan w:val="10"/>
            <w:shd w:val="clear" w:color="auto" w:fill="auto"/>
            <w:vAlign w:val="center"/>
          </w:tcPr>
          <w:p w14:paraId="5F1282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sz w:val="18"/>
              </w:rPr>
              <w:t>See CA_2C Bandwidth combination set 0 in Table 5.6A.1-1</w:t>
            </w:r>
          </w:p>
        </w:tc>
        <w:tc>
          <w:tcPr>
            <w:tcW w:w="1187" w:type="dxa"/>
            <w:vMerge w:val="restart"/>
            <w:vAlign w:val="center"/>
          </w:tcPr>
          <w:p w14:paraId="643462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60</w:t>
            </w:r>
          </w:p>
        </w:tc>
        <w:tc>
          <w:tcPr>
            <w:tcW w:w="1286" w:type="dxa"/>
            <w:vMerge w:val="restart"/>
            <w:vAlign w:val="center"/>
          </w:tcPr>
          <w:p w14:paraId="48C439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0226B8C" w14:textId="77777777" w:rsidTr="00C90C8F">
        <w:trPr>
          <w:trHeight w:val="223"/>
          <w:jc w:val="center"/>
        </w:trPr>
        <w:tc>
          <w:tcPr>
            <w:tcW w:w="1396" w:type="dxa"/>
            <w:vMerge/>
            <w:vAlign w:val="center"/>
          </w:tcPr>
          <w:p w14:paraId="0360AF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F2973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4500C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w:t>
            </w:r>
          </w:p>
        </w:tc>
        <w:tc>
          <w:tcPr>
            <w:tcW w:w="1227" w:type="dxa"/>
            <w:shd w:val="clear" w:color="auto" w:fill="auto"/>
            <w:vAlign w:val="center"/>
          </w:tcPr>
          <w:p w14:paraId="6DEA61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B305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5DBEC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rPr>
              <w:t>Yes</w:t>
            </w:r>
          </w:p>
        </w:tc>
        <w:tc>
          <w:tcPr>
            <w:tcW w:w="586" w:type="dxa"/>
            <w:gridSpan w:val="2"/>
            <w:vAlign w:val="center"/>
          </w:tcPr>
          <w:p w14:paraId="30FE0C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rPr>
              <w:t>Yes</w:t>
            </w:r>
          </w:p>
        </w:tc>
        <w:tc>
          <w:tcPr>
            <w:tcW w:w="586" w:type="dxa"/>
            <w:gridSpan w:val="2"/>
            <w:vAlign w:val="center"/>
          </w:tcPr>
          <w:p w14:paraId="1D2996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F90A0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A6EE4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3C37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1579CBB" w14:textId="77777777" w:rsidTr="00C90C8F">
        <w:trPr>
          <w:trHeight w:val="223"/>
          <w:jc w:val="center"/>
        </w:trPr>
        <w:tc>
          <w:tcPr>
            <w:tcW w:w="1396" w:type="dxa"/>
            <w:vMerge/>
            <w:vAlign w:val="center"/>
          </w:tcPr>
          <w:p w14:paraId="7384CD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C2DF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708D8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30</w:t>
            </w:r>
          </w:p>
        </w:tc>
        <w:tc>
          <w:tcPr>
            <w:tcW w:w="1227" w:type="dxa"/>
            <w:shd w:val="clear" w:color="auto" w:fill="auto"/>
            <w:vAlign w:val="center"/>
          </w:tcPr>
          <w:p w14:paraId="295B4B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5D53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D60F4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rPr>
              <w:t>Yes</w:t>
            </w:r>
          </w:p>
        </w:tc>
        <w:tc>
          <w:tcPr>
            <w:tcW w:w="586" w:type="dxa"/>
            <w:gridSpan w:val="2"/>
            <w:vAlign w:val="center"/>
          </w:tcPr>
          <w:p w14:paraId="1B9AA4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rPr>
              <w:t>Yes</w:t>
            </w:r>
          </w:p>
        </w:tc>
        <w:tc>
          <w:tcPr>
            <w:tcW w:w="586" w:type="dxa"/>
            <w:gridSpan w:val="2"/>
            <w:vAlign w:val="center"/>
          </w:tcPr>
          <w:p w14:paraId="16A762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2E6E57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A30EB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1D7DD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CFC69C5" w14:textId="77777777" w:rsidTr="00C90C8F">
        <w:trPr>
          <w:trHeight w:val="223"/>
          <w:jc w:val="center"/>
        </w:trPr>
        <w:tc>
          <w:tcPr>
            <w:tcW w:w="1396" w:type="dxa"/>
            <w:vMerge w:val="restart"/>
            <w:vAlign w:val="center"/>
          </w:tcPr>
          <w:p w14:paraId="492499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CA_2A-5B-30A</w:t>
            </w:r>
          </w:p>
        </w:tc>
        <w:tc>
          <w:tcPr>
            <w:tcW w:w="1466" w:type="dxa"/>
            <w:vMerge w:val="restart"/>
            <w:vAlign w:val="center"/>
          </w:tcPr>
          <w:p w14:paraId="1C2F64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612A1C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shd w:val="clear" w:color="auto" w:fill="auto"/>
            <w:vAlign w:val="center"/>
          </w:tcPr>
          <w:p w14:paraId="2799F6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918E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324BD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376EE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4A97C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5142A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71BD33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026EBA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27004592" w14:textId="77777777" w:rsidTr="00C90C8F">
        <w:trPr>
          <w:trHeight w:val="223"/>
          <w:jc w:val="center"/>
        </w:trPr>
        <w:tc>
          <w:tcPr>
            <w:tcW w:w="1396" w:type="dxa"/>
            <w:vMerge/>
            <w:vAlign w:val="center"/>
          </w:tcPr>
          <w:p w14:paraId="2A728C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7685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8E13D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w:t>
            </w:r>
          </w:p>
        </w:tc>
        <w:tc>
          <w:tcPr>
            <w:tcW w:w="4158" w:type="dxa"/>
            <w:gridSpan w:val="10"/>
            <w:shd w:val="clear" w:color="auto" w:fill="auto"/>
            <w:vAlign w:val="center"/>
          </w:tcPr>
          <w:p w14:paraId="23FEBC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 xml:space="preserve">See CA_5B </w:t>
            </w:r>
            <w:r w:rsidRPr="0042427C">
              <w:rPr>
                <w:rFonts w:ascii="Arial" w:eastAsia="Times New Roman" w:hAnsi="Arial"/>
                <w:sz w:val="18"/>
              </w:rPr>
              <w:t xml:space="preserve">Bandwidth Combination Set </w:t>
            </w:r>
            <w:r w:rsidRPr="0042427C">
              <w:rPr>
                <w:rFonts w:ascii="Arial" w:eastAsia="Times New Roman" w:hAnsi="Arial" w:hint="eastAsia"/>
                <w:sz w:val="18"/>
                <w:lang w:eastAsia="ja-JP"/>
              </w:rPr>
              <w:t xml:space="preserve">0 </w:t>
            </w:r>
            <w:r w:rsidRPr="0042427C">
              <w:rPr>
                <w:rFonts w:ascii="Arial" w:eastAsia="Times New Roman" w:hAnsi="Arial"/>
                <w:sz w:val="18"/>
                <w:lang w:eastAsia="zh-CN"/>
              </w:rPr>
              <w:t>in Table 5.6A.1-1</w:t>
            </w:r>
          </w:p>
        </w:tc>
        <w:tc>
          <w:tcPr>
            <w:tcW w:w="1187" w:type="dxa"/>
            <w:vMerge/>
            <w:vAlign w:val="center"/>
          </w:tcPr>
          <w:p w14:paraId="7E9F65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F4F2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D3BD278" w14:textId="77777777" w:rsidTr="00C90C8F">
        <w:trPr>
          <w:trHeight w:val="223"/>
          <w:jc w:val="center"/>
        </w:trPr>
        <w:tc>
          <w:tcPr>
            <w:tcW w:w="1396" w:type="dxa"/>
            <w:vMerge/>
            <w:vAlign w:val="center"/>
          </w:tcPr>
          <w:p w14:paraId="5079C4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72B5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D9ECA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30</w:t>
            </w:r>
          </w:p>
        </w:tc>
        <w:tc>
          <w:tcPr>
            <w:tcW w:w="1227" w:type="dxa"/>
            <w:shd w:val="clear" w:color="auto" w:fill="auto"/>
            <w:vAlign w:val="center"/>
          </w:tcPr>
          <w:p w14:paraId="5FC5FA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937FE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43910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C3D71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C4876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2F5F6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10F66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DB11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B28E271" w14:textId="77777777" w:rsidTr="00C90C8F">
        <w:trPr>
          <w:trHeight w:val="223"/>
          <w:jc w:val="center"/>
        </w:trPr>
        <w:tc>
          <w:tcPr>
            <w:tcW w:w="1396" w:type="dxa"/>
            <w:vMerge w:val="restart"/>
            <w:vAlign w:val="center"/>
          </w:tcPr>
          <w:p w14:paraId="4B05ED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CA_2C-5B-30A</w:t>
            </w:r>
          </w:p>
        </w:tc>
        <w:tc>
          <w:tcPr>
            <w:tcW w:w="1466" w:type="dxa"/>
            <w:vMerge w:val="restart"/>
            <w:vAlign w:val="center"/>
          </w:tcPr>
          <w:p w14:paraId="3D650D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68D337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4158" w:type="dxa"/>
            <w:gridSpan w:val="10"/>
            <w:shd w:val="clear" w:color="auto" w:fill="auto"/>
            <w:vAlign w:val="center"/>
          </w:tcPr>
          <w:p w14:paraId="0A0508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sz w:val="18"/>
              </w:rPr>
              <w:t>See CA_2C Bandwidth combination set 0 in Table 5.6A.1-1</w:t>
            </w:r>
          </w:p>
        </w:tc>
        <w:tc>
          <w:tcPr>
            <w:tcW w:w="1187" w:type="dxa"/>
            <w:vMerge w:val="restart"/>
            <w:vAlign w:val="center"/>
          </w:tcPr>
          <w:p w14:paraId="7E2449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70</w:t>
            </w:r>
          </w:p>
        </w:tc>
        <w:tc>
          <w:tcPr>
            <w:tcW w:w="1286" w:type="dxa"/>
            <w:vMerge w:val="restart"/>
            <w:vAlign w:val="center"/>
          </w:tcPr>
          <w:p w14:paraId="511EF1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CC1FFAD" w14:textId="77777777" w:rsidTr="00C90C8F">
        <w:trPr>
          <w:trHeight w:val="223"/>
          <w:jc w:val="center"/>
        </w:trPr>
        <w:tc>
          <w:tcPr>
            <w:tcW w:w="1396" w:type="dxa"/>
            <w:vMerge/>
            <w:vAlign w:val="center"/>
          </w:tcPr>
          <w:p w14:paraId="5A83D5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B2CC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C6A76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w:t>
            </w:r>
          </w:p>
        </w:tc>
        <w:tc>
          <w:tcPr>
            <w:tcW w:w="4158" w:type="dxa"/>
            <w:gridSpan w:val="10"/>
            <w:shd w:val="clear" w:color="auto" w:fill="auto"/>
            <w:vAlign w:val="center"/>
          </w:tcPr>
          <w:p w14:paraId="1B5C96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sz w:val="18"/>
              </w:rPr>
              <w:t>See CA_5B Bandwidth combination set 0 in Table 5.6A.1-1</w:t>
            </w:r>
          </w:p>
        </w:tc>
        <w:tc>
          <w:tcPr>
            <w:tcW w:w="1187" w:type="dxa"/>
            <w:vMerge/>
            <w:vAlign w:val="center"/>
          </w:tcPr>
          <w:p w14:paraId="4A18BC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F41B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60482E4" w14:textId="77777777" w:rsidTr="00C90C8F">
        <w:trPr>
          <w:trHeight w:val="223"/>
          <w:jc w:val="center"/>
        </w:trPr>
        <w:tc>
          <w:tcPr>
            <w:tcW w:w="1396" w:type="dxa"/>
            <w:vMerge/>
            <w:vAlign w:val="center"/>
          </w:tcPr>
          <w:p w14:paraId="397A9A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F8A62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AE492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30</w:t>
            </w:r>
          </w:p>
        </w:tc>
        <w:tc>
          <w:tcPr>
            <w:tcW w:w="1227" w:type="dxa"/>
            <w:shd w:val="clear" w:color="auto" w:fill="auto"/>
            <w:vAlign w:val="center"/>
          </w:tcPr>
          <w:p w14:paraId="5DDB60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0FC3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BC896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rPr>
              <w:t>Yes</w:t>
            </w:r>
          </w:p>
        </w:tc>
        <w:tc>
          <w:tcPr>
            <w:tcW w:w="586" w:type="dxa"/>
            <w:gridSpan w:val="2"/>
            <w:vAlign w:val="center"/>
          </w:tcPr>
          <w:p w14:paraId="494AE9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9E08F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16FABD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C4344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B97D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5C0A241" w14:textId="77777777" w:rsidTr="00C90C8F">
        <w:trPr>
          <w:jc w:val="center"/>
        </w:trPr>
        <w:tc>
          <w:tcPr>
            <w:tcW w:w="1396" w:type="dxa"/>
            <w:vMerge w:val="restart"/>
            <w:vAlign w:val="center"/>
          </w:tcPr>
          <w:p w14:paraId="761E20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CA_2A-</w:t>
            </w:r>
            <w:r w:rsidRPr="0042427C">
              <w:rPr>
                <w:rFonts w:ascii="Arial" w:eastAsia="Times New Roman" w:hAnsi="Arial"/>
                <w:sz w:val="18"/>
                <w:lang w:eastAsia="ja-JP"/>
              </w:rPr>
              <w:t>5</w:t>
            </w:r>
            <w:r w:rsidRPr="0042427C">
              <w:rPr>
                <w:rFonts w:ascii="Arial" w:eastAsia="Times New Roman" w:hAnsi="Arial"/>
                <w:sz w:val="18"/>
                <w:lang w:eastAsia="en-GB"/>
              </w:rPr>
              <w:t>A</w:t>
            </w:r>
            <w:r w:rsidRPr="0042427C">
              <w:rPr>
                <w:rFonts w:ascii="Arial" w:eastAsia="Times New Roman" w:hAnsi="Arial" w:hint="eastAsia"/>
                <w:sz w:val="18"/>
                <w:lang w:eastAsia="en-GB"/>
              </w:rPr>
              <w:t>-</w:t>
            </w:r>
            <w:r w:rsidRPr="0042427C">
              <w:rPr>
                <w:rFonts w:ascii="Arial" w:eastAsia="Times New Roman" w:hAnsi="Arial"/>
                <w:sz w:val="18"/>
                <w:lang w:eastAsia="ja-JP"/>
              </w:rPr>
              <w:t>46</w:t>
            </w:r>
            <w:r w:rsidRPr="0042427C">
              <w:rPr>
                <w:rFonts w:ascii="Arial" w:eastAsia="Times New Roman" w:hAnsi="Arial" w:hint="eastAsia"/>
                <w:sz w:val="18"/>
                <w:lang w:eastAsia="en-GB"/>
              </w:rPr>
              <w:t>A</w:t>
            </w:r>
          </w:p>
        </w:tc>
        <w:tc>
          <w:tcPr>
            <w:tcW w:w="1466" w:type="dxa"/>
            <w:vMerge w:val="restart"/>
            <w:vAlign w:val="center"/>
          </w:tcPr>
          <w:p w14:paraId="7CC7EC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1CC110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vAlign w:val="center"/>
          </w:tcPr>
          <w:p w14:paraId="35A3DA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A0995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0CB3DB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AECA8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406AF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5F7547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restart"/>
            <w:vAlign w:val="center"/>
          </w:tcPr>
          <w:p w14:paraId="3132CD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04F63E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B9B420B" w14:textId="77777777" w:rsidTr="00C90C8F">
        <w:trPr>
          <w:jc w:val="center"/>
        </w:trPr>
        <w:tc>
          <w:tcPr>
            <w:tcW w:w="1396" w:type="dxa"/>
            <w:vMerge/>
            <w:vAlign w:val="center"/>
          </w:tcPr>
          <w:p w14:paraId="7A1D7D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86DAB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25FFA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5</w:t>
            </w:r>
          </w:p>
        </w:tc>
        <w:tc>
          <w:tcPr>
            <w:tcW w:w="1227" w:type="dxa"/>
            <w:vAlign w:val="center"/>
          </w:tcPr>
          <w:p w14:paraId="372BBD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4204D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063748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1EA08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A540E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5C8D0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3F571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A07E2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E5517D0" w14:textId="77777777" w:rsidTr="00C90C8F">
        <w:trPr>
          <w:jc w:val="center"/>
        </w:trPr>
        <w:tc>
          <w:tcPr>
            <w:tcW w:w="1396" w:type="dxa"/>
            <w:vMerge/>
            <w:vAlign w:val="center"/>
          </w:tcPr>
          <w:p w14:paraId="0E41AD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9CDF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5438B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46</w:t>
            </w:r>
          </w:p>
        </w:tc>
        <w:tc>
          <w:tcPr>
            <w:tcW w:w="1227" w:type="dxa"/>
            <w:vAlign w:val="center"/>
          </w:tcPr>
          <w:p w14:paraId="0B3867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DEE28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0487EF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DE9F7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3D9EA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19FDD7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ign w:val="center"/>
          </w:tcPr>
          <w:p w14:paraId="3A44E3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DFF8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4DBF2FC" w14:textId="77777777" w:rsidTr="00C90C8F">
        <w:trPr>
          <w:jc w:val="center"/>
        </w:trPr>
        <w:tc>
          <w:tcPr>
            <w:tcW w:w="1396" w:type="dxa"/>
            <w:vMerge w:val="restart"/>
            <w:vAlign w:val="center"/>
          </w:tcPr>
          <w:p w14:paraId="317F5B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CA_2A-5A-46D</w:t>
            </w:r>
          </w:p>
        </w:tc>
        <w:tc>
          <w:tcPr>
            <w:tcW w:w="1466" w:type="dxa"/>
            <w:vMerge w:val="restart"/>
            <w:vAlign w:val="center"/>
          </w:tcPr>
          <w:p w14:paraId="7DDEA9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CA_2A-5A</w:t>
            </w:r>
          </w:p>
        </w:tc>
        <w:tc>
          <w:tcPr>
            <w:tcW w:w="767" w:type="dxa"/>
            <w:vAlign w:val="center"/>
          </w:tcPr>
          <w:p w14:paraId="622828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2</w:t>
            </w:r>
          </w:p>
        </w:tc>
        <w:tc>
          <w:tcPr>
            <w:tcW w:w="1227" w:type="dxa"/>
            <w:vAlign w:val="center"/>
          </w:tcPr>
          <w:p w14:paraId="399A47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EC51E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1B327C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7AE368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11CA7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434BEF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restart"/>
            <w:vAlign w:val="center"/>
          </w:tcPr>
          <w:p w14:paraId="533F0E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PMingLiU" w:hAnsi="Arial"/>
                <w:sz w:val="18"/>
                <w:lang w:eastAsia="zh-TW"/>
              </w:rPr>
              <w:t>90</w:t>
            </w:r>
          </w:p>
        </w:tc>
        <w:tc>
          <w:tcPr>
            <w:tcW w:w="1286" w:type="dxa"/>
            <w:vMerge w:val="restart"/>
            <w:vAlign w:val="center"/>
          </w:tcPr>
          <w:p w14:paraId="352559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PMingLiU" w:hAnsi="Arial"/>
                <w:sz w:val="18"/>
                <w:lang w:eastAsia="zh-TW"/>
              </w:rPr>
              <w:t>0</w:t>
            </w:r>
          </w:p>
        </w:tc>
      </w:tr>
      <w:tr w:rsidR="00C90C8F" w:rsidRPr="0042427C" w14:paraId="6D70460B" w14:textId="77777777" w:rsidTr="00C90C8F">
        <w:trPr>
          <w:jc w:val="center"/>
        </w:trPr>
        <w:tc>
          <w:tcPr>
            <w:tcW w:w="1396" w:type="dxa"/>
            <w:vMerge/>
            <w:vAlign w:val="center"/>
          </w:tcPr>
          <w:p w14:paraId="350598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2AE75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vAlign w:val="center"/>
          </w:tcPr>
          <w:p w14:paraId="69E002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5</w:t>
            </w:r>
          </w:p>
        </w:tc>
        <w:tc>
          <w:tcPr>
            <w:tcW w:w="1227" w:type="dxa"/>
            <w:vAlign w:val="center"/>
          </w:tcPr>
          <w:p w14:paraId="51B9B6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C8DF5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4D11CD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F0993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D72D1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8D16A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4E3EE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5405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E7E0757" w14:textId="77777777" w:rsidTr="00C90C8F">
        <w:trPr>
          <w:jc w:val="center"/>
        </w:trPr>
        <w:tc>
          <w:tcPr>
            <w:tcW w:w="1396" w:type="dxa"/>
            <w:vMerge/>
            <w:vAlign w:val="center"/>
          </w:tcPr>
          <w:p w14:paraId="073BFE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9E1F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vAlign w:val="center"/>
          </w:tcPr>
          <w:p w14:paraId="0435FB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46</w:t>
            </w:r>
          </w:p>
        </w:tc>
        <w:tc>
          <w:tcPr>
            <w:tcW w:w="4158" w:type="dxa"/>
            <w:gridSpan w:val="10"/>
            <w:vAlign w:val="center"/>
          </w:tcPr>
          <w:p w14:paraId="25FE07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See CA_46D Bandwidth Combination Set 0 in Table 5.6A.1-1</w:t>
            </w:r>
          </w:p>
        </w:tc>
        <w:tc>
          <w:tcPr>
            <w:tcW w:w="1187" w:type="dxa"/>
            <w:vMerge/>
            <w:vAlign w:val="center"/>
          </w:tcPr>
          <w:p w14:paraId="1D79A8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F4328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422AA70" w14:textId="77777777" w:rsidTr="00C90C8F">
        <w:trPr>
          <w:jc w:val="center"/>
        </w:trPr>
        <w:tc>
          <w:tcPr>
            <w:tcW w:w="1396" w:type="dxa"/>
            <w:vMerge w:val="restart"/>
            <w:vAlign w:val="center"/>
          </w:tcPr>
          <w:p w14:paraId="33EC6F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CA_2A-5A-46E</w:t>
            </w:r>
          </w:p>
        </w:tc>
        <w:tc>
          <w:tcPr>
            <w:tcW w:w="1466" w:type="dxa"/>
            <w:vMerge w:val="restart"/>
            <w:vAlign w:val="center"/>
          </w:tcPr>
          <w:p w14:paraId="106CDC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w:t>
            </w:r>
          </w:p>
        </w:tc>
        <w:tc>
          <w:tcPr>
            <w:tcW w:w="767" w:type="dxa"/>
            <w:vAlign w:val="center"/>
          </w:tcPr>
          <w:p w14:paraId="3B42BD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2</w:t>
            </w:r>
          </w:p>
        </w:tc>
        <w:tc>
          <w:tcPr>
            <w:tcW w:w="1227" w:type="dxa"/>
            <w:vAlign w:val="center"/>
          </w:tcPr>
          <w:p w14:paraId="0A6CF5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11112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570803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Yes</w:t>
            </w:r>
          </w:p>
        </w:tc>
        <w:tc>
          <w:tcPr>
            <w:tcW w:w="586" w:type="dxa"/>
            <w:gridSpan w:val="2"/>
            <w:vAlign w:val="center"/>
          </w:tcPr>
          <w:p w14:paraId="698672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Yes</w:t>
            </w:r>
          </w:p>
        </w:tc>
        <w:tc>
          <w:tcPr>
            <w:tcW w:w="586" w:type="dxa"/>
            <w:gridSpan w:val="2"/>
            <w:vAlign w:val="center"/>
          </w:tcPr>
          <w:p w14:paraId="65E7D2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Yes</w:t>
            </w:r>
          </w:p>
        </w:tc>
        <w:tc>
          <w:tcPr>
            <w:tcW w:w="587" w:type="dxa"/>
            <w:gridSpan w:val="2"/>
            <w:vAlign w:val="center"/>
          </w:tcPr>
          <w:p w14:paraId="097598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Yes</w:t>
            </w:r>
          </w:p>
        </w:tc>
        <w:tc>
          <w:tcPr>
            <w:tcW w:w="1187" w:type="dxa"/>
            <w:vMerge w:val="restart"/>
            <w:vAlign w:val="center"/>
          </w:tcPr>
          <w:p w14:paraId="7F6856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110</w:t>
            </w:r>
          </w:p>
        </w:tc>
        <w:tc>
          <w:tcPr>
            <w:tcW w:w="1286" w:type="dxa"/>
            <w:vMerge w:val="restart"/>
            <w:vAlign w:val="center"/>
          </w:tcPr>
          <w:p w14:paraId="60BD95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0</w:t>
            </w:r>
          </w:p>
        </w:tc>
      </w:tr>
      <w:tr w:rsidR="00C90C8F" w:rsidRPr="0042427C" w14:paraId="4DC0FFEA" w14:textId="77777777" w:rsidTr="00C90C8F">
        <w:trPr>
          <w:jc w:val="center"/>
        </w:trPr>
        <w:tc>
          <w:tcPr>
            <w:tcW w:w="1396" w:type="dxa"/>
            <w:vMerge/>
            <w:vAlign w:val="center"/>
          </w:tcPr>
          <w:p w14:paraId="20F180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CF10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vAlign w:val="center"/>
          </w:tcPr>
          <w:p w14:paraId="01CBC7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5</w:t>
            </w:r>
          </w:p>
        </w:tc>
        <w:tc>
          <w:tcPr>
            <w:tcW w:w="1227" w:type="dxa"/>
            <w:vAlign w:val="center"/>
          </w:tcPr>
          <w:p w14:paraId="01B245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F15E0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755E85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Yes</w:t>
            </w:r>
          </w:p>
        </w:tc>
        <w:tc>
          <w:tcPr>
            <w:tcW w:w="586" w:type="dxa"/>
            <w:gridSpan w:val="2"/>
            <w:vAlign w:val="center"/>
          </w:tcPr>
          <w:p w14:paraId="462A6D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Yes</w:t>
            </w:r>
          </w:p>
        </w:tc>
        <w:tc>
          <w:tcPr>
            <w:tcW w:w="586" w:type="dxa"/>
            <w:gridSpan w:val="2"/>
            <w:vAlign w:val="center"/>
          </w:tcPr>
          <w:p w14:paraId="64A910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44F4BB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BD522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8650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7D17CDF" w14:textId="77777777" w:rsidTr="00C90C8F">
        <w:trPr>
          <w:jc w:val="center"/>
        </w:trPr>
        <w:tc>
          <w:tcPr>
            <w:tcW w:w="1396" w:type="dxa"/>
            <w:vMerge/>
            <w:vAlign w:val="center"/>
          </w:tcPr>
          <w:p w14:paraId="00267F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008C7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vAlign w:val="center"/>
          </w:tcPr>
          <w:p w14:paraId="4BD79B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46</w:t>
            </w:r>
          </w:p>
        </w:tc>
        <w:tc>
          <w:tcPr>
            <w:tcW w:w="4158" w:type="dxa"/>
            <w:gridSpan w:val="10"/>
            <w:vAlign w:val="center"/>
          </w:tcPr>
          <w:p w14:paraId="2974A1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val="en-US" w:eastAsia="en-GB"/>
              </w:rPr>
              <w:t>See CA_46E Bandwidth combination set 0 in Table 5.6A.1-1</w:t>
            </w:r>
          </w:p>
        </w:tc>
        <w:tc>
          <w:tcPr>
            <w:tcW w:w="1187" w:type="dxa"/>
            <w:vMerge/>
            <w:vAlign w:val="center"/>
          </w:tcPr>
          <w:p w14:paraId="7A6CAF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9FB4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3684886" w14:textId="77777777" w:rsidTr="00C90C8F">
        <w:trPr>
          <w:jc w:val="center"/>
        </w:trPr>
        <w:tc>
          <w:tcPr>
            <w:tcW w:w="1396" w:type="dxa"/>
            <w:vMerge w:val="restart"/>
            <w:vAlign w:val="center"/>
          </w:tcPr>
          <w:p w14:paraId="2AB037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br w:type="page"/>
              <w:t>CA_2A-5A-48A</w:t>
            </w:r>
          </w:p>
        </w:tc>
        <w:tc>
          <w:tcPr>
            <w:tcW w:w="1466" w:type="dxa"/>
            <w:vMerge w:val="restart"/>
            <w:vAlign w:val="center"/>
          </w:tcPr>
          <w:p w14:paraId="454099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42427C">
              <w:rPr>
                <w:rFonts w:ascii="Arial" w:eastAsia="Times New Roman" w:hAnsi="Arial"/>
                <w:b/>
                <w:sz w:val="18"/>
                <w:lang w:eastAsia="en-GB"/>
              </w:rPr>
              <w:t>CA_2A-48A</w:t>
            </w:r>
          </w:p>
          <w:p w14:paraId="5A4319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CA_5A-48A</w:t>
            </w:r>
          </w:p>
        </w:tc>
        <w:tc>
          <w:tcPr>
            <w:tcW w:w="767" w:type="dxa"/>
            <w:vAlign w:val="center"/>
          </w:tcPr>
          <w:p w14:paraId="5B37AA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2</w:t>
            </w:r>
          </w:p>
        </w:tc>
        <w:tc>
          <w:tcPr>
            <w:tcW w:w="1227" w:type="dxa"/>
            <w:vAlign w:val="center"/>
          </w:tcPr>
          <w:p w14:paraId="018D77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Intel Clear"/>
                <w:sz w:val="18"/>
                <w:lang w:val="en-US" w:eastAsia="en-GB"/>
              </w:rPr>
            </w:pPr>
            <w:r w:rsidRPr="0042427C">
              <w:rPr>
                <w:rFonts w:ascii="Arial" w:eastAsia="Times New Roman" w:hAnsi="Arial"/>
                <w:sz w:val="18"/>
                <w:lang w:eastAsia="en-GB"/>
              </w:rPr>
              <w:t>Yes</w:t>
            </w:r>
          </w:p>
        </w:tc>
        <w:tc>
          <w:tcPr>
            <w:tcW w:w="586" w:type="dxa"/>
            <w:vAlign w:val="center"/>
          </w:tcPr>
          <w:p w14:paraId="2B1F41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42427C">
              <w:rPr>
                <w:rFonts w:ascii="Arial" w:eastAsia="Times New Roman" w:hAnsi="Arial"/>
                <w:sz w:val="18"/>
                <w:lang w:eastAsia="en-GB"/>
              </w:rPr>
              <w:t>Yes</w:t>
            </w:r>
          </w:p>
        </w:tc>
        <w:tc>
          <w:tcPr>
            <w:tcW w:w="586" w:type="dxa"/>
            <w:gridSpan w:val="2"/>
            <w:vAlign w:val="center"/>
          </w:tcPr>
          <w:p w14:paraId="693098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85970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A30E5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70D036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7EBC6D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50</w:t>
            </w:r>
          </w:p>
        </w:tc>
        <w:tc>
          <w:tcPr>
            <w:tcW w:w="1286" w:type="dxa"/>
            <w:vMerge w:val="restart"/>
            <w:vAlign w:val="center"/>
          </w:tcPr>
          <w:p w14:paraId="1DB6A8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551D78CF" w14:textId="77777777" w:rsidTr="00C90C8F">
        <w:trPr>
          <w:jc w:val="center"/>
        </w:trPr>
        <w:tc>
          <w:tcPr>
            <w:tcW w:w="1396" w:type="dxa"/>
            <w:vMerge/>
            <w:vAlign w:val="center"/>
          </w:tcPr>
          <w:p w14:paraId="52B2F7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6DC12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3CD3F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5</w:t>
            </w:r>
          </w:p>
        </w:tc>
        <w:tc>
          <w:tcPr>
            <w:tcW w:w="1227" w:type="dxa"/>
            <w:vAlign w:val="center"/>
          </w:tcPr>
          <w:p w14:paraId="63F771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Intel Clear"/>
                <w:sz w:val="18"/>
                <w:lang w:val="en-US" w:eastAsia="en-GB"/>
              </w:rPr>
            </w:pPr>
          </w:p>
        </w:tc>
        <w:tc>
          <w:tcPr>
            <w:tcW w:w="586" w:type="dxa"/>
            <w:vAlign w:val="center"/>
          </w:tcPr>
          <w:p w14:paraId="26C11E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Intel Clear"/>
                <w:sz w:val="18"/>
                <w:lang w:val="en-US" w:eastAsia="en-GB"/>
              </w:rPr>
            </w:pPr>
          </w:p>
        </w:tc>
        <w:tc>
          <w:tcPr>
            <w:tcW w:w="586" w:type="dxa"/>
            <w:gridSpan w:val="2"/>
            <w:vAlign w:val="center"/>
          </w:tcPr>
          <w:p w14:paraId="59B695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C8E4C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A08CB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0E7E02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33C9D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6692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39FE26E" w14:textId="77777777" w:rsidTr="00C90C8F">
        <w:trPr>
          <w:jc w:val="center"/>
        </w:trPr>
        <w:tc>
          <w:tcPr>
            <w:tcW w:w="1396" w:type="dxa"/>
            <w:vMerge/>
            <w:vAlign w:val="center"/>
          </w:tcPr>
          <w:p w14:paraId="66B08A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DBC0A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1F787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48</w:t>
            </w:r>
          </w:p>
        </w:tc>
        <w:tc>
          <w:tcPr>
            <w:tcW w:w="1227" w:type="dxa"/>
            <w:vAlign w:val="center"/>
          </w:tcPr>
          <w:p w14:paraId="201283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Intel Clear"/>
                <w:sz w:val="18"/>
                <w:lang w:val="en-US" w:eastAsia="en-GB"/>
              </w:rPr>
            </w:pPr>
          </w:p>
        </w:tc>
        <w:tc>
          <w:tcPr>
            <w:tcW w:w="586" w:type="dxa"/>
            <w:vAlign w:val="center"/>
          </w:tcPr>
          <w:p w14:paraId="014468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Intel Clear"/>
                <w:sz w:val="18"/>
                <w:lang w:val="en-US" w:eastAsia="en-GB"/>
              </w:rPr>
            </w:pPr>
          </w:p>
        </w:tc>
        <w:tc>
          <w:tcPr>
            <w:tcW w:w="586" w:type="dxa"/>
            <w:gridSpan w:val="2"/>
            <w:vAlign w:val="center"/>
          </w:tcPr>
          <w:p w14:paraId="386732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9F730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B0205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27A45B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67598C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8197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FD6BC83" w14:textId="77777777" w:rsidTr="00C90C8F">
        <w:trPr>
          <w:jc w:val="center"/>
        </w:trPr>
        <w:tc>
          <w:tcPr>
            <w:tcW w:w="1396" w:type="dxa"/>
            <w:vMerge w:val="restart"/>
            <w:vAlign w:val="center"/>
          </w:tcPr>
          <w:p w14:paraId="77BE40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CA_2A-5A-48C</w:t>
            </w:r>
          </w:p>
        </w:tc>
        <w:tc>
          <w:tcPr>
            <w:tcW w:w="1466" w:type="dxa"/>
            <w:vMerge w:val="restart"/>
            <w:vAlign w:val="center"/>
          </w:tcPr>
          <w:p w14:paraId="58AFAF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42427C">
              <w:rPr>
                <w:rFonts w:ascii="Arial" w:eastAsia="Times New Roman" w:hAnsi="Arial"/>
                <w:b/>
                <w:sz w:val="18"/>
                <w:lang w:eastAsia="en-GB"/>
              </w:rPr>
              <w:t>CA_2A-48A</w:t>
            </w:r>
          </w:p>
          <w:p w14:paraId="66E89B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42427C">
              <w:rPr>
                <w:rFonts w:ascii="Arial" w:eastAsia="Times New Roman" w:hAnsi="Arial"/>
                <w:b/>
                <w:sz w:val="18"/>
                <w:lang w:eastAsia="en-GB"/>
              </w:rPr>
              <w:t>CA_5A-48A</w:t>
            </w:r>
          </w:p>
          <w:p w14:paraId="04A311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CA_2A-5A</w:t>
            </w:r>
          </w:p>
        </w:tc>
        <w:tc>
          <w:tcPr>
            <w:tcW w:w="767" w:type="dxa"/>
            <w:vAlign w:val="center"/>
          </w:tcPr>
          <w:p w14:paraId="7EDED5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2</w:t>
            </w:r>
          </w:p>
        </w:tc>
        <w:tc>
          <w:tcPr>
            <w:tcW w:w="1227" w:type="dxa"/>
            <w:vAlign w:val="center"/>
          </w:tcPr>
          <w:p w14:paraId="45A469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42427C">
              <w:rPr>
                <w:rFonts w:ascii="Arial" w:eastAsia="Times New Roman" w:hAnsi="Arial"/>
                <w:b/>
                <w:sz w:val="18"/>
                <w:lang w:eastAsia="en-GB"/>
              </w:rPr>
              <w:t>Yes</w:t>
            </w:r>
          </w:p>
        </w:tc>
        <w:tc>
          <w:tcPr>
            <w:tcW w:w="586" w:type="dxa"/>
            <w:vAlign w:val="center"/>
          </w:tcPr>
          <w:p w14:paraId="4F77CF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42427C">
              <w:rPr>
                <w:rFonts w:ascii="Arial" w:eastAsia="Times New Roman" w:hAnsi="Arial"/>
                <w:b/>
                <w:sz w:val="18"/>
                <w:lang w:eastAsia="en-GB"/>
              </w:rPr>
              <w:t>Yes</w:t>
            </w:r>
          </w:p>
        </w:tc>
        <w:tc>
          <w:tcPr>
            <w:tcW w:w="586" w:type="dxa"/>
            <w:gridSpan w:val="2"/>
            <w:vAlign w:val="center"/>
          </w:tcPr>
          <w:p w14:paraId="426A86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42427C">
              <w:rPr>
                <w:rFonts w:ascii="Arial" w:eastAsia="Times New Roman" w:hAnsi="Arial"/>
                <w:b/>
                <w:sz w:val="18"/>
                <w:lang w:eastAsia="en-GB"/>
              </w:rPr>
              <w:t>Yes</w:t>
            </w:r>
          </w:p>
        </w:tc>
        <w:tc>
          <w:tcPr>
            <w:tcW w:w="586" w:type="dxa"/>
            <w:gridSpan w:val="2"/>
            <w:vAlign w:val="center"/>
          </w:tcPr>
          <w:p w14:paraId="0BC7A5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42427C">
              <w:rPr>
                <w:rFonts w:ascii="Arial" w:eastAsia="Times New Roman" w:hAnsi="Arial"/>
                <w:b/>
                <w:sz w:val="18"/>
                <w:lang w:eastAsia="en-GB"/>
              </w:rPr>
              <w:t>Yes</w:t>
            </w:r>
          </w:p>
        </w:tc>
        <w:tc>
          <w:tcPr>
            <w:tcW w:w="586" w:type="dxa"/>
            <w:gridSpan w:val="2"/>
            <w:vAlign w:val="center"/>
          </w:tcPr>
          <w:p w14:paraId="051AFF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42427C">
              <w:rPr>
                <w:rFonts w:ascii="Arial" w:eastAsia="Times New Roman" w:hAnsi="Arial"/>
                <w:b/>
                <w:sz w:val="18"/>
                <w:lang w:eastAsia="en-GB"/>
              </w:rPr>
              <w:t>Yes</w:t>
            </w:r>
          </w:p>
        </w:tc>
        <w:tc>
          <w:tcPr>
            <w:tcW w:w="587" w:type="dxa"/>
            <w:gridSpan w:val="2"/>
            <w:vAlign w:val="center"/>
          </w:tcPr>
          <w:p w14:paraId="77BF68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42427C">
              <w:rPr>
                <w:rFonts w:ascii="Arial" w:eastAsia="Times New Roman" w:hAnsi="Arial"/>
                <w:b/>
                <w:sz w:val="18"/>
                <w:lang w:eastAsia="en-GB"/>
              </w:rPr>
              <w:t>Yes</w:t>
            </w:r>
          </w:p>
        </w:tc>
        <w:tc>
          <w:tcPr>
            <w:tcW w:w="1187" w:type="dxa"/>
            <w:vMerge w:val="restart"/>
            <w:vAlign w:val="center"/>
          </w:tcPr>
          <w:p w14:paraId="051CF6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70</w:t>
            </w:r>
          </w:p>
        </w:tc>
        <w:tc>
          <w:tcPr>
            <w:tcW w:w="1286" w:type="dxa"/>
            <w:vMerge w:val="restart"/>
            <w:vAlign w:val="center"/>
          </w:tcPr>
          <w:p w14:paraId="431BE2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6ABC794F" w14:textId="77777777" w:rsidTr="00C90C8F">
        <w:trPr>
          <w:jc w:val="center"/>
        </w:trPr>
        <w:tc>
          <w:tcPr>
            <w:tcW w:w="1396" w:type="dxa"/>
            <w:vMerge/>
            <w:vAlign w:val="center"/>
          </w:tcPr>
          <w:p w14:paraId="0C0AC2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D3E1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2720B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5</w:t>
            </w:r>
          </w:p>
        </w:tc>
        <w:tc>
          <w:tcPr>
            <w:tcW w:w="1227" w:type="dxa"/>
            <w:vAlign w:val="center"/>
          </w:tcPr>
          <w:p w14:paraId="2C2E63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0AA6DB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gridSpan w:val="2"/>
            <w:vAlign w:val="center"/>
          </w:tcPr>
          <w:p w14:paraId="3E321E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42427C">
              <w:rPr>
                <w:rFonts w:ascii="Arial" w:eastAsia="Times New Roman" w:hAnsi="Arial"/>
                <w:b/>
                <w:sz w:val="18"/>
                <w:lang w:eastAsia="en-GB"/>
              </w:rPr>
              <w:t>Yes</w:t>
            </w:r>
          </w:p>
        </w:tc>
        <w:tc>
          <w:tcPr>
            <w:tcW w:w="586" w:type="dxa"/>
            <w:gridSpan w:val="2"/>
            <w:vAlign w:val="center"/>
          </w:tcPr>
          <w:p w14:paraId="23B657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42427C">
              <w:rPr>
                <w:rFonts w:ascii="Arial" w:eastAsia="Times New Roman" w:hAnsi="Arial"/>
                <w:b/>
                <w:sz w:val="18"/>
                <w:lang w:eastAsia="en-GB"/>
              </w:rPr>
              <w:t>Yes</w:t>
            </w:r>
          </w:p>
        </w:tc>
        <w:tc>
          <w:tcPr>
            <w:tcW w:w="586" w:type="dxa"/>
            <w:gridSpan w:val="2"/>
            <w:vAlign w:val="center"/>
          </w:tcPr>
          <w:p w14:paraId="2552E6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gridSpan w:val="2"/>
            <w:vAlign w:val="center"/>
          </w:tcPr>
          <w:p w14:paraId="7861C1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1187" w:type="dxa"/>
            <w:vMerge/>
            <w:vAlign w:val="center"/>
          </w:tcPr>
          <w:p w14:paraId="595A4E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86F8E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7EC6367" w14:textId="77777777" w:rsidTr="00C90C8F">
        <w:trPr>
          <w:jc w:val="center"/>
        </w:trPr>
        <w:tc>
          <w:tcPr>
            <w:tcW w:w="1396" w:type="dxa"/>
            <w:vMerge/>
            <w:vAlign w:val="center"/>
          </w:tcPr>
          <w:p w14:paraId="5B86AD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8BFE2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46E14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48</w:t>
            </w:r>
          </w:p>
        </w:tc>
        <w:tc>
          <w:tcPr>
            <w:tcW w:w="4158" w:type="dxa"/>
            <w:gridSpan w:val="10"/>
            <w:vAlign w:val="center"/>
          </w:tcPr>
          <w:p w14:paraId="1E121D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See CA_48C Bandwidth combination set 0 in Table 5.6A.1-1</w:t>
            </w:r>
          </w:p>
        </w:tc>
        <w:tc>
          <w:tcPr>
            <w:tcW w:w="1187" w:type="dxa"/>
            <w:vMerge/>
            <w:vAlign w:val="center"/>
          </w:tcPr>
          <w:p w14:paraId="37F6D6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384C7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747D188" w14:textId="77777777" w:rsidTr="00C90C8F">
        <w:trPr>
          <w:jc w:val="center"/>
        </w:trPr>
        <w:tc>
          <w:tcPr>
            <w:tcW w:w="1396" w:type="dxa"/>
            <w:vMerge w:val="restart"/>
            <w:vAlign w:val="center"/>
          </w:tcPr>
          <w:p w14:paraId="72AE4B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CA_2A-5A-48D</w:t>
            </w:r>
          </w:p>
        </w:tc>
        <w:tc>
          <w:tcPr>
            <w:tcW w:w="1466" w:type="dxa"/>
            <w:vMerge w:val="restart"/>
            <w:vAlign w:val="center"/>
          </w:tcPr>
          <w:p w14:paraId="239042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CA_2A-5A</w:t>
            </w:r>
          </w:p>
          <w:p w14:paraId="704F5C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CA_5A-48A</w:t>
            </w:r>
          </w:p>
          <w:p w14:paraId="2F9B9A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CA_2A-48A</w:t>
            </w:r>
          </w:p>
        </w:tc>
        <w:tc>
          <w:tcPr>
            <w:tcW w:w="767" w:type="dxa"/>
            <w:vAlign w:val="center"/>
          </w:tcPr>
          <w:p w14:paraId="7F9516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2</w:t>
            </w:r>
          </w:p>
        </w:tc>
        <w:tc>
          <w:tcPr>
            <w:tcW w:w="1227" w:type="dxa"/>
            <w:vAlign w:val="center"/>
          </w:tcPr>
          <w:p w14:paraId="1590EB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vAlign w:val="center"/>
          </w:tcPr>
          <w:p w14:paraId="739871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A3419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BBFE0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B197A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6B8202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75AA83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90</w:t>
            </w:r>
          </w:p>
        </w:tc>
        <w:tc>
          <w:tcPr>
            <w:tcW w:w="1286" w:type="dxa"/>
            <w:vMerge w:val="restart"/>
            <w:vAlign w:val="center"/>
          </w:tcPr>
          <w:p w14:paraId="29817A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2D75F22F" w14:textId="77777777" w:rsidTr="00C90C8F">
        <w:trPr>
          <w:jc w:val="center"/>
        </w:trPr>
        <w:tc>
          <w:tcPr>
            <w:tcW w:w="1396" w:type="dxa"/>
            <w:vMerge/>
            <w:vAlign w:val="center"/>
          </w:tcPr>
          <w:p w14:paraId="493E4B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F02D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A0023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5</w:t>
            </w:r>
          </w:p>
        </w:tc>
        <w:tc>
          <w:tcPr>
            <w:tcW w:w="1227" w:type="dxa"/>
            <w:vAlign w:val="center"/>
          </w:tcPr>
          <w:p w14:paraId="125B0D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A141F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1059F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FD3AF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70AC6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435CA9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4DE95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A1908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E8A1A5E" w14:textId="77777777" w:rsidTr="00C90C8F">
        <w:trPr>
          <w:jc w:val="center"/>
        </w:trPr>
        <w:tc>
          <w:tcPr>
            <w:tcW w:w="1396" w:type="dxa"/>
            <w:vMerge/>
            <w:vAlign w:val="center"/>
          </w:tcPr>
          <w:p w14:paraId="20D8BE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602D5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5CB1D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48</w:t>
            </w:r>
          </w:p>
        </w:tc>
        <w:tc>
          <w:tcPr>
            <w:tcW w:w="4158" w:type="dxa"/>
            <w:gridSpan w:val="10"/>
            <w:vAlign w:val="center"/>
          </w:tcPr>
          <w:p w14:paraId="7C27E8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See CA_48D Bandwidth combination set 0 in Table 5.6A.1-1</w:t>
            </w:r>
          </w:p>
        </w:tc>
        <w:tc>
          <w:tcPr>
            <w:tcW w:w="1187" w:type="dxa"/>
            <w:vMerge/>
            <w:vAlign w:val="center"/>
          </w:tcPr>
          <w:p w14:paraId="2218EF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98D0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9AA5585" w14:textId="77777777" w:rsidTr="00C90C8F">
        <w:trPr>
          <w:jc w:val="center"/>
        </w:trPr>
        <w:tc>
          <w:tcPr>
            <w:tcW w:w="1396" w:type="dxa"/>
            <w:vMerge w:val="restart"/>
            <w:vAlign w:val="center"/>
          </w:tcPr>
          <w:p w14:paraId="232277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w:t>
            </w:r>
            <w:r w:rsidRPr="0042427C">
              <w:rPr>
                <w:rFonts w:ascii="Arial" w:eastAsia="Times New Roman" w:hAnsi="Arial"/>
                <w:sz w:val="18"/>
                <w:lang w:eastAsia="ja-JP"/>
              </w:rPr>
              <w:t>5</w:t>
            </w:r>
            <w:r w:rsidRPr="0042427C">
              <w:rPr>
                <w:rFonts w:ascii="Arial" w:eastAsia="Times New Roman" w:hAnsi="Arial"/>
                <w:sz w:val="18"/>
              </w:rPr>
              <w:t>A</w:t>
            </w:r>
            <w:r w:rsidRPr="0042427C">
              <w:rPr>
                <w:rFonts w:ascii="Arial" w:eastAsia="Times New Roman" w:hAnsi="Arial" w:hint="eastAsia"/>
                <w:sz w:val="18"/>
              </w:rPr>
              <w:t>-</w:t>
            </w:r>
            <w:r w:rsidRPr="0042427C">
              <w:rPr>
                <w:rFonts w:ascii="Arial" w:eastAsia="Times New Roman" w:hAnsi="Arial"/>
                <w:sz w:val="18"/>
                <w:lang w:eastAsia="ja-JP"/>
              </w:rPr>
              <w:t>66</w:t>
            </w:r>
            <w:r w:rsidRPr="0042427C">
              <w:rPr>
                <w:rFonts w:ascii="Arial" w:eastAsia="Times New Roman" w:hAnsi="Arial" w:hint="eastAsia"/>
                <w:sz w:val="18"/>
              </w:rPr>
              <w:t>A</w:t>
            </w:r>
          </w:p>
        </w:tc>
        <w:tc>
          <w:tcPr>
            <w:tcW w:w="1466" w:type="dxa"/>
            <w:vMerge w:val="restart"/>
            <w:vAlign w:val="center"/>
          </w:tcPr>
          <w:p w14:paraId="7C5793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CA_2A-5A</w:t>
            </w:r>
          </w:p>
          <w:p w14:paraId="46B239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CA_5A-66A</w:t>
            </w:r>
          </w:p>
          <w:p w14:paraId="3E60A8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ko-KR"/>
              </w:rPr>
              <w:t>CA_2A-66A</w:t>
            </w:r>
          </w:p>
        </w:tc>
        <w:tc>
          <w:tcPr>
            <w:tcW w:w="767" w:type="dxa"/>
            <w:vAlign w:val="center"/>
          </w:tcPr>
          <w:p w14:paraId="1D29F2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vAlign w:val="center"/>
          </w:tcPr>
          <w:p w14:paraId="6D3AAC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F0B26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69E205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EEF70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2CAA7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3798D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392AC7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3944A6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E2B1A37" w14:textId="77777777" w:rsidTr="00C90C8F">
        <w:trPr>
          <w:jc w:val="center"/>
        </w:trPr>
        <w:tc>
          <w:tcPr>
            <w:tcW w:w="1396" w:type="dxa"/>
            <w:vMerge/>
            <w:vAlign w:val="center"/>
          </w:tcPr>
          <w:p w14:paraId="369F7D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94C0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8BC81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5</w:t>
            </w:r>
          </w:p>
        </w:tc>
        <w:tc>
          <w:tcPr>
            <w:tcW w:w="1227" w:type="dxa"/>
            <w:vAlign w:val="center"/>
          </w:tcPr>
          <w:p w14:paraId="62BB32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28F82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167FC7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F2332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45A90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16FE1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C199E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DE6E6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BD99C1E" w14:textId="77777777" w:rsidTr="00C90C8F">
        <w:trPr>
          <w:jc w:val="center"/>
        </w:trPr>
        <w:tc>
          <w:tcPr>
            <w:tcW w:w="1396" w:type="dxa"/>
            <w:vMerge/>
            <w:vAlign w:val="center"/>
          </w:tcPr>
          <w:p w14:paraId="169974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12F3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A2580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66</w:t>
            </w:r>
          </w:p>
        </w:tc>
        <w:tc>
          <w:tcPr>
            <w:tcW w:w="1227" w:type="dxa"/>
            <w:vAlign w:val="center"/>
          </w:tcPr>
          <w:p w14:paraId="7BAD62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5B0B5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273405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1BA51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3D383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546937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6383B7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F27FB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4B9692F" w14:textId="77777777" w:rsidTr="00C90C8F">
        <w:trPr>
          <w:trHeight w:val="223"/>
          <w:jc w:val="center"/>
        </w:trPr>
        <w:tc>
          <w:tcPr>
            <w:tcW w:w="1396" w:type="dxa"/>
            <w:vMerge w:val="restart"/>
            <w:vAlign w:val="center"/>
          </w:tcPr>
          <w:p w14:paraId="76470C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CA_2A-5A</w:t>
            </w:r>
            <w:r w:rsidRPr="0042427C">
              <w:rPr>
                <w:rFonts w:ascii="Arial" w:eastAsia="Times New Roman" w:hAnsi="Arial" w:hint="eastAsia"/>
                <w:sz w:val="18"/>
                <w:lang w:eastAsia="ja-JP"/>
              </w:rPr>
              <w:t>-</w:t>
            </w:r>
            <w:r w:rsidRPr="0042427C">
              <w:rPr>
                <w:rFonts w:ascii="Arial" w:eastAsia="Times New Roman" w:hAnsi="Arial"/>
                <w:sz w:val="18"/>
                <w:lang w:eastAsia="ja-JP"/>
              </w:rPr>
              <w:t>66</w:t>
            </w:r>
            <w:r w:rsidRPr="0042427C">
              <w:rPr>
                <w:rFonts w:ascii="Arial" w:eastAsia="Times New Roman" w:hAnsi="Arial" w:hint="eastAsia"/>
                <w:sz w:val="18"/>
                <w:lang w:eastAsia="ja-JP"/>
              </w:rPr>
              <w:t>A</w:t>
            </w:r>
            <w:r w:rsidRPr="0042427C">
              <w:rPr>
                <w:rFonts w:ascii="Arial" w:eastAsia="Times New Roman" w:hAnsi="Arial"/>
                <w:sz w:val="18"/>
                <w:lang w:eastAsia="ja-JP"/>
              </w:rPr>
              <w:t>-66A</w:t>
            </w:r>
          </w:p>
        </w:tc>
        <w:tc>
          <w:tcPr>
            <w:tcW w:w="1466" w:type="dxa"/>
            <w:vMerge w:val="restart"/>
            <w:vAlign w:val="center"/>
          </w:tcPr>
          <w:p w14:paraId="1EAA2B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CA_2A-5A</w:t>
            </w:r>
          </w:p>
          <w:p w14:paraId="0154C1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CA_5A-66A</w:t>
            </w:r>
          </w:p>
          <w:p w14:paraId="2B90DF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CA_2A-66A</w:t>
            </w:r>
          </w:p>
        </w:tc>
        <w:tc>
          <w:tcPr>
            <w:tcW w:w="767" w:type="dxa"/>
            <w:shd w:val="clear" w:color="auto" w:fill="auto"/>
            <w:vAlign w:val="center"/>
          </w:tcPr>
          <w:p w14:paraId="6FD0EB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2</w:t>
            </w:r>
          </w:p>
        </w:tc>
        <w:tc>
          <w:tcPr>
            <w:tcW w:w="1227" w:type="dxa"/>
            <w:shd w:val="clear" w:color="auto" w:fill="auto"/>
            <w:vAlign w:val="center"/>
          </w:tcPr>
          <w:p w14:paraId="3CE45F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02D71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A69F4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DD021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54A1E8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62557E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Yes</w:t>
            </w:r>
          </w:p>
        </w:tc>
        <w:tc>
          <w:tcPr>
            <w:tcW w:w="1187" w:type="dxa"/>
            <w:vMerge w:val="restart"/>
            <w:vAlign w:val="center"/>
          </w:tcPr>
          <w:p w14:paraId="04E611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70</w:t>
            </w:r>
          </w:p>
        </w:tc>
        <w:tc>
          <w:tcPr>
            <w:tcW w:w="1286" w:type="dxa"/>
            <w:vMerge w:val="restart"/>
            <w:vAlign w:val="center"/>
          </w:tcPr>
          <w:p w14:paraId="09426F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5E7BE372" w14:textId="77777777" w:rsidTr="00C90C8F">
        <w:trPr>
          <w:trHeight w:val="223"/>
          <w:jc w:val="center"/>
        </w:trPr>
        <w:tc>
          <w:tcPr>
            <w:tcW w:w="1396" w:type="dxa"/>
            <w:vMerge/>
            <w:vAlign w:val="center"/>
          </w:tcPr>
          <w:p w14:paraId="68051F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7A741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68EB3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5</w:t>
            </w:r>
          </w:p>
        </w:tc>
        <w:tc>
          <w:tcPr>
            <w:tcW w:w="1227" w:type="dxa"/>
            <w:shd w:val="clear" w:color="auto" w:fill="auto"/>
            <w:vAlign w:val="center"/>
          </w:tcPr>
          <w:p w14:paraId="3B8758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265E3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9CAD1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64C5CD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369CA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5C9D59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B71EF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D05B1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2FB5963" w14:textId="77777777" w:rsidTr="00C90C8F">
        <w:trPr>
          <w:trHeight w:val="223"/>
          <w:jc w:val="center"/>
        </w:trPr>
        <w:tc>
          <w:tcPr>
            <w:tcW w:w="1396" w:type="dxa"/>
            <w:vMerge/>
            <w:vAlign w:val="center"/>
          </w:tcPr>
          <w:p w14:paraId="51D17F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D1DF1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0BF75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66</w:t>
            </w:r>
          </w:p>
        </w:tc>
        <w:tc>
          <w:tcPr>
            <w:tcW w:w="4158" w:type="dxa"/>
            <w:gridSpan w:val="10"/>
            <w:shd w:val="clear" w:color="auto" w:fill="auto"/>
            <w:vAlign w:val="center"/>
          </w:tcPr>
          <w:p w14:paraId="3C1487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Calibri" w:hAnsi="Arial"/>
                <w:sz w:val="18"/>
                <w:lang w:val="en-US" w:eastAsia="ja-JP"/>
              </w:rPr>
              <w:t>See CA_66A-66A Bandwidth Combination Set 0 in Table 5.6A.1-3</w:t>
            </w:r>
          </w:p>
        </w:tc>
        <w:tc>
          <w:tcPr>
            <w:tcW w:w="1187" w:type="dxa"/>
            <w:vMerge/>
            <w:vAlign w:val="center"/>
          </w:tcPr>
          <w:p w14:paraId="7AADDA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A94A1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9B3135E" w14:textId="77777777" w:rsidTr="00C90C8F">
        <w:trPr>
          <w:trHeight w:val="223"/>
          <w:jc w:val="center"/>
        </w:trPr>
        <w:tc>
          <w:tcPr>
            <w:tcW w:w="1396" w:type="dxa"/>
            <w:vMerge w:val="restart"/>
            <w:vAlign w:val="center"/>
          </w:tcPr>
          <w:p w14:paraId="6FA100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CA_2A-5B-66A-66A</w:t>
            </w:r>
          </w:p>
        </w:tc>
        <w:tc>
          <w:tcPr>
            <w:tcW w:w="1466" w:type="dxa"/>
            <w:vMerge w:val="restart"/>
            <w:vAlign w:val="center"/>
          </w:tcPr>
          <w:p w14:paraId="0EACAB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CA_2A-5A</w:t>
            </w:r>
          </w:p>
          <w:p w14:paraId="1131E6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CA_5A-66A</w:t>
            </w:r>
          </w:p>
        </w:tc>
        <w:tc>
          <w:tcPr>
            <w:tcW w:w="767" w:type="dxa"/>
            <w:shd w:val="clear" w:color="auto" w:fill="auto"/>
            <w:vAlign w:val="center"/>
          </w:tcPr>
          <w:p w14:paraId="4262B8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2</w:t>
            </w:r>
          </w:p>
        </w:tc>
        <w:tc>
          <w:tcPr>
            <w:tcW w:w="1227" w:type="dxa"/>
            <w:shd w:val="clear" w:color="auto" w:fill="auto"/>
            <w:vAlign w:val="center"/>
          </w:tcPr>
          <w:p w14:paraId="605931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eastAsia="ja-JP"/>
              </w:rPr>
            </w:pPr>
          </w:p>
        </w:tc>
        <w:tc>
          <w:tcPr>
            <w:tcW w:w="596" w:type="dxa"/>
            <w:gridSpan w:val="2"/>
            <w:shd w:val="clear" w:color="auto" w:fill="auto"/>
            <w:vAlign w:val="center"/>
          </w:tcPr>
          <w:p w14:paraId="58CBB8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eastAsia="ja-JP"/>
              </w:rPr>
            </w:pPr>
          </w:p>
        </w:tc>
        <w:tc>
          <w:tcPr>
            <w:tcW w:w="601" w:type="dxa"/>
            <w:gridSpan w:val="2"/>
            <w:shd w:val="clear" w:color="auto" w:fill="auto"/>
            <w:vAlign w:val="center"/>
          </w:tcPr>
          <w:p w14:paraId="1A8487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42427C">
              <w:rPr>
                <w:rFonts w:ascii="Arial" w:eastAsia="Times New Roman" w:hAnsi="Arial"/>
                <w:sz w:val="18"/>
                <w:lang w:eastAsia="en-GB"/>
              </w:rPr>
              <w:t>Yes</w:t>
            </w:r>
          </w:p>
        </w:tc>
        <w:tc>
          <w:tcPr>
            <w:tcW w:w="561" w:type="dxa"/>
            <w:shd w:val="clear" w:color="auto" w:fill="auto"/>
            <w:vAlign w:val="center"/>
          </w:tcPr>
          <w:p w14:paraId="693E8A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42427C">
              <w:rPr>
                <w:rFonts w:ascii="Arial" w:eastAsia="Times New Roman" w:hAnsi="Arial"/>
                <w:sz w:val="18"/>
                <w:lang w:eastAsia="en-GB"/>
              </w:rPr>
              <w:t>Yes</w:t>
            </w:r>
          </w:p>
        </w:tc>
        <w:tc>
          <w:tcPr>
            <w:tcW w:w="592" w:type="dxa"/>
            <w:gridSpan w:val="3"/>
            <w:shd w:val="clear" w:color="auto" w:fill="auto"/>
            <w:vAlign w:val="center"/>
          </w:tcPr>
          <w:p w14:paraId="1F456C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42427C">
              <w:rPr>
                <w:rFonts w:ascii="Arial" w:eastAsia="Times New Roman" w:hAnsi="Arial"/>
                <w:sz w:val="18"/>
                <w:lang w:eastAsia="en-GB"/>
              </w:rPr>
              <w:t>Yes</w:t>
            </w:r>
          </w:p>
        </w:tc>
        <w:tc>
          <w:tcPr>
            <w:tcW w:w="581" w:type="dxa"/>
            <w:shd w:val="clear" w:color="auto" w:fill="auto"/>
            <w:vAlign w:val="center"/>
          </w:tcPr>
          <w:p w14:paraId="456BCE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42427C">
              <w:rPr>
                <w:rFonts w:ascii="Arial" w:eastAsia="Times New Roman" w:hAnsi="Arial"/>
                <w:sz w:val="18"/>
                <w:lang w:eastAsia="en-GB"/>
              </w:rPr>
              <w:t>Yes</w:t>
            </w:r>
          </w:p>
        </w:tc>
        <w:tc>
          <w:tcPr>
            <w:tcW w:w="1187" w:type="dxa"/>
            <w:vMerge w:val="restart"/>
            <w:vAlign w:val="center"/>
          </w:tcPr>
          <w:p w14:paraId="53D984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80</w:t>
            </w:r>
          </w:p>
        </w:tc>
        <w:tc>
          <w:tcPr>
            <w:tcW w:w="1286" w:type="dxa"/>
            <w:vMerge w:val="restart"/>
            <w:vAlign w:val="center"/>
          </w:tcPr>
          <w:p w14:paraId="5AC103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6FAA9C8B" w14:textId="77777777" w:rsidTr="00C90C8F">
        <w:trPr>
          <w:trHeight w:val="223"/>
          <w:jc w:val="center"/>
        </w:trPr>
        <w:tc>
          <w:tcPr>
            <w:tcW w:w="1396" w:type="dxa"/>
            <w:vMerge/>
            <w:vAlign w:val="center"/>
          </w:tcPr>
          <w:p w14:paraId="25FAC5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072F7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59FEE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5</w:t>
            </w:r>
          </w:p>
        </w:tc>
        <w:tc>
          <w:tcPr>
            <w:tcW w:w="4158" w:type="dxa"/>
            <w:gridSpan w:val="10"/>
            <w:shd w:val="clear" w:color="auto" w:fill="auto"/>
            <w:vAlign w:val="center"/>
          </w:tcPr>
          <w:p w14:paraId="138276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42427C">
              <w:rPr>
                <w:rFonts w:ascii="Arial" w:eastAsia="Calibri" w:hAnsi="Arial"/>
                <w:sz w:val="18"/>
                <w:lang w:val="en-US" w:eastAsia="ja-JP"/>
              </w:rPr>
              <w:t>See CA_5B Bandwidth Combination Set 0 in Table 5.6A.1-1</w:t>
            </w:r>
          </w:p>
        </w:tc>
        <w:tc>
          <w:tcPr>
            <w:tcW w:w="1187" w:type="dxa"/>
            <w:vMerge/>
            <w:vAlign w:val="center"/>
          </w:tcPr>
          <w:p w14:paraId="0F17EA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3903E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47BDB04" w14:textId="77777777" w:rsidTr="00C90C8F">
        <w:trPr>
          <w:trHeight w:val="223"/>
          <w:jc w:val="center"/>
        </w:trPr>
        <w:tc>
          <w:tcPr>
            <w:tcW w:w="1396" w:type="dxa"/>
            <w:vMerge/>
            <w:vAlign w:val="center"/>
          </w:tcPr>
          <w:p w14:paraId="7F4476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08056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685D5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66</w:t>
            </w:r>
          </w:p>
        </w:tc>
        <w:tc>
          <w:tcPr>
            <w:tcW w:w="4158" w:type="dxa"/>
            <w:gridSpan w:val="10"/>
            <w:shd w:val="clear" w:color="auto" w:fill="auto"/>
            <w:vAlign w:val="center"/>
          </w:tcPr>
          <w:p w14:paraId="67515E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42427C">
              <w:rPr>
                <w:rFonts w:ascii="Arial" w:eastAsia="Calibri" w:hAnsi="Arial"/>
                <w:sz w:val="18"/>
                <w:lang w:val="en-US" w:eastAsia="ja-JP"/>
              </w:rPr>
              <w:t>See CA_66A-66A Bandwidth Combination Set 0 in Table 5.6A.1-3</w:t>
            </w:r>
          </w:p>
        </w:tc>
        <w:tc>
          <w:tcPr>
            <w:tcW w:w="1187" w:type="dxa"/>
            <w:vMerge/>
            <w:vAlign w:val="center"/>
          </w:tcPr>
          <w:p w14:paraId="37B53A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E808B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48380EA" w14:textId="77777777" w:rsidTr="00C90C8F">
        <w:trPr>
          <w:jc w:val="center"/>
        </w:trPr>
        <w:tc>
          <w:tcPr>
            <w:tcW w:w="1396" w:type="dxa"/>
            <w:vMerge w:val="restart"/>
            <w:vAlign w:val="center"/>
          </w:tcPr>
          <w:p w14:paraId="7E8E20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CA_2A-5A-66B</w:t>
            </w:r>
          </w:p>
        </w:tc>
        <w:tc>
          <w:tcPr>
            <w:tcW w:w="1466" w:type="dxa"/>
            <w:vMerge w:val="restart"/>
            <w:vAlign w:val="center"/>
          </w:tcPr>
          <w:p w14:paraId="2D8F94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CA_2A-5A</w:t>
            </w:r>
          </w:p>
          <w:p w14:paraId="78337C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CA_5A-66A</w:t>
            </w:r>
          </w:p>
        </w:tc>
        <w:tc>
          <w:tcPr>
            <w:tcW w:w="767" w:type="dxa"/>
            <w:vAlign w:val="center"/>
          </w:tcPr>
          <w:p w14:paraId="6A3471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2</w:t>
            </w:r>
          </w:p>
        </w:tc>
        <w:tc>
          <w:tcPr>
            <w:tcW w:w="1227" w:type="dxa"/>
            <w:vAlign w:val="center"/>
          </w:tcPr>
          <w:p w14:paraId="78F46D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4162A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7165F3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F3201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C62BE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23231D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1521F5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PMingLiU" w:hAnsi="Arial"/>
                <w:sz w:val="18"/>
                <w:lang w:eastAsia="zh-TW"/>
              </w:rPr>
              <w:t>50</w:t>
            </w:r>
          </w:p>
        </w:tc>
        <w:tc>
          <w:tcPr>
            <w:tcW w:w="1286" w:type="dxa"/>
            <w:vMerge w:val="restart"/>
            <w:vAlign w:val="center"/>
          </w:tcPr>
          <w:p w14:paraId="52D305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PMingLiU" w:hAnsi="Arial"/>
                <w:sz w:val="18"/>
                <w:lang w:eastAsia="zh-TW"/>
              </w:rPr>
              <w:t>0</w:t>
            </w:r>
          </w:p>
        </w:tc>
      </w:tr>
      <w:tr w:rsidR="00C90C8F" w:rsidRPr="0042427C" w14:paraId="621A06F1" w14:textId="77777777" w:rsidTr="00C90C8F">
        <w:trPr>
          <w:jc w:val="center"/>
        </w:trPr>
        <w:tc>
          <w:tcPr>
            <w:tcW w:w="1396" w:type="dxa"/>
            <w:vMerge/>
            <w:vAlign w:val="center"/>
          </w:tcPr>
          <w:p w14:paraId="43F536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3792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vAlign w:val="center"/>
          </w:tcPr>
          <w:p w14:paraId="3C0B84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w:t>
            </w:r>
          </w:p>
        </w:tc>
        <w:tc>
          <w:tcPr>
            <w:tcW w:w="1227" w:type="dxa"/>
            <w:vAlign w:val="center"/>
          </w:tcPr>
          <w:p w14:paraId="20EDDC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021C9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0B4C8C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2AF1B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2BDBE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24539A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65008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5C11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DFA771C" w14:textId="77777777" w:rsidTr="00C90C8F">
        <w:trPr>
          <w:jc w:val="center"/>
        </w:trPr>
        <w:tc>
          <w:tcPr>
            <w:tcW w:w="1396" w:type="dxa"/>
            <w:vMerge/>
            <w:vAlign w:val="center"/>
          </w:tcPr>
          <w:p w14:paraId="1B8938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A4EFD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vAlign w:val="center"/>
          </w:tcPr>
          <w:p w14:paraId="436A0A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66</w:t>
            </w:r>
          </w:p>
        </w:tc>
        <w:tc>
          <w:tcPr>
            <w:tcW w:w="4158" w:type="dxa"/>
            <w:gridSpan w:val="10"/>
            <w:vAlign w:val="center"/>
          </w:tcPr>
          <w:p w14:paraId="56199A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CA_66B Bandwidth combination set 0 in Table 5.6A.1-1</w:t>
            </w:r>
          </w:p>
        </w:tc>
        <w:tc>
          <w:tcPr>
            <w:tcW w:w="1187" w:type="dxa"/>
            <w:vMerge/>
            <w:vAlign w:val="center"/>
          </w:tcPr>
          <w:p w14:paraId="2F5506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F701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BBA72CA" w14:textId="77777777" w:rsidTr="00C90C8F">
        <w:trPr>
          <w:jc w:val="center"/>
        </w:trPr>
        <w:tc>
          <w:tcPr>
            <w:tcW w:w="1396" w:type="dxa"/>
            <w:vMerge w:val="restart"/>
            <w:vAlign w:val="center"/>
          </w:tcPr>
          <w:p w14:paraId="0CB862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CA_2A-5A-66C</w:t>
            </w:r>
          </w:p>
        </w:tc>
        <w:tc>
          <w:tcPr>
            <w:tcW w:w="1466" w:type="dxa"/>
            <w:vMerge w:val="restart"/>
            <w:vAlign w:val="center"/>
          </w:tcPr>
          <w:p w14:paraId="18AAE0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CA_2A-5A</w:t>
            </w:r>
          </w:p>
          <w:p w14:paraId="6E699C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CA_5A-66A</w:t>
            </w:r>
          </w:p>
        </w:tc>
        <w:tc>
          <w:tcPr>
            <w:tcW w:w="767" w:type="dxa"/>
            <w:vAlign w:val="center"/>
          </w:tcPr>
          <w:p w14:paraId="64B3AB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2</w:t>
            </w:r>
          </w:p>
        </w:tc>
        <w:tc>
          <w:tcPr>
            <w:tcW w:w="1227" w:type="dxa"/>
            <w:vAlign w:val="center"/>
          </w:tcPr>
          <w:p w14:paraId="5BBA65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8C9CB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10944D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46191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E1FCF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55CE0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4728C2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PMingLiU" w:hAnsi="Arial"/>
                <w:sz w:val="18"/>
                <w:lang w:eastAsia="zh-TW"/>
              </w:rPr>
              <w:t>70</w:t>
            </w:r>
          </w:p>
        </w:tc>
        <w:tc>
          <w:tcPr>
            <w:tcW w:w="1286" w:type="dxa"/>
            <w:vMerge w:val="restart"/>
            <w:vAlign w:val="center"/>
          </w:tcPr>
          <w:p w14:paraId="01CC0A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PMingLiU" w:hAnsi="Arial"/>
                <w:sz w:val="18"/>
                <w:lang w:eastAsia="zh-TW"/>
              </w:rPr>
              <w:t>0</w:t>
            </w:r>
          </w:p>
        </w:tc>
      </w:tr>
      <w:tr w:rsidR="00C90C8F" w:rsidRPr="0042427C" w14:paraId="018E51FB" w14:textId="77777777" w:rsidTr="00C90C8F">
        <w:trPr>
          <w:jc w:val="center"/>
        </w:trPr>
        <w:tc>
          <w:tcPr>
            <w:tcW w:w="1396" w:type="dxa"/>
            <w:vMerge/>
            <w:vAlign w:val="center"/>
          </w:tcPr>
          <w:p w14:paraId="0AD277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72CB7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vAlign w:val="center"/>
          </w:tcPr>
          <w:p w14:paraId="1993F8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w:t>
            </w:r>
          </w:p>
        </w:tc>
        <w:tc>
          <w:tcPr>
            <w:tcW w:w="1227" w:type="dxa"/>
            <w:vAlign w:val="center"/>
          </w:tcPr>
          <w:p w14:paraId="5CB17F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07AD6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238E51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5CA57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E80D4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F553A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3B3A5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D5E3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299E207" w14:textId="77777777" w:rsidTr="00C90C8F">
        <w:trPr>
          <w:jc w:val="center"/>
        </w:trPr>
        <w:tc>
          <w:tcPr>
            <w:tcW w:w="1396" w:type="dxa"/>
            <w:vMerge/>
            <w:vAlign w:val="center"/>
          </w:tcPr>
          <w:p w14:paraId="4BEBC3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EC663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vAlign w:val="center"/>
          </w:tcPr>
          <w:p w14:paraId="0BDD9B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66</w:t>
            </w:r>
          </w:p>
        </w:tc>
        <w:tc>
          <w:tcPr>
            <w:tcW w:w="4158" w:type="dxa"/>
            <w:gridSpan w:val="10"/>
            <w:vAlign w:val="center"/>
          </w:tcPr>
          <w:p w14:paraId="4FB4C4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CA_66C Bandwidth combination set 0 in Table 5.6A.1-1</w:t>
            </w:r>
          </w:p>
        </w:tc>
        <w:tc>
          <w:tcPr>
            <w:tcW w:w="1187" w:type="dxa"/>
            <w:vMerge/>
            <w:vAlign w:val="center"/>
          </w:tcPr>
          <w:p w14:paraId="64F441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8446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DEFD061" w14:textId="77777777" w:rsidTr="00C90C8F">
        <w:trPr>
          <w:jc w:val="center"/>
        </w:trPr>
        <w:tc>
          <w:tcPr>
            <w:tcW w:w="1396" w:type="dxa"/>
            <w:vMerge w:val="restart"/>
            <w:vAlign w:val="center"/>
          </w:tcPr>
          <w:p w14:paraId="5480F0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CA_2A-5A-66D</w:t>
            </w:r>
          </w:p>
        </w:tc>
        <w:tc>
          <w:tcPr>
            <w:tcW w:w="1466" w:type="dxa"/>
            <w:vMerge w:val="restart"/>
            <w:vAlign w:val="center"/>
          </w:tcPr>
          <w:p w14:paraId="7199FC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w:t>
            </w:r>
          </w:p>
        </w:tc>
        <w:tc>
          <w:tcPr>
            <w:tcW w:w="767" w:type="dxa"/>
            <w:vAlign w:val="center"/>
          </w:tcPr>
          <w:p w14:paraId="3B7AEC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2</w:t>
            </w:r>
          </w:p>
        </w:tc>
        <w:tc>
          <w:tcPr>
            <w:tcW w:w="1227" w:type="dxa"/>
            <w:vAlign w:val="center"/>
          </w:tcPr>
          <w:p w14:paraId="75DEB2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B8149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29F0F6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C29B1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6894F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5CAADA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2199AB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90</w:t>
            </w:r>
          </w:p>
        </w:tc>
        <w:tc>
          <w:tcPr>
            <w:tcW w:w="1286" w:type="dxa"/>
            <w:vMerge w:val="restart"/>
            <w:vAlign w:val="center"/>
          </w:tcPr>
          <w:p w14:paraId="1F53D3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0</w:t>
            </w:r>
          </w:p>
        </w:tc>
      </w:tr>
      <w:tr w:rsidR="00C90C8F" w:rsidRPr="0042427C" w14:paraId="28208470" w14:textId="77777777" w:rsidTr="00C90C8F">
        <w:trPr>
          <w:jc w:val="center"/>
        </w:trPr>
        <w:tc>
          <w:tcPr>
            <w:tcW w:w="1396" w:type="dxa"/>
            <w:vMerge/>
            <w:vAlign w:val="center"/>
          </w:tcPr>
          <w:p w14:paraId="241A12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74C21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vAlign w:val="center"/>
          </w:tcPr>
          <w:p w14:paraId="5EAB99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w:t>
            </w:r>
          </w:p>
        </w:tc>
        <w:tc>
          <w:tcPr>
            <w:tcW w:w="1227" w:type="dxa"/>
            <w:vAlign w:val="center"/>
          </w:tcPr>
          <w:p w14:paraId="78253A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74023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02AFD0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DE0C9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38CEB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7034B7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15E02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EA201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57755830" w14:textId="77777777" w:rsidTr="00C90C8F">
        <w:trPr>
          <w:jc w:val="center"/>
        </w:trPr>
        <w:tc>
          <w:tcPr>
            <w:tcW w:w="1396" w:type="dxa"/>
            <w:vMerge/>
            <w:vAlign w:val="center"/>
          </w:tcPr>
          <w:p w14:paraId="028576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29C1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vAlign w:val="center"/>
          </w:tcPr>
          <w:p w14:paraId="3DF306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66</w:t>
            </w:r>
          </w:p>
        </w:tc>
        <w:tc>
          <w:tcPr>
            <w:tcW w:w="4158" w:type="dxa"/>
            <w:gridSpan w:val="10"/>
            <w:vAlign w:val="center"/>
          </w:tcPr>
          <w:p w14:paraId="2F42E5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CA_66D Bandwidth combination set 0 in Table 5.6A.1-1</w:t>
            </w:r>
          </w:p>
        </w:tc>
        <w:tc>
          <w:tcPr>
            <w:tcW w:w="1187" w:type="dxa"/>
            <w:vMerge/>
            <w:vAlign w:val="center"/>
          </w:tcPr>
          <w:p w14:paraId="346247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3967A0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19ABB94D" w14:textId="77777777" w:rsidTr="00C90C8F">
        <w:trPr>
          <w:jc w:val="center"/>
        </w:trPr>
        <w:tc>
          <w:tcPr>
            <w:tcW w:w="1396" w:type="dxa"/>
            <w:vMerge w:val="restart"/>
            <w:vAlign w:val="center"/>
          </w:tcPr>
          <w:p w14:paraId="4BC50E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CA_2A-5B-66A</w:t>
            </w:r>
          </w:p>
        </w:tc>
        <w:tc>
          <w:tcPr>
            <w:tcW w:w="1466" w:type="dxa"/>
            <w:vMerge w:val="restart"/>
            <w:vAlign w:val="center"/>
          </w:tcPr>
          <w:p w14:paraId="61C4F9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CA_2A-5A</w:t>
            </w:r>
          </w:p>
          <w:p w14:paraId="5C9DC2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CA_5A-66A</w:t>
            </w:r>
          </w:p>
        </w:tc>
        <w:tc>
          <w:tcPr>
            <w:tcW w:w="767" w:type="dxa"/>
            <w:vAlign w:val="center"/>
          </w:tcPr>
          <w:p w14:paraId="2B3921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2</w:t>
            </w:r>
          </w:p>
        </w:tc>
        <w:tc>
          <w:tcPr>
            <w:tcW w:w="1227" w:type="dxa"/>
            <w:vAlign w:val="center"/>
          </w:tcPr>
          <w:p w14:paraId="49DA0F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D88CF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149C21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4AC53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21996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4AA24C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4F657C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60</w:t>
            </w:r>
          </w:p>
        </w:tc>
        <w:tc>
          <w:tcPr>
            <w:tcW w:w="1286" w:type="dxa"/>
            <w:vMerge w:val="restart"/>
            <w:vAlign w:val="center"/>
          </w:tcPr>
          <w:p w14:paraId="037424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0</w:t>
            </w:r>
          </w:p>
        </w:tc>
      </w:tr>
      <w:tr w:rsidR="00C90C8F" w:rsidRPr="0042427C" w14:paraId="085DE262" w14:textId="77777777" w:rsidTr="00C90C8F">
        <w:trPr>
          <w:jc w:val="center"/>
        </w:trPr>
        <w:tc>
          <w:tcPr>
            <w:tcW w:w="1396" w:type="dxa"/>
            <w:vMerge/>
            <w:vAlign w:val="center"/>
          </w:tcPr>
          <w:p w14:paraId="6BF084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1DF8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vAlign w:val="center"/>
          </w:tcPr>
          <w:p w14:paraId="69C0D3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w:t>
            </w:r>
          </w:p>
        </w:tc>
        <w:tc>
          <w:tcPr>
            <w:tcW w:w="4158" w:type="dxa"/>
            <w:gridSpan w:val="10"/>
            <w:vAlign w:val="center"/>
          </w:tcPr>
          <w:p w14:paraId="258550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 xml:space="preserve">See CA_5B Bandwidth Combination Set </w:t>
            </w:r>
            <w:r w:rsidRPr="0042427C">
              <w:rPr>
                <w:rFonts w:ascii="Arial" w:eastAsia="Times New Roman" w:hAnsi="Arial" w:hint="eastAsia"/>
                <w:sz w:val="18"/>
              </w:rPr>
              <w:t xml:space="preserve">0 </w:t>
            </w:r>
            <w:r w:rsidRPr="0042427C">
              <w:rPr>
                <w:rFonts w:ascii="Arial" w:eastAsia="Times New Roman" w:hAnsi="Arial"/>
                <w:sz w:val="18"/>
              </w:rPr>
              <w:t>in Table 5.6A.1-1</w:t>
            </w:r>
          </w:p>
        </w:tc>
        <w:tc>
          <w:tcPr>
            <w:tcW w:w="1187" w:type="dxa"/>
            <w:vMerge/>
            <w:vAlign w:val="center"/>
          </w:tcPr>
          <w:p w14:paraId="0680DC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8A2F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A26C5AF" w14:textId="77777777" w:rsidTr="00C90C8F">
        <w:trPr>
          <w:jc w:val="center"/>
        </w:trPr>
        <w:tc>
          <w:tcPr>
            <w:tcW w:w="1396" w:type="dxa"/>
            <w:vMerge/>
            <w:vAlign w:val="center"/>
          </w:tcPr>
          <w:p w14:paraId="14C275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11A7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vAlign w:val="center"/>
          </w:tcPr>
          <w:p w14:paraId="575E43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66</w:t>
            </w:r>
          </w:p>
        </w:tc>
        <w:tc>
          <w:tcPr>
            <w:tcW w:w="1227" w:type="dxa"/>
            <w:vAlign w:val="center"/>
          </w:tcPr>
          <w:p w14:paraId="5647C7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AB58A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4190F1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09A2B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57483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41E687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43F90C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6ECF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F878394" w14:textId="77777777" w:rsidTr="00C90C8F">
        <w:trPr>
          <w:jc w:val="center"/>
        </w:trPr>
        <w:tc>
          <w:tcPr>
            <w:tcW w:w="1396" w:type="dxa"/>
            <w:vMerge w:val="restart"/>
            <w:vAlign w:val="center"/>
          </w:tcPr>
          <w:p w14:paraId="6C7ABF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CA_2A-5B-66B</w:t>
            </w:r>
          </w:p>
        </w:tc>
        <w:tc>
          <w:tcPr>
            <w:tcW w:w="1466" w:type="dxa"/>
            <w:vMerge w:val="restart"/>
            <w:vAlign w:val="center"/>
          </w:tcPr>
          <w:p w14:paraId="3C019A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CA_2A-5A</w:t>
            </w:r>
          </w:p>
          <w:p w14:paraId="248327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CA_5A-66A</w:t>
            </w:r>
          </w:p>
        </w:tc>
        <w:tc>
          <w:tcPr>
            <w:tcW w:w="767" w:type="dxa"/>
            <w:vAlign w:val="center"/>
          </w:tcPr>
          <w:p w14:paraId="568889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2</w:t>
            </w:r>
          </w:p>
        </w:tc>
        <w:tc>
          <w:tcPr>
            <w:tcW w:w="1227" w:type="dxa"/>
            <w:vAlign w:val="center"/>
          </w:tcPr>
          <w:p w14:paraId="4F1382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3A7DAE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02921C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A555E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818AB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657556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618562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60</w:t>
            </w:r>
          </w:p>
        </w:tc>
        <w:tc>
          <w:tcPr>
            <w:tcW w:w="1286" w:type="dxa"/>
            <w:vMerge w:val="restart"/>
            <w:vAlign w:val="center"/>
          </w:tcPr>
          <w:p w14:paraId="551F5E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29DAF749" w14:textId="77777777" w:rsidTr="00C90C8F">
        <w:trPr>
          <w:jc w:val="center"/>
        </w:trPr>
        <w:tc>
          <w:tcPr>
            <w:tcW w:w="1396" w:type="dxa"/>
            <w:vMerge/>
            <w:vAlign w:val="center"/>
          </w:tcPr>
          <w:p w14:paraId="7CCF94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274E3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vAlign w:val="center"/>
          </w:tcPr>
          <w:p w14:paraId="195A04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w:t>
            </w:r>
          </w:p>
        </w:tc>
        <w:tc>
          <w:tcPr>
            <w:tcW w:w="4158" w:type="dxa"/>
            <w:gridSpan w:val="10"/>
            <w:vAlign w:val="center"/>
          </w:tcPr>
          <w:p w14:paraId="2D78C0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 xml:space="preserve">See CA_5B Bandwidth Combination Set </w:t>
            </w:r>
            <w:r w:rsidRPr="0042427C">
              <w:rPr>
                <w:rFonts w:ascii="Arial" w:eastAsia="Times New Roman" w:hAnsi="Arial" w:hint="eastAsia"/>
                <w:sz w:val="18"/>
              </w:rPr>
              <w:t xml:space="preserve">0 </w:t>
            </w:r>
            <w:r w:rsidRPr="0042427C">
              <w:rPr>
                <w:rFonts w:ascii="Arial" w:eastAsia="Times New Roman" w:hAnsi="Arial"/>
                <w:sz w:val="18"/>
              </w:rPr>
              <w:t>in Table 5.6A.1-1</w:t>
            </w:r>
          </w:p>
        </w:tc>
        <w:tc>
          <w:tcPr>
            <w:tcW w:w="1187" w:type="dxa"/>
            <w:vMerge/>
            <w:vAlign w:val="center"/>
          </w:tcPr>
          <w:p w14:paraId="0C76A1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E2B9A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B4EB00C" w14:textId="77777777" w:rsidTr="00C90C8F">
        <w:trPr>
          <w:jc w:val="center"/>
        </w:trPr>
        <w:tc>
          <w:tcPr>
            <w:tcW w:w="1396" w:type="dxa"/>
            <w:vMerge/>
            <w:vAlign w:val="center"/>
          </w:tcPr>
          <w:p w14:paraId="504D63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3F746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767" w:type="dxa"/>
            <w:vAlign w:val="center"/>
          </w:tcPr>
          <w:p w14:paraId="004B75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66</w:t>
            </w:r>
          </w:p>
        </w:tc>
        <w:tc>
          <w:tcPr>
            <w:tcW w:w="4158" w:type="dxa"/>
            <w:gridSpan w:val="10"/>
            <w:vAlign w:val="center"/>
          </w:tcPr>
          <w:p w14:paraId="69DC0B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CA_66B Bandwidth combination set 0 in Table 5.6A.1-1</w:t>
            </w:r>
          </w:p>
        </w:tc>
        <w:tc>
          <w:tcPr>
            <w:tcW w:w="1187" w:type="dxa"/>
            <w:vMerge/>
            <w:vAlign w:val="center"/>
          </w:tcPr>
          <w:p w14:paraId="39AC76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83CB0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5CA79C1" w14:textId="77777777" w:rsidTr="00C90C8F">
        <w:trPr>
          <w:trHeight w:val="223"/>
          <w:jc w:val="center"/>
        </w:trPr>
        <w:tc>
          <w:tcPr>
            <w:tcW w:w="1396" w:type="dxa"/>
            <w:vMerge w:val="restart"/>
            <w:vAlign w:val="center"/>
          </w:tcPr>
          <w:p w14:paraId="54C4A2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CA_2A-5B-66C</w:t>
            </w:r>
          </w:p>
        </w:tc>
        <w:tc>
          <w:tcPr>
            <w:tcW w:w="1466" w:type="dxa"/>
            <w:vMerge w:val="restart"/>
            <w:vAlign w:val="center"/>
          </w:tcPr>
          <w:p w14:paraId="169A5E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CA_2A-5A</w:t>
            </w:r>
          </w:p>
          <w:p w14:paraId="3B3AF7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CA_5A-66A</w:t>
            </w:r>
          </w:p>
        </w:tc>
        <w:tc>
          <w:tcPr>
            <w:tcW w:w="767" w:type="dxa"/>
            <w:shd w:val="clear" w:color="auto" w:fill="auto"/>
            <w:vAlign w:val="center"/>
          </w:tcPr>
          <w:p w14:paraId="604863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2</w:t>
            </w:r>
          </w:p>
        </w:tc>
        <w:tc>
          <w:tcPr>
            <w:tcW w:w="1227" w:type="dxa"/>
            <w:shd w:val="clear" w:color="auto" w:fill="auto"/>
            <w:vAlign w:val="center"/>
          </w:tcPr>
          <w:p w14:paraId="542B6B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D552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2D93C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2F503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CA679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989F1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rPr>
              <w:t>Yes</w:t>
            </w:r>
          </w:p>
        </w:tc>
        <w:tc>
          <w:tcPr>
            <w:tcW w:w="1187" w:type="dxa"/>
            <w:vMerge w:val="restart"/>
            <w:vAlign w:val="center"/>
          </w:tcPr>
          <w:p w14:paraId="7C0453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80</w:t>
            </w:r>
          </w:p>
        </w:tc>
        <w:tc>
          <w:tcPr>
            <w:tcW w:w="1286" w:type="dxa"/>
            <w:vMerge w:val="restart"/>
            <w:vAlign w:val="center"/>
          </w:tcPr>
          <w:p w14:paraId="4D0E39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1C82C0A7" w14:textId="77777777" w:rsidTr="00C90C8F">
        <w:trPr>
          <w:trHeight w:val="223"/>
          <w:jc w:val="center"/>
        </w:trPr>
        <w:tc>
          <w:tcPr>
            <w:tcW w:w="1396" w:type="dxa"/>
            <w:vMerge/>
            <w:vAlign w:val="center"/>
          </w:tcPr>
          <w:p w14:paraId="33ADB6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3A9C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25873F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5</w:t>
            </w:r>
          </w:p>
        </w:tc>
        <w:tc>
          <w:tcPr>
            <w:tcW w:w="4158" w:type="dxa"/>
            <w:gridSpan w:val="10"/>
            <w:shd w:val="clear" w:color="auto" w:fill="auto"/>
            <w:vAlign w:val="center"/>
          </w:tcPr>
          <w:p w14:paraId="508D65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rPr>
              <w:t xml:space="preserve">See CA_5B Bandwidth Combination Set </w:t>
            </w:r>
            <w:r w:rsidRPr="0042427C">
              <w:rPr>
                <w:rFonts w:ascii="Arial" w:eastAsia="Times New Roman" w:hAnsi="Arial" w:hint="eastAsia"/>
                <w:sz w:val="18"/>
              </w:rPr>
              <w:t xml:space="preserve">0 </w:t>
            </w:r>
            <w:r w:rsidRPr="0042427C">
              <w:rPr>
                <w:rFonts w:ascii="Arial" w:eastAsia="Times New Roman" w:hAnsi="Arial"/>
                <w:sz w:val="18"/>
              </w:rPr>
              <w:t>in Table 5.6A.1-1</w:t>
            </w:r>
          </w:p>
        </w:tc>
        <w:tc>
          <w:tcPr>
            <w:tcW w:w="1187" w:type="dxa"/>
            <w:vMerge/>
            <w:vAlign w:val="center"/>
          </w:tcPr>
          <w:p w14:paraId="5B8ECA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FF747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69D49D1" w14:textId="77777777" w:rsidTr="00C90C8F">
        <w:trPr>
          <w:trHeight w:val="223"/>
          <w:jc w:val="center"/>
        </w:trPr>
        <w:tc>
          <w:tcPr>
            <w:tcW w:w="1396" w:type="dxa"/>
            <w:vMerge/>
            <w:vAlign w:val="center"/>
          </w:tcPr>
          <w:p w14:paraId="5F259B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0BC76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190FC4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66</w:t>
            </w:r>
          </w:p>
        </w:tc>
        <w:tc>
          <w:tcPr>
            <w:tcW w:w="4158" w:type="dxa"/>
            <w:gridSpan w:val="10"/>
            <w:shd w:val="clear" w:color="auto" w:fill="auto"/>
            <w:vAlign w:val="center"/>
          </w:tcPr>
          <w:p w14:paraId="0CFE5F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rPr>
              <w:t>See CA_66C Bandwidth combination set 0 in Table 5.6A.1-1</w:t>
            </w:r>
          </w:p>
        </w:tc>
        <w:tc>
          <w:tcPr>
            <w:tcW w:w="1187" w:type="dxa"/>
            <w:vMerge/>
            <w:vAlign w:val="center"/>
          </w:tcPr>
          <w:p w14:paraId="15A414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2AA34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2694D01" w14:textId="77777777" w:rsidTr="00C90C8F">
        <w:trPr>
          <w:trHeight w:val="223"/>
          <w:jc w:val="center"/>
        </w:trPr>
        <w:tc>
          <w:tcPr>
            <w:tcW w:w="1396" w:type="dxa"/>
            <w:vMerge w:val="restart"/>
            <w:vAlign w:val="center"/>
          </w:tcPr>
          <w:p w14:paraId="3B25D3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CA_2A-5B-66A-66A</w:t>
            </w:r>
          </w:p>
        </w:tc>
        <w:tc>
          <w:tcPr>
            <w:tcW w:w="1466" w:type="dxa"/>
            <w:vMerge w:val="restart"/>
            <w:vAlign w:val="center"/>
          </w:tcPr>
          <w:p w14:paraId="3533C4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zh-CN"/>
              </w:rPr>
              <w:t>-</w:t>
            </w:r>
          </w:p>
        </w:tc>
        <w:tc>
          <w:tcPr>
            <w:tcW w:w="767" w:type="dxa"/>
            <w:shd w:val="clear" w:color="auto" w:fill="auto"/>
            <w:vAlign w:val="center"/>
          </w:tcPr>
          <w:p w14:paraId="1E0F61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2</w:t>
            </w:r>
          </w:p>
        </w:tc>
        <w:tc>
          <w:tcPr>
            <w:tcW w:w="1227" w:type="dxa"/>
            <w:shd w:val="clear" w:color="auto" w:fill="auto"/>
            <w:vAlign w:val="center"/>
          </w:tcPr>
          <w:p w14:paraId="4F2C7D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DFAD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80811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Yes</w:t>
            </w:r>
          </w:p>
        </w:tc>
        <w:tc>
          <w:tcPr>
            <w:tcW w:w="586" w:type="dxa"/>
            <w:gridSpan w:val="2"/>
            <w:vAlign w:val="center"/>
          </w:tcPr>
          <w:p w14:paraId="28A593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Yes</w:t>
            </w:r>
          </w:p>
        </w:tc>
        <w:tc>
          <w:tcPr>
            <w:tcW w:w="586" w:type="dxa"/>
            <w:gridSpan w:val="2"/>
            <w:vAlign w:val="center"/>
          </w:tcPr>
          <w:p w14:paraId="731022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Yes</w:t>
            </w:r>
          </w:p>
        </w:tc>
        <w:tc>
          <w:tcPr>
            <w:tcW w:w="587" w:type="dxa"/>
            <w:gridSpan w:val="2"/>
            <w:vAlign w:val="center"/>
          </w:tcPr>
          <w:p w14:paraId="4D0C21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1187" w:type="dxa"/>
            <w:vMerge w:val="restart"/>
            <w:vAlign w:val="center"/>
          </w:tcPr>
          <w:p w14:paraId="6570BD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80</w:t>
            </w:r>
          </w:p>
        </w:tc>
        <w:tc>
          <w:tcPr>
            <w:tcW w:w="1286" w:type="dxa"/>
            <w:vMerge w:val="restart"/>
            <w:vAlign w:val="center"/>
          </w:tcPr>
          <w:p w14:paraId="312B3A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F5CB9DB" w14:textId="77777777" w:rsidTr="00C90C8F">
        <w:trPr>
          <w:trHeight w:val="223"/>
          <w:jc w:val="center"/>
        </w:trPr>
        <w:tc>
          <w:tcPr>
            <w:tcW w:w="1396" w:type="dxa"/>
            <w:vMerge/>
            <w:vAlign w:val="center"/>
          </w:tcPr>
          <w:p w14:paraId="7CBC0A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F793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38D5CF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5</w:t>
            </w:r>
          </w:p>
        </w:tc>
        <w:tc>
          <w:tcPr>
            <w:tcW w:w="4158" w:type="dxa"/>
            <w:gridSpan w:val="10"/>
            <w:shd w:val="clear" w:color="auto" w:fill="auto"/>
            <w:vAlign w:val="center"/>
          </w:tcPr>
          <w:p w14:paraId="7D7639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 xml:space="preserve">See CA_5B Bandwidth Combination Set </w:t>
            </w:r>
            <w:r w:rsidRPr="0042427C">
              <w:rPr>
                <w:rFonts w:ascii="Arial" w:eastAsia="Times New Roman" w:hAnsi="Arial" w:cs="Intel Clear" w:hint="eastAsia"/>
                <w:sz w:val="18"/>
                <w:lang w:eastAsia="en-GB"/>
              </w:rPr>
              <w:t xml:space="preserve">0 </w:t>
            </w:r>
            <w:r w:rsidRPr="0042427C">
              <w:rPr>
                <w:rFonts w:ascii="Arial" w:eastAsia="Times New Roman" w:hAnsi="Arial" w:cs="Intel Clear"/>
                <w:sz w:val="18"/>
                <w:lang w:eastAsia="en-GB"/>
              </w:rPr>
              <w:t>in Table 5.6A.1-1</w:t>
            </w:r>
          </w:p>
        </w:tc>
        <w:tc>
          <w:tcPr>
            <w:tcW w:w="1187" w:type="dxa"/>
            <w:vMerge/>
            <w:vAlign w:val="center"/>
          </w:tcPr>
          <w:p w14:paraId="3B7ACB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0E795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952EA82" w14:textId="77777777" w:rsidTr="00C90C8F">
        <w:trPr>
          <w:trHeight w:val="223"/>
          <w:jc w:val="center"/>
        </w:trPr>
        <w:tc>
          <w:tcPr>
            <w:tcW w:w="1396" w:type="dxa"/>
            <w:vMerge/>
            <w:vAlign w:val="center"/>
          </w:tcPr>
          <w:p w14:paraId="235314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54820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7B1ECE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66</w:t>
            </w:r>
          </w:p>
        </w:tc>
        <w:tc>
          <w:tcPr>
            <w:tcW w:w="4158" w:type="dxa"/>
            <w:gridSpan w:val="10"/>
            <w:shd w:val="clear" w:color="auto" w:fill="auto"/>
            <w:vAlign w:val="center"/>
          </w:tcPr>
          <w:p w14:paraId="67EDC4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Intel Clear" w:hAnsi="Arial" w:cs="Intel Clear"/>
                <w:sz w:val="18"/>
                <w:lang w:val="en-US" w:eastAsia="ja-JP"/>
              </w:rPr>
              <w:t>See CA_66A-66A Bandwidth Combination Set 0 in Table 5.6A.1-3</w:t>
            </w:r>
          </w:p>
        </w:tc>
        <w:tc>
          <w:tcPr>
            <w:tcW w:w="1187" w:type="dxa"/>
            <w:vMerge/>
            <w:vAlign w:val="center"/>
          </w:tcPr>
          <w:p w14:paraId="279C65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DE39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7BD9650" w14:textId="77777777" w:rsidTr="00C90C8F">
        <w:trPr>
          <w:trHeight w:val="223"/>
          <w:jc w:val="center"/>
        </w:trPr>
        <w:tc>
          <w:tcPr>
            <w:tcW w:w="1396" w:type="dxa"/>
            <w:vMerge w:val="restart"/>
            <w:vAlign w:val="center"/>
          </w:tcPr>
          <w:p w14:paraId="6CFB42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CA_2A-2A-5B-66A</w:t>
            </w:r>
          </w:p>
        </w:tc>
        <w:tc>
          <w:tcPr>
            <w:tcW w:w="1466" w:type="dxa"/>
            <w:vMerge w:val="restart"/>
            <w:vAlign w:val="center"/>
          </w:tcPr>
          <w:p w14:paraId="7E373C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zh-CN"/>
              </w:rPr>
              <w:t>-</w:t>
            </w:r>
          </w:p>
        </w:tc>
        <w:tc>
          <w:tcPr>
            <w:tcW w:w="767" w:type="dxa"/>
            <w:shd w:val="clear" w:color="auto" w:fill="auto"/>
            <w:vAlign w:val="center"/>
          </w:tcPr>
          <w:p w14:paraId="280B8A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zh-CN"/>
              </w:rPr>
              <w:t>2</w:t>
            </w:r>
          </w:p>
        </w:tc>
        <w:tc>
          <w:tcPr>
            <w:tcW w:w="4158" w:type="dxa"/>
            <w:gridSpan w:val="10"/>
            <w:shd w:val="clear" w:color="auto" w:fill="auto"/>
            <w:vAlign w:val="center"/>
          </w:tcPr>
          <w:p w14:paraId="5DBF8F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See CA_2A-2A Bandwidth Combination Set 0 in Table 5.6A.1-3</w:t>
            </w:r>
          </w:p>
        </w:tc>
        <w:tc>
          <w:tcPr>
            <w:tcW w:w="1187" w:type="dxa"/>
            <w:vMerge w:val="restart"/>
            <w:vAlign w:val="center"/>
          </w:tcPr>
          <w:p w14:paraId="18F1D8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80</w:t>
            </w:r>
          </w:p>
        </w:tc>
        <w:tc>
          <w:tcPr>
            <w:tcW w:w="1286" w:type="dxa"/>
            <w:vMerge w:val="restart"/>
            <w:vAlign w:val="center"/>
          </w:tcPr>
          <w:p w14:paraId="110F6C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1CF831D4" w14:textId="77777777" w:rsidTr="00C90C8F">
        <w:trPr>
          <w:trHeight w:val="223"/>
          <w:jc w:val="center"/>
        </w:trPr>
        <w:tc>
          <w:tcPr>
            <w:tcW w:w="1396" w:type="dxa"/>
            <w:vMerge/>
            <w:vAlign w:val="center"/>
          </w:tcPr>
          <w:p w14:paraId="5F3C43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5E5D2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CC44F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zh-CN"/>
              </w:rPr>
              <w:t>5</w:t>
            </w:r>
          </w:p>
        </w:tc>
        <w:tc>
          <w:tcPr>
            <w:tcW w:w="4158" w:type="dxa"/>
            <w:gridSpan w:val="10"/>
            <w:shd w:val="clear" w:color="auto" w:fill="auto"/>
            <w:vAlign w:val="center"/>
          </w:tcPr>
          <w:p w14:paraId="1221CB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en-GB"/>
              </w:rPr>
              <w:t xml:space="preserve">See CA_5B Bandwidth Combination Set </w:t>
            </w:r>
            <w:r w:rsidRPr="0042427C">
              <w:rPr>
                <w:rFonts w:ascii="Arial" w:eastAsia="Times New Roman" w:hAnsi="Arial" w:cs="Intel Clear" w:hint="eastAsia"/>
                <w:sz w:val="18"/>
                <w:lang w:eastAsia="en-GB"/>
              </w:rPr>
              <w:t xml:space="preserve">0 </w:t>
            </w:r>
            <w:r w:rsidRPr="0042427C">
              <w:rPr>
                <w:rFonts w:ascii="Arial" w:eastAsia="Times New Roman" w:hAnsi="Arial" w:cs="Intel Clear"/>
                <w:sz w:val="18"/>
                <w:lang w:eastAsia="en-GB"/>
              </w:rPr>
              <w:t>in Table 5.6A.1-1</w:t>
            </w:r>
          </w:p>
        </w:tc>
        <w:tc>
          <w:tcPr>
            <w:tcW w:w="1187" w:type="dxa"/>
            <w:vMerge/>
            <w:vAlign w:val="center"/>
          </w:tcPr>
          <w:p w14:paraId="359656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385BE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3441F50" w14:textId="77777777" w:rsidTr="00C90C8F">
        <w:trPr>
          <w:trHeight w:val="223"/>
          <w:jc w:val="center"/>
        </w:trPr>
        <w:tc>
          <w:tcPr>
            <w:tcW w:w="1396" w:type="dxa"/>
            <w:vMerge/>
            <w:vAlign w:val="center"/>
          </w:tcPr>
          <w:p w14:paraId="789C4A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ED21C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D9E5E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zh-CN"/>
              </w:rPr>
              <w:t>66</w:t>
            </w:r>
          </w:p>
        </w:tc>
        <w:tc>
          <w:tcPr>
            <w:tcW w:w="1227" w:type="dxa"/>
            <w:shd w:val="clear" w:color="auto" w:fill="auto"/>
            <w:vAlign w:val="center"/>
          </w:tcPr>
          <w:p w14:paraId="3F9103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3878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664D3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Yes</w:t>
            </w:r>
          </w:p>
        </w:tc>
        <w:tc>
          <w:tcPr>
            <w:tcW w:w="586" w:type="dxa"/>
            <w:gridSpan w:val="2"/>
            <w:vAlign w:val="center"/>
          </w:tcPr>
          <w:p w14:paraId="2521A6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Yes</w:t>
            </w:r>
          </w:p>
        </w:tc>
        <w:tc>
          <w:tcPr>
            <w:tcW w:w="586" w:type="dxa"/>
            <w:gridSpan w:val="2"/>
            <w:vAlign w:val="center"/>
          </w:tcPr>
          <w:p w14:paraId="16EEDA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en-GB"/>
              </w:rPr>
              <w:t>Yes</w:t>
            </w:r>
          </w:p>
        </w:tc>
        <w:tc>
          <w:tcPr>
            <w:tcW w:w="587" w:type="dxa"/>
            <w:gridSpan w:val="2"/>
            <w:vAlign w:val="center"/>
          </w:tcPr>
          <w:p w14:paraId="643BF9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en-GB"/>
              </w:rPr>
              <w:t>Yes</w:t>
            </w:r>
          </w:p>
        </w:tc>
        <w:tc>
          <w:tcPr>
            <w:tcW w:w="1187" w:type="dxa"/>
            <w:vMerge/>
            <w:vAlign w:val="center"/>
          </w:tcPr>
          <w:p w14:paraId="6BD4FE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4500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3F92F71" w14:textId="77777777" w:rsidTr="00C90C8F">
        <w:trPr>
          <w:trHeight w:val="223"/>
          <w:jc w:val="center"/>
        </w:trPr>
        <w:tc>
          <w:tcPr>
            <w:tcW w:w="1396" w:type="dxa"/>
            <w:vMerge w:val="restart"/>
            <w:vAlign w:val="center"/>
          </w:tcPr>
          <w:p w14:paraId="077210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CA_2A-7A-12A</w:t>
            </w:r>
          </w:p>
        </w:tc>
        <w:tc>
          <w:tcPr>
            <w:tcW w:w="1466" w:type="dxa"/>
            <w:vMerge w:val="restart"/>
            <w:vAlign w:val="center"/>
          </w:tcPr>
          <w:p w14:paraId="3DEB75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0CF4E6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w:t>
            </w:r>
          </w:p>
        </w:tc>
        <w:tc>
          <w:tcPr>
            <w:tcW w:w="1227" w:type="dxa"/>
            <w:shd w:val="clear" w:color="auto" w:fill="auto"/>
            <w:vAlign w:val="center"/>
          </w:tcPr>
          <w:p w14:paraId="2A2D6B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7C8D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44A62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4BAEC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203CD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46E0F6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ja-JP"/>
              </w:rPr>
              <w:t>Yes</w:t>
            </w:r>
          </w:p>
        </w:tc>
        <w:tc>
          <w:tcPr>
            <w:tcW w:w="1187" w:type="dxa"/>
            <w:vMerge w:val="restart"/>
            <w:vAlign w:val="center"/>
          </w:tcPr>
          <w:p w14:paraId="3F58B2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48B507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93B4F76" w14:textId="77777777" w:rsidTr="00C90C8F">
        <w:trPr>
          <w:trHeight w:val="223"/>
          <w:jc w:val="center"/>
        </w:trPr>
        <w:tc>
          <w:tcPr>
            <w:tcW w:w="1396" w:type="dxa"/>
            <w:vMerge/>
            <w:vAlign w:val="center"/>
          </w:tcPr>
          <w:p w14:paraId="699DF8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50BA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0051F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7</w:t>
            </w:r>
          </w:p>
        </w:tc>
        <w:tc>
          <w:tcPr>
            <w:tcW w:w="1227" w:type="dxa"/>
            <w:shd w:val="clear" w:color="auto" w:fill="auto"/>
            <w:vAlign w:val="center"/>
          </w:tcPr>
          <w:p w14:paraId="0F8C04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93D7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7B53E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F1BC6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7A0ED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3CDCC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ign w:val="center"/>
          </w:tcPr>
          <w:p w14:paraId="393D27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A1E58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67B24CA" w14:textId="77777777" w:rsidTr="00C90C8F">
        <w:trPr>
          <w:trHeight w:val="223"/>
          <w:jc w:val="center"/>
        </w:trPr>
        <w:tc>
          <w:tcPr>
            <w:tcW w:w="1396" w:type="dxa"/>
            <w:vMerge/>
            <w:vAlign w:val="center"/>
          </w:tcPr>
          <w:p w14:paraId="736451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9ABA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CFAB7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12</w:t>
            </w:r>
          </w:p>
        </w:tc>
        <w:tc>
          <w:tcPr>
            <w:tcW w:w="1227" w:type="dxa"/>
            <w:shd w:val="clear" w:color="auto" w:fill="auto"/>
            <w:vAlign w:val="center"/>
          </w:tcPr>
          <w:p w14:paraId="494B93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5742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5979F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4DB34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8722E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4F7F73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7722B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00DF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3E188F4" w14:textId="77777777" w:rsidTr="00C90C8F">
        <w:trPr>
          <w:trHeight w:val="223"/>
          <w:jc w:val="center"/>
        </w:trPr>
        <w:tc>
          <w:tcPr>
            <w:tcW w:w="1396" w:type="dxa"/>
            <w:vMerge w:val="restart"/>
            <w:vAlign w:val="center"/>
          </w:tcPr>
          <w:p w14:paraId="0D3F0C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CA_2A-7A-12B</w:t>
            </w:r>
          </w:p>
        </w:tc>
        <w:tc>
          <w:tcPr>
            <w:tcW w:w="1466" w:type="dxa"/>
            <w:vMerge w:val="restart"/>
            <w:vAlign w:val="center"/>
          </w:tcPr>
          <w:p w14:paraId="46BD87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6FF184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w:t>
            </w:r>
          </w:p>
        </w:tc>
        <w:tc>
          <w:tcPr>
            <w:tcW w:w="1227" w:type="dxa"/>
            <w:shd w:val="clear" w:color="auto" w:fill="auto"/>
            <w:vAlign w:val="center"/>
          </w:tcPr>
          <w:p w14:paraId="1F80E9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F9111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B526C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41C31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8B401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0CAD52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ja-JP"/>
              </w:rPr>
              <w:t>Yes</w:t>
            </w:r>
          </w:p>
        </w:tc>
        <w:tc>
          <w:tcPr>
            <w:tcW w:w="1187" w:type="dxa"/>
            <w:vMerge w:val="restart"/>
            <w:vAlign w:val="center"/>
          </w:tcPr>
          <w:p w14:paraId="70391F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55</w:t>
            </w:r>
          </w:p>
        </w:tc>
        <w:tc>
          <w:tcPr>
            <w:tcW w:w="1286" w:type="dxa"/>
            <w:vMerge w:val="restart"/>
            <w:vAlign w:val="center"/>
          </w:tcPr>
          <w:p w14:paraId="5A80A2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3B65D0AD" w14:textId="77777777" w:rsidTr="00C90C8F">
        <w:trPr>
          <w:trHeight w:val="223"/>
          <w:jc w:val="center"/>
        </w:trPr>
        <w:tc>
          <w:tcPr>
            <w:tcW w:w="1396" w:type="dxa"/>
            <w:vMerge/>
            <w:vAlign w:val="center"/>
          </w:tcPr>
          <w:p w14:paraId="4E4FB0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23FE4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82AE5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7</w:t>
            </w:r>
          </w:p>
        </w:tc>
        <w:tc>
          <w:tcPr>
            <w:tcW w:w="1227" w:type="dxa"/>
            <w:shd w:val="clear" w:color="auto" w:fill="auto"/>
            <w:vAlign w:val="center"/>
          </w:tcPr>
          <w:p w14:paraId="30B4C4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1F4E5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B12CB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B2480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2721C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5EA9E0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361881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52444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3A5B190" w14:textId="77777777" w:rsidTr="00C90C8F">
        <w:trPr>
          <w:trHeight w:val="223"/>
          <w:jc w:val="center"/>
        </w:trPr>
        <w:tc>
          <w:tcPr>
            <w:tcW w:w="1396" w:type="dxa"/>
            <w:vMerge/>
            <w:vAlign w:val="center"/>
          </w:tcPr>
          <w:p w14:paraId="4C034A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54724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5614D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12</w:t>
            </w:r>
          </w:p>
        </w:tc>
        <w:tc>
          <w:tcPr>
            <w:tcW w:w="4158" w:type="dxa"/>
            <w:gridSpan w:val="10"/>
            <w:shd w:val="clear" w:color="auto" w:fill="auto"/>
            <w:vAlign w:val="center"/>
          </w:tcPr>
          <w:p w14:paraId="00D7BB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CA_12B Bandwidth combination set 0 in Table 5.6A.1-1</w:t>
            </w:r>
          </w:p>
        </w:tc>
        <w:tc>
          <w:tcPr>
            <w:tcW w:w="1187" w:type="dxa"/>
            <w:vMerge/>
            <w:vAlign w:val="center"/>
          </w:tcPr>
          <w:p w14:paraId="6F4414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1D356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605C1B0F" w14:textId="77777777" w:rsidTr="00C90C8F">
        <w:trPr>
          <w:trHeight w:val="223"/>
          <w:jc w:val="center"/>
        </w:trPr>
        <w:tc>
          <w:tcPr>
            <w:tcW w:w="1396" w:type="dxa"/>
            <w:vMerge w:val="restart"/>
            <w:vAlign w:val="center"/>
          </w:tcPr>
          <w:p w14:paraId="4699B1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w:t>
            </w:r>
            <w:r w:rsidRPr="0042427C">
              <w:rPr>
                <w:rFonts w:ascii="Arial" w:eastAsia="Times New Roman" w:hAnsi="Arial"/>
                <w:sz w:val="18"/>
                <w:lang w:val="en-SG" w:eastAsia="en-GB"/>
              </w:rPr>
              <w:t>2A-7A-13A</w:t>
            </w:r>
          </w:p>
        </w:tc>
        <w:tc>
          <w:tcPr>
            <w:tcW w:w="1466" w:type="dxa"/>
            <w:vMerge w:val="restart"/>
            <w:vAlign w:val="center"/>
          </w:tcPr>
          <w:p w14:paraId="113AC9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ja-JP"/>
              </w:rPr>
              <w:t>-</w:t>
            </w:r>
          </w:p>
        </w:tc>
        <w:tc>
          <w:tcPr>
            <w:tcW w:w="767" w:type="dxa"/>
            <w:shd w:val="clear" w:color="auto" w:fill="auto"/>
            <w:vAlign w:val="center"/>
          </w:tcPr>
          <w:p w14:paraId="1751ED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w:t>
            </w:r>
          </w:p>
        </w:tc>
        <w:tc>
          <w:tcPr>
            <w:tcW w:w="1227" w:type="dxa"/>
            <w:shd w:val="clear" w:color="auto" w:fill="auto"/>
            <w:vAlign w:val="center"/>
          </w:tcPr>
          <w:p w14:paraId="3D14F1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7643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F1925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2B42B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4E76D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0D6194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7378D5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7D9F39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E88B757" w14:textId="77777777" w:rsidTr="00C90C8F">
        <w:trPr>
          <w:trHeight w:val="223"/>
          <w:jc w:val="center"/>
        </w:trPr>
        <w:tc>
          <w:tcPr>
            <w:tcW w:w="1396" w:type="dxa"/>
            <w:vMerge/>
            <w:vAlign w:val="center"/>
          </w:tcPr>
          <w:p w14:paraId="4886F3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C4A9C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55E17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7</w:t>
            </w:r>
          </w:p>
        </w:tc>
        <w:tc>
          <w:tcPr>
            <w:tcW w:w="1227" w:type="dxa"/>
            <w:shd w:val="clear" w:color="auto" w:fill="auto"/>
            <w:vAlign w:val="center"/>
          </w:tcPr>
          <w:p w14:paraId="15C874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33D6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DBA88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81F3F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1DE48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379D96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339D0B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C0B9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C5E2B32" w14:textId="77777777" w:rsidTr="00C90C8F">
        <w:trPr>
          <w:trHeight w:val="223"/>
          <w:jc w:val="center"/>
        </w:trPr>
        <w:tc>
          <w:tcPr>
            <w:tcW w:w="1396" w:type="dxa"/>
            <w:vMerge/>
            <w:vAlign w:val="center"/>
          </w:tcPr>
          <w:p w14:paraId="1DEE49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7C91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AEDCF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eastAsia="en-GB"/>
              </w:rPr>
              <w:t>13</w:t>
            </w:r>
          </w:p>
        </w:tc>
        <w:tc>
          <w:tcPr>
            <w:tcW w:w="1227" w:type="dxa"/>
            <w:shd w:val="clear" w:color="auto" w:fill="auto"/>
            <w:vAlign w:val="center"/>
          </w:tcPr>
          <w:p w14:paraId="30377A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6132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AD526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E2075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E4EF1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159451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60117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FAD8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03D1889" w14:textId="77777777" w:rsidTr="00C90C8F">
        <w:trPr>
          <w:trHeight w:val="223"/>
          <w:jc w:val="center"/>
        </w:trPr>
        <w:tc>
          <w:tcPr>
            <w:tcW w:w="1396" w:type="dxa"/>
            <w:vMerge w:val="restart"/>
            <w:vAlign w:val="center"/>
          </w:tcPr>
          <w:p w14:paraId="13ABC4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w:t>
            </w:r>
            <w:r w:rsidRPr="0042427C">
              <w:rPr>
                <w:rFonts w:ascii="Arial" w:eastAsia="Times New Roman" w:hAnsi="Arial"/>
                <w:noProof/>
                <w:sz w:val="18"/>
                <w:lang w:eastAsia="en-GB"/>
              </w:rPr>
              <w:t>2A-2A-7A-13A</w:t>
            </w:r>
          </w:p>
        </w:tc>
        <w:tc>
          <w:tcPr>
            <w:tcW w:w="1466" w:type="dxa"/>
            <w:vMerge w:val="restart"/>
            <w:vAlign w:val="center"/>
          </w:tcPr>
          <w:p w14:paraId="3F95AA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ja-JP"/>
              </w:rPr>
              <w:t>-</w:t>
            </w:r>
          </w:p>
        </w:tc>
        <w:tc>
          <w:tcPr>
            <w:tcW w:w="767" w:type="dxa"/>
            <w:shd w:val="clear" w:color="auto" w:fill="auto"/>
            <w:vAlign w:val="center"/>
          </w:tcPr>
          <w:p w14:paraId="6BBE31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2</w:t>
            </w:r>
          </w:p>
        </w:tc>
        <w:tc>
          <w:tcPr>
            <w:tcW w:w="4158" w:type="dxa"/>
            <w:gridSpan w:val="10"/>
            <w:shd w:val="clear" w:color="auto" w:fill="auto"/>
            <w:vAlign w:val="center"/>
          </w:tcPr>
          <w:p w14:paraId="7A84BD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CA_2A-2A Bandwidth combination set 0 in Table 5.6A.1-3</w:t>
            </w:r>
          </w:p>
        </w:tc>
        <w:tc>
          <w:tcPr>
            <w:tcW w:w="1187" w:type="dxa"/>
            <w:vMerge w:val="restart"/>
            <w:vAlign w:val="center"/>
          </w:tcPr>
          <w:p w14:paraId="5160D0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70</w:t>
            </w:r>
          </w:p>
        </w:tc>
        <w:tc>
          <w:tcPr>
            <w:tcW w:w="1286" w:type="dxa"/>
            <w:vMerge w:val="restart"/>
            <w:vAlign w:val="center"/>
          </w:tcPr>
          <w:p w14:paraId="0A364D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0</w:t>
            </w:r>
          </w:p>
        </w:tc>
      </w:tr>
      <w:tr w:rsidR="00C90C8F" w:rsidRPr="0042427C" w14:paraId="19AA3ACC" w14:textId="77777777" w:rsidTr="00C90C8F">
        <w:trPr>
          <w:trHeight w:val="223"/>
          <w:jc w:val="center"/>
        </w:trPr>
        <w:tc>
          <w:tcPr>
            <w:tcW w:w="1396" w:type="dxa"/>
            <w:vMerge/>
            <w:vAlign w:val="center"/>
          </w:tcPr>
          <w:p w14:paraId="22E32C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03466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54CE4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w:t>
            </w:r>
          </w:p>
        </w:tc>
        <w:tc>
          <w:tcPr>
            <w:tcW w:w="1227" w:type="dxa"/>
            <w:shd w:val="clear" w:color="auto" w:fill="auto"/>
            <w:vAlign w:val="center"/>
          </w:tcPr>
          <w:p w14:paraId="21EA2F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1FB9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C0F83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A415A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84224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6C8307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79B184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3A4D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CE63EB5" w14:textId="77777777" w:rsidTr="00C90C8F">
        <w:trPr>
          <w:trHeight w:val="223"/>
          <w:jc w:val="center"/>
        </w:trPr>
        <w:tc>
          <w:tcPr>
            <w:tcW w:w="1396" w:type="dxa"/>
            <w:vMerge/>
            <w:vAlign w:val="center"/>
          </w:tcPr>
          <w:p w14:paraId="329E66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CEED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A775F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13</w:t>
            </w:r>
          </w:p>
        </w:tc>
        <w:tc>
          <w:tcPr>
            <w:tcW w:w="1227" w:type="dxa"/>
            <w:shd w:val="clear" w:color="auto" w:fill="auto"/>
            <w:vAlign w:val="center"/>
          </w:tcPr>
          <w:p w14:paraId="50A679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D9EAB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B29AD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8F3D1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CA840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DC831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426C1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E748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8A43D1F" w14:textId="77777777" w:rsidTr="00C90C8F">
        <w:trPr>
          <w:trHeight w:val="223"/>
          <w:jc w:val="center"/>
        </w:trPr>
        <w:tc>
          <w:tcPr>
            <w:tcW w:w="1396" w:type="dxa"/>
            <w:vMerge w:val="restart"/>
            <w:vAlign w:val="center"/>
          </w:tcPr>
          <w:p w14:paraId="58009A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w:t>
            </w:r>
            <w:r w:rsidRPr="0042427C">
              <w:rPr>
                <w:rFonts w:ascii="Arial" w:eastAsia="Times New Roman" w:hAnsi="Arial"/>
                <w:sz w:val="18"/>
                <w:lang w:val="en-SG" w:eastAsia="en-GB"/>
              </w:rPr>
              <w:t>2A-7C-13A</w:t>
            </w:r>
          </w:p>
        </w:tc>
        <w:tc>
          <w:tcPr>
            <w:tcW w:w="1466" w:type="dxa"/>
            <w:vMerge w:val="restart"/>
            <w:vAlign w:val="center"/>
          </w:tcPr>
          <w:p w14:paraId="2A44EC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ja-JP"/>
              </w:rPr>
              <w:t>-</w:t>
            </w:r>
          </w:p>
        </w:tc>
        <w:tc>
          <w:tcPr>
            <w:tcW w:w="767" w:type="dxa"/>
            <w:shd w:val="clear" w:color="auto" w:fill="auto"/>
            <w:vAlign w:val="center"/>
          </w:tcPr>
          <w:p w14:paraId="3138ED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sv-SE" w:eastAsia="en-GB"/>
              </w:rPr>
              <w:t>2</w:t>
            </w:r>
          </w:p>
        </w:tc>
        <w:tc>
          <w:tcPr>
            <w:tcW w:w="1227" w:type="dxa"/>
            <w:shd w:val="clear" w:color="auto" w:fill="auto"/>
            <w:vAlign w:val="center"/>
          </w:tcPr>
          <w:p w14:paraId="6FF4D3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65B3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EA319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1218F6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62B419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324EE7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Yes</w:t>
            </w:r>
          </w:p>
        </w:tc>
        <w:tc>
          <w:tcPr>
            <w:tcW w:w="1187" w:type="dxa"/>
            <w:vMerge w:val="restart"/>
            <w:vAlign w:val="center"/>
          </w:tcPr>
          <w:p w14:paraId="18096B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lang w:eastAsia="zh-CN"/>
              </w:rPr>
              <w:t>7</w:t>
            </w:r>
            <w:r w:rsidRPr="0042427C">
              <w:rPr>
                <w:rFonts w:ascii="Arial" w:eastAsia="Times New Roman" w:hAnsi="Arial"/>
                <w:sz w:val="18"/>
              </w:rPr>
              <w:t>0</w:t>
            </w:r>
          </w:p>
        </w:tc>
        <w:tc>
          <w:tcPr>
            <w:tcW w:w="1286" w:type="dxa"/>
            <w:vMerge w:val="restart"/>
            <w:vAlign w:val="center"/>
          </w:tcPr>
          <w:p w14:paraId="3C6ACF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573B9475" w14:textId="77777777" w:rsidTr="00C90C8F">
        <w:trPr>
          <w:trHeight w:val="223"/>
          <w:jc w:val="center"/>
        </w:trPr>
        <w:tc>
          <w:tcPr>
            <w:tcW w:w="1396" w:type="dxa"/>
            <w:vMerge/>
            <w:vAlign w:val="center"/>
          </w:tcPr>
          <w:p w14:paraId="7FC9B4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2889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626A2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sv-SE" w:eastAsia="en-GB"/>
              </w:rPr>
              <w:t>7</w:t>
            </w:r>
          </w:p>
        </w:tc>
        <w:tc>
          <w:tcPr>
            <w:tcW w:w="4158" w:type="dxa"/>
            <w:gridSpan w:val="10"/>
            <w:shd w:val="clear" w:color="auto" w:fill="auto"/>
            <w:vAlign w:val="center"/>
          </w:tcPr>
          <w:p w14:paraId="5343A6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CA_7C Bandwidth combination set 1 in Table 5.6A.1-1</w:t>
            </w:r>
          </w:p>
        </w:tc>
        <w:tc>
          <w:tcPr>
            <w:tcW w:w="1187" w:type="dxa"/>
            <w:vMerge/>
            <w:vAlign w:val="center"/>
          </w:tcPr>
          <w:p w14:paraId="655079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B4092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1103D4F" w14:textId="77777777" w:rsidTr="00C90C8F">
        <w:trPr>
          <w:trHeight w:val="223"/>
          <w:jc w:val="center"/>
        </w:trPr>
        <w:tc>
          <w:tcPr>
            <w:tcW w:w="1396" w:type="dxa"/>
            <w:vMerge/>
            <w:vAlign w:val="center"/>
          </w:tcPr>
          <w:p w14:paraId="23BB3F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8C23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84142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szCs w:val="18"/>
                <w:lang w:val="sv-SE" w:eastAsia="en-GB"/>
              </w:rPr>
              <w:t>13</w:t>
            </w:r>
          </w:p>
        </w:tc>
        <w:tc>
          <w:tcPr>
            <w:tcW w:w="1227" w:type="dxa"/>
            <w:shd w:val="clear" w:color="auto" w:fill="auto"/>
            <w:vAlign w:val="center"/>
          </w:tcPr>
          <w:p w14:paraId="5AAC40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D2A0E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167F0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3B887B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7DF124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271434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D3E49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8A13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EDFEC07" w14:textId="77777777" w:rsidTr="00C90C8F">
        <w:trPr>
          <w:trHeight w:val="223"/>
          <w:jc w:val="center"/>
        </w:trPr>
        <w:tc>
          <w:tcPr>
            <w:tcW w:w="1396" w:type="dxa"/>
            <w:vMerge w:val="restart"/>
            <w:vAlign w:val="center"/>
          </w:tcPr>
          <w:p w14:paraId="170CE4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w:t>
            </w:r>
            <w:r w:rsidRPr="0042427C">
              <w:rPr>
                <w:rFonts w:ascii="Arial" w:eastAsia="Times New Roman" w:hAnsi="Arial"/>
                <w:sz w:val="18"/>
                <w:lang w:val="en-SG" w:eastAsia="en-GB"/>
              </w:rPr>
              <w:t>2A-7A-7A-13A</w:t>
            </w:r>
          </w:p>
        </w:tc>
        <w:tc>
          <w:tcPr>
            <w:tcW w:w="1466" w:type="dxa"/>
            <w:vMerge w:val="restart"/>
            <w:vAlign w:val="center"/>
          </w:tcPr>
          <w:p w14:paraId="6497A2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zh-CN"/>
              </w:rPr>
              <w:t>-</w:t>
            </w:r>
          </w:p>
        </w:tc>
        <w:tc>
          <w:tcPr>
            <w:tcW w:w="767" w:type="dxa"/>
            <w:shd w:val="clear" w:color="auto" w:fill="auto"/>
            <w:vAlign w:val="center"/>
          </w:tcPr>
          <w:p w14:paraId="28448E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w:t>
            </w:r>
          </w:p>
        </w:tc>
        <w:tc>
          <w:tcPr>
            <w:tcW w:w="1227" w:type="dxa"/>
            <w:shd w:val="clear" w:color="auto" w:fill="auto"/>
            <w:vAlign w:val="center"/>
          </w:tcPr>
          <w:p w14:paraId="692777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2F0D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A218B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23F43C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BC1D9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06D095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0B0C1C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lang w:eastAsia="zh-CN"/>
              </w:rPr>
              <w:t>7</w:t>
            </w:r>
            <w:r w:rsidRPr="0042427C">
              <w:rPr>
                <w:rFonts w:ascii="Arial" w:eastAsia="Times New Roman" w:hAnsi="Arial"/>
                <w:sz w:val="18"/>
              </w:rPr>
              <w:t>0</w:t>
            </w:r>
          </w:p>
        </w:tc>
        <w:tc>
          <w:tcPr>
            <w:tcW w:w="1286" w:type="dxa"/>
            <w:vMerge w:val="restart"/>
            <w:vAlign w:val="center"/>
          </w:tcPr>
          <w:p w14:paraId="6A9E88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E858A79" w14:textId="77777777" w:rsidTr="00C90C8F">
        <w:trPr>
          <w:trHeight w:val="223"/>
          <w:jc w:val="center"/>
        </w:trPr>
        <w:tc>
          <w:tcPr>
            <w:tcW w:w="1396" w:type="dxa"/>
            <w:vMerge/>
            <w:vAlign w:val="center"/>
          </w:tcPr>
          <w:p w14:paraId="4F6EC4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7A00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E656D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7</w:t>
            </w:r>
          </w:p>
        </w:tc>
        <w:tc>
          <w:tcPr>
            <w:tcW w:w="4158" w:type="dxa"/>
            <w:gridSpan w:val="10"/>
            <w:shd w:val="clear" w:color="auto" w:fill="auto"/>
            <w:vAlign w:val="center"/>
          </w:tcPr>
          <w:p w14:paraId="243424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CA_7A-7A Bandwidth combination set 1 in Table 5.6A.1-3</w:t>
            </w:r>
          </w:p>
        </w:tc>
        <w:tc>
          <w:tcPr>
            <w:tcW w:w="1187" w:type="dxa"/>
            <w:vMerge/>
            <w:vAlign w:val="center"/>
          </w:tcPr>
          <w:p w14:paraId="7F5CC6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31B1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820069F" w14:textId="77777777" w:rsidTr="00C90C8F">
        <w:trPr>
          <w:trHeight w:val="223"/>
          <w:jc w:val="center"/>
        </w:trPr>
        <w:tc>
          <w:tcPr>
            <w:tcW w:w="1396" w:type="dxa"/>
            <w:vMerge/>
            <w:vAlign w:val="center"/>
          </w:tcPr>
          <w:p w14:paraId="641E4F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D037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3F5E3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eastAsia="en-GB"/>
              </w:rPr>
              <w:t>13</w:t>
            </w:r>
          </w:p>
        </w:tc>
        <w:tc>
          <w:tcPr>
            <w:tcW w:w="1227" w:type="dxa"/>
            <w:shd w:val="clear" w:color="auto" w:fill="auto"/>
            <w:vAlign w:val="center"/>
          </w:tcPr>
          <w:p w14:paraId="4B2E7A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107E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0D418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63C57D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2A5FE6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3C1B19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6B276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8082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5A6C318" w14:textId="77777777" w:rsidTr="00C90C8F">
        <w:trPr>
          <w:trHeight w:val="223"/>
          <w:jc w:val="center"/>
        </w:trPr>
        <w:tc>
          <w:tcPr>
            <w:tcW w:w="1396" w:type="dxa"/>
            <w:vMerge w:val="restart"/>
            <w:vAlign w:val="center"/>
          </w:tcPr>
          <w:p w14:paraId="5FAADB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noProof/>
                <w:sz w:val="18"/>
                <w:lang w:eastAsia="en-GB"/>
              </w:rPr>
              <w:t>CA_2A-2A-7C-13A</w:t>
            </w:r>
          </w:p>
        </w:tc>
        <w:tc>
          <w:tcPr>
            <w:tcW w:w="1466" w:type="dxa"/>
            <w:vMerge w:val="restart"/>
            <w:vAlign w:val="center"/>
          </w:tcPr>
          <w:p w14:paraId="38A355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zh-CN"/>
              </w:rPr>
              <w:t>-</w:t>
            </w:r>
          </w:p>
        </w:tc>
        <w:tc>
          <w:tcPr>
            <w:tcW w:w="767" w:type="dxa"/>
            <w:shd w:val="clear" w:color="auto" w:fill="auto"/>
            <w:vAlign w:val="center"/>
          </w:tcPr>
          <w:p w14:paraId="6D14C5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sz w:val="18"/>
                <w:lang w:eastAsia="en-GB"/>
              </w:rPr>
              <w:t>2</w:t>
            </w:r>
          </w:p>
        </w:tc>
        <w:tc>
          <w:tcPr>
            <w:tcW w:w="4158" w:type="dxa"/>
            <w:gridSpan w:val="10"/>
            <w:shd w:val="clear" w:color="auto" w:fill="auto"/>
            <w:vAlign w:val="center"/>
          </w:tcPr>
          <w:p w14:paraId="50EBA4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sz w:val="18"/>
                <w:lang w:eastAsia="en-GB"/>
              </w:rPr>
              <w:t>See CA_2A-2A Bandwidth combination set 0 in Table 5.6A.1-3</w:t>
            </w:r>
          </w:p>
        </w:tc>
        <w:tc>
          <w:tcPr>
            <w:tcW w:w="1187" w:type="dxa"/>
            <w:vMerge w:val="restart"/>
            <w:vAlign w:val="center"/>
          </w:tcPr>
          <w:p w14:paraId="7B06A9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9</w:t>
            </w:r>
            <w:r w:rsidRPr="0042427C">
              <w:rPr>
                <w:rFonts w:ascii="Arial" w:eastAsia="Times New Roman" w:hAnsi="Arial" w:cs="Arial"/>
                <w:sz w:val="18"/>
                <w:lang w:eastAsia="zh-CN"/>
              </w:rPr>
              <w:t>0</w:t>
            </w:r>
          </w:p>
        </w:tc>
        <w:tc>
          <w:tcPr>
            <w:tcW w:w="1286" w:type="dxa"/>
            <w:vMerge w:val="restart"/>
            <w:vAlign w:val="center"/>
          </w:tcPr>
          <w:p w14:paraId="49B166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0</w:t>
            </w:r>
          </w:p>
        </w:tc>
      </w:tr>
      <w:tr w:rsidR="00C90C8F" w:rsidRPr="0042427C" w14:paraId="2F24ADDA" w14:textId="77777777" w:rsidTr="00C90C8F">
        <w:trPr>
          <w:trHeight w:val="223"/>
          <w:jc w:val="center"/>
        </w:trPr>
        <w:tc>
          <w:tcPr>
            <w:tcW w:w="1396" w:type="dxa"/>
            <w:vMerge/>
            <w:vAlign w:val="center"/>
          </w:tcPr>
          <w:p w14:paraId="59974C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1C695F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170AA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sz w:val="18"/>
                <w:lang w:eastAsia="en-GB"/>
              </w:rPr>
              <w:t>7</w:t>
            </w:r>
          </w:p>
        </w:tc>
        <w:tc>
          <w:tcPr>
            <w:tcW w:w="4158" w:type="dxa"/>
            <w:gridSpan w:val="10"/>
            <w:shd w:val="clear" w:color="auto" w:fill="auto"/>
            <w:vAlign w:val="center"/>
          </w:tcPr>
          <w:p w14:paraId="2A47DC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sz w:val="18"/>
                <w:lang w:eastAsia="en-GB"/>
              </w:rPr>
              <w:t>See CA_7C Bandwidth combination set 1 in Table 5.6A.1-1</w:t>
            </w:r>
          </w:p>
        </w:tc>
        <w:tc>
          <w:tcPr>
            <w:tcW w:w="1187" w:type="dxa"/>
            <w:vMerge/>
            <w:vAlign w:val="center"/>
          </w:tcPr>
          <w:p w14:paraId="21D412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5FCF4F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52BB5FC5" w14:textId="77777777" w:rsidTr="00C90C8F">
        <w:trPr>
          <w:trHeight w:val="223"/>
          <w:jc w:val="center"/>
        </w:trPr>
        <w:tc>
          <w:tcPr>
            <w:tcW w:w="1396" w:type="dxa"/>
            <w:vMerge/>
            <w:vAlign w:val="center"/>
          </w:tcPr>
          <w:p w14:paraId="2D2E62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679248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1FA7F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sz w:val="18"/>
                <w:lang w:eastAsia="en-GB"/>
              </w:rPr>
              <w:t>13</w:t>
            </w:r>
          </w:p>
        </w:tc>
        <w:tc>
          <w:tcPr>
            <w:tcW w:w="1227" w:type="dxa"/>
            <w:shd w:val="clear" w:color="auto" w:fill="auto"/>
            <w:vAlign w:val="center"/>
          </w:tcPr>
          <w:p w14:paraId="320B26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0DA8A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6" w:type="dxa"/>
            <w:gridSpan w:val="2"/>
            <w:vAlign w:val="center"/>
          </w:tcPr>
          <w:p w14:paraId="0B0659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sz w:val="18"/>
                <w:szCs w:val="18"/>
                <w:lang w:eastAsia="en-GB"/>
              </w:rPr>
              <w:t>Yes</w:t>
            </w:r>
          </w:p>
        </w:tc>
        <w:tc>
          <w:tcPr>
            <w:tcW w:w="586" w:type="dxa"/>
            <w:gridSpan w:val="2"/>
            <w:vAlign w:val="center"/>
          </w:tcPr>
          <w:p w14:paraId="0D9E91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sz w:val="18"/>
                <w:szCs w:val="18"/>
                <w:lang w:eastAsia="en-GB"/>
              </w:rPr>
              <w:t>Yes</w:t>
            </w:r>
          </w:p>
        </w:tc>
        <w:tc>
          <w:tcPr>
            <w:tcW w:w="586" w:type="dxa"/>
            <w:gridSpan w:val="2"/>
            <w:vAlign w:val="center"/>
          </w:tcPr>
          <w:p w14:paraId="1733A5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7" w:type="dxa"/>
            <w:gridSpan w:val="2"/>
            <w:vAlign w:val="center"/>
          </w:tcPr>
          <w:p w14:paraId="3372C6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554655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65A56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5A55745F" w14:textId="77777777" w:rsidTr="00C90C8F">
        <w:trPr>
          <w:trHeight w:val="223"/>
          <w:jc w:val="center"/>
        </w:trPr>
        <w:tc>
          <w:tcPr>
            <w:tcW w:w="1396" w:type="dxa"/>
            <w:vMerge w:val="restart"/>
            <w:vAlign w:val="center"/>
          </w:tcPr>
          <w:p w14:paraId="7955E2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eastAsia="en-GB"/>
              </w:rPr>
              <w:t>CA_</w:t>
            </w:r>
            <w:r w:rsidRPr="0042427C">
              <w:rPr>
                <w:rFonts w:ascii="Arial" w:eastAsia="Times New Roman" w:hAnsi="Arial"/>
                <w:noProof/>
                <w:sz w:val="18"/>
                <w:lang w:eastAsia="en-GB"/>
              </w:rPr>
              <w:t>2A-2A-7A-7A-13A</w:t>
            </w:r>
          </w:p>
        </w:tc>
        <w:tc>
          <w:tcPr>
            <w:tcW w:w="1466" w:type="dxa"/>
            <w:vMerge w:val="restart"/>
            <w:vAlign w:val="center"/>
          </w:tcPr>
          <w:p w14:paraId="6ED5C1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zh-CN"/>
              </w:rPr>
              <w:t>-</w:t>
            </w:r>
          </w:p>
        </w:tc>
        <w:tc>
          <w:tcPr>
            <w:tcW w:w="767" w:type="dxa"/>
            <w:shd w:val="clear" w:color="auto" w:fill="auto"/>
            <w:vAlign w:val="center"/>
          </w:tcPr>
          <w:p w14:paraId="197544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sz w:val="18"/>
                <w:lang w:eastAsia="en-GB"/>
              </w:rPr>
              <w:t>2</w:t>
            </w:r>
          </w:p>
        </w:tc>
        <w:tc>
          <w:tcPr>
            <w:tcW w:w="4158" w:type="dxa"/>
            <w:gridSpan w:val="10"/>
            <w:shd w:val="clear" w:color="auto" w:fill="auto"/>
            <w:vAlign w:val="center"/>
          </w:tcPr>
          <w:p w14:paraId="42DB47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sz w:val="18"/>
                <w:lang w:eastAsia="en-GB"/>
              </w:rPr>
              <w:t>See CA_2A-2A Bandwidth combination set 0 in Table 5.6A.1-3</w:t>
            </w:r>
          </w:p>
        </w:tc>
        <w:tc>
          <w:tcPr>
            <w:tcW w:w="1187" w:type="dxa"/>
            <w:vMerge w:val="restart"/>
            <w:vAlign w:val="center"/>
          </w:tcPr>
          <w:p w14:paraId="714B2E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9</w:t>
            </w:r>
            <w:r w:rsidRPr="0042427C">
              <w:rPr>
                <w:rFonts w:ascii="Arial" w:eastAsia="Times New Roman" w:hAnsi="Arial" w:cs="Arial"/>
                <w:sz w:val="18"/>
                <w:lang w:eastAsia="zh-CN"/>
              </w:rPr>
              <w:t>0</w:t>
            </w:r>
          </w:p>
        </w:tc>
        <w:tc>
          <w:tcPr>
            <w:tcW w:w="1286" w:type="dxa"/>
            <w:vMerge w:val="restart"/>
            <w:vAlign w:val="center"/>
          </w:tcPr>
          <w:p w14:paraId="6C4CD3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0</w:t>
            </w:r>
          </w:p>
        </w:tc>
      </w:tr>
      <w:tr w:rsidR="00C90C8F" w:rsidRPr="0042427C" w14:paraId="34DB30B6" w14:textId="77777777" w:rsidTr="00C90C8F">
        <w:trPr>
          <w:trHeight w:val="223"/>
          <w:jc w:val="center"/>
        </w:trPr>
        <w:tc>
          <w:tcPr>
            <w:tcW w:w="1396" w:type="dxa"/>
            <w:vMerge/>
            <w:vAlign w:val="center"/>
          </w:tcPr>
          <w:p w14:paraId="1B5E35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0833A8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0E382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sz w:val="18"/>
                <w:lang w:eastAsia="en-GB"/>
              </w:rPr>
              <w:t>7</w:t>
            </w:r>
          </w:p>
        </w:tc>
        <w:tc>
          <w:tcPr>
            <w:tcW w:w="4158" w:type="dxa"/>
            <w:gridSpan w:val="10"/>
            <w:shd w:val="clear" w:color="auto" w:fill="auto"/>
            <w:vAlign w:val="center"/>
          </w:tcPr>
          <w:p w14:paraId="731C01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sz w:val="18"/>
                <w:lang w:eastAsia="en-GB"/>
              </w:rPr>
              <w:t>See CA_7A-7A Bandwidth combination set 1 in Table 5.6A.1-3</w:t>
            </w:r>
          </w:p>
        </w:tc>
        <w:tc>
          <w:tcPr>
            <w:tcW w:w="1187" w:type="dxa"/>
            <w:vMerge/>
            <w:vAlign w:val="center"/>
          </w:tcPr>
          <w:p w14:paraId="1484A1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3F40D2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58ECE01E" w14:textId="77777777" w:rsidTr="00C90C8F">
        <w:trPr>
          <w:trHeight w:val="223"/>
          <w:jc w:val="center"/>
        </w:trPr>
        <w:tc>
          <w:tcPr>
            <w:tcW w:w="1396" w:type="dxa"/>
            <w:vMerge/>
            <w:vAlign w:val="center"/>
          </w:tcPr>
          <w:p w14:paraId="57E891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102C78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51A62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sz w:val="18"/>
                <w:lang w:eastAsia="en-GB"/>
              </w:rPr>
              <w:t>13</w:t>
            </w:r>
          </w:p>
        </w:tc>
        <w:tc>
          <w:tcPr>
            <w:tcW w:w="1227" w:type="dxa"/>
            <w:shd w:val="clear" w:color="auto" w:fill="auto"/>
            <w:vAlign w:val="center"/>
          </w:tcPr>
          <w:p w14:paraId="3045F8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75199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6" w:type="dxa"/>
            <w:gridSpan w:val="2"/>
            <w:vAlign w:val="center"/>
          </w:tcPr>
          <w:p w14:paraId="607D6C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sz w:val="18"/>
                <w:szCs w:val="18"/>
                <w:lang w:eastAsia="en-GB"/>
              </w:rPr>
              <w:t>Yes</w:t>
            </w:r>
          </w:p>
        </w:tc>
        <w:tc>
          <w:tcPr>
            <w:tcW w:w="586" w:type="dxa"/>
            <w:gridSpan w:val="2"/>
            <w:vAlign w:val="center"/>
          </w:tcPr>
          <w:p w14:paraId="46BB2A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sz w:val="18"/>
                <w:szCs w:val="18"/>
                <w:lang w:eastAsia="en-GB"/>
              </w:rPr>
              <w:t>Yes</w:t>
            </w:r>
          </w:p>
        </w:tc>
        <w:tc>
          <w:tcPr>
            <w:tcW w:w="586" w:type="dxa"/>
            <w:gridSpan w:val="2"/>
            <w:vAlign w:val="center"/>
          </w:tcPr>
          <w:p w14:paraId="1568CD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7" w:type="dxa"/>
            <w:gridSpan w:val="2"/>
            <w:vAlign w:val="center"/>
          </w:tcPr>
          <w:p w14:paraId="70A690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410842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4F43D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666EDED2" w14:textId="77777777" w:rsidTr="00C90C8F">
        <w:trPr>
          <w:trHeight w:val="223"/>
          <w:jc w:val="center"/>
        </w:trPr>
        <w:tc>
          <w:tcPr>
            <w:tcW w:w="1396" w:type="dxa"/>
            <w:vMerge w:val="restart"/>
            <w:vAlign w:val="center"/>
          </w:tcPr>
          <w:p w14:paraId="125EB3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CA_2A-7A-26A</w:t>
            </w:r>
          </w:p>
        </w:tc>
        <w:tc>
          <w:tcPr>
            <w:tcW w:w="1466" w:type="dxa"/>
            <w:vMerge w:val="restart"/>
            <w:vAlign w:val="center"/>
          </w:tcPr>
          <w:p w14:paraId="561305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32CC5A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US" w:eastAsia="en-GB"/>
              </w:rPr>
              <w:t>2</w:t>
            </w:r>
          </w:p>
        </w:tc>
        <w:tc>
          <w:tcPr>
            <w:tcW w:w="1227" w:type="dxa"/>
            <w:shd w:val="clear" w:color="auto" w:fill="auto"/>
            <w:vAlign w:val="center"/>
          </w:tcPr>
          <w:p w14:paraId="64AAF0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CE099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1F6AF6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zh-CN"/>
              </w:rPr>
              <w:t>Yes</w:t>
            </w:r>
          </w:p>
        </w:tc>
        <w:tc>
          <w:tcPr>
            <w:tcW w:w="586" w:type="dxa"/>
            <w:gridSpan w:val="2"/>
            <w:vAlign w:val="center"/>
          </w:tcPr>
          <w:p w14:paraId="658797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zh-CN"/>
              </w:rPr>
              <w:t>Yes</w:t>
            </w:r>
          </w:p>
        </w:tc>
        <w:tc>
          <w:tcPr>
            <w:tcW w:w="586" w:type="dxa"/>
            <w:gridSpan w:val="2"/>
            <w:vAlign w:val="center"/>
          </w:tcPr>
          <w:p w14:paraId="1DCF05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7" w:type="dxa"/>
            <w:gridSpan w:val="2"/>
            <w:vAlign w:val="center"/>
          </w:tcPr>
          <w:p w14:paraId="2A10C9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zh-CN"/>
              </w:rPr>
              <w:t>Yes</w:t>
            </w:r>
          </w:p>
        </w:tc>
        <w:tc>
          <w:tcPr>
            <w:tcW w:w="1187" w:type="dxa"/>
            <w:vMerge w:val="restart"/>
            <w:vAlign w:val="center"/>
          </w:tcPr>
          <w:p w14:paraId="611C3E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55</w:t>
            </w:r>
          </w:p>
        </w:tc>
        <w:tc>
          <w:tcPr>
            <w:tcW w:w="1286" w:type="dxa"/>
            <w:vMerge w:val="restart"/>
            <w:vAlign w:val="center"/>
          </w:tcPr>
          <w:p w14:paraId="139F6E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0</w:t>
            </w:r>
          </w:p>
        </w:tc>
      </w:tr>
      <w:tr w:rsidR="00C90C8F" w:rsidRPr="0042427C" w14:paraId="2B0A3B10" w14:textId="77777777" w:rsidTr="00C90C8F">
        <w:trPr>
          <w:trHeight w:val="223"/>
          <w:jc w:val="center"/>
        </w:trPr>
        <w:tc>
          <w:tcPr>
            <w:tcW w:w="1396" w:type="dxa"/>
            <w:vMerge/>
            <w:vAlign w:val="center"/>
          </w:tcPr>
          <w:p w14:paraId="466719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C5D21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BCFB2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US" w:eastAsia="en-GB"/>
              </w:rPr>
              <w:t>7</w:t>
            </w:r>
          </w:p>
        </w:tc>
        <w:tc>
          <w:tcPr>
            <w:tcW w:w="1227" w:type="dxa"/>
            <w:shd w:val="clear" w:color="auto" w:fill="auto"/>
            <w:vAlign w:val="center"/>
          </w:tcPr>
          <w:p w14:paraId="09FA77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8D94B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32A73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zh-CN"/>
              </w:rPr>
              <w:t>Yes</w:t>
            </w:r>
          </w:p>
        </w:tc>
        <w:tc>
          <w:tcPr>
            <w:tcW w:w="586" w:type="dxa"/>
            <w:gridSpan w:val="2"/>
            <w:vAlign w:val="center"/>
          </w:tcPr>
          <w:p w14:paraId="3E90A9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zh-CN"/>
              </w:rPr>
              <w:t>Yes</w:t>
            </w:r>
          </w:p>
        </w:tc>
        <w:tc>
          <w:tcPr>
            <w:tcW w:w="586" w:type="dxa"/>
            <w:gridSpan w:val="2"/>
            <w:vAlign w:val="center"/>
          </w:tcPr>
          <w:p w14:paraId="4EC2DF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7" w:type="dxa"/>
            <w:gridSpan w:val="2"/>
            <w:vAlign w:val="center"/>
          </w:tcPr>
          <w:p w14:paraId="251368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zh-CN"/>
              </w:rPr>
              <w:t>Yes</w:t>
            </w:r>
          </w:p>
        </w:tc>
        <w:tc>
          <w:tcPr>
            <w:tcW w:w="1187" w:type="dxa"/>
            <w:vMerge/>
            <w:vAlign w:val="center"/>
          </w:tcPr>
          <w:p w14:paraId="749AAF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6D4FD7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60B4FBB" w14:textId="77777777" w:rsidTr="00C90C8F">
        <w:trPr>
          <w:trHeight w:val="223"/>
          <w:jc w:val="center"/>
        </w:trPr>
        <w:tc>
          <w:tcPr>
            <w:tcW w:w="1396" w:type="dxa"/>
            <w:vMerge/>
            <w:vAlign w:val="center"/>
          </w:tcPr>
          <w:p w14:paraId="4288A3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EEC22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3E119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US" w:eastAsia="en-GB"/>
              </w:rPr>
              <w:t>26</w:t>
            </w:r>
          </w:p>
        </w:tc>
        <w:tc>
          <w:tcPr>
            <w:tcW w:w="1227" w:type="dxa"/>
            <w:shd w:val="clear" w:color="auto" w:fill="auto"/>
            <w:vAlign w:val="center"/>
          </w:tcPr>
          <w:p w14:paraId="3DA07E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11035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75F28F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zh-CN"/>
              </w:rPr>
              <w:t>Yes</w:t>
            </w:r>
          </w:p>
        </w:tc>
        <w:tc>
          <w:tcPr>
            <w:tcW w:w="586" w:type="dxa"/>
            <w:gridSpan w:val="2"/>
            <w:vAlign w:val="center"/>
          </w:tcPr>
          <w:p w14:paraId="7584AF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zh-CN"/>
              </w:rPr>
              <w:t>Yes</w:t>
            </w:r>
          </w:p>
        </w:tc>
        <w:tc>
          <w:tcPr>
            <w:tcW w:w="586" w:type="dxa"/>
            <w:gridSpan w:val="2"/>
            <w:vAlign w:val="center"/>
          </w:tcPr>
          <w:p w14:paraId="7E3D5D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7" w:type="dxa"/>
            <w:gridSpan w:val="2"/>
            <w:vAlign w:val="center"/>
          </w:tcPr>
          <w:p w14:paraId="1346F2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3C3A5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23BC33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26C6D3B" w14:textId="77777777" w:rsidTr="00C90C8F">
        <w:trPr>
          <w:trHeight w:val="223"/>
          <w:jc w:val="center"/>
        </w:trPr>
        <w:tc>
          <w:tcPr>
            <w:tcW w:w="1396" w:type="dxa"/>
            <w:vMerge w:val="restart"/>
            <w:vAlign w:val="center"/>
          </w:tcPr>
          <w:p w14:paraId="7AFE5D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CA_2A-7A-28A</w:t>
            </w:r>
          </w:p>
        </w:tc>
        <w:tc>
          <w:tcPr>
            <w:tcW w:w="1466" w:type="dxa"/>
            <w:vMerge w:val="restart"/>
            <w:vAlign w:val="center"/>
          </w:tcPr>
          <w:p w14:paraId="0B5003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17AF0C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w:t>
            </w:r>
          </w:p>
        </w:tc>
        <w:tc>
          <w:tcPr>
            <w:tcW w:w="1227" w:type="dxa"/>
            <w:shd w:val="clear" w:color="auto" w:fill="auto"/>
            <w:vAlign w:val="center"/>
          </w:tcPr>
          <w:p w14:paraId="317A48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4660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5E336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48A3E6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52DAF6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7" w:type="dxa"/>
            <w:gridSpan w:val="2"/>
            <w:vAlign w:val="center"/>
          </w:tcPr>
          <w:p w14:paraId="352ADD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Yes</w:t>
            </w:r>
          </w:p>
        </w:tc>
        <w:tc>
          <w:tcPr>
            <w:tcW w:w="1187" w:type="dxa"/>
            <w:vMerge w:val="restart"/>
            <w:vAlign w:val="center"/>
          </w:tcPr>
          <w:p w14:paraId="4876BD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6</w:t>
            </w:r>
            <w:r w:rsidRPr="0042427C">
              <w:rPr>
                <w:rFonts w:ascii="Arial" w:eastAsia="Times New Roman" w:hAnsi="Arial"/>
                <w:sz w:val="18"/>
              </w:rPr>
              <w:t>0</w:t>
            </w:r>
          </w:p>
        </w:tc>
        <w:tc>
          <w:tcPr>
            <w:tcW w:w="1286" w:type="dxa"/>
            <w:vMerge w:val="restart"/>
            <w:vAlign w:val="center"/>
          </w:tcPr>
          <w:p w14:paraId="0E4970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E217080" w14:textId="77777777" w:rsidTr="00C90C8F">
        <w:trPr>
          <w:trHeight w:val="223"/>
          <w:jc w:val="center"/>
        </w:trPr>
        <w:tc>
          <w:tcPr>
            <w:tcW w:w="1396" w:type="dxa"/>
            <w:vMerge/>
            <w:vAlign w:val="center"/>
          </w:tcPr>
          <w:p w14:paraId="04A74E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185A9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FBE5D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7</w:t>
            </w:r>
          </w:p>
        </w:tc>
        <w:tc>
          <w:tcPr>
            <w:tcW w:w="1227" w:type="dxa"/>
            <w:shd w:val="clear" w:color="auto" w:fill="auto"/>
            <w:vAlign w:val="center"/>
          </w:tcPr>
          <w:p w14:paraId="650D2B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3C95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052CE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43BD32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4C4166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7" w:type="dxa"/>
            <w:gridSpan w:val="2"/>
            <w:vAlign w:val="center"/>
          </w:tcPr>
          <w:p w14:paraId="040766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Yes</w:t>
            </w:r>
          </w:p>
        </w:tc>
        <w:tc>
          <w:tcPr>
            <w:tcW w:w="1187" w:type="dxa"/>
            <w:vMerge/>
            <w:vAlign w:val="center"/>
          </w:tcPr>
          <w:p w14:paraId="2AED15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5A0F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DDEA24A" w14:textId="77777777" w:rsidTr="00C90C8F">
        <w:trPr>
          <w:trHeight w:val="223"/>
          <w:jc w:val="center"/>
        </w:trPr>
        <w:tc>
          <w:tcPr>
            <w:tcW w:w="1396" w:type="dxa"/>
            <w:vMerge/>
            <w:vAlign w:val="center"/>
          </w:tcPr>
          <w:p w14:paraId="13E5DF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B470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93D7B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eastAsia="en-GB"/>
              </w:rPr>
              <w:t>28</w:t>
            </w:r>
          </w:p>
        </w:tc>
        <w:tc>
          <w:tcPr>
            <w:tcW w:w="1227" w:type="dxa"/>
            <w:shd w:val="clear" w:color="auto" w:fill="auto"/>
            <w:vAlign w:val="center"/>
          </w:tcPr>
          <w:p w14:paraId="56AC20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7256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16F14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2D60EC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7A58D4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7" w:type="dxa"/>
            <w:gridSpan w:val="2"/>
            <w:vAlign w:val="center"/>
          </w:tcPr>
          <w:p w14:paraId="3CDB14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Yes</w:t>
            </w:r>
          </w:p>
        </w:tc>
        <w:tc>
          <w:tcPr>
            <w:tcW w:w="1187" w:type="dxa"/>
            <w:vMerge/>
            <w:vAlign w:val="center"/>
          </w:tcPr>
          <w:p w14:paraId="3BB7BC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CC2C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44AE081" w14:textId="77777777" w:rsidTr="00C90C8F">
        <w:trPr>
          <w:trHeight w:val="223"/>
          <w:jc w:val="center"/>
        </w:trPr>
        <w:tc>
          <w:tcPr>
            <w:tcW w:w="1396" w:type="dxa"/>
            <w:vMerge w:val="restart"/>
            <w:vAlign w:val="center"/>
          </w:tcPr>
          <w:p w14:paraId="2104BC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CA_2A-7C-28A</w:t>
            </w:r>
          </w:p>
        </w:tc>
        <w:tc>
          <w:tcPr>
            <w:tcW w:w="1466" w:type="dxa"/>
            <w:vMerge w:val="restart"/>
            <w:vAlign w:val="center"/>
          </w:tcPr>
          <w:p w14:paraId="4DB166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29A6A4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shd w:val="clear" w:color="auto" w:fill="auto"/>
            <w:vAlign w:val="center"/>
          </w:tcPr>
          <w:p w14:paraId="78FFA1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EA31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08487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val="en-US" w:eastAsia="zh-CN"/>
              </w:rPr>
              <w:t>Yes</w:t>
            </w:r>
          </w:p>
        </w:tc>
        <w:tc>
          <w:tcPr>
            <w:tcW w:w="586" w:type="dxa"/>
            <w:gridSpan w:val="2"/>
            <w:vAlign w:val="center"/>
          </w:tcPr>
          <w:p w14:paraId="474FC6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val="en-US" w:eastAsia="zh-CN"/>
              </w:rPr>
              <w:t>Yes</w:t>
            </w:r>
          </w:p>
        </w:tc>
        <w:tc>
          <w:tcPr>
            <w:tcW w:w="586" w:type="dxa"/>
            <w:gridSpan w:val="2"/>
            <w:vAlign w:val="center"/>
          </w:tcPr>
          <w:p w14:paraId="5A7344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val="en-US" w:eastAsia="zh-CN"/>
              </w:rPr>
              <w:t>Yes</w:t>
            </w:r>
          </w:p>
        </w:tc>
        <w:tc>
          <w:tcPr>
            <w:tcW w:w="587" w:type="dxa"/>
            <w:gridSpan w:val="2"/>
            <w:vAlign w:val="center"/>
          </w:tcPr>
          <w:p w14:paraId="131AC8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val="en-US" w:eastAsia="zh-CN"/>
              </w:rPr>
              <w:t>Yes</w:t>
            </w:r>
          </w:p>
        </w:tc>
        <w:tc>
          <w:tcPr>
            <w:tcW w:w="1187" w:type="dxa"/>
            <w:vMerge w:val="restart"/>
            <w:vAlign w:val="center"/>
          </w:tcPr>
          <w:p w14:paraId="058A64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80</w:t>
            </w:r>
          </w:p>
        </w:tc>
        <w:tc>
          <w:tcPr>
            <w:tcW w:w="1286" w:type="dxa"/>
            <w:vMerge w:val="restart"/>
            <w:vAlign w:val="center"/>
          </w:tcPr>
          <w:p w14:paraId="29476D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42427C">
              <w:rPr>
                <w:rFonts w:ascii="Arial" w:eastAsia="Times New Roman" w:hAnsi="Arial"/>
                <w:sz w:val="18"/>
              </w:rPr>
              <w:t>0</w:t>
            </w:r>
          </w:p>
        </w:tc>
      </w:tr>
      <w:tr w:rsidR="00C90C8F" w:rsidRPr="0042427C" w14:paraId="1A362B78" w14:textId="77777777" w:rsidTr="00C90C8F">
        <w:trPr>
          <w:trHeight w:val="223"/>
          <w:jc w:val="center"/>
        </w:trPr>
        <w:tc>
          <w:tcPr>
            <w:tcW w:w="1396" w:type="dxa"/>
            <w:vMerge/>
            <w:vAlign w:val="center"/>
          </w:tcPr>
          <w:p w14:paraId="379388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F06B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F5564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7</w:t>
            </w:r>
          </w:p>
        </w:tc>
        <w:tc>
          <w:tcPr>
            <w:tcW w:w="4158" w:type="dxa"/>
            <w:gridSpan w:val="10"/>
            <w:shd w:val="clear" w:color="auto" w:fill="auto"/>
            <w:vAlign w:val="center"/>
          </w:tcPr>
          <w:p w14:paraId="3A0E94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en-GB"/>
              </w:rPr>
              <w:t>See CA_7C Bandwidth Combination Set 1 in Table 5.6A.1-1</w:t>
            </w:r>
          </w:p>
        </w:tc>
        <w:tc>
          <w:tcPr>
            <w:tcW w:w="1187" w:type="dxa"/>
            <w:vMerge/>
            <w:vAlign w:val="center"/>
          </w:tcPr>
          <w:p w14:paraId="5C72EE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02659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B586D79" w14:textId="77777777" w:rsidTr="00C90C8F">
        <w:trPr>
          <w:trHeight w:val="223"/>
          <w:jc w:val="center"/>
        </w:trPr>
        <w:tc>
          <w:tcPr>
            <w:tcW w:w="1396" w:type="dxa"/>
            <w:vMerge/>
            <w:vAlign w:val="center"/>
          </w:tcPr>
          <w:p w14:paraId="2B2E64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CB93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5F1FC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hint="eastAsia"/>
                <w:sz w:val="18"/>
                <w:lang w:eastAsia="zh-CN"/>
              </w:rPr>
              <w:t>28</w:t>
            </w:r>
          </w:p>
        </w:tc>
        <w:tc>
          <w:tcPr>
            <w:tcW w:w="1227" w:type="dxa"/>
            <w:shd w:val="clear" w:color="auto" w:fill="auto"/>
            <w:vAlign w:val="center"/>
          </w:tcPr>
          <w:p w14:paraId="5F71DE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6526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971F2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val="en-US" w:eastAsia="zh-CN"/>
              </w:rPr>
              <w:t>Yes</w:t>
            </w:r>
          </w:p>
        </w:tc>
        <w:tc>
          <w:tcPr>
            <w:tcW w:w="586" w:type="dxa"/>
            <w:gridSpan w:val="2"/>
            <w:vAlign w:val="center"/>
          </w:tcPr>
          <w:p w14:paraId="237A9F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val="en-US" w:eastAsia="zh-CN"/>
              </w:rPr>
              <w:t>Yes</w:t>
            </w:r>
          </w:p>
        </w:tc>
        <w:tc>
          <w:tcPr>
            <w:tcW w:w="586" w:type="dxa"/>
            <w:gridSpan w:val="2"/>
            <w:vAlign w:val="center"/>
          </w:tcPr>
          <w:p w14:paraId="325011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val="en-US" w:eastAsia="zh-CN"/>
              </w:rPr>
              <w:t>Yes</w:t>
            </w:r>
          </w:p>
        </w:tc>
        <w:tc>
          <w:tcPr>
            <w:tcW w:w="587" w:type="dxa"/>
            <w:gridSpan w:val="2"/>
            <w:vAlign w:val="center"/>
          </w:tcPr>
          <w:p w14:paraId="44B55E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val="en-US" w:eastAsia="zh-CN"/>
              </w:rPr>
              <w:t>Yes</w:t>
            </w:r>
          </w:p>
        </w:tc>
        <w:tc>
          <w:tcPr>
            <w:tcW w:w="1187" w:type="dxa"/>
            <w:vMerge/>
            <w:vAlign w:val="center"/>
          </w:tcPr>
          <w:p w14:paraId="7D0809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85FB9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4E98BE3" w14:textId="77777777" w:rsidTr="00C90C8F">
        <w:trPr>
          <w:trHeight w:val="223"/>
          <w:jc w:val="center"/>
        </w:trPr>
        <w:tc>
          <w:tcPr>
            <w:tcW w:w="1396" w:type="dxa"/>
            <w:vMerge w:val="restart"/>
            <w:vAlign w:val="center"/>
          </w:tcPr>
          <w:p w14:paraId="1A6C98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w:t>
            </w:r>
            <w:r w:rsidRPr="0042427C">
              <w:rPr>
                <w:rFonts w:ascii="Arial" w:eastAsia="Times New Roman" w:hAnsi="Arial"/>
                <w:sz w:val="18"/>
                <w:lang w:val="en-SG" w:eastAsia="en-GB"/>
              </w:rPr>
              <w:t>2A-7A-29A</w:t>
            </w:r>
          </w:p>
        </w:tc>
        <w:tc>
          <w:tcPr>
            <w:tcW w:w="1466" w:type="dxa"/>
            <w:vMerge w:val="restart"/>
            <w:vAlign w:val="center"/>
          </w:tcPr>
          <w:p w14:paraId="5327C1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ja-JP"/>
              </w:rPr>
              <w:t>-</w:t>
            </w:r>
          </w:p>
        </w:tc>
        <w:tc>
          <w:tcPr>
            <w:tcW w:w="767" w:type="dxa"/>
            <w:shd w:val="clear" w:color="auto" w:fill="auto"/>
            <w:vAlign w:val="center"/>
          </w:tcPr>
          <w:p w14:paraId="372B15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w:t>
            </w:r>
          </w:p>
        </w:tc>
        <w:tc>
          <w:tcPr>
            <w:tcW w:w="1227" w:type="dxa"/>
            <w:shd w:val="clear" w:color="auto" w:fill="auto"/>
            <w:vAlign w:val="center"/>
          </w:tcPr>
          <w:p w14:paraId="0AE37D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62C5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C2EDA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C7198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CE2C9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734E40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1C09D8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50</w:t>
            </w:r>
          </w:p>
        </w:tc>
        <w:tc>
          <w:tcPr>
            <w:tcW w:w="1286" w:type="dxa"/>
            <w:vMerge w:val="restart"/>
            <w:vAlign w:val="center"/>
          </w:tcPr>
          <w:p w14:paraId="40C4B1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9520ABE" w14:textId="77777777" w:rsidTr="00C90C8F">
        <w:trPr>
          <w:trHeight w:val="223"/>
          <w:jc w:val="center"/>
        </w:trPr>
        <w:tc>
          <w:tcPr>
            <w:tcW w:w="1396" w:type="dxa"/>
            <w:vMerge/>
            <w:vAlign w:val="center"/>
          </w:tcPr>
          <w:p w14:paraId="1EA85A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9D50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D19D9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7</w:t>
            </w:r>
          </w:p>
        </w:tc>
        <w:tc>
          <w:tcPr>
            <w:tcW w:w="1227" w:type="dxa"/>
            <w:shd w:val="clear" w:color="auto" w:fill="auto"/>
            <w:vAlign w:val="center"/>
          </w:tcPr>
          <w:p w14:paraId="03B976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F136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CC929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C5B7E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D1DA1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34CE2E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64D4E1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CE60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0E2ADDF" w14:textId="77777777" w:rsidTr="00C90C8F">
        <w:trPr>
          <w:trHeight w:val="223"/>
          <w:jc w:val="center"/>
        </w:trPr>
        <w:tc>
          <w:tcPr>
            <w:tcW w:w="1396" w:type="dxa"/>
            <w:vMerge/>
            <w:vAlign w:val="center"/>
          </w:tcPr>
          <w:p w14:paraId="0B731C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278E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AA1D9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eastAsia="en-GB"/>
              </w:rPr>
              <w:t>29</w:t>
            </w:r>
          </w:p>
        </w:tc>
        <w:tc>
          <w:tcPr>
            <w:tcW w:w="1227" w:type="dxa"/>
            <w:shd w:val="clear" w:color="auto" w:fill="auto"/>
            <w:vAlign w:val="center"/>
          </w:tcPr>
          <w:p w14:paraId="6E0EF8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5461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32081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11D34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86795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8D9E3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9FF79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F16C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045D3AE" w14:textId="77777777" w:rsidTr="00C90C8F">
        <w:trPr>
          <w:trHeight w:val="223"/>
          <w:jc w:val="center"/>
        </w:trPr>
        <w:tc>
          <w:tcPr>
            <w:tcW w:w="1396" w:type="dxa"/>
            <w:vMerge w:val="restart"/>
            <w:vAlign w:val="center"/>
          </w:tcPr>
          <w:p w14:paraId="1334FE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w:t>
            </w:r>
            <w:r w:rsidRPr="0042427C">
              <w:rPr>
                <w:rFonts w:ascii="Arial" w:eastAsia="Times New Roman" w:hAnsi="Arial"/>
                <w:sz w:val="18"/>
                <w:lang w:val="en-SG" w:eastAsia="en-GB"/>
              </w:rPr>
              <w:t>2A-7C-29A</w:t>
            </w:r>
          </w:p>
        </w:tc>
        <w:tc>
          <w:tcPr>
            <w:tcW w:w="1466" w:type="dxa"/>
            <w:vMerge w:val="restart"/>
            <w:vAlign w:val="center"/>
          </w:tcPr>
          <w:p w14:paraId="73015C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ja-JP"/>
              </w:rPr>
              <w:t>-</w:t>
            </w:r>
          </w:p>
        </w:tc>
        <w:tc>
          <w:tcPr>
            <w:tcW w:w="767" w:type="dxa"/>
            <w:shd w:val="clear" w:color="auto" w:fill="auto"/>
            <w:vAlign w:val="center"/>
          </w:tcPr>
          <w:p w14:paraId="16532F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w:t>
            </w:r>
          </w:p>
        </w:tc>
        <w:tc>
          <w:tcPr>
            <w:tcW w:w="1227" w:type="dxa"/>
            <w:shd w:val="clear" w:color="auto" w:fill="auto"/>
            <w:vAlign w:val="center"/>
          </w:tcPr>
          <w:p w14:paraId="103F36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28C6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B40E8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542A5C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781D5B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195753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Yes</w:t>
            </w:r>
          </w:p>
        </w:tc>
        <w:tc>
          <w:tcPr>
            <w:tcW w:w="1187" w:type="dxa"/>
            <w:vMerge w:val="restart"/>
            <w:vAlign w:val="center"/>
          </w:tcPr>
          <w:p w14:paraId="462F71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70</w:t>
            </w:r>
          </w:p>
        </w:tc>
        <w:tc>
          <w:tcPr>
            <w:tcW w:w="1286" w:type="dxa"/>
            <w:vMerge w:val="restart"/>
            <w:vAlign w:val="center"/>
          </w:tcPr>
          <w:p w14:paraId="253513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BB7D74A" w14:textId="77777777" w:rsidTr="00C90C8F">
        <w:trPr>
          <w:trHeight w:val="223"/>
          <w:jc w:val="center"/>
        </w:trPr>
        <w:tc>
          <w:tcPr>
            <w:tcW w:w="1396" w:type="dxa"/>
            <w:vMerge/>
            <w:vAlign w:val="center"/>
          </w:tcPr>
          <w:p w14:paraId="11D667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57B4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4C0FD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7</w:t>
            </w:r>
          </w:p>
        </w:tc>
        <w:tc>
          <w:tcPr>
            <w:tcW w:w="4158" w:type="dxa"/>
            <w:gridSpan w:val="10"/>
            <w:shd w:val="clear" w:color="auto" w:fill="auto"/>
            <w:vAlign w:val="center"/>
          </w:tcPr>
          <w:p w14:paraId="5AB94F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CA_7C Bandwidth combination set 1 in Table 5.6A.1-1</w:t>
            </w:r>
          </w:p>
        </w:tc>
        <w:tc>
          <w:tcPr>
            <w:tcW w:w="1187" w:type="dxa"/>
            <w:vMerge/>
            <w:vAlign w:val="center"/>
          </w:tcPr>
          <w:p w14:paraId="1221BD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78C8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6DB4910" w14:textId="77777777" w:rsidTr="00C90C8F">
        <w:trPr>
          <w:trHeight w:val="223"/>
          <w:jc w:val="center"/>
        </w:trPr>
        <w:tc>
          <w:tcPr>
            <w:tcW w:w="1396" w:type="dxa"/>
            <w:vMerge/>
            <w:vAlign w:val="center"/>
          </w:tcPr>
          <w:p w14:paraId="16CAF3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2DBD4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67140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eastAsia="en-GB"/>
              </w:rPr>
              <w:t>29</w:t>
            </w:r>
          </w:p>
        </w:tc>
        <w:tc>
          <w:tcPr>
            <w:tcW w:w="1227" w:type="dxa"/>
            <w:shd w:val="clear" w:color="auto" w:fill="auto"/>
            <w:vAlign w:val="center"/>
          </w:tcPr>
          <w:p w14:paraId="01B4EB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4BB9E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CB627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73109D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5F87A5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71E7EA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9283B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8A11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C8D221E" w14:textId="77777777" w:rsidTr="00C90C8F">
        <w:trPr>
          <w:trHeight w:val="223"/>
          <w:jc w:val="center"/>
        </w:trPr>
        <w:tc>
          <w:tcPr>
            <w:tcW w:w="1396" w:type="dxa"/>
            <w:vMerge w:val="restart"/>
            <w:vAlign w:val="center"/>
          </w:tcPr>
          <w:p w14:paraId="758EAA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w:t>
            </w:r>
            <w:r w:rsidRPr="0042427C">
              <w:rPr>
                <w:rFonts w:ascii="Arial" w:eastAsia="Times New Roman" w:hAnsi="Arial"/>
                <w:sz w:val="18"/>
                <w:lang w:val="en-SG" w:eastAsia="en-GB"/>
              </w:rPr>
              <w:t>2A-7A-7A-29A</w:t>
            </w:r>
          </w:p>
        </w:tc>
        <w:tc>
          <w:tcPr>
            <w:tcW w:w="1466" w:type="dxa"/>
            <w:vMerge w:val="restart"/>
            <w:vAlign w:val="center"/>
          </w:tcPr>
          <w:p w14:paraId="7D217A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szCs w:val="18"/>
                <w:lang w:val="en-US" w:eastAsia="zh-CN"/>
              </w:rPr>
              <w:t>-</w:t>
            </w:r>
          </w:p>
        </w:tc>
        <w:tc>
          <w:tcPr>
            <w:tcW w:w="767" w:type="dxa"/>
            <w:shd w:val="clear" w:color="auto" w:fill="auto"/>
            <w:vAlign w:val="center"/>
          </w:tcPr>
          <w:p w14:paraId="0856D1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w:t>
            </w:r>
          </w:p>
        </w:tc>
        <w:tc>
          <w:tcPr>
            <w:tcW w:w="1227" w:type="dxa"/>
            <w:shd w:val="clear" w:color="auto" w:fill="auto"/>
            <w:vAlign w:val="center"/>
          </w:tcPr>
          <w:p w14:paraId="05B7A3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FB1B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C528C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5E986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ACC70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700A21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4FBB3C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70</w:t>
            </w:r>
          </w:p>
        </w:tc>
        <w:tc>
          <w:tcPr>
            <w:tcW w:w="1286" w:type="dxa"/>
            <w:vMerge w:val="restart"/>
            <w:vAlign w:val="center"/>
          </w:tcPr>
          <w:p w14:paraId="5D0038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01139E19" w14:textId="77777777" w:rsidTr="00C90C8F">
        <w:trPr>
          <w:trHeight w:val="223"/>
          <w:jc w:val="center"/>
        </w:trPr>
        <w:tc>
          <w:tcPr>
            <w:tcW w:w="1396" w:type="dxa"/>
            <w:vMerge/>
            <w:vAlign w:val="center"/>
          </w:tcPr>
          <w:p w14:paraId="7D62BD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1EFB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F9057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7</w:t>
            </w:r>
          </w:p>
        </w:tc>
        <w:tc>
          <w:tcPr>
            <w:tcW w:w="4158" w:type="dxa"/>
            <w:gridSpan w:val="10"/>
            <w:shd w:val="clear" w:color="auto" w:fill="auto"/>
            <w:vAlign w:val="center"/>
          </w:tcPr>
          <w:p w14:paraId="6F85A9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CA_7A-7A Bandwidth combination set 1 in Table 5.6A.1-3</w:t>
            </w:r>
          </w:p>
        </w:tc>
        <w:tc>
          <w:tcPr>
            <w:tcW w:w="1187" w:type="dxa"/>
            <w:vMerge/>
            <w:vAlign w:val="center"/>
          </w:tcPr>
          <w:p w14:paraId="75C331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4C95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C3B6376" w14:textId="77777777" w:rsidTr="00C90C8F">
        <w:trPr>
          <w:trHeight w:val="223"/>
          <w:jc w:val="center"/>
        </w:trPr>
        <w:tc>
          <w:tcPr>
            <w:tcW w:w="1396" w:type="dxa"/>
            <w:vMerge/>
            <w:vAlign w:val="center"/>
          </w:tcPr>
          <w:p w14:paraId="68A4C9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C772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27268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eastAsia="en-GB"/>
              </w:rPr>
              <w:t>29</w:t>
            </w:r>
          </w:p>
        </w:tc>
        <w:tc>
          <w:tcPr>
            <w:tcW w:w="1227" w:type="dxa"/>
            <w:shd w:val="clear" w:color="auto" w:fill="auto"/>
            <w:vAlign w:val="center"/>
          </w:tcPr>
          <w:p w14:paraId="3A0DC1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CB377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BEBD0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30AE36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265A95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7C2971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CF196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B1EEB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FF92650" w14:textId="77777777" w:rsidTr="00C90C8F">
        <w:trPr>
          <w:trHeight w:val="223"/>
          <w:jc w:val="center"/>
        </w:trPr>
        <w:tc>
          <w:tcPr>
            <w:tcW w:w="1396" w:type="dxa"/>
            <w:vMerge w:val="restart"/>
            <w:vAlign w:val="center"/>
          </w:tcPr>
          <w:p w14:paraId="7D6360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CA_2A-7A-30A</w:t>
            </w:r>
          </w:p>
        </w:tc>
        <w:tc>
          <w:tcPr>
            <w:tcW w:w="1466" w:type="dxa"/>
            <w:vMerge w:val="restart"/>
            <w:vAlign w:val="center"/>
          </w:tcPr>
          <w:p w14:paraId="688109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396834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shd w:val="clear" w:color="auto" w:fill="auto"/>
            <w:vAlign w:val="center"/>
          </w:tcPr>
          <w:p w14:paraId="6DA96E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F519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0E7E8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BCAB0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9EF45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2B5C7D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163A52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lang w:eastAsia="zh-CN"/>
              </w:rPr>
              <w:t>5</w:t>
            </w:r>
            <w:r w:rsidRPr="0042427C">
              <w:rPr>
                <w:rFonts w:ascii="Arial" w:eastAsia="Times New Roman" w:hAnsi="Arial"/>
                <w:sz w:val="18"/>
              </w:rPr>
              <w:t>0</w:t>
            </w:r>
          </w:p>
        </w:tc>
        <w:tc>
          <w:tcPr>
            <w:tcW w:w="1286" w:type="dxa"/>
            <w:vMerge w:val="restart"/>
            <w:vAlign w:val="center"/>
          </w:tcPr>
          <w:p w14:paraId="567FCD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16B057CB" w14:textId="77777777" w:rsidTr="00C90C8F">
        <w:trPr>
          <w:trHeight w:val="223"/>
          <w:jc w:val="center"/>
        </w:trPr>
        <w:tc>
          <w:tcPr>
            <w:tcW w:w="1396" w:type="dxa"/>
            <w:vMerge/>
            <w:vAlign w:val="center"/>
          </w:tcPr>
          <w:p w14:paraId="143FC9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1265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2C41A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w:t>
            </w:r>
          </w:p>
        </w:tc>
        <w:tc>
          <w:tcPr>
            <w:tcW w:w="1227" w:type="dxa"/>
            <w:shd w:val="clear" w:color="auto" w:fill="auto"/>
            <w:vAlign w:val="center"/>
          </w:tcPr>
          <w:p w14:paraId="482D11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1797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82201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B9483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B8A6E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48B4D1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5BE0F6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6B7D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F67B4E8" w14:textId="77777777" w:rsidTr="00C90C8F">
        <w:trPr>
          <w:trHeight w:val="223"/>
          <w:jc w:val="center"/>
        </w:trPr>
        <w:tc>
          <w:tcPr>
            <w:tcW w:w="1396" w:type="dxa"/>
            <w:vMerge/>
            <w:vAlign w:val="center"/>
          </w:tcPr>
          <w:p w14:paraId="0624B6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98A74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F93A5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eastAsia="zh-CN"/>
              </w:rPr>
              <w:t>30</w:t>
            </w:r>
          </w:p>
        </w:tc>
        <w:tc>
          <w:tcPr>
            <w:tcW w:w="1227" w:type="dxa"/>
            <w:shd w:val="clear" w:color="auto" w:fill="auto"/>
            <w:vAlign w:val="center"/>
          </w:tcPr>
          <w:p w14:paraId="3E3E9D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3842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048B7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20C381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73969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408FF3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D7BF2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00A9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603017B" w14:textId="77777777" w:rsidTr="00C90C8F">
        <w:trPr>
          <w:trHeight w:val="223"/>
          <w:jc w:val="center"/>
        </w:trPr>
        <w:tc>
          <w:tcPr>
            <w:tcW w:w="1396" w:type="dxa"/>
            <w:tcBorders>
              <w:bottom w:val="nil"/>
            </w:tcBorders>
            <w:vAlign w:val="center"/>
          </w:tcPr>
          <w:p w14:paraId="48942F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szCs w:val="18"/>
                <w:lang w:eastAsia="en-GB"/>
              </w:rPr>
              <w:t>CA_2A-7A-38A</w:t>
            </w:r>
            <w:r w:rsidRPr="0042427C">
              <w:rPr>
                <w:rFonts w:ascii="Arial" w:eastAsia="Times New Roman" w:hAnsi="Arial" w:cs="Arial"/>
                <w:sz w:val="18"/>
                <w:szCs w:val="18"/>
                <w:vertAlign w:val="superscript"/>
                <w:lang w:eastAsia="en-GB"/>
              </w:rPr>
              <w:t>17</w:t>
            </w:r>
          </w:p>
        </w:tc>
        <w:tc>
          <w:tcPr>
            <w:tcW w:w="1466" w:type="dxa"/>
            <w:tcBorders>
              <w:bottom w:val="nil"/>
            </w:tcBorders>
            <w:vAlign w:val="center"/>
          </w:tcPr>
          <w:p w14:paraId="77DC03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E839E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2A62FB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5AD1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7BF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E30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4B6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FAD2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en-GB"/>
              </w:rPr>
              <w:t>Yes</w:t>
            </w:r>
          </w:p>
        </w:tc>
        <w:tc>
          <w:tcPr>
            <w:tcW w:w="1187" w:type="dxa"/>
            <w:tcBorders>
              <w:bottom w:val="nil"/>
            </w:tcBorders>
            <w:vAlign w:val="center"/>
          </w:tcPr>
          <w:p w14:paraId="236982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val="en-US" w:eastAsia="en-GB"/>
              </w:rPr>
              <w:t>60</w:t>
            </w:r>
          </w:p>
        </w:tc>
        <w:tc>
          <w:tcPr>
            <w:tcW w:w="1286" w:type="dxa"/>
            <w:tcBorders>
              <w:bottom w:val="nil"/>
            </w:tcBorders>
            <w:vAlign w:val="center"/>
          </w:tcPr>
          <w:p w14:paraId="21BFCC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0</w:t>
            </w:r>
          </w:p>
        </w:tc>
      </w:tr>
      <w:tr w:rsidR="00C90C8F" w:rsidRPr="0042427C" w14:paraId="61505BB2" w14:textId="77777777" w:rsidTr="00C90C8F">
        <w:trPr>
          <w:trHeight w:val="223"/>
          <w:jc w:val="center"/>
        </w:trPr>
        <w:tc>
          <w:tcPr>
            <w:tcW w:w="1396" w:type="dxa"/>
            <w:tcBorders>
              <w:top w:val="nil"/>
              <w:bottom w:val="nil"/>
            </w:tcBorders>
            <w:vAlign w:val="center"/>
          </w:tcPr>
          <w:p w14:paraId="4C5CBC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bottom w:val="nil"/>
            </w:tcBorders>
            <w:vAlign w:val="center"/>
          </w:tcPr>
          <w:p w14:paraId="1CC4CF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4B15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7</w:t>
            </w:r>
          </w:p>
        </w:tc>
        <w:tc>
          <w:tcPr>
            <w:tcW w:w="1227" w:type="dxa"/>
            <w:tcBorders>
              <w:top w:val="single" w:sz="4" w:space="0" w:color="auto"/>
              <w:left w:val="single" w:sz="4" w:space="0" w:color="auto"/>
              <w:bottom w:val="single" w:sz="4" w:space="0" w:color="auto"/>
              <w:right w:val="single" w:sz="4" w:space="0" w:color="auto"/>
            </w:tcBorders>
            <w:vAlign w:val="center"/>
          </w:tcPr>
          <w:p w14:paraId="6C7496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B5FE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EE2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542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602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01B9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en-GB"/>
              </w:rPr>
              <w:t>Yes</w:t>
            </w:r>
          </w:p>
        </w:tc>
        <w:tc>
          <w:tcPr>
            <w:tcW w:w="1187" w:type="dxa"/>
            <w:tcBorders>
              <w:top w:val="nil"/>
              <w:bottom w:val="nil"/>
            </w:tcBorders>
            <w:vAlign w:val="center"/>
          </w:tcPr>
          <w:p w14:paraId="2E2BCD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bottom w:val="nil"/>
            </w:tcBorders>
            <w:vAlign w:val="center"/>
          </w:tcPr>
          <w:p w14:paraId="617F07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A375ADD" w14:textId="77777777" w:rsidTr="00C90C8F">
        <w:trPr>
          <w:trHeight w:val="223"/>
          <w:jc w:val="center"/>
        </w:trPr>
        <w:tc>
          <w:tcPr>
            <w:tcW w:w="1396" w:type="dxa"/>
            <w:tcBorders>
              <w:top w:val="nil"/>
            </w:tcBorders>
            <w:vAlign w:val="center"/>
          </w:tcPr>
          <w:p w14:paraId="62DAA8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797D86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A9D2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38</w:t>
            </w:r>
          </w:p>
        </w:tc>
        <w:tc>
          <w:tcPr>
            <w:tcW w:w="1227" w:type="dxa"/>
            <w:tcBorders>
              <w:top w:val="single" w:sz="4" w:space="0" w:color="auto"/>
              <w:left w:val="single" w:sz="4" w:space="0" w:color="auto"/>
              <w:bottom w:val="single" w:sz="4" w:space="0" w:color="auto"/>
              <w:right w:val="single" w:sz="4" w:space="0" w:color="auto"/>
            </w:tcBorders>
            <w:vAlign w:val="center"/>
          </w:tcPr>
          <w:p w14:paraId="10FD32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89DC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E0C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3F9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0D4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1C43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en-GB"/>
              </w:rPr>
              <w:t>Yes</w:t>
            </w:r>
          </w:p>
        </w:tc>
        <w:tc>
          <w:tcPr>
            <w:tcW w:w="1187" w:type="dxa"/>
            <w:tcBorders>
              <w:top w:val="nil"/>
            </w:tcBorders>
            <w:vAlign w:val="center"/>
          </w:tcPr>
          <w:p w14:paraId="684B81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tcBorders>
            <w:vAlign w:val="center"/>
          </w:tcPr>
          <w:p w14:paraId="33AA60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2FE2AA9" w14:textId="77777777" w:rsidTr="00C90C8F">
        <w:trPr>
          <w:trHeight w:val="223"/>
          <w:jc w:val="center"/>
        </w:trPr>
        <w:tc>
          <w:tcPr>
            <w:tcW w:w="1396" w:type="dxa"/>
            <w:tcBorders>
              <w:bottom w:val="nil"/>
            </w:tcBorders>
            <w:vAlign w:val="center"/>
          </w:tcPr>
          <w:p w14:paraId="28A587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szCs w:val="18"/>
                <w:lang w:eastAsia="en-GB"/>
              </w:rPr>
              <w:t>CA_2A-7C-38A</w:t>
            </w:r>
            <w:r w:rsidRPr="0042427C">
              <w:rPr>
                <w:rFonts w:ascii="Arial" w:eastAsia="Times New Roman" w:hAnsi="Arial" w:cs="Arial"/>
                <w:sz w:val="18"/>
                <w:szCs w:val="18"/>
                <w:vertAlign w:val="superscript"/>
                <w:lang w:eastAsia="en-GB"/>
              </w:rPr>
              <w:t>17</w:t>
            </w:r>
          </w:p>
        </w:tc>
        <w:tc>
          <w:tcPr>
            <w:tcW w:w="1466" w:type="dxa"/>
            <w:tcBorders>
              <w:bottom w:val="nil"/>
            </w:tcBorders>
            <w:vAlign w:val="center"/>
          </w:tcPr>
          <w:p w14:paraId="714F3A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79410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564620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633D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378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C9E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C9C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9BF1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en-GB"/>
              </w:rPr>
              <w:t>Yes</w:t>
            </w:r>
          </w:p>
        </w:tc>
        <w:tc>
          <w:tcPr>
            <w:tcW w:w="1187" w:type="dxa"/>
            <w:tcBorders>
              <w:bottom w:val="nil"/>
            </w:tcBorders>
            <w:vAlign w:val="center"/>
          </w:tcPr>
          <w:p w14:paraId="58990F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eastAsia="en-GB"/>
              </w:rPr>
              <w:t>80</w:t>
            </w:r>
          </w:p>
        </w:tc>
        <w:tc>
          <w:tcPr>
            <w:tcW w:w="1286" w:type="dxa"/>
            <w:tcBorders>
              <w:bottom w:val="nil"/>
            </w:tcBorders>
            <w:vAlign w:val="center"/>
          </w:tcPr>
          <w:p w14:paraId="02E194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0</w:t>
            </w:r>
          </w:p>
        </w:tc>
      </w:tr>
      <w:tr w:rsidR="00C90C8F" w:rsidRPr="0042427C" w14:paraId="70AFB556" w14:textId="77777777" w:rsidTr="00C90C8F">
        <w:trPr>
          <w:trHeight w:val="223"/>
          <w:jc w:val="center"/>
        </w:trPr>
        <w:tc>
          <w:tcPr>
            <w:tcW w:w="1396" w:type="dxa"/>
            <w:tcBorders>
              <w:top w:val="nil"/>
              <w:bottom w:val="nil"/>
            </w:tcBorders>
            <w:vAlign w:val="center"/>
          </w:tcPr>
          <w:p w14:paraId="0BB764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bottom w:val="nil"/>
            </w:tcBorders>
            <w:vAlign w:val="center"/>
          </w:tcPr>
          <w:p w14:paraId="159B0B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821EA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7</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4839C7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en-GB"/>
              </w:rPr>
              <w:t>See CA_7C Bandwidth Combination Set 1 in Table 5.6A.1-1</w:t>
            </w:r>
          </w:p>
        </w:tc>
        <w:tc>
          <w:tcPr>
            <w:tcW w:w="1187" w:type="dxa"/>
            <w:tcBorders>
              <w:top w:val="nil"/>
              <w:bottom w:val="nil"/>
            </w:tcBorders>
            <w:vAlign w:val="center"/>
          </w:tcPr>
          <w:p w14:paraId="6BA3FA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bottom w:val="nil"/>
            </w:tcBorders>
            <w:vAlign w:val="center"/>
          </w:tcPr>
          <w:p w14:paraId="0CD208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5C675F0" w14:textId="77777777" w:rsidTr="00C90C8F">
        <w:trPr>
          <w:trHeight w:val="223"/>
          <w:jc w:val="center"/>
        </w:trPr>
        <w:tc>
          <w:tcPr>
            <w:tcW w:w="1396" w:type="dxa"/>
            <w:tcBorders>
              <w:top w:val="nil"/>
            </w:tcBorders>
            <w:vAlign w:val="center"/>
          </w:tcPr>
          <w:p w14:paraId="1FCCA5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090418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D3770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38</w:t>
            </w:r>
          </w:p>
        </w:tc>
        <w:tc>
          <w:tcPr>
            <w:tcW w:w="1227" w:type="dxa"/>
            <w:tcBorders>
              <w:top w:val="single" w:sz="4" w:space="0" w:color="auto"/>
              <w:left w:val="single" w:sz="4" w:space="0" w:color="auto"/>
              <w:bottom w:val="single" w:sz="4" w:space="0" w:color="auto"/>
              <w:right w:val="single" w:sz="4" w:space="0" w:color="auto"/>
            </w:tcBorders>
            <w:vAlign w:val="center"/>
          </w:tcPr>
          <w:p w14:paraId="52D249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590A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B70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2EA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87E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C59F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en-GB"/>
              </w:rPr>
              <w:t>Yes</w:t>
            </w:r>
          </w:p>
        </w:tc>
        <w:tc>
          <w:tcPr>
            <w:tcW w:w="1187" w:type="dxa"/>
            <w:tcBorders>
              <w:top w:val="nil"/>
            </w:tcBorders>
            <w:vAlign w:val="center"/>
          </w:tcPr>
          <w:p w14:paraId="218A4B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tcBorders>
            <w:vAlign w:val="center"/>
          </w:tcPr>
          <w:p w14:paraId="5183BB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19BB5CE" w14:textId="77777777" w:rsidTr="00C90C8F">
        <w:trPr>
          <w:trHeight w:val="223"/>
          <w:jc w:val="center"/>
        </w:trPr>
        <w:tc>
          <w:tcPr>
            <w:tcW w:w="1396" w:type="dxa"/>
            <w:vMerge w:val="restart"/>
            <w:vAlign w:val="center"/>
          </w:tcPr>
          <w:p w14:paraId="69A753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CA_2A-7A-46A</w:t>
            </w:r>
          </w:p>
        </w:tc>
        <w:tc>
          <w:tcPr>
            <w:tcW w:w="1466" w:type="dxa"/>
            <w:vMerge w:val="restart"/>
            <w:vAlign w:val="center"/>
          </w:tcPr>
          <w:p w14:paraId="532AE6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2FD5E9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shd w:val="clear" w:color="auto" w:fill="auto"/>
            <w:vAlign w:val="center"/>
          </w:tcPr>
          <w:p w14:paraId="3C78B0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D1ADE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AD9B2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5C953D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645585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7" w:type="dxa"/>
            <w:gridSpan w:val="2"/>
            <w:vAlign w:val="center"/>
          </w:tcPr>
          <w:p w14:paraId="3FFED3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1187" w:type="dxa"/>
            <w:vMerge w:val="restart"/>
            <w:vAlign w:val="center"/>
          </w:tcPr>
          <w:p w14:paraId="2E17B8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6</w:t>
            </w:r>
            <w:r w:rsidRPr="0042427C">
              <w:rPr>
                <w:rFonts w:ascii="Arial" w:eastAsia="Times New Roman" w:hAnsi="Arial"/>
                <w:sz w:val="18"/>
              </w:rPr>
              <w:t>0</w:t>
            </w:r>
          </w:p>
        </w:tc>
        <w:tc>
          <w:tcPr>
            <w:tcW w:w="1286" w:type="dxa"/>
            <w:vMerge w:val="restart"/>
            <w:vAlign w:val="center"/>
          </w:tcPr>
          <w:p w14:paraId="5F1772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00F0DFE" w14:textId="77777777" w:rsidTr="00C90C8F">
        <w:trPr>
          <w:trHeight w:val="223"/>
          <w:jc w:val="center"/>
        </w:trPr>
        <w:tc>
          <w:tcPr>
            <w:tcW w:w="1396" w:type="dxa"/>
            <w:vMerge/>
            <w:vAlign w:val="center"/>
          </w:tcPr>
          <w:p w14:paraId="6D9A74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717C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1C4DA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w:t>
            </w:r>
          </w:p>
        </w:tc>
        <w:tc>
          <w:tcPr>
            <w:tcW w:w="1227" w:type="dxa"/>
            <w:shd w:val="clear" w:color="auto" w:fill="auto"/>
            <w:vAlign w:val="center"/>
          </w:tcPr>
          <w:p w14:paraId="27F9D5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8B5C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B5F1A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2A86C3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0EF7E3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7" w:type="dxa"/>
            <w:gridSpan w:val="2"/>
            <w:vAlign w:val="center"/>
          </w:tcPr>
          <w:p w14:paraId="56DB1B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1187" w:type="dxa"/>
            <w:vMerge/>
            <w:vAlign w:val="center"/>
          </w:tcPr>
          <w:p w14:paraId="2EAC12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5593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8C54580" w14:textId="77777777" w:rsidTr="00C90C8F">
        <w:trPr>
          <w:trHeight w:val="223"/>
          <w:jc w:val="center"/>
        </w:trPr>
        <w:tc>
          <w:tcPr>
            <w:tcW w:w="1396" w:type="dxa"/>
            <w:vMerge/>
            <w:vAlign w:val="center"/>
          </w:tcPr>
          <w:p w14:paraId="3C98A1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7164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7221A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eastAsia="zh-CN"/>
              </w:rPr>
              <w:t>46</w:t>
            </w:r>
          </w:p>
        </w:tc>
        <w:tc>
          <w:tcPr>
            <w:tcW w:w="1227" w:type="dxa"/>
            <w:shd w:val="clear" w:color="auto" w:fill="auto"/>
            <w:vAlign w:val="center"/>
          </w:tcPr>
          <w:p w14:paraId="42568E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9DF3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F93FD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B6182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16D34B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430C26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1187" w:type="dxa"/>
            <w:vMerge/>
            <w:vAlign w:val="center"/>
          </w:tcPr>
          <w:p w14:paraId="442C50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0D1A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18E83F7" w14:textId="77777777" w:rsidTr="00C90C8F">
        <w:trPr>
          <w:trHeight w:val="223"/>
          <w:jc w:val="center"/>
        </w:trPr>
        <w:tc>
          <w:tcPr>
            <w:tcW w:w="1396" w:type="dxa"/>
            <w:vMerge w:val="restart"/>
            <w:vAlign w:val="center"/>
          </w:tcPr>
          <w:p w14:paraId="230813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CA_2A</w:t>
            </w:r>
            <w:r w:rsidRPr="0042427C">
              <w:rPr>
                <w:rFonts w:ascii="Arial" w:eastAsia="Times New Roman" w:hAnsi="Arial" w:hint="eastAsia"/>
                <w:sz w:val="18"/>
                <w:szCs w:val="18"/>
                <w:lang w:eastAsia="zh-CN"/>
              </w:rPr>
              <w:t>-</w:t>
            </w:r>
            <w:r w:rsidRPr="0042427C">
              <w:rPr>
                <w:rFonts w:ascii="Arial" w:eastAsia="Times New Roman" w:hAnsi="Arial"/>
                <w:sz w:val="18"/>
                <w:szCs w:val="18"/>
                <w:lang w:eastAsia="en-GB"/>
              </w:rPr>
              <w:t>7A-7A-46A</w:t>
            </w:r>
          </w:p>
        </w:tc>
        <w:tc>
          <w:tcPr>
            <w:tcW w:w="1466" w:type="dxa"/>
            <w:vMerge w:val="restart"/>
            <w:vAlign w:val="center"/>
          </w:tcPr>
          <w:p w14:paraId="07E67A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2FE73D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shd w:val="clear" w:color="auto" w:fill="auto"/>
            <w:vAlign w:val="center"/>
          </w:tcPr>
          <w:p w14:paraId="552EE2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C30F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03D71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zh-CN"/>
              </w:rPr>
              <w:t>Yes</w:t>
            </w:r>
          </w:p>
        </w:tc>
        <w:tc>
          <w:tcPr>
            <w:tcW w:w="586" w:type="dxa"/>
            <w:gridSpan w:val="2"/>
            <w:vAlign w:val="center"/>
          </w:tcPr>
          <w:p w14:paraId="203E26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0B44DB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6BA15B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Yes</w:t>
            </w:r>
          </w:p>
        </w:tc>
        <w:tc>
          <w:tcPr>
            <w:tcW w:w="1187" w:type="dxa"/>
            <w:vMerge w:val="restart"/>
            <w:vAlign w:val="center"/>
          </w:tcPr>
          <w:p w14:paraId="284BA4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8</w:t>
            </w:r>
            <w:r w:rsidRPr="0042427C">
              <w:rPr>
                <w:rFonts w:ascii="Arial" w:eastAsia="Times New Roman" w:hAnsi="Arial"/>
                <w:sz w:val="18"/>
                <w:lang w:eastAsia="zh-CN"/>
              </w:rPr>
              <w:t>0</w:t>
            </w:r>
          </w:p>
        </w:tc>
        <w:tc>
          <w:tcPr>
            <w:tcW w:w="1286" w:type="dxa"/>
            <w:vMerge w:val="restart"/>
            <w:vAlign w:val="center"/>
          </w:tcPr>
          <w:p w14:paraId="78F106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0</w:t>
            </w:r>
          </w:p>
        </w:tc>
      </w:tr>
      <w:tr w:rsidR="00C90C8F" w:rsidRPr="0042427C" w14:paraId="77B00A80" w14:textId="77777777" w:rsidTr="00C90C8F">
        <w:trPr>
          <w:trHeight w:val="223"/>
          <w:jc w:val="center"/>
        </w:trPr>
        <w:tc>
          <w:tcPr>
            <w:tcW w:w="1396" w:type="dxa"/>
            <w:vMerge/>
            <w:vAlign w:val="center"/>
          </w:tcPr>
          <w:p w14:paraId="636974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A9D6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19EDD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7</w:t>
            </w:r>
          </w:p>
        </w:tc>
        <w:tc>
          <w:tcPr>
            <w:tcW w:w="4158" w:type="dxa"/>
            <w:gridSpan w:val="10"/>
            <w:shd w:val="clear" w:color="auto" w:fill="auto"/>
            <w:vAlign w:val="center"/>
          </w:tcPr>
          <w:p w14:paraId="16A492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See CA_7</w:t>
            </w:r>
            <w:r w:rsidRPr="0042427C">
              <w:rPr>
                <w:rFonts w:ascii="Arial" w:eastAsia="Times New Roman" w:hAnsi="Arial"/>
                <w:sz w:val="18"/>
                <w:szCs w:val="18"/>
                <w:lang w:eastAsia="zh-CN"/>
              </w:rPr>
              <w:t>A-7A</w:t>
            </w:r>
            <w:r w:rsidRPr="0042427C">
              <w:rPr>
                <w:rFonts w:ascii="Arial" w:eastAsia="Times New Roman" w:hAnsi="Arial"/>
                <w:sz w:val="18"/>
                <w:szCs w:val="18"/>
                <w:lang w:eastAsia="en-GB"/>
              </w:rPr>
              <w:t xml:space="preserve"> Bandwidth combination set 1 in table </w:t>
            </w:r>
            <w:r w:rsidRPr="0042427C">
              <w:rPr>
                <w:rFonts w:ascii="Arial" w:eastAsia="Times New Roman" w:hAnsi="Arial"/>
                <w:sz w:val="18"/>
                <w:szCs w:val="18"/>
                <w:lang w:val="en-US" w:eastAsia="en-GB"/>
              </w:rPr>
              <w:t>5.6A.1-</w:t>
            </w:r>
            <w:r w:rsidRPr="0042427C">
              <w:rPr>
                <w:rFonts w:ascii="Arial" w:eastAsia="Times New Roman" w:hAnsi="Arial"/>
                <w:sz w:val="18"/>
                <w:szCs w:val="18"/>
                <w:lang w:val="en-US" w:eastAsia="zh-CN"/>
              </w:rPr>
              <w:t>3</w:t>
            </w:r>
          </w:p>
        </w:tc>
        <w:tc>
          <w:tcPr>
            <w:tcW w:w="1187" w:type="dxa"/>
            <w:vMerge/>
            <w:vAlign w:val="center"/>
          </w:tcPr>
          <w:p w14:paraId="429337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D418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A6ACBD7" w14:textId="77777777" w:rsidTr="00C90C8F">
        <w:trPr>
          <w:trHeight w:val="223"/>
          <w:jc w:val="center"/>
        </w:trPr>
        <w:tc>
          <w:tcPr>
            <w:tcW w:w="1396" w:type="dxa"/>
            <w:vMerge/>
            <w:vAlign w:val="center"/>
          </w:tcPr>
          <w:p w14:paraId="378FCB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7A44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798EF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hint="eastAsia"/>
                <w:sz w:val="18"/>
                <w:lang w:eastAsia="zh-CN"/>
              </w:rPr>
              <w:t>46</w:t>
            </w:r>
          </w:p>
        </w:tc>
        <w:tc>
          <w:tcPr>
            <w:tcW w:w="1227" w:type="dxa"/>
            <w:shd w:val="clear" w:color="auto" w:fill="auto"/>
            <w:vAlign w:val="center"/>
          </w:tcPr>
          <w:p w14:paraId="513AB0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9A62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4BFCD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D335E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6CAE2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06529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w:t>
            </w:r>
            <w:r w:rsidRPr="0042427C">
              <w:rPr>
                <w:rFonts w:ascii="Arial" w:eastAsia="Times New Roman" w:hAnsi="Arial"/>
                <w:sz w:val="18"/>
                <w:lang w:eastAsia="zh-CN"/>
              </w:rPr>
              <w:t>es</w:t>
            </w:r>
          </w:p>
        </w:tc>
        <w:tc>
          <w:tcPr>
            <w:tcW w:w="1187" w:type="dxa"/>
            <w:vMerge/>
            <w:vAlign w:val="center"/>
          </w:tcPr>
          <w:p w14:paraId="540866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5D11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D8E2B92" w14:textId="77777777" w:rsidTr="00C90C8F">
        <w:trPr>
          <w:trHeight w:val="223"/>
          <w:jc w:val="center"/>
        </w:trPr>
        <w:tc>
          <w:tcPr>
            <w:tcW w:w="1396" w:type="dxa"/>
            <w:vMerge w:val="restart"/>
            <w:vAlign w:val="center"/>
          </w:tcPr>
          <w:p w14:paraId="7E1AD4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CA_2A-7A-46C</w:t>
            </w:r>
          </w:p>
        </w:tc>
        <w:tc>
          <w:tcPr>
            <w:tcW w:w="1466" w:type="dxa"/>
            <w:vMerge w:val="restart"/>
            <w:vAlign w:val="center"/>
          </w:tcPr>
          <w:p w14:paraId="6666FE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184731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shd w:val="clear" w:color="auto" w:fill="auto"/>
            <w:vAlign w:val="center"/>
          </w:tcPr>
          <w:p w14:paraId="7E35DA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1D42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49547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zh-CN"/>
              </w:rPr>
              <w:t>Yes</w:t>
            </w:r>
          </w:p>
        </w:tc>
        <w:tc>
          <w:tcPr>
            <w:tcW w:w="586" w:type="dxa"/>
            <w:gridSpan w:val="2"/>
            <w:vAlign w:val="center"/>
          </w:tcPr>
          <w:p w14:paraId="2DDF8F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748C58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47396A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Yes</w:t>
            </w:r>
          </w:p>
        </w:tc>
        <w:tc>
          <w:tcPr>
            <w:tcW w:w="1187" w:type="dxa"/>
            <w:vMerge w:val="restart"/>
            <w:vAlign w:val="center"/>
          </w:tcPr>
          <w:p w14:paraId="00AA34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80</w:t>
            </w:r>
          </w:p>
        </w:tc>
        <w:tc>
          <w:tcPr>
            <w:tcW w:w="1286" w:type="dxa"/>
            <w:vMerge w:val="restart"/>
            <w:vAlign w:val="center"/>
          </w:tcPr>
          <w:p w14:paraId="1CB101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0</w:t>
            </w:r>
          </w:p>
        </w:tc>
      </w:tr>
      <w:tr w:rsidR="00C90C8F" w:rsidRPr="0042427C" w14:paraId="7F2890F9" w14:textId="77777777" w:rsidTr="00C90C8F">
        <w:trPr>
          <w:trHeight w:val="223"/>
          <w:jc w:val="center"/>
        </w:trPr>
        <w:tc>
          <w:tcPr>
            <w:tcW w:w="1396" w:type="dxa"/>
            <w:vMerge/>
            <w:vAlign w:val="center"/>
          </w:tcPr>
          <w:p w14:paraId="622A5C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3589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6E4B8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7</w:t>
            </w:r>
          </w:p>
        </w:tc>
        <w:tc>
          <w:tcPr>
            <w:tcW w:w="1227" w:type="dxa"/>
            <w:shd w:val="clear" w:color="auto" w:fill="auto"/>
            <w:vAlign w:val="center"/>
          </w:tcPr>
          <w:p w14:paraId="7F829F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3B71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0910A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zh-CN"/>
              </w:rPr>
              <w:t>Yes</w:t>
            </w:r>
          </w:p>
        </w:tc>
        <w:tc>
          <w:tcPr>
            <w:tcW w:w="586" w:type="dxa"/>
            <w:gridSpan w:val="2"/>
            <w:vAlign w:val="center"/>
          </w:tcPr>
          <w:p w14:paraId="075043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2D3D87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2C7EEB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Yes</w:t>
            </w:r>
          </w:p>
        </w:tc>
        <w:tc>
          <w:tcPr>
            <w:tcW w:w="1187" w:type="dxa"/>
            <w:vMerge/>
            <w:vAlign w:val="center"/>
          </w:tcPr>
          <w:p w14:paraId="1C2248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A349A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2DCA33C" w14:textId="77777777" w:rsidTr="00C90C8F">
        <w:trPr>
          <w:trHeight w:val="223"/>
          <w:jc w:val="center"/>
        </w:trPr>
        <w:tc>
          <w:tcPr>
            <w:tcW w:w="1396" w:type="dxa"/>
            <w:vMerge/>
            <w:vAlign w:val="center"/>
          </w:tcPr>
          <w:p w14:paraId="524E8B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4E89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1FFFB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hint="eastAsia"/>
                <w:sz w:val="18"/>
                <w:lang w:eastAsia="zh-CN"/>
              </w:rPr>
              <w:t>46</w:t>
            </w:r>
          </w:p>
        </w:tc>
        <w:tc>
          <w:tcPr>
            <w:tcW w:w="4158" w:type="dxa"/>
            <w:gridSpan w:val="10"/>
            <w:shd w:val="clear" w:color="auto" w:fill="auto"/>
            <w:vAlign w:val="center"/>
          </w:tcPr>
          <w:p w14:paraId="744E31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szCs w:val="18"/>
                <w:lang w:eastAsia="en-GB"/>
              </w:rPr>
              <w:t xml:space="preserve">See CA_46C Bandwidth combination set 0 in Table </w:t>
            </w:r>
            <w:r w:rsidRPr="0042427C">
              <w:rPr>
                <w:rFonts w:ascii="Arial" w:eastAsia="Times New Roman" w:hAnsi="Arial"/>
                <w:sz w:val="18"/>
                <w:szCs w:val="18"/>
                <w:lang w:eastAsia="en-GB"/>
              </w:rPr>
              <w:t>5.6A.1-1</w:t>
            </w:r>
          </w:p>
        </w:tc>
        <w:tc>
          <w:tcPr>
            <w:tcW w:w="1187" w:type="dxa"/>
            <w:vMerge/>
            <w:vAlign w:val="center"/>
          </w:tcPr>
          <w:p w14:paraId="76D5B1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030B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8F7E8F3" w14:textId="77777777" w:rsidTr="00C90C8F">
        <w:trPr>
          <w:trHeight w:val="223"/>
          <w:jc w:val="center"/>
        </w:trPr>
        <w:tc>
          <w:tcPr>
            <w:tcW w:w="1396" w:type="dxa"/>
            <w:vMerge w:val="restart"/>
            <w:vAlign w:val="center"/>
          </w:tcPr>
          <w:p w14:paraId="556F13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CA_2A</w:t>
            </w:r>
            <w:r w:rsidRPr="0042427C">
              <w:rPr>
                <w:rFonts w:ascii="Arial" w:eastAsia="Times New Roman" w:hAnsi="Arial" w:hint="eastAsia"/>
                <w:sz w:val="18"/>
                <w:szCs w:val="18"/>
                <w:lang w:eastAsia="zh-CN"/>
              </w:rPr>
              <w:t>-</w:t>
            </w:r>
            <w:r w:rsidRPr="0042427C">
              <w:rPr>
                <w:rFonts w:ascii="Arial" w:eastAsia="Times New Roman" w:hAnsi="Arial"/>
                <w:sz w:val="18"/>
                <w:szCs w:val="18"/>
                <w:lang w:eastAsia="en-GB"/>
              </w:rPr>
              <w:t>7A-7A-46C</w:t>
            </w:r>
          </w:p>
        </w:tc>
        <w:tc>
          <w:tcPr>
            <w:tcW w:w="1466" w:type="dxa"/>
            <w:vMerge w:val="restart"/>
            <w:vAlign w:val="center"/>
          </w:tcPr>
          <w:p w14:paraId="213DCD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5AF333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shd w:val="clear" w:color="auto" w:fill="auto"/>
            <w:vAlign w:val="center"/>
          </w:tcPr>
          <w:p w14:paraId="3F03A8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A7550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1ADE4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zh-CN"/>
              </w:rPr>
              <w:t>Yes</w:t>
            </w:r>
          </w:p>
        </w:tc>
        <w:tc>
          <w:tcPr>
            <w:tcW w:w="586" w:type="dxa"/>
            <w:gridSpan w:val="2"/>
            <w:vAlign w:val="center"/>
          </w:tcPr>
          <w:p w14:paraId="171BEF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25BD35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66AD5C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Yes</w:t>
            </w:r>
          </w:p>
        </w:tc>
        <w:tc>
          <w:tcPr>
            <w:tcW w:w="1187" w:type="dxa"/>
            <w:vMerge w:val="restart"/>
            <w:vAlign w:val="center"/>
          </w:tcPr>
          <w:p w14:paraId="23CE2E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100</w:t>
            </w:r>
          </w:p>
        </w:tc>
        <w:tc>
          <w:tcPr>
            <w:tcW w:w="1286" w:type="dxa"/>
            <w:vMerge w:val="restart"/>
            <w:vAlign w:val="center"/>
          </w:tcPr>
          <w:p w14:paraId="37E5E1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0</w:t>
            </w:r>
          </w:p>
        </w:tc>
      </w:tr>
      <w:tr w:rsidR="00C90C8F" w:rsidRPr="0042427C" w14:paraId="043A634C" w14:textId="77777777" w:rsidTr="00C90C8F">
        <w:trPr>
          <w:trHeight w:val="223"/>
          <w:jc w:val="center"/>
        </w:trPr>
        <w:tc>
          <w:tcPr>
            <w:tcW w:w="1396" w:type="dxa"/>
            <w:vMerge/>
            <w:vAlign w:val="center"/>
          </w:tcPr>
          <w:p w14:paraId="29B066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536D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EA63D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7</w:t>
            </w:r>
          </w:p>
        </w:tc>
        <w:tc>
          <w:tcPr>
            <w:tcW w:w="4158" w:type="dxa"/>
            <w:gridSpan w:val="10"/>
            <w:shd w:val="clear" w:color="auto" w:fill="auto"/>
            <w:vAlign w:val="center"/>
          </w:tcPr>
          <w:p w14:paraId="7A9382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See CA_7</w:t>
            </w:r>
            <w:r w:rsidRPr="0042427C">
              <w:rPr>
                <w:rFonts w:ascii="Arial" w:eastAsia="Times New Roman" w:hAnsi="Arial"/>
                <w:sz w:val="18"/>
                <w:szCs w:val="18"/>
                <w:lang w:eastAsia="zh-CN"/>
              </w:rPr>
              <w:t>A-7A</w:t>
            </w:r>
            <w:r w:rsidRPr="0042427C">
              <w:rPr>
                <w:rFonts w:ascii="Arial" w:eastAsia="Times New Roman" w:hAnsi="Arial"/>
                <w:sz w:val="18"/>
                <w:szCs w:val="18"/>
                <w:lang w:eastAsia="en-GB"/>
              </w:rPr>
              <w:t xml:space="preserve"> Bandwidth combination set 1 in table </w:t>
            </w:r>
            <w:r w:rsidRPr="0042427C">
              <w:rPr>
                <w:rFonts w:ascii="Arial" w:eastAsia="Times New Roman" w:hAnsi="Arial"/>
                <w:sz w:val="18"/>
                <w:szCs w:val="18"/>
                <w:lang w:val="en-US" w:eastAsia="en-GB"/>
              </w:rPr>
              <w:t>5.6A.1-</w:t>
            </w:r>
            <w:r w:rsidRPr="0042427C">
              <w:rPr>
                <w:rFonts w:ascii="Arial" w:eastAsia="Times New Roman" w:hAnsi="Arial"/>
                <w:sz w:val="18"/>
                <w:szCs w:val="18"/>
                <w:lang w:val="en-US" w:eastAsia="zh-CN"/>
              </w:rPr>
              <w:t>3</w:t>
            </w:r>
          </w:p>
        </w:tc>
        <w:tc>
          <w:tcPr>
            <w:tcW w:w="1187" w:type="dxa"/>
            <w:vMerge/>
            <w:vAlign w:val="center"/>
          </w:tcPr>
          <w:p w14:paraId="07F1A3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0D45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7B44865" w14:textId="77777777" w:rsidTr="00C90C8F">
        <w:trPr>
          <w:trHeight w:val="223"/>
          <w:jc w:val="center"/>
        </w:trPr>
        <w:tc>
          <w:tcPr>
            <w:tcW w:w="1396" w:type="dxa"/>
            <w:vMerge/>
            <w:vAlign w:val="center"/>
          </w:tcPr>
          <w:p w14:paraId="4F000E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2933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7AFDA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hint="eastAsia"/>
                <w:sz w:val="18"/>
                <w:lang w:eastAsia="zh-CN"/>
              </w:rPr>
              <w:t>46</w:t>
            </w:r>
          </w:p>
        </w:tc>
        <w:tc>
          <w:tcPr>
            <w:tcW w:w="4158" w:type="dxa"/>
            <w:gridSpan w:val="10"/>
            <w:shd w:val="clear" w:color="auto" w:fill="auto"/>
            <w:vAlign w:val="center"/>
          </w:tcPr>
          <w:p w14:paraId="1050B2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szCs w:val="18"/>
                <w:lang w:eastAsia="en-GB"/>
              </w:rPr>
              <w:t xml:space="preserve">See CA_46C Bandwidth combination set 0 in Table </w:t>
            </w:r>
            <w:r w:rsidRPr="0042427C">
              <w:rPr>
                <w:rFonts w:ascii="Arial" w:eastAsia="Times New Roman" w:hAnsi="Arial"/>
                <w:sz w:val="18"/>
                <w:szCs w:val="18"/>
                <w:lang w:eastAsia="en-GB"/>
              </w:rPr>
              <w:t>5.6A.1-1</w:t>
            </w:r>
          </w:p>
        </w:tc>
        <w:tc>
          <w:tcPr>
            <w:tcW w:w="1187" w:type="dxa"/>
            <w:vMerge/>
            <w:vAlign w:val="center"/>
          </w:tcPr>
          <w:p w14:paraId="02CAA8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B527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E3E2FC4" w14:textId="77777777" w:rsidTr="00C90C8F">
        <w:trPr>
          <w:trHeight w:val="223"/>
          <w:jc w:val="center"/>
        </w:trPr>
        <w:tc>
          <w:tcPr>
            <w:tcW w:w="1396" w:type="dxa"/>
            <w:vMerge w:val="restart"/>
            <w:vAlign w:val="center"/>
          </w:tcPr>
          <w:p w14:paraId="6A4A36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CA_2A-7A-46D</w:t>
            </w:r>
          </w:p>
        </w:tc>
        <w:tc>
          <w:tcPr>
            <w:tcW w:w="1466" w:type="dxa"/>
            <w:vMerge w:val="restart"/>
            <w:vAlign w:val="center"/>
          </w:tcPr>
          <w:p w14:paraId="3C0EA8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196541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shd w:val="clear" w:color="auto" w:fill="auto"/>
            <w:vAlign w:val="center"/>
          </w:tcPr>
          <w:p w14:paraId="5C9C22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D564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18954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zh-CN"/>
              </w:rPr>
              <w:t>Yes</w:t>
            </w:r>
          </w:p>
        </w:tc>
        <w:tc>
          <w:tcPr>
            <w:tcW w:w="586" w:type="dxa"/>
            <w:gridSpan w:val="2"/>
            <w:vAlign w:val="center"/>
          </w:tcPr>
          <w:p w14:paraId="1C883E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31C44E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52F72A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Yes</w:t>
            </w:r>
          </w:p>
        </w:tc>
        <w:tc>
          <w:tcPr>
            <w:tcW w:w="1187" w:type="dxa"/>
            <w:vMerge w:val="restart"/>
            <w:vAlign w:val="center"/>
          </w:tcPr>
          <w:p w14:paraId="6F140B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100</w:t>
            </w:r>
          </w:p>
        </w:tc>
        <w:tc>
          <w:tcPr>
            <w:tcW w:w="1286" w:type="dxa"/>
            <w:vMerge w:val="restart"/>
            <w:vAlign w:val="center"/>
          </w:tcPr>
          <w:p w14:paraId="6F111A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0</w:t>
            </w:r>
          </w:p>
        </w:tc>
      </w:tr>
      <w:tr w:rsidR="00C90C8F" w:rsidRPr="0042427C" w14:paraId="13CD7928" w14:textId="77777777" w:rsidTr="00C90C8F">
        <w:trPr>
          <w:trHeight w:val="223"/>
          <w:jc w:val="center"/>
        </w:trPr>
        <w:tc>
          <w:tcPr>
            <w:tcW w:w="1396" w:type="dxa"/>
            <w:vMerge/>
            <w:vAlign w:val="center"/>
          </w:tcPr>
          <w:p w14:paraId="32BB77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EFC8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5E0D0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7</w:t>
            </w:r>
          </w:p>
        </w:tc>
        <w:tc>
          <w:tcPr>
            <w:tcW w:w="1227" w:type="dxa"/>
            <w:shd w:val="clear" w:color="auto" w:fill="auto"/>
            <w:vAlign w:val="center"/>
          </w:tcPr>
          <w:p w14:paraId="4CACB0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ED70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AFFC7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zh-CN"/>
              </w:rPr>
              <w:t>Yes</w:t>
            </w:r>
          </w:p>
        </w:tc>
        <w:tc>
          <w:tcPr>
            <w:tcW w:w="586" w:type="dxa"/>
            <w:gridSpan w:val="2"/>
            <w:vAlign w:val="center"/>
          </w:tcPr>
          <w:p w14:paraId="11A06C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52685A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086E9D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Yes</w:t>
            </w:r>
          </w:p>
        </w:tc>
        <w:tc>
          <w:tcPr>
            <w:tcW w:w="1187" w:type="dxa"/>
            <w:vMerge/>
            <w:vAlign w:val="center"/>
          </w:tcPr>
          <w:p w14:paraId="169F9C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43F84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15FA300" w14:textId="77777777" w:rsidTr="00C90C8F">
        <w:trPr>
          <w:trHeight w:val="223"/>
          <w:jc w:val="center"/>
        </w:trPr>
        <w:tc>
          <w:tcPr>
            <w:tcW w:w="1396" w:type="dxa"/>
            <w:vMerge/>
            <w:vAlign w:val="center"/>
          </w:tcPr>
          <w:p w14:paraId="4CADBC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01764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C87CC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hint="eastAsia"/>
                <w:sz w:val="18"/>
                <w:lang w:eastAsia="zh-CN"/>
              </w:rPr>
              <w:t>46</w:t>
            </w:r>
          </w:p>
        </w:tc>
        <w:tc>
          <w:tcPr>
            <w:tcW w:w="4158" w:type="dxa"/>
            <w:gridSpan w:val="10"/>
            <w:shd w:val="clear" w:color="auto" w:fill="auto"/>
            <w:vAlign w:val="center"/>
          </w:tcPr>
          <w:p w14:paraId="60C167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See CA_</w:t>
            </w:r>
            <w:r w:rsidRPr="0042427C">
              <w:rPr>
                <w:rFonts w:ascii="Arial" w:eastAsia="Malgun Gothic" w:hAnsi="Arial" w:hint="eastAsia"/>
                <w:sz w:val="18"/>
                <w:lang w:eastAsia="en-GB"/>
              </w:rPr>
              <w:t>46</w:t>
            </w:r>
            <w:r w:rsidRPr="0042427C">
              <w:rPr>
                <w:rFonts w:ascii="Arial" w:eastAsia="Malgun Gothic" w:hAnsi="Arial"/>
                <w:sz w:val="18"/>
                <w:lang w:eastAsia="en-GB"/>
              </w:rPr>
              <w:t>D</w:t>
            </w:r>
            <w:r w:rsidRPr="0042427C">
              <w:rPr>
                <w:rFonts w:ascii="Arial" w:eastAsia="Times New Roman" w:hAnsi="Arial" w:hint="eastAsia"/>
                <w:sz w:val="18"/>
                <w:lang w:eastAsia="zh-CN"/>
              </w:rPr>
              <w:t xml:space="preserve"> Bandwidth </w:t>
            </w:r>
            <w:r w:rsidRPr="0042427C">
              <w:rPr>
                <w:rFonts w:ascii="Arial" w:eastAsia="Times New Roman" w:hAnsi="Arial"/>
                <w:sz w:val="18"/>
                <w:lang w:eastAsia="zh-CN"/>
              </w:rPr>
              <w:t>C</w:t>
            </w:r>
            <w:r w:rsidRPr="0042427C">
              <w:rPr>
                <w:rFonts w:ascii="Arial" w:eastAsia="Times New Roman" w:hAnsi="Arial" w:hint="eastAsia"/>
                <w:sz w:val="18"/>
                <w:lang w:eastAsia="zh-CN"/>
              </w:rPr>
              <w:t xml:space="preserve">ombination </w:t>
            </w:r>
            <w:r w:rsidRPr="0042427C">
              <w:rPr>
                <w:rFonts w:ascii="Arial" w:eastAsia="Times New Roman" w:hAnsi="Arial"/>
                <w:sz w:val="18"/>
                <w:lang w:eastAsia="zh-CN"/>
              </w:rPr>
              <w:t>Se</w:t>
            </w:r>
            <w:r w:rsidRPr="0042427C">
              <w:rPr>
                <w:rFonts w:ascii="Arial" w:eastAsia="Times New Roman" w:hAnsi="Arial" w:hint="eastAsia"/>
                <w:sz w:val="18"/>
                <w:lang w:eastAsia="zh-CN"/>
              </w:rPr>
              <w:t xml:space="preserve">t </w:t>
            </w:r>
            <w:r w:rsidRPr="0042427C">
              <w:rPr>
                <w:rFonts w:ascii="Arial" w:eastAsia="Malgun Gothic" w:hAnsi="Arial" w:hint="eastAsia"/>
                <w:sz w:val="18"/>
                <w:lang w:eastAsia="en-GB"/>
              </w:rPr>
              <w:t xml:space="preserve">0 </w:t>
            </w:r>
            <w:r w:rsidRPr="0042427C">
              <w:rPr>
                <w:rFonts w:ascii="Arial" w:eastAsia="Times New Roman" w:hAnsi="Arial" w:hint="eastAsia"/>
                <w:sz w:val="18"/>
                <w:lang w:eastAsia="zh-CN"/>
              </w:rPr>
              <w:t xml:space="preserve">in the Table </w:t>
            </w:r>
            <w:r w:rsidRPr="0042427C">
              <w:rPr>
                <w:rFonts w:ascii="Arial" w:eastAsia="Times New Roman" w:hAnsi="Arial"/>
                <w:sz w:val="18"/>
                <w:lang w:eastAsia="zh-CN"/>
              </w:rPr>
              <w:t>5.6A.1-1</w:t>
            </w:r>
          </w:p>
        </w:tc>
        <w:tc>
          <w:tcPr>
            <w:tcW w:w="1187" w:type="dxa"/>
            <w:vMerge/>
            <w:vAlign w:val="center"/>
          </w:tcPr>
          <w:p w14:paraId="76B8B3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C6BD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69D460D" w14:textId="77777777" w:rsidTr="00C90C8F">
        <w:trPr>
          <w:trHeight w:val="223"/>
          <w:jc w:val="center"/>
        </w:trPr>
        <w:tc>
          <w:tcPr>
            <w:tcW w:w="1396" w:type="dxa"/>
            <w:vMerge w:val="restart"/>
            <w:vAlign w:val="center"/>
          </w:tcPr>
          <w:p w14:paraId="3CFCFA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CA_2A-7A-7A-46D</w:t>
            </w:r>
          </w:p>
        </w:tc>
        <w:tc>
          <w:tcPr>
            <w:tcW w:w="1466" w:type="dxa"/>
            <w:vMerge w:val="restart"/>
            <w:vAlign w:val="center"/>
          </w:tcPr>
          <w:p w14:paraId="50319F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1AC74E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shd w:val="clear" w:color="auto" w:fill="auto"/>
            <w:vAlign w:val="center"/>
          </w:tcPr>
          <w:p w14:paraId="6B23BC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FF10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819DC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73312F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100D1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576C61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73DFBC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1</w:t>
            </w:r>
            <w:r w:rsidRPr="0042427C">
              <w:rPr>
                <w:rFonts w:ascii="Arial" w:eastAsia="Times New Roman" w:hAnsi="Arial"/>
                <w:sz w:val="18"/>
                <w:lang w:eastAsia="zh-CN"/>
              </w:rPr>
              <w:t>20</w:t>
            </w:r>
          </w:p>
        </w:tc>
        <w:tc>
          <w:tcPr>
            <w:tcW w:w="1286" w:type="dxa"/>
            <w:vMerge w:val="restart"/>
            <w:vAlign w:val="center"/>
          </w:tcPr>
          <w:p w14:paraId="696158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0</w:t>
            </w:r>
          </w:p>
        </w:tc>
      </w:tr>
      <w:tr w:rsidR="00C90C8F" w:rsidRPr="0042427C" w14:paraId="41621678" w14:textId="77777777" w:rsidTr="00C90C8F">
        <w:trPr>
          <w:trHeight w:val="223"/>
          <w:jc w:val="center"/>
        </w:trPr>
        <w:tc>
          <w:tcPr>
            <w:tcW w:w="1396" w:type="dxa"/>
            <w:vMerge/>
            <w:vAlign w:val="center"/>
          </w:tcPr>
          <w:p w14:paraId="6A9545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8F85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C00FE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7</w:t>
            </w:r>
          </w:p>
        </w:tc>
        <w:tc>
          <w:tcPr>
            <w:tcW w:w="4158" w:type="dxa"/>
            <w:gridSpan w:val="10"/>
            <w:shd w:val="clear" w:color="auto" w:fill="auto"/>
            <w:vAlign w:val="center"/>
          </w:tcPr>
          <w:p w14:paraId="5D28AD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CA_7</w:t>
            </w:r>
            <w:r w:rsidRPr="0042427C">
              <w:rPr>
                <w:rFonts w:ascii="Arial" w:eastAsia="Times New Roman" w:hAnsi="Arial"/>
                <w:sz w:val="18"/>
                <w:lang w:eastAsia="zh-CN"/>
              </w:rPr>
              <w:t>A-7A</w:t>
            </w:r>
            <w:r w:rsidRPr="0042427C">
              <w:rPr>
                <w:rFonts w:ascii="Arial" w:eastAsia="Times New Roman" w:hAnsi="Arial"/>
                <w:sz w:val="18"/>
                <w:lang w:eastAsia="en-GB"/>
              </w:rPr>
              <w:t xml:space="preserve"> Bandwidth combination set 1 in table </w:t>
            </w:r>
            <w:r w:rsidRPr="0042427C">
              <w:rPr>
                <w:rFonts w:ascii="Arial" w:eastAsia="Times New Roman" w:hAnsi="Arial"/>
                <w:sz w:val="18"/>
                <w:lang w:val="en-US" w:eastAsia="en-GB"/>
              </w:rPr>
              <w:t>5.6A.1-</w:t>
            </w:r>
            <w:r w:rsidRPr="0042427C">
              <w:rPr>
                <w:rFonts w:ascii="Arial" w:eastAsia="Times New Roman" w:hAnsi="Arial"/>
                <w:sz w:val="18"/>
                <w:lang w:val="en-US" w:eastAsia="zh-CN"/>
              </w:rPr>
              <w:t>3</w:t>
            </w:r>
          </w:p>
        </w:tc>
        <w:tc>
          <w:tcPr>
            <w:tcW w:w="1187" w:type="dxa"/>
            <w:vMerge/>
            <w:vAlign w:val="center"/>
          </w:tcPr>
          <w:p w14:paraId="7C915C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F844B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EC67E85" w14:textId="77777777" w:rsidTr="00C90C8F">
        <w:trPr>
          <w:trHeight w:val="223"/>
          <w:jc w:val="center"/>
        </w:trPr>
        <w:tc>
          <w:tcPr>
            <w:tcW w:w="1396" w:type="dxa"/>
            <w:vMerge/>
            <w:vAlign w:val="center"/>
          </w:tcPr>
          <w:p w14:paraId="6B04E3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58BBF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D4B5F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hint="eastAsia"/>
                <w:sz w:val="18"/>
                <w:lang w:eastAsia="zh-CN"/>
              </w:rPr>
              <w:t>46</w:t>
            </w:r>
          </w:p>
        </w:tc>
        <w:tc>
          <w:tcPr>
            <w:tcW w:w="4158" w:type="dxa"/>
            <w:gridSpan w:val="10"/>
            <w:shd w:val="clear" w:color="auto" w:fill="auto"/>
            <w:vAlign w:val="center"/>
          </w:tcPr>
          <w:p w14:paraId="5F8ADF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See CA_</w:t>
            </w:r>
            <w:r w:rsidRPr="0042427C">
              <w:rPr>
                <w:rFonts w:ascii="Arial" w:eastAsia="Malgun Gothic" w:hAnsi="Arial" w:hint="eastAsia"/>
                <w:sz w:val="18"/>
                <w:lang w:eastAsia="en-GB"/>
              </w:rPr>
              <w:t>46</w:t>
            </w:r>
            <w:r w:rsidRPr="0042427C">
              <w:rPr>
                <w:rFonts w:ascii="Arial" w:eastAsia="Malgun Gothic" w:hAnsi="Arial"/>
                <w:sz w:val="18"/>
                <w:lang w:eastAsia="en-GB"/>
              </w:rPr>
              <w:t>D</w:t>
            </w:r>
            <w:r w:rsidRPr="0042427C">
              <w:rPr>
                <w:rFonts w:ascii="Arial" w:eastAsia="Times New Roman" w:hAnsi="Arial" w:hint="eastAsia"/>
                <w:sz w:val="18"/>
                <w:lang w:eastAsia="zh-CN"/>
              </w:rPr>
              <w:t xml:space="preserve"> Bandwidth </w:t>
            </w:r>
            <w:r w:rsidRPr="0042427C">
              <w:rPr>
                <w:rFonts w:ascii="Arial" w:eastAsia="Times New Roman" w:hAnsi="Arial"/>
                <w:sz w:val="18"/>
                <w:lang w:eastAsia="zh-CN"/>
              </w:rPr>
              <w:t>C</w:t>
            </w:r>
            <w:r w:rsidRPr="0042427C">
              <w:rPr>
                <w:rFonts w:ascii="Arial" w:eastAsia="Times New Roman" w:hAnsi="Arial" w:hint="eastAsia"/>
                <w:sz w:val="18"/>
                <w:lang w:eastAsia="zh-CN"/>
              </w:rPr>
              <w:t xml:space="preserve">ombination </w:t>
            </w:r>
            <w:r w:rsidRPr="0042427C">
              <w:rPr>
                <w:rFonts w:ascii="Arial" w:eastAsia="Times New Roman" w:hAnsi="Arial"/>
                <w:sz w:val="18"/>
                <w:lang w:eastAsia="zh-CN"/>
              </w:rPr>
              <w:t>Se</w:t>
            </w:r>
            <w:r w:rsidRPr="0042427C">
              <w:rPr>
                <w:rFonts w:ascii="Arial" w:eastAsia="Times New Roman" w:hAnsi="Arial" w:hint="eastAsia"/>
                <w:sz w:val="18"/>
                <w:lang w:eastAsia="zh-CN"/>
              </w:rPr>
              <w:t xml:space="preserve">t </w:t>
            </w:r>
            <w:r w:rsidRPr="0042427C">
              <w:rPr>
                <w:rFonts w:ascii="Arial" w:eastAsia="Malgun Gothic" w:hAnsi="Arial" w:hint="eastAsia"/>
                <w:sz w:val="18"/>
                <w:lang w:eastAsia="en-GB"/>
              </w:rPr>
              <w:t xml:space="preserve">0 </w:t>
            </w:r>
            <w:r w:rsidRPr="0042427C">
              <w:rPr>
                <w:rFonts w:ascii="Arial" w:eastAsia="Times New Roman" w:hAnsi="Arial" w:hint="eastAsia"/>
                <w:sz w:val="18"/>
                <w:lang w:eastAsia="zh-CN"/>
              </w:rPr>
              <w:t xml:space="preserve">in the Table </w:t>
            </w:r>
            <w:r w:rsidRPr="0042427C">
              <w:rPr>
                <w:rFonts w:ascii="Arial" w:eastAsia="Times New Roman" w:hAnsi="Arial"/>
                <w:sz w:val="18"/>
                <w:lang w:eastAsia="zh-CN"/>
              </w:rPr>
              <w:t>5.6A.1-1</w:t>
            </w:r>
          </w:p>
        </w:tc>
        <w:tc>
          <w:tcPr>
            <w:tcW w:w="1187" w:type="dxa"/>
            <w:vMerge/>
            <w:vAlign w:val="center"/>
          </w:tcPr>
          <w:p w14:paraId="6DA740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6E19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5710A22" w14:textId="77777777" w:rsidTr="00C90C8F">
        <w:trPr>
          <w:trHeight w:val="223"/>
          <w:jc w:val="center"/>
        </w:trPr>
        <w:tc>
          <w:tcPr>
            <w:tcW w:w="1396" w:type="dxa"/>
            <w:vMerge w:val="restart"/>
            <w:vAlign w:val="center"/>
          </w:tcPr>
          <w:p w14:paraId="2FF0A0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CA_2A-7A-46E</w:t>
            </w:r>
          </w:p>
        </w:tc>
        <w:tc>
          <w:tcPr>
            <w:tcW w:w="1466" w:type="dxa"/>
            <w:vMerge w:val="restart"/>
            <w:vAlign w:val="center"/>
          </w:tcPr>
          <w:p w14:paraId="3D44E6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175635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shd w:val="clear" w:color="auto" w:fill="auto"/>
            <w:vAlign w:val="center"/>
          </w:tcPr>
          <w:p w14:paraId="615763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96E4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7B672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5D4BCF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06E32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5EA276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19A2E5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120</w:t>
            </w:r>
          </w:p>
        </w:tc>
        <w:tc>
          <w:tcPr>
            <w:tcW w:w="1286" w:type="dxa"/>
            <w:vMerge w:val="restart"/>
            <w:vAlign w:val="center"/>
          </w:tcPr>
          <w:p w14:paraId="195BE5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0</w:t>
            </w:r>
          </w:p>
        </w:tc>
      </w:tr>
      <w:tr w:rsidR="00C90C8F" w:rsidRPr="0042427C" w14:paraId="569A1EF3" w14:textId="77777777" w:rsidTr="00C90C8F">
        <w:trPr>
          <w:trHeight w:val="223"/>
          <w:jc w:val="center"/>
        </w:trPr>
        <w:tc>
          <w:tcPr>
            <w:tcW w:w="1396" w:type="dxa"/>
            <w:vMerge/>
            <w:vAlign w:val="center"/>
          </w:tcPr>
          <w:p w14:paraId="0C9EA5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42CF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720EA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7</w:t>
            </w:r>
          </w:p>
        </w:tc>
        <w:tc>
          <w:tcPr>
            <w:tcW w:w="1227" w:type="dxa"/>
            <w:shd w:val="clear" w:color="auto" w:fill="auto"/>
            <w:vAlign w:val="center"/>
          </w:tcPr>
          <w:p w14:paraId="54DE81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71A7F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E9A9C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1C60B7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579CA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6C5EA7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063F4C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75E3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29184A4" w14:textId="77777777" w:rsidTr="00C90C8F">
        <w:trPr>
          <w:trHeight w:val="223"/>
          <w:jc w:val="center"/>
        </w:trPr>
        <w:tc>
          <w:tcPr>
            <w:tcW w:w="1396" w:type="dxa"/>
            <w:vMerge/>
            <w:vAlign w:val="center"/>
          </w:tcPr>
          <w:p w14:paraId="71A241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A62A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9CC56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hint="eastAsia"/>
                <w:sz w:val="18"/>
                <w:lang w:eastAsia="zh-CN"/>
              </w:rPr>
              <w:t>46</w:t>
            </w:r>
          </w:p>
        </w:tc>
        <w:tc>
          <w:tcPr>
            <w:tcW w:w="4158" w:type="dxa"/>
            <w:gridSpan w:val="10"/>
            <w:shd w:val="clear" w:color="auto" w:fill="auto"/>
            <w:vAlign w:val="center"/>
          </w:tcPr>
          <w:p w14:paraId="4F315C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See the CA_46E Bandwidth combination set 0 in Table 5.6A.1-1</w:t>
            </w:r>
          </w:p>
        </w:tc>
        <w:tc>
          <w:tcPr>
            <w:tcW w:w="1187" w:type="dxa"/>
            <w:vMerge/>
            <w:vAlign w:val="center"/>
          </w:tcPr>
          <w:p w14:paraId="33AF11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515E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4BE2876" w14:textId="77777777" w:rsidTr="00C90C8F">
        <w:trPr>
          <w:trHeight w:val="223"/>
          <w:jc w:val="center"/>
        </w:trPr>
        <w:tc>
          <w:tcPr>
            <w:tcW w:w="1396" w:type="dxa"/>
            <w:vMerge w:val="restart"/>
            <w:vAlign w:val="center"/>
          </w:tcPr>
          <w:p w14:paraId="539A6D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bCs/>
                <w:sz w:val="18"/>
                <w:szCs w:val="18"/>
                <w:lang w:eastAsia="en-GB"/>
              </w:rPr>
              <w:t>CA_2A-7A-7A-46E</w:t>
            </w:r>
          </w:p>
        </w:tc>
        <w:tc>
          <w:tcPr>
            <w:tcW w:w="1466" w:type="dxa"/>
            <w:vMerge w:val="restart"/>
            <w:vAlign w:val="center"/>
          </w:tcPr>
          <w:p w14:paraId="666F82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5EEABE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shd w:val="clear" w:color="auto" w:fill="auto"/>
            <w:vAlign w:val="center"/>
          </w:tcPr>
          <w:p w14:paraId="6EA785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C62C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CB06D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4755D7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349B7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7E1FF4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2AE925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140</w:t>
            </w:r>
          </w:p>
        </w:tc>
        <w:tc>
          <w:tcPr>
            <w:tcW w:w="1286" w:type="dxa"/>
            <w:vMerge w:val="restart"/>
            <w:vAlign w:val="center"/>
          </w:tcPr>
          <w:p w14:paraId="4D4F42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0</w:t>
            </w:r>
          </w:p>
        </w:tc>
      </w:tr>
      <w:tr w:rsidR="00C90C8F" w:rsidRPr="0042427C" w14:paraId="642C27A2" w14:textId="77777777" w:rsidTr="00C90C8F">
        <w:trPr>
          <w:trHeight w:val="223"/>
          <w:jc w:val="center"/>
        </w:trPr>
        <w:tc>
          <w:tcPr>
            <w:tcW w:w="1396" w:type="dxa"/>
            <w:vMerge/>
            <w:vAlign w:val="center"/>
          </w:tcPr>
          <w:p w14:paraId="3E231E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455A9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55C47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7</w:t>
            </w:r>
          </w:p>
        </w:tc>
        <w:tc>
          <w:tcPr>
            <w:tcW w:w="4158" w:type="dxa"/>
            <w:gridSpan w:val="10"/>
            <w:shd w:val="clear" w:color="auto" w:fill="auto"/>
            <w:vAlign w:val="center"/>
          </w:tcPr>
          <w:p w14:paraId="003906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CA_7</w:t>
            </w:r>
            <w:r w:rsidRPr="0042427C">
              <w:rPr>
                <w:rFonts w:ascii="Arial" w:eastAsia="Times New Roman" w:hAnsi="Arial"/>
                <w:sz w:val="18"/>
                <w:lang w:eastAsia="zh-CN"/>
              </w:rPr>
              <w:t>A-7A</w:t>
            </w:r>
            <w:r w:rsidRPr="0042427C">
              <w:rPr>
                <w:rFonts w:ascii="Arial" w:eastAsia="Times New Roman" w:hAnsi="Arial"/>
                <w:sz w:val="18"/>
                <w:lang w:eastAsia="en-GB"/>
              </w:rPr>
              <w:t xml:space="preserve"> Bandwidth combination set 1 in table </w:t>
            </w:r>
            <w:r w:rsidRPr="0042427C">
              <w:rPr>
                <w:rFonts w:ascii="Arial" w:eastAsia="Times New Roman" w:hAnsi="Arial"/>
                <w:sz w:val="18"/>
                <w:lang w:val="en-US" w:eastAsia="en-GB"/>
              </w:rPr>
              <w:t>5.6A.1-</w:t>
            </w:r>
            <w:r w:rsidRPr="0042427C">
              <w:rPr>
                <w:rFonts w:ascii="Arial" w:eastAsia="Times New Roman" w:hAnsi="Arial"/>
                <w:sz w:val="18"/>
                <w:lang w:val="en-US" w:eastAsia="zh-CN"/>
              </w:rPr>
              <w:t>3</w:t>
            </w:r>
          </w:p>
        </w:tc>
        <w:tc>
          <w:tcPr>
            <w:tcW w:w="1187" w:type="dxa"/>
            <w:vMerge/>
            <w:vAlign w:val="center"/>
          </w:tcPr>
          <w:p w14:paraId="26B4E1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43E46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867D6CB" w14:textId="77777777" w:rsidTr="00C90C8F">
        <w:trPr>
          <w:trHeight w:val="223"/>
          <w:jc w:val="center"/>
        </w:trPr>
        <w:tc>
          <w:tcPr>
            <w:tcW w:w="1396" w:type="dxa"/>
            <w:vMerge/>
            <w:vAlign w:val="center"/>
          </w:tcPr>
          <w:p w14:paraId="0CF958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C240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B43F9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hint="eastAsia"/>
                <w:sz w:val="18"/>
                <w:lang w:eastAsia="zh-CN"/>
              </w:rPr>
              <w:t>46</w:t>
            </w:r>
          </w:p>
        </w:tc>
        <w:tc>
          <w:tcPr>
            <w:tcW w:w="4158" w:type="dxa"/>
            <w:gridSpan w:val="10"/>
            <w:shd w:val="clear" w:color="auto" w:fill="auto"/>
            <w:vAlign w:val="center"/>
          </w:tcPr>
          <w:p w14:paraId="39BE40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See the CA_46E Bandwidth combination set 0 in Table 5.6A.1-1</w:t>
            </w:r>
          </w:p>
        </w:tc>
        <w:tc>
          <w:tcPr>
            <w:tcW w:w="1187" w:type="dxa"/>
            <w:vMerge/>
            <w:vAlign w:val="center"/>
          </w:tcPr>
          <w:p w14:paraId="52BE55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AF371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84988AE" w14:textId="77777777" w:rsidTr="00C90C8F">
        <w:trPr>
          <w:trHeight w:val="223"/>
          <w:jc w:val="center"/>
        </w:trPr>
        <w:tc>
          <w:tcPr>
            <w:tcW w:w="1396" w:type="dxa"/>
            <w:vMerge w:val="restart"/>
            <w:vAlign w:val="center"/>
          </w:tcPr>
          <w:p w14:paraId="62A7D6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CA_2A-7A-</w:t>
            </w:r>
            <w:r w:rsidRPr="0042427C">
              <w:rPr>
                <w:rFonts w:ascii="Arial" w:hAnsi="Arial" w:hint="eastAsia"/>
                <w:sz w:val="18"/>
                <w:lang w:eastAsia="zh-CN"/>
              </w:rPr>
              <w:t>66</w:t>
            </w:r>
            <w:r w:rsidRPr="0042427C">
              <w:rPr>
                <w:rFonts w:ascii="Arial" w:eastAsia="Times New Roman" w:hAnsi="Arial"/>
                <w:sz w:val="18"/>
              </w:rPr>
              <w:t>A</w:t>
            </w:r>
          </w:p>
        </w:tc>
        <w:tc>
          <w:tcPr>
            <w:tcW w:w="1466" w:type="dxa"/>
            <w:vMerge w:val="restart"/>
            <w:vAlign w:val="center"/>
          </w:tcPr>
          <w:p w14:paraId="5BED30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356094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w:t>
            </w:r>
          </w:p>
        </w:tc>
        <w:tc>
          <w:tcPr>
            <w:tcW w:w="1227" w:type="dxa"/>
            <w:shd w:val="clear" w:color="auto" w:fill="auto"/>
            <w:vAlign w:val="center"/>
          </w:tcPr>
          <w:p w14:paraId="5539C4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3B2E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D69AA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9C3E5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B552C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6D9A96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ja-JP"/>
              </w:rPr>
              <w:t>Yes</w:t>
            </w:r>
          </w:p>
        </w:tc>
        <w:tc>
          <w:tcPr>
            <w:tcW w:w="1187" w:type="dxa"/>
            <w:vMerge w:val="restart"/>
            <w:vAlign w:val="center"/>
          </w:tcPr>
          <w:p w14:paraId="5E8319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6</w:t>
            </w:r>
            <w:r w:rsidRPr="0042427C">
              <w:rPr>
                <w:rFonts w:ascii="Arial" w:eastAsia="Times New Roman" w:hAnsi="Arial"/>
                <w:sz w:val="18"/>
              </w:rPr>
              <w:t>0</w:t>
            </w:r>
          </w:p>
        </w:tc>
        <w:tc>
          <w:tcPr>
            <w:tcW w:w="1286" w:type="dxa"/>
            <w:vMerge w:val="restart"/>
            <w:vAlign w:val="center"/>
          </w:tcPr>
          <w:p w14:paraId="6678ED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693F577" w14:textId="77777777" w:rsidTr="00C90C8F">
        <w:trPr>
          <w:trHeight w:val="223"/>
          <w:jc w:val="center"/>
        </w:trPr>
        <w:tc>
          <w:tcPr>
            <w:tcW w:w="1396" w:type="dxa"/>
            <w:vMerge/>
            <w:vAlign w:val="center"/>
          </w:tcPr>
          <w:p w14:paraId="480D55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2A164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48A0F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7</w:t>
            </w:r>
          </w:p>
        </w:tc>
        <w:tc>
          <w:tcPr>
            <w:tcW w:w="1227" w:type="dxa"/>
            <w:shd w:val="clear" w:color="auto" w:fill="auto"/>
            <w:vAlign w:val="center"/>
          </w:tcPr>
          <w:p w14:paraId="7F942E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D763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BFDDB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4CE48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8AD35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7E8ED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ign w:val="center"/>
          </w:tcPr>
          <w:p w14:paraId="0DF2B8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9718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9C8801A" w14:textId="77777777" w:rsidTr="00C90C8F">
        <w:trPr>
          <w:trHeight w:val="223"/>
          <w:jc w:val="center"/>
        </w:trPr>
        <w:tc>
          <w:tcPr>
            <w:tcW w:w="1396" w:type="dxa"/>
            <w:vMerge/>
            <w:vAlign w:val="center"/>
          </w:tcPr>
          <w:p w14:paraId="353C9F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C310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36315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66</w:t>
            </w:r>
          </w:p>
        </w:tc>
        <w:tc>
          <w:tcPr>
            <w:tcW w:w="1227" w:type="dxa"/>
            <w:shd w:val="clear" w:color="auto" w:fill="auto"/>
            <w:vAlign w:val="center"/>
          </w:tcPr>
          <w:p w14:paraId="6B2BCF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AC116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C7918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CA008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26869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5A9777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ign w:val="center"/>
          </w:tcPr>
          <w:p w14:paraId="7FC205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147C7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B5F4EAA" w14:textId="77777777" w:rsidTr="00C90C8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E738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CA_2A-7A-7A-</w:t>
            </w:r>
            <w:r w:rsidRPr="0042427C">
              <w:rPr>
                <w:rFonts w:ascii="Arial" w:hAnsi="Arial"/>
                <w:sz w:val="18"/>
                <w:lang w:eastAsia="zh-CN"/>
              </w:rPr>
              <w:t>66</w:t>
            </w:r>
            <w:r w:rsidRPr="0042427C">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3D0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1A51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w:t>
            </w:r>
          </w:p>
        </w:tc>
        <w:tc>
          <w:tcPr>
            <w:tcW w:w="1227" w:type="dxa"/>
            <w:tcBorders>
              <w:top w:val="single" w:sz="4" w:space="0" w:color="auto"/>
              <w:left w:val="single" w:sz="4" w:space="0" w:color="auto"/>
              <w:bottom w:val="single" w:sz="4" w:space="0" w:color="auto"/>
              <w:right w:val="single" w:sz="4" w:space="0" w:color="auto"/>
            </w:tcBorders>
            <w:vAlign w:val="center"/>
          </w:tcPr>
          <w:p w14:paraId="4AC59D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4A78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FBE4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89B8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7CC7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6F445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47D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lang w:eastAsia="zh-CN"/>
              </w:rPr>
              <w:t>8</w:t>
            </w:r>
            <w:r w:rsidRPr="0042427C">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0C99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44F82E3D"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9AE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CC7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D2E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7</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589C1A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854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B98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D2DB5E2"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2A4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D30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7841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66</w:t>
            </w:r>
          </w:p>
        </w:tc>
        <w:tc>
          <w:tcPr>
            <w:tcW w:w="1227" w:type="dxa"/>
            <w:tcBorders>
              <w:top w:val="single" w:sz="4" w:space="0" w:color="auto"/>
              <w:left w:val="single" w:sz="4" w:space="0" w:color="auto"/>
              <w:bottom w:val="single" w:sz="4" w:space="0" w:color="auto"/>
              <w:right w:val="single" w:sz="4" w:space="0" w:color="auto"/>
            </w:tcBorders>
            <w:vAlign w:val="center"/>
          </w:tcPr>
          <w:p w14:paraId="2475F3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0245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3BC7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6041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B13B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B43B9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67E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B16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B909B14" w14:textId="77777777" w:rsidTr="00C90C8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7DA766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CA_2A-</w:t>
            </w:r>
            <w:r w:rsidRPr="0042427C">
              <w:rPr>
                <w:rFonts w:ascii="Arial" w:eastAsia="Times New Roman" w:hAnsi="Arial"/>
                <w:sz w:val="18"/>
                <w:lang w:val="en-US" w:eastAsia="en-GB"/>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A1746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A0817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val="en-US"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738BFE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AF4E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430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E79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BA6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AB4F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9244E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0D7A2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76EC529"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9A4C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7386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A0596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7</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235CEE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F3059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E9FB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C60A778"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8EAB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4BE1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1CC1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eastAsia="zh-CN"/>
              </w:rPr>
              <w:t>6</w:t>
            </w:r>
            <w:r w:rsidRPr="0042427C">
              <w:rPr>
                <w:rFonts w:ascii="Arial" w:eastAsia="Times New Roman" w:hAnsi="Arial" w:hint="eastAsia"/>
                <w:sz w:val="18"/>
                <w:lang w:eastAsia="zh-CN"/>
              </w:rPr>
              <w:t>6</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432B98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A8015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D4FF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6833267" w14:textId="77777777" w:rsidTr="00C90C8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05A5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CA_2A-7C-</w:t>
            </w:r>
            <w:r w:rsidRPr="0042427C">
              <w:rPr>
                <w:rFonts w:ascii="Arial" w:hAnsi="Arial"/>
                <w:sz w:val="18"/>
                <w:lang w:eastAsia="zh-CN"/>
              </w:rPr>
              <w:t>66</w:t>
            </w:r>
            <w:r w:rsidRPr="0042427C">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B753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0F7E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w:t>
            </w:r>
          </w:p>
        </w:tc>
        <w:tc>
          <w:tcPr>
            <w:tcW w:w="1227" w:type="dxa"/>
            <w:tcBorders>
              <w:top w:val="single" w:sz="4" w:space="0" w:color="auto"/>
              <w:left w:val="single" w:sz="4" w:space="0" w:color="auto"/>
              <w:bottom w:val="single" w:sz="4" w:space="0" w:color="auto"/>
              <w:right w:val="single" w:sz="4" w:space="0" w:color="auto"/>
            </w:tcBorders>
            <w:vAlign w:val="center"/>
          </w:tcPr>
          <w:p w14:paraId="1B699E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FB3F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CD78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A0D5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3D88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3AE38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B23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lang w:eastAsia="zh-CN"/>
              </w:rPr>
              <w:t>8</w:t>
            </w:r>
            <w:r w:rsidRPr="0042427C">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1D0C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1B98FFB3"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19B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9F7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B2E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7</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173D02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3E2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D94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D0F4658"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628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08D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169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66</w:t>
            </w:r>
          </w:p>
        </w:tc>
        <w:tc>
          <w:tcPr>
            <w:tcW w:w="1227" w:type="dxa"/>
            <w:tcBorders>
              <w:top w:val="single" w:sz="4" w:space="0" w:color="auto"/>
              <w:left w:val="single" w:sz="4" w:space="0" w:color="auto"/>
              <w:bottom w:val="single" w:sz="4" w:space="0" w:color="auto"/>
              <w:right w:val="single" w:sz="4" w:space="0" w:color="auto"/>
            </w:tcBorders>
            <w:vAlign w:val="center"/>
          </w:tcPr>
          <w:p w14:paraId="764810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B4FF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BDFA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44C3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1AB2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24A41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372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5DA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EB9C2FF" w14:textId="77777777" w:rsidTr="00C90C8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5E0A6A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CA_2A-</w:t>
            </w:r>
            <w:r w:rsidRPr="0042427C">
              <w:rPr>
                <w:rFonts w:ascii="Arial" w:eastAsia="Times New Roman" w:hAnsi="Arial"/>
                <w:sz w:val="18"/>
                <w:lang w:val="en-US" w:eastAsia="en-GB"/>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0B787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BE8B6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199EB7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048B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C32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F91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F40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E6B0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FD77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1E44F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F44BA3F"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7A94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A34A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6F2F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7</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7F906B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CA_7</w:t>
            </w:r>
            <w:r w:rsidRPr="0042427C">
              <w:rPr>
                <w:rFonts w:ascii="Arial" w:eastAsia="Times New Roman" w:hAnsi="Arial"/>
                <w:sz w:val="18"/>
                <w:lang w:eastAsia="zh-CN"/>
              </w:rPr>
              <w:t>C</w:t>
            </w:r>
            <w:r w:rsidRPr="0042427C">
              <w:rPr>
                <w:rFonts w:ascii="Arial" w:eastAsia="Times New Roman" w:hAnsi="Arial"/>
                <w:sz w:val="18"/>
                <w:lang w:eastAsia="en-GB"/>
              </w:rPr>
              <w:t xml:space="preserve"> Bandwidth combination set 2 in table </w:t>
            </w:r>
            <w:r w:rsidRPr="0042427C">
              <w:rPr>
                <w:rFonts w:ascii="Arial" w:eastAsia="Times New Roman" w:hAnsi="Arial"/>
                <w:sz w:val="18"/>
                <w:lang w:val="en-US" w:eastAsia="en-GB"/>
              </w:rPr>
              <w:t>5.6A.1-</w:t>
            </w:r>
            <w:r w:rsidRPr="0042427C">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626E6F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A558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F19465D"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AA0C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BB0A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869A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hint="eastAsia"/>
                <w:sz w:val="18"/>
                <w:lang w:eastAsia="zh-CN"/>
              </w:rPr>
              <w:t>66</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18E567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3B8C3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3966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5BE49D5" w14:textId="77777777" w:rsidTr="00C90C8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AD67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CA_2A-7A-</w:t>
            </w:r>
            <w:r w:rsidRPr="0042427C">
              <w:rPr>
                <w:rFonts w:ascii="Arial" w:hAnsi="Arial"/>
                <w:sz w:val="18"/>
                <w:lang w:eastAsia="zh-CN"/>
              </w:rPr>
              <w:t>66</w:t>
            </w:r>
            <w:r w:rsidRPr="0042427C">
              <w:rPr>
                <w:rFonts w:ascii="Arial" w:eastAsia="Times New Roman" w:hAnsi="Arial"/>
                <w:sz w:val="18"/>
                <w:lang w:eastAsia="en-GB"/>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6E53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957D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w:t>
            </w:r>
          </w:p>
        </w:tc>
        <w:tc>
          <w:tcPr>
            <w:tcW w:w="1227" w:type="dxa"/>
            <w:tcBorders>
              <w:top w:val="single" w:sz="4" w:space="0" w:color="auto"/>
              <w:left w:val="single" w:sz="4" w:space="0" w:color="auto"/>
              <w:bottom w:val="single" w:sz="4" w:space="0" w:color="auto"/>
              <w:right w:val="single" w:sz="4" w:space="0" w:color="auto"/>
            </w:tcBorders>
            <w:vAlign w:val="center"/>
          </w:tcPr>
          <w:p w14:paraId="6AF923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DB5B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625B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4DE3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25B3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858B5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47E5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lang w:eastAsia="zh-CN"/>
              </w:rPr>
              <w:t>8</w:t>
            </w:r>
            <w:r w:rsidRPr="0042427C">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29B2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000D76DC"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329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DD0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0D2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7</w:t>
            </w:r>
          </w:p>
        </w:tc>
        <w:tc>
          <w:tcPr>
            <w:tcW w:w="1227" w:type="dxa"/>
            <w:tcBorders>
              <w:top w:val="single" w:sz="4" w:space="0" w:color="auto"/>
              <w:left w:val="single" w:sz="4" w:space="0" w:color="auto"/>
              <w:bottom w:val="single" w:sz="4" w:space="0" w:color="auto"/>
              <w:right w:val="single" w:sz="4" w:space="0" w:color="auto"/>
            </w:tcBorders>
            <w:vAlign w:val="center"/>
          </w:tcPr>
          <w:p w14:paraId="6708D6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11A1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6ED7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5384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0A09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21C51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A92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C4D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D2F1616"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596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89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A1B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66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13B05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FD1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083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DF10933" w14:textId="77777777" w:rsidTr="00C90C8F">
        <w:trPr>
          <w:trHeight w:val="223"/>
          <w:jc w:val="center"/>
        </w:trPr>
        <w:tc>
          <w:tcPr>
            <w:tcW w:w="1396" w:type="dxa"/>
            <w:vMerge w:val="restart"/>
            <w:vAlign w:val="center"/>
          </w:tcPr>
          <w:p w14:paraId="726F1E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CA_2A-12A-30A</w:t>
            </w:r>
          </w:p>
        </w:tc>
        <w:tc>
          <w:tcPr>
            <w:tcW w:w="1466" w:type="dxa"/>
            <w:vMerge w:val="restart"/>
            <w:vAlign w:val="center"/>
          </w:tcPr>
          <w:p w14:paraId="2C00BC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CA_2A-12A</w:t>
            </w:r>
            <w:r w:rsidRPr="0042427C">
              <w:rPr>
                <w:rFonts w:ascii="Arial" w:eastAsia="Times New Roman" w:hAnsi="Arial"/>
                <w:sz w:val="18"/>
                <w:vertAlign w:val="superscript"/>
                <w:lang w:eastAsia="en-GB"/>
              </w:rPr>
              <w:t>6</w:t>
            </w:r>
          </w:p>
        </w:tc>
        <w:tc>
          <w:tcPr>
            <w:tcW w:w="767" w:type="dxa"/>
            <w:shd w:val="clear" w:color="auto" w:fill="auto"/>
            <w:vAlign w:val="center"/>
          </w:tcPr>
          <w:p w14:paraId="334FA3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shd w:val="clear" w:color="auto" w:fill="auto"/>
            <w:vAlign w:val="center"/>
          </w:tcPr>
          <w:p w14:paraId="1139A9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23BC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1F94D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41A0D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69243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2445C6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23E594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40</w:t>
            </w:r>
          </w:p>
        </w:tc>
        <w:tc>
          <w:tcPr>
            <w:tcW w:w="1286" w:type="dxa"/>
            <w:vMerge w:val="restart"/>
            <w:vAlign w:val="center"/>
          </w:tcPr>
          <w:p w14:paraId="397739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2A2E4497" w14:textId="77777777" w:rsidTr="00C90C8F">
        <w:trPr>
          <w:trHeight w:val="223"/>
          <w:jc w:val="center"/>
        </w:trPr>
        <w:tc>
          <w:tcPr>
            <w:tcW w:w="1396" w:type="dxa"/>
            <w:vMerge/>
            <w:vAlign w:val="center"/>
          </w:tcPr>
          <w:p w14:paraId="12FAA4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96B3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46A68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12</w:t>
            </w:r>
          </w:p>
        </w:tc>
        <w:tc>
          <w:tcPr>
            <w:tcW w:w="1227" w:type="dxa"/>
            <w:shd w:val="clear" w:color="auto" w:fill="auto"/>
            <w:vAlign w:val="center"/>
          </w:tcPr>
          <w:p w14:paraId="51274A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5310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CB1BF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9F9BD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CEFF7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1CF360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FCC8A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E617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35588CA" w14:textId="77777777" w:rsidTr="00C90C8F">
        <w:trPr>
          <w:trHeight w:val="223"/>
          <w:jc w:val="center"/>
        </w:trPr>
        <w:tc>
          <w:tcPr>
            <w:tcW w:w="1396" w:type="dxa"/>
            <w:vMerge/>
            <w:vAlign w:val="center"/>
          </w:tcPr>
          <w:p w14:paraId="4C0A1D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1632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D9113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30</w:t>
            </w:r>
          </w:p>
        </w:tc>
        <w:tc>
          <w:tcPr>
            <w:tcW w:w="1227" w:type="dxa"/>
            <w:shd w:val="clear" w:color="auto" w:fill="auto"/>
            <w:vAlign w:val="center"/>
          </w:tcPr>
          <w:p w14:paraId="21B4D6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8BB5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7C988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982D3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B09E6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25E6F7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8A14F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F7E17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0F513A8" w14:textId="77777777" w:rsidTr="00C90C8F">
        <w:trPr>
          <w:trHeight w:val="223"/>
          <w:jc w:val="center"/>
        </w:trPr>
        <w:tc>
          <w:tcPr>
            <w:tcW w:w="1396" w:type="dxa"/>
            <w:vMerge w:val="restart"/>
            <w:vAlign w:val="center"/>
          </w:tcPr>
          <w:p w14:paraId="736D7F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CA_2A-2A-12A-30A</w:t>
            </w:r>
          </w:p>
        </w:tc>
        <w:tc>
          <w:tcPr>
            <w:tcW w:w="1466" w:type="dxa"/>
            <w:vMerge w:val="restart"/>
            <w:vAlign w:val="center"/>
          </w:tcPr>
          <w:p w14:paraId="4AB5D5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3CC18B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4158" w:type="dxa"/>
            <w:gridSpan w:val="10"/>
            <w:shd w:val="clear" w:color="auto" w:fill="auto"/>
            <w:vAlign w:val="center"/>
          </w:tcPr>
          <w:p w14:paraId="680DC1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sz w:val="18"/>
                <w:lang w:eastAsia="ja-JP"/>
              </w:rPr>
              <w:t>See CA_2A-2A Bandwidth combination set 0 in Table 5.6A.1-3</w:t>
            </w:r>
          </w:p>
        </w:tc>
        <w:tc>
          <w:tcPr>
            <w:tcW w:w="1187" w:type="dxa"/>
            <w:vMerge w:val="restart"/>
            <w:vAlign w:val="center"/>
          </w:tcPr>
          <w:p w14:paraId="72D408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60</w:t>
            </w:r>
          </w:p>
        </w:tc>
        <w:tc>
          <w:tcPr>
            <w:tcW w:w="1286" w:type="dxa"/>
            <w:vMerge w:val="restart"/>
            <w:vAlign w:val="center"/>
          </w:tcPr>
          <w:p w14:paraId="4B5C59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6131A4C2" w14:textId="77777777" w:rsidTr="00C90C8F">
        <w:trPr>
          <w:trHeight w:val="223"/>
          <w:jc w:val="center"/>
        </w:trPr>
        <w:tc>
          <w:tcPr>
            <w:tcW w:w="1396" w:type="dxa"/>
            <w:vMerge/>
            <w:vAlign w:val="center"/>
          </w:tcPr>
          <w:p w14:paraId="44FFD8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6169B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C4769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12</w:t>
            </w:r>
          </w:p>
        </w:tc>
        <w:tc>
          <w:tcPr>
            <w:tcW w:w="1227" w:type="dxa"/>
            <w:shd w:val="clear" w:color="auto" w:fill="auto"/>
            <w:vAlign w:val="center"/>
          </w:tcPr>
          <w:p w14:paraId="6AA98E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5C719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21B68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308486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67244A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765B1A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0050D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CD70D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086E58B" w14:textId="77777777" w:rsidTr="00C90C8F">
        <w:trPr>
          <w:trHeight w:val="223"/>
          <w:jc w:val="center"/>
        </w:trPr>
        <w:tc>
          <w:tcPr>
            <w:tcW w:w="1396" w:type="dxa"/>
            <w:vMerge/>
            <w:vAlign w:val="center"/>
          </w:tcPr>
          <w:p w14:paraId="488AA2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97CBA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11110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30</w:t>
            </w:r>
          </w:p>
        </w:tc>
        <w:tc>
          <w:tcPr>
            <w:tcW w:w="1227" w:type="dxa"/>
            <w:shd w:val="clear" w:color="auto" w:fill="auto"/>
            <w:vAlign w:val="center"/>
          </w:tcPr>
          <w:p w14:paraId="56A1A0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1A3EA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86C5D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5053A5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341304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58988B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F3F1B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2FFF5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FC211DB" w14:textId="77777777" w:rsidTr="00C90C8F">
        <w:trPr>
          <w:trHeight w:val="223"/>
          <w:jc w:val="center"/>
        </w:trPr>
        <w:tc>
          <w:tcPr>
            <w:tcW w:w="1396" w:type="dxa"/>
            <w:vMerge w:val="restart"/>
            <w:vAlign w:val="center"/>
          </w:tcPr>
          <w:p w14:paraId="2220AD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CA_2C-12A-30A</w:t>
            </w:r>
          </w:p>
        </w:tc>
        <w:tc>
          <w:tcPr>
            <w:tcW w:w="1466" w:type="dxa"/>
            <w:vMerge w:val="restart"/>
            <w:vAlign w:val="center"/>
          </w:tcPr>
          <w:p w14:paraId="5ABE6D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566DCF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4158" w:type="dxa"/>
            <w:gridSpan w:val="10"/>
            <w:shd w:val="clear" w:color="auto" w:fill="auto"/>
            <w:vAlign w:val="center"/>
          </w:tcPr>
          <w:p w14:paraId="4DBC52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sz w:val="18"/>
              </w:rPr>
              <w:t>See CA_2C Bandwidth combination set 0 in Table 5.6A.1-1</w:t>
            </w:r>
          </w:p>
        </w:tc>
        <w:tc>
          <w:tcPr>
            <w:tcW w:w="1187" w:type="dxa"/>
            <w:vMerge w:val="restart"/>
            <w:vAlign w:val="center"/>
          </w:tcPr>
          <w:p w14:paraId="4CBBD5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60</w:t>
            </w:r>
          </w:p>
        </w:tc>
        <w:tc>
          <w:tcPr>
            <w:tcW w:w="1286" w:type="dxa"/>
            <w:vMerge w:val="restart"/>
            <w:vAlign w:val="center"/>
          </w:tcPr>
          <w:p w14:paraId="5D03A4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2B15728C" w14:textId="77777777" w:rsidTr="00C90C8F">
        <w:trPr>
          <w:trHeight w:val="223"/>
          <w:jc w:val="center"/>
        </w:trPr>
        <w:tc>
          <w:tcPr>
            <w:tcW w:w="1396" w:type="dxa"/>
            <w:vMerge/>
            <w:vAlign w:val="center"/>
          </w:tcPr>
          <w:p w14:paraId="0333E5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EA3C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D2BF4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12</w:t>
            </w:r>
          </w:p>
        </w:tc>
        <w:tc>
          <w:tcPr>
            <w:tcW w:w="1227" w:type="dxa"/>
            <w:shd w:val="clear" w:color="auto" w:fill="auto"/>
            <w:vAlign w:val="center"/>
          </w:tcPr>
          <w:p w14:paraId="2A45E9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09B1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9DADF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CB265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2F91A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97AB2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3176C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B692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5460EB5" w14:textId="77777777" w:rsidTr="00C90C8F">
        <w:trPr>
          <w:trHeight w:val="223"/>
          <w:jc w:val="center"/>
        </w:trPr>
        <w:tc>
          <w:tcPr>
            <w:tcW w:w="1396" w:type="dxa"/>
            <w:vMerge/>
            <w:vAlign w:val="center"/>
          </w:tcPr>
          <w:p w14:paraId="70D841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36005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5BBE4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30</w:t>
            </w:r>
          </w:p>
        </w:tc>
        <w:tc>
          <w:tcPr>
            <w:tcW w:w="1227" w:type="dxa"/>
            <w:shd w:val="clear" w:color="auto" w:fill="auto"/>
            <w:vAlign w:val="center"/>
          </w:tcPr>
          <w:p w14:paraId="142705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8026B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FF07C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7D535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96F83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3621C8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923A6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B712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5343078" w14:textId="77777777" w:rsidTr="00C90C8F">
        <w:trPr>
          <w:jc w:val="center"/>
        </w:trPr>
        <w:tc>
          <w:tcPr>
            <w:tcW w:w="1396" w:type="dxa"/>
            <w:vMerge w:val="restart"/>
            <w:vAlign w:val="center"/>
          </w:tcPr>
          <w:p w14:paraId="2BAEFD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CA_2A-12A-66A</w:t>
            </w:r>
          </w:p>
        </w:tc>
        <w:tc>
          <w:tcPr>
            <w:tcW w:w="1466" w:type="dxa"/>
            <w:vMerge w:val="restart"/>
            <w:vAlign w:val="center"/>
          </w:tcPr>
          <w:p w14:paraId="73442A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CA_</w:t>
            </w:r>
            <w:r w:rsidRPr="0042427C">
              <w:rPr>
                <w:rFonts w:ascii="Arial" w:eastAsia="Times New Roman" w:hAnsi="Arial"/>
                <w:sz w:val="18"/>
                <w:lang w:eastAsia="en-GB"/>
              </w:rPr>
              <w:t>2A-12A,</w:t>
            </w:r>
          </w:p>
          <w:p w14:paraId="192FBD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CA_2A-66A</w:t>
            </w:r>
          </w:p>
          <w:p w14:paraId="578418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CA_12A-66A</w:t>
            </w:r>
          </w:p>
        </w:tc>
        <w:tc>
          <w:tcPr>
            <w:tcW w:w="767" w:type="dxa"/>
            <w:vAlign w:val="center"/>
          </w:tcPr>
          <w:p w14:paraId="01BF29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vAlign w:val="center"/>
          </w:tcPr>
          <w:p w14:paraId="1D98B5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066739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gridSpan w:val="2"/>
            <w:vAlign w:val="center"/>
          </w:tcPr>
          <w:p w14:paraId="410B2D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586" w:type="dxa"/>
            <w:gridSpan w:val="2"/>
            <w:vAlign w:val="center"/>
          </w:tcPr>
          <w:p w14:paraId="64E51E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586" w:type="dxa"/>
            <w:gridSpan w:val="2"/>
            <w:vAlign w:val="center"/>
          </w:tcPr>
          <w:p w14:paraId="44D93C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587" w:type="dxa"/>
            <w:gridSpan w:val="2"/>
            <w:vAlign w:val="center"/>
          </w:tcPr>
          <w:p w14:paraId="5CEE61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1187" w:type="dxa"/>
            <w:vMerge w:val="restart"/>
            <w:vAlign w:val="center"/>
          </w:tcPr>
          <w:p w14:paraId="402DCC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3801B9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56B9310A" w14:textId="77777777" w:rsidTr="00C90C8F">
        <w:trPr>
          <w:jc w:val="center"/>
        </w:trPr>
        <w:tc>
          <w:tcPr>
            <w:tcW w:w="1396" w:type="dxa"/>
            <w:vMerge/>
            <w:vAlign w:val="center"/>
          </w:tcPr>
          <w:p w14:paraId="2E342E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DD6D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3AEC9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12</w:t>
            </w:r>
          </w:p>
        </w:tc>
        <w:tc>
          <w:tcPr>
            <w:tcW w:w="1227" w:type="dxa"/>
            <w:vAlign w:val="center"/>
          </w:tcPr>
          <w:p w14:paraId="03852F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278BDA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gridSpan w:val="2"/>
            <w:vAlign w:val="center"/>
          </w:tcPr>
          <w:p w14:paraId="3B5ABB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586" w:type="dxa"/>
            <w:gridSpan w:val="2"/>
            <w:vAlign w:val="center"/>
          </w:tcPr>
          <w:p w14:paraId="22E250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586" w:type="dxa"/>
            <w:gridSpan w:val="2"/>
            <w:vAlign w:val="center"/>
          </w:tcPr>
          <w:p w14:paraId="5F2BBA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gridSpan w:val="2"/>
            <w:vAlign w:val="center"/>
          </w:tcPr>
          <w:p w14:paraId="2B98D1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0B988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B65A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36EB04E" w14:textId="77777777" w:rsidTr="00C90C8F">
        <w:trPr>
          <w:jc w:val="center"/>
        </w:trPr>
        <w:tc>
          <w:tcPr>
            <w:tcW w:w="1396" w:type="dxa"/>
            <w:vMerge/>
            <w:vAlign w:val="center"/>
          </w:tcPr>
          <w:p w14:paraId="199B34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2AEA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3635E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66</w:t>
            </w:r>
          </w:p>
        </w:tc>
        <w:tc>
          <w:tcPr>
            <w:tcW w:w="1227" w:type="dxa"/>
            <w:vAlign w:val="center"/>
          </w:tcPr>
          <w:p w14:paraId="463F88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0E7563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gridSpan w:val="2"/>
            <w:vAlign w:val="center"/>
          </w:tcPr>
          <w:p w14:paraId="487A49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586" w:type="dxa"/>
            <w:gridSpan w:val="2"/>
            <w:vAlign w:val="center"/>
          </w:tcPr>
          <w:p w14:paraId="166C70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586" w:type="dxa"/>
            <w:gridSpan w:val="2"/>
            <w:vAlign w:val="center"/>
          </w:tcPr>
          <w:p w14:paraId="591BC3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587" w:type="dxa"/>
            <w:gridSpan w:val="2"/>
            <w:vAlign w:val="center"/>
          </w:tcPr>
          <w:p w14:paraId="193788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1187" w:type="dxa"/>
            <w:vMerge/>
            <w:vAlign w:val="center"/>
          </w:tcPr>
          <w:p w14:paraId="026957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48A1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027B13D" w14:textId="77777777" w:rsidTr="00C90C8F">
        <w:trPr>
          <w:jc w:val="center"/>
        </w:trPr>
        <w:tc>
          <w:tcPr>
            <w:tcW w:w="1396" w:type="dxa"/>
            <w:vMerge/>
            <w:vAlign w:val="center"/>
          </w:tcPr>
          <w:p w14:paraId="286E7E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E47B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55FCB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vAlign w:val="center"/>
          </w:tcPr>
          <w:p w14:paraId="6713C0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7BD910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gridSpan w:val="2"/>
            <w:vAlign w:val="center"/>
          </w:tcPr>
          <w:p w14:paraId="515170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586" w:type="dxa"/>
            <w:gridSpan w:val="2"/>
            <w:vAlign w:val="center"/>
          </w:tcPr>
          <w:p w14:paraId="3C64CE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586" w:type="dxa"/>
            <w:gridSpan w:val="2"/>
            <w:vAlign w:val="center"/>
          </w:tcPr>
          <w:p w14:paraId="025669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gridSpan w:val="2"/>
            <w:vAlign w:val="center"/>
          </w:tcPr>
          <w:p w14:paraId="4808C4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135FC1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40</w:t>
            </w:r>
          </w:p>
        </w:tc>
        <w:tc>
          <w:tcPr>
            <w:tcW w:w="1286" w:type="dxa"/>
            <w:vMerge w:val="restart"/>
            <w:vAlign w:val="center"/>
          </w:tcPr>
          <w:p w14:paraId="5B7FC7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1</w:t>
            </w:r>
          </w:p>
        </w:tc>
      </w:tr>
      <w:tr w:rsidR="00C90C8F" w:rsidRPr="0042427C" w14:paraId="4D19FD00" w14:textId="77777777" w:rsidTr="00C90C8F">
        <w:trPr>
          <w:jc w:val="center"/>
        </w:trPr>
        <w:tc>
          <w:tcPr>
            <w:tcW w:w="1396" w:type="dxa"/>
            <w:vMerge/>
            <w:vAlign w:val="center"/>
          </w:tcPr>
          <w:p w14:paraId="1DC74E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227AA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6B488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12</w:t>
            </w:r>
          </w:p>
        </w:tc>
        <w:tc>
          <w:tcPr>
            <w:tcW w:w="1227" w:type="dxa"/>
            <w:vAlign w:val="center"/>
          </w:tcPr>
          <w:p w14:paraId="16DDAC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514088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gridSpan w:val="2"/>
            <w:vAlign w:val="center"/>
          </w:tcPr>
          <w:p w14:paraId="33C230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586" w:type="dxa"/>
            <w:gridSpan w:val="2"/>
            <w:vAlign w:val="center"/>
          </w:tcPr>
          <w:p w14:paraId="3BCC9F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586" w:type="dxa"/>
            <w:gridSpan w:val="2"/>
            <w:vAlign w:val="center"/>
          </w:tcPr>
          <w:p w14:paraId="3411F5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gridSpan w:val="2"/>
            <w:vAlign w:val="center"/>
          </w:tcPr>
          <w:p w14:paraId="300CFD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D61EC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AF38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D2FD3B7" w14:textId="77777777" w:rsidTr="00C90C8F">
        <w:trPr>
          <w:jc w:val="center"/>
        </w:trPr>
        <w:tc>
          <w:tcPr>
            <w:tcW w:w="1396" w:type="dxa"/>
            <w:vMerge/>
            <w:vAlign w:val="center"/>
          </w:tcPr>
          <w:p w14:paraId="790BB9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CBB4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ED6E6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66</w:t>
            </w:r>
          </w:p>
        </w:tc>
        <w:tc>
          <w:tcPr>
            <w:tcW w:w="1227" w:type="dxa"/>
            <w:vAlign w:val="center"/>
          </w:tcPr>
          <w:p w14:paraId="656377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33ECC4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gridSpan w:val="2"/>
            <w:vAlign w:val="center"/>
          </w:tcPr>
          <w:p w14:paraId="1D3BD3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586" w:type="dxa"/>
            <w:gridSpan w:val="2"/>
            <w:vAlign w:val="center"/>
          </w:tcPr>
          <w:p w14:paraId="1B26C2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586" w:type="dxa"/>
            <w:gridSpan w:val="2"/>
            <w:vAlign w:val="center"/>
          </w:tcPr>
          <w:p w14:paraId="3907A1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587" w:type="dxa"/>
            <w:gridSpan w:val="2"/>
            <w:vAlign w:val="center"/>
          </w:tcPr>
          <w:p w14:paraId="74D9A9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1187" w:type="dxa"/>
            <w:vMerge/>
            <w:vAlign w:val="center"/>
          </w:tcPr>
          <w:p w14:paraId="5D56C3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8D56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CF044E2" w14:textId="77777777" w:rsidTr="00C90C8F">
        <w:trPr>
          <w:jc w:val="center"/>
        </w:trPr>
        <w:tc>
          <w:tcPr>
            <w:tcW w:w="1396" w:type="dxa"/>
            <w:vMerge w:val="restart"/>
            <w:vAlign w:val="center"/>
          </w:tcPr>
          <w:p w14:paraId="4ED9E5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CA_2A-2A-12A-66A</w:t>
            </w:r>
          </w:p>
        </w:tc>
        <w:tc>
          <w:tcPr>
            <w:tcW w:w="1466" w:type="dxa"/>
            <w:vMerge w:val="restart"/>
            <w:vAlign w:val="center"/>
          </w:tcPr>
          <w:p w14:paraId="184182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242B93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4158" w:type="dxa"/>
            <w:gridSpan w:val="10"/>
            <w:vAlign w:val="center"/>
          </w:tcPr>
          <w:p w14:paraId="36D3B8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CA_2A-2A Bandwidth Combination Set 0 in Table 5.6A.1-3</w:t>
            </w:r>
          </w:p>
        </w:tc>
        <w:tc>
          <w:tcPr>
            <w:tcW w:w="1187" w:type="dxa"/>
            <w:vMerge w:val="restart"/>
            <w:vAlign w:val="center"/>
          </w:tcPr>
          <w:p w14:paraId="7361DF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70</w:t>
            </w:r>
          </w:p>
        </w:tc>
        <w:tc>
          <w:tcPr>
            <w:tcW w:w="1286" w:type="dxa"/>
            <w:vMerge w:val="restart"/>
            <w:vAlign w:val="center"/>
          </w:tcPr>
          <w:p w14:paraId="0CC92D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24CAFF4F" w14:textId="77777777" w:rsidTr="00C90C8F">
        <w:trPr>
          <w:jc w:val="center"/>
        </w:trPr>
        <w:tc>
          <w:tcPr>
            <w:tcW w:w="1396" w:type="dxa"/>
            <w:vMerge/>
            <w:vAlign w:val="center"/>
          </w:tcPr>
          <w:p w14:paraId="488F59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E610E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C733B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12</w:t>
            </w:r>
          </w:p>
        </w:tc>
        <w:tc>
          <w:tcPr>
            <w:tcW w:w="1227" w:type="dxa"/>
            <w:vAlign w:val="center"/>
          </w:tcPr>
          <w:p w14:paraId="5BB79C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2E07EA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00BECB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328E7C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F4435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16BE86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6477B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F4B3F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A80F624" w14:textId="77777777" w:rsidTr="00C90C8F">
        <w:trPr>
          <w:jc w:val="center"/>
        </w:trPr>
        <w:tc>
          <w:tcPr>
            <w:tcW w:w="1396" w:type="dxa"/>
            <w:vMerge/>
            <w:vAlign w:val="center"/>
          </w:tcPr>
          <w:p w14:paraId="1AB149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E4DA8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45352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66</w:t>
            </w:r>
          </w:p>
        </w:tc>
        <w:tc>
          <w:tcPr>
            <w:tcW w:w="1227" w:type="dxa"/>
            <w:vAlign w:val="center"/>
          </w:tcPr>
          <w:p w14:paraId="2B8FF9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D50AC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2AF22E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27E79B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7B3A52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078ABA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ign w:val="center"/>
          </w:tcPr>
          <w:p w14:paraId="701C4A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86FF7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4243079" w14:textId="77777777" w:rsidTr="00C90C8F">
        <w:trPr>
          <w:jc w:val="center"/>
        </w:trPr>
        <w:tc>
          <w:tcPr>
            <w:tcW w:w="1396" w:type="dxa"/>
            <w:vMerge w:val="restart"/>
            <w:vAlign w:val="center"/>
          </w:tcPr>
          <w:p w14:paraId="506F98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CA_2A-12A-66A-66A</w:t>
            </w:r>
          </w:p>
        </w:tc>
        <w:tc>
          <w:tcPr>
            <w:tcW w:w="1466" w:type="dxa"/>
            <w:vMerge w:val="restart"/>
            <w:vAlign w:val="center"/>
          </w:tcPr>
          <w:p w14:paraId="6428DD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0EC45D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vAlign w:val="center"/>
          </w:tcPr>
          <w:p w14:paraId="1E4387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F9F48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3CAFD1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400A81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6E09A9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03BF63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restart"/>
            <w:vAlign w:val="center"/>
          </w:tcPr>
          <w:p w14:paraId="605390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70</w:t>
            </w:r>
          </w:p>
        </w:tc>
        <w:tc>
          <w:tcPr>
            <w:tcW w:w="1286" w:type="dxa"/>
            <w:vMerge w:val="restart"/>
            <w:vAlign w:val="center"/>
          </w:tcPr>
          <w:p w14:paraId="00E1DE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5530546F" w14:textId="77777777" w:rsidTr="00C90C8F">
        <w:trPr>
          <w:jc w:val="center"/>
        </w:trPr>
        <w:tc>
          <w:tcPr>
            <w:tcW w:w="1396" w:type="dxa"/>
            <w:vMerge/>
            <w:vAlign w:val="center"/>
          </w:tcPr>
          <w:p w14:paraId="2B647C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91A90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B2E31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12</w:t>
            </w:r>
          </w:p>
        </w:tc>
        <w:tc>
          <w:tcPr>
            <w:tcW w:w="1227" w:type="dxa"/>
            <w:vAlign w:val="center"/>
          </w:tcPr>
          <w:p w14:paraId="561E28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5DF84A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1960F9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384772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27F240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139A45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06C3D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36DC5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5C64F90" w14:textId="77777777" w:rsidTr="00C90C8F">
        <w:trPr>
          <w:jc w:val="center"/>
        </w:trPr>
        <w:tc>
          <w:tcPr>
            <w:tcW w:w="1396" w:type="dxa"/>
            <w:vMerge/>
            <w:vAlign w:val="center"/>
          </w:tcPr>
          <w:p w14:paraId="3A2411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4B67F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843FE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66</w:t>
            </w:r>
          </w:p>
        </w:tc>
        <w:tc>
          <w:tcPr>
            <w:tcW w:w="4158" w:type="dxa"/>
            <w:gridSpan w:val="10"/>
            <w:vAlign w:val="center"/>
          </w:tcPr>
          <w:p w14:paraId="23977A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CA_66A-66A Bandwidth Combination Set 0 in Table 5.6A.1-3</w:t>
            </w:r>
          </w:p>
        </w:tc>
        <w:tc>
          <w:tcPr>
            <w:tcW w:w="1187" w:type="dxa"/>
            <w:vMerge/>
            <w:vAlign w:val="center"/>
          </w:tcPr>
          <w:p w14:paraId="054927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26E8A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A0742D9" w14:textId="77777777" w:rsidTr="00C90C8F">
        <w:trPr>
          <w:jc w:val="center"/>
        </w:trPr>
        <w:tc>
          <w:tcPr>
            <w:tcW w:w="1396" w:type="dxa"/>
            <w:vMerge w:val="restart"/>
            <w:vAlign w:val="center"/>
          </w:tcPr>
          <w:p w14:paraId="63E729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CA_2A-12A-66C</w:t>
            </w:r>
          </w:p>
        </w:tc>
        <w:tc>
          <w:tcPr>
            <w:tcW w:w="1466" w:type="dxa"/>
            <w:vMerge w:val="restart"/>
            <w:vAlign w:val="center"/>
          </w:tcPr>
          <w:p w14:paraId="3628F8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5CDB75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vAlign w:val="center"/>
          </w:tcPr>
          <w:p w14:paraId="6A3A7F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6138C3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59BAC6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6D6DC5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274D8F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657C5D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restart"/>
            <w:vAlign w:val="center"/>
          </w:tcPr>
          <w:p w14:paraId="6F2E9C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70</w:t>
            </w:r>
          </w:p>
        </w:tc>
        <w:tc>
          <w:tcPr>
            <w:tcW w:w="1286" w:type="dxa"/>
            <w:vMerge w:val="restart"/>
            <w:vAlign w:val="center"/>
          </w:tcPr>
          <w:p w14:paraId="6A3338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7065C261" w14:textId="77777777" w:rsidTr="00C90C8F">
        <w:trPr>
          <w:jc w:val="center"/>
        </w:trPr>
        <w:tc>
          <w:tcPr>
            <w:tcW w:w="1396" w:type="dxa"/>
            <w:vMerge/>
            <w:vAlign w:val="center"/>
          </w:tcPr>
          <w:p w14:paraId="139C55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F8CB5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41A32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12</w:t>
            </w:r>
          </w:p>
        </w:tc>
        <w:tc>
          <w:tcPr>
            <w:tcW w:w="1227" w:type="dxa"/>
            <w:vAlign w:val="center"/>
          </w:tcPr>
          <w:p w14:paraId="7C0C7E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66368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2EBFA5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09326A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6E2AA9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75B37B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18DAF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3A232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32A328F" w14:textId="77777777" w:rsidTr="00C90C8F">
        <w:trPr>
          <w:jc w:val="center"/>
        </w:trPr>
        <w:tc>
          <w:tcPr>
            <w:tcW w:w="1396" w:type="dxa"/>
            <w:vMerge/>
            <w:vAlign w:val="center"/>
          </w:tcPr>
          <w:p w14:paraId="0ADF03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89267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3A8C8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66</w:t>
            </w:r>
          </w:p>
        </w:tc>
        <w:tc>
          <w:tcPr>
            <w:tcW w:w="4158" w:type="dxa"/>
            <w:gridSpan w:val="10"/>
            <w:vAlign w:val="center"/>
          </w:tcPr>
          <w:p w14:paraId="4D1F0B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CA_66C Bandwidth Combination Set 0 in Table 5.6A.1-1</w:t>
            </w:r>
          </w:p>
        </w:tc>
        <w:tc>
          <w:tcPr>
            <w:tcW w:w="1187" w:type="dxa"/>
            <w:vMerge/>
            <w:vAlign w:val="center"/>
          </w:tcPr>
          <w:p w14:paraId="3B0AA1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1E542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1C2193D" w14:textId="77777777" w:rsidTr="00C90C8F">
        <w:trPr>
          <w:trHeight w:val="223"/>
          <w:jc w:val="center"/>
        </w:trPr>
        <w:tc>
          <w:tcPr>
            <w:tcW w:w="1396" w:type="dxa"/>
            <w:vMerge w:val="restart"/>
            <w:vAlign w:val="center"/>
          </w:tcPr>
          <w:p w14:paraId="34E29E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CA_2A-12B-66A</w:t>
            </w:r>
          </w:p>
        </w:tc>
        <w:tc>
          <w:tcPr>
            <w:tcW w:w="1466" w:type="dxa"/>
            <w:vMerge w:val="restart"/>
            <w:vAlign w:val="center"/>
          </w:tcPr>
          <w:p w14:paraId="74E557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1D496D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w:t>
            </w:r>
          </w:p>
        </w:tc>
        <w:tc>
          <w:tcPr>
            <w:tcW w:w="1227" w:type="dxa"/>
            <w:shd w:val="clear" w:color="auto" w:fill="auto"/>
            <w:vAlign w:val="center"/>
          </w:tcPr>
          <w:p w14:paraId="24EE67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902F2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11D14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3A484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975DE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59D3F6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33AC45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55</w:t>
            </w:r>
          </w:p>
        </w:tc>
        <w:tc>
          <w:tcPr>
            <w:tcW w:w="1286" w:type="dxa"/>
            <w:vMerge w:val="restart"/>
            <w:vAlign w:val="center"/>
          </w:tcPr>
          <w:p w14:paraId="72FD12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7E8AE436" w14:textId="77777777" w:rsidTr="00C90C8F">
        <w:trPr>
          <w:trHeight w:val="223"/>
          <w:jc w:val="center"/>
        </w:trPr>
        <w:tc>
          <w:tcPr>
            <w:tcW w:w="1396" w:type="dxa"/>
            <w:vMerge/>
            <w:vAlign w:val="center"/>
          </w:tcPr>
          <w:p w14:paraId="3E4F21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CC09F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4C3C2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12</w:t>
            </w:r>
          </w:p>
        </w:tc>
        <w:tc>
          <w:tcPr>
            <w:tcW w:w="4158" w:type="dxa"/>
            <w:gridSpan w:val="10"/>
            <w:shd w:val="clear" w:color="auto" w:fill="auto"/>
            <w:vAlign w:val="center"/>
          </w:tcPr>
          <w:p w14:paraId="65132B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CA_12B Bandwidth Combination Set 0 in Table 5.6A.1-1</w:t>
            </w:r>
          </w:p>
        </w:tc>
        <w:tc>
          <w:tcPr>
            <w:tcW w:w="1187" w:type="dxa"/>
            <w:vMerge/>
            <w:vAlign w:val="center"/>
          </w:tcPr>
          <w:p w14:paraId="2B7B68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86465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04E99BA" w14:textId="77777777" w:rsidTr="00C90C8F">
        <w:trPr>
          <w:trHeight w:val="223"/>
          <w:jc w:val="center"/>
        </w:trPr>
        <w:tc>
          <w:tcPr>
            <w:tcW w:w="1396" w:type="dxa"/>
            <w:vMerge/>
            <w:vAlign w:val="center"/>
          </w:tcPr>
          <w:p w14:paraId="3161DC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25643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2653C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66</w:t>
            </w:r>
          </w:p>
        </w:tc>
        <w:tc>
          <w:tcPr>
            <w:tcW w:w="1227" w:type="dxa"/>
            <w:shd w:val="clear" w:color="auto" w:fill="auto"/>
            <w:vAlign w:val="center"/>
          </w:tcPr>
          <w:p w14:paraId="50DF67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58804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E1104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DF4D3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45547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66A991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123BF2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0DED9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780DEEBD" w14:textId="77777777" w:rsidTr="00C90C8F">
        <w:trPr>
          <w:jc w:val="center"/>
        </w:trPr>
        <w:tc>
          <w:tcPr>
            <w:tcW w:w="1396" w:type="dxa"/>
            <w:vMerge w:val="restart"/>
            <w:vAlign w:val="center"/>
          </w:tcPr>
          <w:p w14:paraId="026C31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CA_2A-12B-66A-66A</w:t>
            </w:r>
          </w:p>
        </w:tc>
        <w:tc>
          <w:tcPr>
            <w:tcW w:w="1466" w:type="dxa"/>
            <w:vMerge w:val="restart"/>
            <w:vAlign w:val="center"/>
          </w:tcPr>
          <w:p w14:paraId="0BB635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683362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vAlign w:val="center"/>
          </w:tcPr>
          <w:p w14:paraId="165344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137AC8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gridSpan w:val="2"/>
            <w:vAlign w:val="center"/>
          </w:tcPr>
          <w:p w14:paraId="687024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586" w:type="dxa"/>
            <w:gridSpan w:val="2"/>
            <w:vAlign w:val="center"/>
          </w:tcPr>
          <w:p w14:paraId="313441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586" w:type="dxa"/>
            <w:gridSpan w:val="2"/>
            <w:vAlign w:val="center"/>
          </w:tcPr>
          <w:p w14:paraId="3CC380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587" w:type="dxa"/>
            <w:gridSpan w:val="2"/>
            <w:vAlign w:val="center"/>
          </w:tcPr>
          <w:p w14:paraId="333537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1187" w:type="dxa"/>
            <w:vMerge w:val="restart"/>
            <w:vAlign w:val="center"/>
          </w:tcPr>
          <w:p w14:paraId="1B9CF1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75</w:t>
            </w:r>
          </w:p>
        </w:tc>
        <w:tc>
          <w:tcPr>
            <w:tcW w:w="1286" w:type="dxa"/>
            <w:vMerge w:val="restart"/>
            <w:vAlign w:val="center"/>
          </w:tcPr>
          <w:p w14:paraId="6EDEE5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54C759D7" w14:textId="77777777" w:rsidTr="00C90C8F">
        <w:trPr>
          <w:jc w:val="center"/>
        </w:trPr>
        <w:tc>
          <w:tcPr>
            <w:tcW w:w="1396" w:type="dxa"/>
            <w:vMerge/>
            <w:vAlign w:val="center"/>
          </w:tcPr>
          <w:p w14:paraId="498CB9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6C3B1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C8C91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12</w:t>
            </w:r>
          </w:p>
        </w:tc>
        <w:tc>
          <w:tcPr>
            <w:tcW w:w="4158" w:type="dxa"/>
            <w:gridSpan w:val="10"/>
            <w:vAlign w:val="center"/>
          </w:tcPr>
          <w:p w14:paraId="07A891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See CA_12B Bandwidth Combination Set 0 in Table 5.6A.1-1</w:t>
            </w:r>
          </w:p>
        </w:tc>
        <w:tc>
          <w:tcPr>
            <w:tcW w:w="1187" w:type="dxa"/>
            <w:vMerge/>
            <w:vAlign w:val="center"/>
          </w:tcPr>
          <w:p w14:paraId="68D944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26C7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41F7CB7" w14:textId="77777777" w:rsidTr="00C90C8F">
        <w:trPr>
          <w:jc w:val="center"/>
        </w:trPr>
        <w:tc>
          <w:tcPr>
            <w:tcW w:w="1396" w:type="dxa"/>
            <w:vMerge/>
            <w:vAlign w:val="center"/>
          </w:tcPr>
          <w:p w14:paraId="7ECE82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6674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C909B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66</w:t>
            </w:r>
          </w:p>
        </w:tc>
        <w:tc>
          <w:tcPr>
            <w:tcW w:w="4158" w:type="dxa"/>
            <w:gridSpan w:val="10"/>
            <w:vAlign w:val="center"/>
          </w:tcPr>
          <w:p w14:paraId="72A017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See CA_66A-66A Bandwidth Combination Set 0 in Table 5.6A.1-3</w:t>
            </w:r>
          </w:p>
        </w:tc>
        <w:tc>
          <w:tcPr>
            <w:tcW w:w="1187" w:type="dxa"/>
            <w:vMerge/>
            <w:vAlign w:val="center"/>
          </w:tcPr>
          <w:p w14:paraId="02C0C6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886BD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B8565C8" w14:textId="77777777" w:rsidTr="00C90C8F">
        <w:trPr>
          <w:jc w:val="center"/>
        </w:trPr>
        <w:tc>
          <w:tcPr>
            <w:tcW w:w="1396" w:type="dxa"/>
            <w:vMerge w:val="restart"/>
            <w:vAlign w:val="center"/>
          </w:tcPr>
          <w:p w14:paraId="670033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bCs/>
                <w:sz w:val="18"/>
                <w:lang w:val="en-US" w:eastAsia="en-GB"/>
              </w:rPr>
              <w:t>CA_2A-13A-46A</w:t>
            </w:r>
          </w:p>
        </w:tc>
        <w:tc>
          <w:tcPr>
            <w:tcW w:w="1466" w:type="dxa"/>
            <w:vMerge w:val="restart"/>
            <w:vAlign w:val="center"/>
          </w:tcPr>
          <w:p w14:paraId="0DD6B9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noProof/>
                <w:sz w:val="18"/>
                <w:lang w:eastAsia="en-GB"/>
              </w:rPr>
              <w:t>CA_2A-13A</w:t>
            </w:r>
          </w:p>
        </w:tc>
        <w:tc>
          <w:tcPr>
            <w:tcW w:w="767" w:type="dxa"/>
            <w:vAlign w:val="center"/>
          </w:tcPr>
          <w:p w14:paraId="01A433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vAlign w:val="center"/>
          </w:tcPr>
          <w:p w14:paraId="135A05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F81C9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311095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43CEF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0CE78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5BE9E3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restart"/>
            <w:vAlign w:val="center"/>
          </w:tcPr>
          <w:p w14:paraId="36D655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579F76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590AF798" w14:textId="77777777" w:rsidTr="00C90C8F">
        <w:trPr>
          <w:jc w:val="center"/>
        </w:trPr>
        <w:tc>
          <w:tcPr>
            <w:tcW w:w="1396" w:type="dxa"/>
            <w:vMerge/>
            <w:vAlign w:val="center"/>
          </w:tcPr>
          <w:p w14:paraId="679E5D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17332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B656E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hint="eastAsia"/>
                <w:sz w:val="18"/>
                <w:lang w:eastAsia="zh-CN"/>
              </w:rPr>
              <w:t>13</w:t>
            </w:r>
          </w:p>
        </w:tc>
        <w:tc>
          <w:tcPr>
            <w:tcW w:w="1227" w:type="dxa"/>
            <w:vAlign w:val="center"/>
          </w:tcPr>
          <w:p w14:paraId="7D3EDE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FDA62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281231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5CF5A1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56334C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91058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31057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0342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4C5ABDE" w14:textId="77777777" w:rsidTr="00C90C8F">
        <w:trPr>
          <w:jc w:val="center"/>
        </w:trPr>
        <w:tc>
          <w:tcPr>
            <w:tcW w:w="1396" w:type="dxa"/>
            <w:vMerge/>
            <w:vAlign w:val="center"/>
          </w:tcPr>
          <w:p w14:paraId="14C965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D47AC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1BE05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46</w:t>
            </w:r>
          </w:p>
        </w:tc>
        <w:tc>
          <w:tcPr>
            <w:tcW w:w="1227" w:type="dxa"/>
            <w:vAlign w:val="center"/>
          </w:tcPr>
          <w:p w14:paraId="41F439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14C80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7EE821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A4AC9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21478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364D4C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1187" w:type="dxa"/>
            <w:vMerge/>
            <w:vAlign w:val="center"/>
          </w:tcPr>
          <w:p w14:paraId="4E733D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1668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B9725E8" w14:textId="77777777" w:rsidTr="00C90C8F">
        <w:trPr>
          <w:jc w:val="center"/>
        </w:trPr>
        <w:tc>
          <w:tcPr>
            <w:tcW w:w="1396" w:type="dxa"/>
            <w:vMerge w:val="restart"/>
            <w:vAlign w:val="center"/>
          </w:tcPr>
          <w:p w14:paraId="7E5F18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CA_2A-13A-46C</w:t>
            </w:r>
          </w:p>
        </w:tc>
        <w:tc>
          <w:tcPr>
            <w:tcW w:w="1466" w:type="dxa"/>
            <w:vMerge w:val="restart"/>
            <w:vAlign w:val="center"/>
          </w:tcPr>
          <w:p w14:paraId="214915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noProof/>
                <w:sz w:val="18"/>
                <w:lang w:eastAsia="en-GB"/>
              </w:rPr>
              <w:t>CA_2A-13A</w:t>
            </w:r>
          </w:p>
        </w:tc>
        <w:tc>
          <w:tcPr>
            <w:tcW w:w="767" w:type="dxa"/>
            <w:vAlign w:val="center"/>
          </w:tcPr>
          <w:p w14:paraId="0BC3D8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vAlign w:val="center"/>
          </w:tcPr>
          <w:p w14:paraId="7357C3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8FDD3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0C9C30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5F0745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34F529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3C3505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restart"/>
            <w:vAlign w:val="center"/>
          </w:tcPr>
          <w:p w14:paraId="591782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70</w:t>
            </w:r>
          </w:p>
        </w:tc>
        <w:tc>
          <w:tcPr>
            <w:tcW w:w="1286" w:type="dxa"/>
            <w:vMerge w:val="restart"/>
            <w:vAlign w:val="center"/>
          </w:tcPr>
          <w:p w14:paraId="75F74E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0EDCD591" w14:textId="77777777" w:rsidTr="00C90C8F">
        <w:trPr>
          <w:jc w:val="center"/>
        </w:trPr>
        <w:tc>
          <w:tcPr>
            <w:tcW w:w="1396" w:type="dxa"/>
            <w:vMerge/>
            <w:vAlign w:val="center"/>
          </w:tcPr>
          <w:p w14:paraId="6095EC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29EE5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4DE35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13</w:t>
            </w:r>
          </w:p>
        </w:tc>
        <w:tc>
          <w:tcPr>
            <w:tcW w:w="1227" w:type="dxa"/>
            <w:vAlign w:val="center"/>
          </w:tcPr>
          <w:p w14:paraId="6BC001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00A53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672E63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79BDFA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084D94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234B9B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6A169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969E7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B937675" w14:textId="77777777" w:rsidTr="00C90C8F">
        <w:trPr>
          <w:jc w:val="center"/>
        </w:trPr>
        <w:tc>
          <w:tcPr>
            <w:tcW w:w="1396" w:type="dxa"/>
            <w:vMerge/>
            <w:vAlign w:val="center"/>
          </w:tcPr>
          <w:p w14:paraId="48F9D0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2CC19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B0E17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46</w:t>
            </w:r>
          </w:p>
        </w:tc>
        <w:tc>
          <w:tcPr>
            <w:tcW w:w="4158" w:type="dxa"/>
            <w:gridSpan w:val="10"/>
            <w:vAlign w:val="center"/>
          </w:tcPr>
          <w:p w14:paraId="4698A3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See CA_46C Bandwidth Combination Set 0 in Table 5.6A.1-1</w:t>
            </w:r>
          </w:p>
        </w:tc>
        <w:tc>
          <w:tcPr>
            <w:tcW w:w="1187" w:type="dxa"/>
            <w:vMerge/>
            <w:vAlign w:val="center"/>
          </w:tcPr>
          <w:p w14:paraId="68D1A0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D0D20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01CE1BE" w14:textId="77777777" w:rsidTr="00C90C8F">
        <w:trPr>
          <w:jc w:val="center"/>
        </w:trPr>
        <w:tc>
          <w:tcPr>
            <w:tcW w:w="1396" w:type="dxa"/>
            <w:vMerge w:val="restart"/>
            <w:vAlign w:val="center"/>
          </w:tcPr>
          <w:p w14:paraId="333410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bCs/>
                <w:sz w:val="18"/>
                <w:lang w:val="en-US" w:eastAsia="en-GB"/>
              </w:rPr>
              <w:t>CA_2A-13A-46D</w:t>
            </w:r>
          </w:p>
        </w:tc>
        <w:tc>
          <w:tcPr>
            <w:tcW w:w="1466" w:type="dxa"/>
            <w:vMerge w:val="restart"/>
            <w:vAlign w:val="center"/>
          </w:tcPr>
          <w:p w14:paraId="6F79B3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CA_2A-13A</w:t>
            </w:r>
          </w:p>
        </w:tc>
        <w:tc>
          <w:tcPr>
            <w:tcW w:w="767" w:type="dxa"/>
            <w:vAlign w:val="center"/>
          </w:tcPr>
          <w:p w14:paraId="2AE835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2</w:t>
            </w:r>
          </w:p>
        </w:tc>
        <w:tc>
          <w:tcPr>
            <w:tcW w:w="1227" w:type="dxa"/>
            <w:vAlign w:val="center"/>
          </w:tcPr>
          <w:p w14:paraId="294CEC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72BB5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32F0B6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Yes</w:t>
            </w:r>
          </w:p>
        </w:tc>
        <w:tc>
          <w:tcPr>
            <w:tcW w:w="586" w:type="dxa"/>
            <w:gridSpan w:val="2"/>
            <w:vAlign w:val="center"/>
          </w:tcPr>
          <w:p w14:paraId="579DAF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Yes</w:t>
            </w:r>
          </w:p>
        </w:tc>
        <w:tc>
          <w:tcPr>
            <w:tcW w:w="586" w:type="dxa"/>
            <w:gridSpan w:val="2"/>
            <w:vAlign w:val="center"/>
          </w:tcPr>
          <w:p w14:paraId="575208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Yes</w:t>
            </w:r>
          </w:p>
        </w:tc>
        <w:tc>
          <w:tcPr>
            <w:tcW w:w="587" w:type="dxa"/>
            <w:gridSpan w:val="2"/>
            <w:vAlign w:val="center"/>
          </w:tcPr>
          <w:p w14:paraId="011545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Yes</w:t>
            </w:r>
          </w:p>
        </w:tc>
        <w:tc>
          <w:tcPr>
            <w:tcW w:w="1187" w:type="dxa"/>
            <w:vMerge w:val="restart"/>
            <w:vAlign w:val="center"/>
          </w:tcPr>
          <w:p w14:paraId="282166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90</w:t>
            </w:r>
          </w:p>
        </w:tc>
        <w:tc>
          <w:tcPr>
            <w:tcW w:w="1286" w:type="dxa"/>
            <w:vMerge w:val="restart"/>
            <w:vAlign w:val="center"/>
          </w:tcPr>
          <w:p w14:paraId="246E22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3D154E3F" w14:textId="77777777" w:rsidTr="00C90C8F">
        <w:trPr>
          <w:jc w:val="center"/>
        </w:trPr>
        <w:tc>
          <w:tcPr>
            <w:tcW w:w="1396" w:type="dxa"/>
            <w:vMerge/>
            <w:vAlign w:val="center"/>
          </w:tcPr>
          <w:p w14:paraId="5F0CFA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FFD37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041BA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val="en-US" w:eastAsia="en-GB"/>
              </w:rPr>
              <w:t>13</w:t>
            </w:r>
          </w:p>
        </w:tc>
        <w:tc>
          <w:tcPr>
            <w:tcW w:w="1227" w:type="dxa"/>
            <w:vAlign w:val="center"/>
          </w:tcPr>
          <w:p w14:paraId="749171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AC68F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7E8394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Yes</w:t>
            </w:r>
          </w:p>
        </w:tc>
        <w:tc>
          <w:tcPr>
            <w:tcW w:w="586" w:type="dxa"/>
            <w:gridSpan w:val="2"/>
            <w:vAlign w:val="center"/>
          </w:tcPr>
          <w:p w14:paraId="18F52C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Yes</w:t>
            </w:r>
          </w:p>
        </w:tc>
        <w:tc>
          <w:tcPr>
            <w:tcW w:w="586" w:type="dxa"/>
            <w:gridSpan w:val="2"/>
            <w:vAlign w:val="center"/>
          </w:tcPr>
          <w:p w14:paraId="10AD94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6E190D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22151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32FD5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9B2769C" w14:textId="77777777" w:rsidTr="00C90C8F">
        <w:trPr>
          <w:jc w:val="center"/>
        </w:trPr>
        <w:tc>
          <w:tcPr>
            <w:tcW w:w="1396" w:type="dxa"/>
            <w:vMerge/>
            <w:vAlign w:val="center"/>
          </w:tcPr>
          <w:p w14:paraId="756797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234E0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19F6E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46</w:t>
            </w:r>
          </w:p>
        </w:tc>
        <w:tc>
          <w:tcPr>
            <w:tcW w:w="4158" w:type="dxa"/>
            <w:gridSpan w:val="10"/>
            <w:vAlign w:val="center"/>
          </w:tcPr>
          <w:p w14:paraId="3C52D6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See CA_46D Bandwidth Combination Set 0 in Table 5.6A.1-1</w:t>
            </w:r>
          </w:p>
        </w:tc>
        <w:tc>
          <w:tcPr>
            <w:tcW w:w="1187" w:type="dxa"/>
            <w:vMerge/>
            <w:vAlign w:val="center"/>
          </w:tcPr>
          <w:p w14:paraId="51013C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7699C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3352B4F" w14:textId="77777777" w:rsidTr="00C90C8F">
        <w:trPr>
          <w:jc w:val="center"/>
        </w:trPr>
        <w:tc>
          <w:tcPr>
            <w:tcW w:w="1396" w:type="dxa"/>
            <w:vMerge w:val="restart"/>
            <w:vAlign w:val="center"/>
          </w:tcPr>
          <w:p w14:paraId="7E7D39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bCs/>
                <w:sz w:val="18"/>
                <w:lang w:val="en-US" w:eastAsia="en-GB"/>
              </w:rPr>
              <w:t>CA_2A-13A-46E</w:t>
            </w:r>
          </w:p>
        </w:tc>
        <w:tc>
          <w:tcPr>
            <w:tcW w:w="1466" w:type="dxa"/>
            <w:vMerge w:val="restart"/>
            <w:vAlign w:val="center"/>
          </w:tcPr>
          <w:p w14:paraId="251B91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noProof/>
                <w:sz w:val="18"/>
                <w:lang w:eastAsia="en-GB"/>
              </w:rPr>
              <w:t>CA_2A-13A</w:t>
            </w:r>
          </w:p>
        </w:tc>
        <w:tc>
          <w:tcPr>
            <w:tcW w:w="767" w:type="dxa"/>
            <w:vAlign w:val="center"/>
          </w:tcPr>
          <w:p w14:paraId="2DBBC0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hint="eastAsia"/>
                <w:sz w:val="18"/>
                <w:lang w:eastAsia="zh-CN"/>
              </w:rPr>
              <w:t>2</w:t>
            </w:r>
          </w:p>
        </w:tc>
        <w:tc>
          <w:tcPr>
            <w:tcW w:w="1227" w:type="dxa"/>
            <w:vAlign w:val="center"/>
          </w:tcPr>
          <w:p w14:paraId="16CFB7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39CD21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0D77F2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zh-CN"/>
              </w:rPr>
              <w:t>Yes</w:t>
            </w:r>
          </w:p>
        </w:tc>
        <w:tc>
          <w:tcPr>
            <w:tcW w:w="586" w:type="dxa"/>
            <w:gridSpan w:val="2"/>
            <w:vAlign w:val="center"/>
          </w:tcPr>
          <w:p w14:paraId="4D8D38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zh-CN"/>
              </w:rPr>
              <w:t>Yes</w:t>
            </w:r>
          </w:p>
        </w:tc>
        <w:tc>
          <w:tcPr>
            <w:tcW w:w="586" w:type="dxa"/>
            <w:gridSpan w:val="2"/>
            <w:vAlign w:val="center"/>
          </w:tcPr>
          <w:p w14:paraId="3DCA1C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zh-CN"/>
              </w:rPr>
              <w:t>Yes</w:t>
            </w:r>
          </w:p>
        </w:tc>
        <w:tc>
          <w:tcPr>
            <w:tcW w:w="587" w:type="dxa"/>
            <w:gridSpan w:val="2"/>
            <w:vAlign w:val="center"/>
          </w:tcPr>
          <w:p w14:paraId="0DC71F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zh-CN"/>
              </w:rPr>
              <w:t>Yes</w:t>
            </w:r>
          </w:p>
        </w:tc>
        <w:tc>
          <w:tcPr>
            <w:tcW w:w="1187" w:type="dxa"/>
            <w:vMerge w:val="restart"/>
            <w:vAlign w:val="center"/>
          </w:tcPr>
          <w:p w14:paraId="2B0C98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110</w:t>
            </w:r>
          </w:p>
        </w:tc>
        <w:tc>
          <w:tcPr>
            <w:tcW w:w="1286" w:type="dxa"/>
            <w:vMerge w:val="restart"/>
            <w:vAlign w:val="center"/>
          </w:tcPr>
          <w:p w14:paraId="1D369D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CDF07CC" w14:textId="77777777" w:rsidTr="00C90C8F">
        <w:trPr>
          <w:jc w:val="center"/>
        </w:trPr>
        <w:tc>
          <w:tcPr>
            <w:tcW w:w="1396" w:type="dxa"/>
            <w:vMerge/>
            <w:vAlign w:val="center"/>
          </w:tcPr>
          <w:p w14:paraId="39CB59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92722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D59D4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cs="Intel Clear" w:hint="eastAsia"/>
                <w:sz w:val="18"/>
                <w:lang w:eastAsia="zh-CN"/>
              </w:rPr>
              <w:t>13</w:t>
            </w:r>
          </w:p>
        </w:tc>
        <w:tc>
          <w:tcPr>
            <w:tcW w:w="1227" w:type="dxa"/>
            <w:vAlign w:val="center"/>
          </w:tcPr>
          <w:p w14:paraId="7A2FB3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2FC73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79EB63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zh-CN"/>
              </w:rPr>
              <w:t>Yes</w:t>
            </w:r>
          </w:p>
        </w:tc>
        <w:tc>
          <w:tcPr>
            <w:tcW w:w="586" w:type="dxa"/>
            <w:gridSpan w:val="2"/>
            <w:vAlign w:val="center"/>
          </w:tcPr>
          <w:p w14:paraId="5662E0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zh-CN"/>
              </w:rPr>
              <w:t>Yes</w:t>
            </w:r>
          </w:p>
        </w:tc>
        <w:tc>
          <w:tcPr>
            <w:tcW w:w="586" w:type="dxa"/>
            <w:gridSpan w:val="2"/>
            <w:vAlign w:val="center"/>
          </w:tcPr>
          <w:p w14:paraId="2A4629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0C330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B2003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224C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39E828F" w14:textId="77777777" w:rsidTr="00C90C8F">
        <w:trPr>
          <w:jc w:val="center"/>
        </w:trPr>
        <w:tc>
          <w:tcPr>
            <w:tcW w:w="1396" w:type="dxa"/>
            <w:vMerge/>
            <w:vAlign w:val="center"/>
          </w:tcPr>
          <w:p w14:paraId="133B09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F219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4CE6A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hint="eastAsia"/>
                <w:sz w:val="18"/>
                <w:lang w:eastAsia="zh-CN"/>
              </w:rPr>
              <w:t>46</w:t>
            </w:r>
          </w:p>
        </w:tc>
        <w:tc>
          <w:tcPr>
            <w:tcW w:w="4158" w:type="dxa"/>
            <w:gridSpan w:val="10"/>
            <w:vAlign w:val="center"/>
          </w:tcPr>
          <w:p w14:paraId="4DEA5D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See CA_46E Bandwidth Combination Set 0 in Table 5.6A.1-1</w:t>
            </w:r>
          </w:p>
        </w:tc>
        <w:tc>
          <w:tcPr>
            <w:tcW w:w="1187" w:type="dxa"/>
            <w:vMerge/>
            <w:vAlign w:val="center"/>
          </w:tcPr>
          <w:p w14:paraId="32FF7A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DFC50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EE86D92" w14:textId="77777777" w:rsidTr="00C90C8F">
        <w:trPr>
          <w:jc w:val="center"/>
        </w:trPr>
        <w:tc>
          <w:tcPr>
            <w:tcW w:w="1396" w:type="dxa"/>
            <w:vMerge w:val="restart"/>
            <w:vAlign w:val="center"/>
          </w:tcPr>
          <w:p w14:paraId="130378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S Mincho" w:hAnsi="Arial"/>
                <w:sz w:val="18"/>
                <w:lang w:eastAsia="ja-JP"/>
              </w:rPr>
              <w:t>CA_2A-13A-46A-46D</w:t>
            </w:r>
          </w:p>
        </w:tc>
        <w:tc>
          <w:tcPr>
            <w:tcW w:w="1466" w:type="dxa"/>
            <w:vMerge w:val="restart"/>
            <w:vAlign w:val="center"/>
          </w:tcPr>
          <w:p w14:paraId="072CC4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MS Mincho" w:hAnsi="Arial"/>
                <w:sz w:val="18"/>
                <w:lang w:eastAsia="ja-JP"/>
              </w:rPr>
              <w:t>CA_2A-13A</w:t>
            </w:r>
          </w:p>
        </w:tc>
        <w:tc>
          <w:tcPr>
            <w:tcW w:w="767" w:type="dxa"/>
            <w:vAlign w:val="center"/>
          </w:tcPr>
          <w:p w14:paraId="5B7578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zh-CN"/>
              </w:rPr>
              <w:t>2</w:t>
            </w:r>
          </w:p>
        </w:tc>
        <w:tc>
          <w:tcPr>
            <w:tcW w:w="1227" w:type="dxa"/>
            <w:vAlign w:val="center"/>
          </w:tcPr>
          <w:p w14:paraId="44931A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vAlign w:val="center"/>
          </w:tcPr>
          <w:p w14:paraId="5A7F8A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69E286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zh-CN"/>
              </w:rPr>
              <w:t>Yes</w:t>
            </w:r>
          </w:p>
        </w:tc>
        <w:tc>
          <w:tcPr>
            <w:tcW w:w="586" w:type="dxa"/>
            <w:gridSpan w:val="2"/>
            <w:vAlign w:val="center"/>
          </w:tcPr>
          <w:p w14:paraId="325A41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zh-CN"/>
              </w:rPr>
              <w:t>Yes</w:t>
            </w:r>
          </w:p>
        </w:tc>
        <w:tc>
          <w:tcPr>
            <w:tcW w:w="586" w:type="dxa"/>
            <w:gridSpan w:val="2"/>
            <w:vAlign w:val="center"/>
          </w:tcPr>
          <w:p w14:paraId="4B900C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zh-CN"/>
              </w:rPr>
              <w:t>Yes</w:t>
            </w:r>
          </w:p>
        </w:tc>
        <w:tc>
          <w:tcPr>
            <w:tcW w:w="587" w:type="dxa"/>
            <w:gridSpan w:val="2"/>
            <w:vAlign w:val="center"/>
          </w:tcPr>
          <w:p w14:paraId="7042B9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zh-CN"/>
              </w:rPr>
              <w:t>Yes</w:t>
            </w:r>
          </w:p>
        </w:tc>
        <w:tc>
          <w:tcPr>
            <w:tcW w:w="1187" w:type="dxa"/>
            <w:vMerge w:val="restart"/>
            <w:vAlign w:val="center"/>
          </w:tcPr>
          <w:p w14:paraId="4AE400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110</w:t>
            </w:r>
          </w:p>
        </w:tc>
        <w:tc>
          <w:tcPr>
            <w:tcW w:w="1286" w:type="dxa"/>
            <w:vMerge w:val="restart"/>
            <w:vAlign w:val="center"/>
          </w:tcPr>
          <w:p w14:paraId="27F075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1CE0DF68" w14:textId="77777777" w:rsidTr="00C90C8F">
        <w:trPr>
          <w:jc w:val="center"/>
        </w:trPr>
        <w:tc>
          <w:tcPr>
            <w:tcW w:w="1396" w:type="dxa"/>
            <w:vMerge/>
            <w:vAlign w:val="center"/>
          </w:tcPr>
          <w:p w14:paraId="45C052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2AF2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0AF13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cs="Intel Clear"/>
                <w:sz w:val="18"/>
                <w:lang w:eastAsia="zh-CN"/>
              </w:rPr>
              <w:t>13</w:t>
            </w:r>
          </w:p>
        </w:tc>
        <w:tc>
          <w:tcPr>
            <w:tcW w:w="1227" w:type="dxa"/>
            <w:vAlign w:val="center"/>
          </w:tcPr>
          <w:p w14:paraId="678C03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6C0B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9068D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zh-CN"/>
              </w:rPr>
              <w:t>Yes</w:t>
            </w:r>
          </w:p>
        </w:tc>
        <w:tc>
          <w:tcPr>
            <w:tcW w:w="586" w:type="dxa"/>
            <w:gridSpan w:val="2"/>
            <w:vAlign w:val="center"/>
          </w:tcPr>
          <w:p w14:paraId="7B7DD6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zh-CN"/>
              </w:rPr>
              <w:t>Yes</w:t>
            </w:r>
          </w:p>
        </w:tc>
        <w:tc>
          <w:tcPr>
            <w:tcW w:w="586" w:type="dxa"/>
            <w:gridSpan w:val="2"/>
            <w:vAlign w:val="center"/>
          </w:tcPr>
          <w:p w14:paraId="25A038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E95B3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01D0F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DB65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74BC657" w14:textId="77777777" w:rsidTr="00C90C8F">
        <w:trPr>
          <w:jc w:val="center"/>
        </w:trPr>
        <w:tc>
          <w:tcPr>
            <w:tcW w:w="1396" w:type="dxa"/>
            <w:vMerge/>
            <w:vAlign w:val="center"/>
          </w:tcPr>
          <w:p w14:paraId="79E74A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2BD4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179E1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zh-CN"/>
              </w:rPr>
              <w:t>46</w:t>
            </w:r>
          </w:p>
        </w:tc>
        <w:tc>
          <w:tcPr>
            <w:tcW w:w="4158" w:type="dxa"/>
            <w:gridSpan w:val="10"/>
            <w:vAlign w:val="center"/>
          </w:tcPr>
          <w:p w14:paraId="1BBAC4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See CA_46A-46D Bandwidth Combination Set 0 in Table 5.6A.1-3</w:t>
            </w:r>
          </w:p>
        </w:tc>
        <w:tc>
          <w:tcPr>
            <w:tcW w:w="1187" w:type="dxa"/>
            <w:vMerge/>
            <w:vAlign w:val="center"/>
          </w:tcPr>
          <w:p w14:paraId="67141E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F56C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621B82E" w14:textId="77777777" w:rsidTr="00C90C8F">
        <w:trPr>
          <w:jc w:val="center"/>
        </w:trPr>
        <w:tc>
          <w:tcPr>
            <w:tcW w:w="1396" w:type="dxa"/>
            <w:vMerge w:val="restart"/>
            <w:vAlign w:val="center"/>
          </w:tcPr>
          <w:p w14:paraId="2104D0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S Mincho" w:hAnsi="Arial"/>
                <w:sz w:val="18"/>
                <w:lang w:eastAsia="ja-JP"/>
              </w:rPr>
              <w:t>CA_2A-13A-46A-46C</w:t>
            </w:r>
          </w:p>
        </w:tc>
        <w:tc>
          <w:tcPr>
            <w:tcW w:w="1466" w:type="dxa"/>
            <w:vMerge w:val="restart"/>
            <w:vAlign w:val="center"/>
          </w:tcPr>
          <w:p w14:paraId="50B2F6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MS Mincho" w:hAnsi="Arial"/>
                <w:sz w:val="18"/>
                <w:lang w:eastAsia="ja-JP"/>
              </w:rPr>
              <w:t>CA_2A-13A</w:t>
            </w:r>
          </w:p>
        </w:tc>
        <w:tc>
          <w:tcPr>
            <w:tcW w:w="767" w:type="dxa"/>
            <w:vAlign w:val="center"/>
          </w:tcPr>
          <w:p w14:paraId="7C9F21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zh-CN"/>
              </w:rPr>
              <w:t>2</w:t>
            </w:r>
          </w:p>
        </w:tc>
        <w:tc>
          <w:tcPr>
            <w:tcW w:w="1227" w:type="dxa"/>
            <w:vAlign w:val="center"/>
          </w:tcPr>
          <w:p w14:paraId="7FCB0F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S Mincho" w:hAnsi="Arial"/>
                <w:sz w:val="18"/>
                <w:lang w:eastAsia="ja-JP"/>
              </w:rPr>
              <w:t>Yes</w:t>
            </w:r>
          </w:p>
        </w:tc>
        <w:tc>
          <w:tcPr>
            <w:tcW w:w="586" w:type="dxa"/>
            <w:vAlign w:val="center"/>
          </w:tcPr>
          <w:p w14:paraId="2C19DD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S Mincho" w:hAnsi="Arial"/>
                <w:sz w:val="18"/>
                <w:lang w:eastAsia="ja-JP"/>
              </w:rPr>
              <w:t>Yes</w:t>
            </w:r>
          </w:p>
        </w:tc>
        <w:tc>
          <w:tcPr>
            <w:tcW w:w="586" w:type="dxa"/>
            <w:gridSpan w:val="2"/>
            <w:vAlign w:val="center"/>
          </w:tcPr>
          <w:p w14:paraId="775602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S Mincho" w:hAnsi="Arial"/>
                <w:sz w:val="18"/>
                <w:lang w:eastAsia="ja-JP"/>
              </w:rPr>
              <w:t>Yes</w:t>
            </w:r>
          </w:p>
        </w:tc>
        <w:tc>
          <w:tcPr>
            <w:tcW w:w="586" w:type="dxa"/>
            <w:gridSpan w:val="2"/>
            <w:vAlign w:val="center"/>
          </w:tcPr>
          <w:p w14:paraId="399AA3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S Mincho" w:hAnsi="Arial"/>
                <w:sz w:val="18"/>
                <w:lang w:eastAsia="ja-JP"/>
              </w:rPr>
              <w:t>Yes</w:t>
            </w:r>
          </w:p>
        </w:tc>
        <w:tc>
          <w:tcPr>
            <w:tcW w:w="586" w:type="dxa"/>
            <w:gridSpan w:val="2"/>
            <w:vAlign w:val="center"/>
          </w:tcPr>
          <w:p w14:paraId="7C7FC8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S Mincho" w:hAnsi="Arial"/>
                <w:sz w:val="18"/>
                <w:lang w:eastAsia="ja-JP"/>
              </w:rPr>
              <w:t>Yes</w:t>
            </w:r>
          </w:p>
        </w:tc>
        <w:tc>
          <w:tcPr>
            <w:tcW w:w="587" w:type="dxa"/>
            <w:gridSpan w:val="2"/>
            <w:vAlign w:val="center"/>
          </w:tcPr>
          <w:p w14:paraId="4D3451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S Mincho" w:hAnsi="Arial"/>
                <w:sz w:val="18"/>
                <w:lang w:eastAsia="ja-JP"/>
              </w:rPr>
              <w:t>Yes</w:t>
            </w:r>
          </w:p>
        </w:tc>
        <w:tc>
          <w:tcPr>
            <w:tcW w:w="1187" w:type="dxa"/>
            <w:vMerge w:val="restart"/>
            <w:vAlign w:val="center"/>
          </w:tcPr>
          <w:p w14:paraId="6B35A3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90</w:t>
            </w:r>
          </w:p>
        </w:tc>
        <w:tc>
          <w:tcPr>
            <w:tcW w:w="1286" w:type="dxa"/>
            <w:vMerge w:val="restart"/>
            <w:vAlign w:val="center"/>
          </w:tcPr>
          <w:p w14:paraId="03CCE2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C08994A" w14:textId="77777777" w:rsidTr="00C90C8F">
        <w:trPr>
          <w:jc w:val="center"/>
        </w:trPr>
        <w:tc>
          <w:tcPr>
            <w:tcW w:w="1396" w:type="dxa"/>
            <w:vMerge/>
            <w:vAlign w:val="center"/>
          </w:tcPr>
          <w:p w14:paraId="36A39D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E484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2C026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MS Mincho" w:hAnsi="Arial"/>
                <w:sz w:val="18"/>
                <w:lang w:eastAsia="ja-JP"/>
              </w:rPr>
              <w:t>13</w:t>
            </w:r>
          </w:p>
        </w:tc>
        <w:tc>
          <w:tcPr>
            <w:tcW w:w="1227" w:type="dxa"/>
            <w:vAlign w:val="center"/>
          </w:tcPr>
          <w:p w14:paraId="208617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44DE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426CC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zh-CN"/>
              </w:rPr>
              <w:t>Yes</w:t>
            </w:r>
          </w:p>
        </w:tc>
        <w:tc>
          <w:tcPr>
            <w:tcW w:w="586" w:type="dxa"/>
            <w:gridSpan w:val="2"/>
            <w:vAlign w:val="center"/>
          </w:tcPr>
          <w:p w14:paraId="2F8612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zh-CN"/>
              </w:rPr>
              <w:t>Yes</w:t>
            </w:r>
          </w:p>
        </w:tc>
        <w:tc>
          <w:tcPr>
            <w:tcW w:w="586" w:type="dxa"/>
            <w:gridSpan w:val="2"/>
            <w:vAlign w:val="center"/>
          </w:tcPr>
          <w:p w14:paraId="459332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3AF5E0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5A4B6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0C25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85CADCF" w14:textId="77777777" w:rsidTr="00C90C8F">
        <w:trPr>
          <w:jc w:val="center"/>
        </w:trPr>
        <w:tc>
          <w:tcPr>
            <w:tcW w:w="1396" w:type="dxa"/>
            <w:vMerge/>
            <w:vAlign w:val="center"/>
          </w:tcPr>
          <w:p w14:paraId="30ED7F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38A7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26B8D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zh-CN"/>
              </w:rPr>
              <w:t>46</w:t>
            </w:r>
          </w:p>
        </w:tc>
        <w:tc>
          <w:tcPr>
            <w:tcW w:w="4158" w:type="dxa"/>
            <w:gridSpan w:val="10"/>
            <w:vAlign w:val="center"/>
          </w:tcPr>
          <w:p w14:paraId="23216E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S Mincho" w:hAnsi="Arial"/>
                <w:sz w:val="18"/>
                <w:lang w:eastAsia="ja-JP"/>
              </w:rPr>
              <w:t>See CA_46A-46C Bandwidth Combination Set 0 in the Table 5.6A.1-3</w:t>
            </w:r>
          </w:p>
        </w:tc>
        <w:tc>
          <w:tcPr>
            <w:tcW w:w="1187" w:type="dxa"/>
            <w:vMerge/>
            <w:vAlign w:val="center"/>
          </w:tcPr>
          <w:p w14:paraId="54A390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1DDE3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000E1E8" w14:textId="77777777" w:rsidTr="00C90C8F">
        <w:trPr>
          <w:jc w:val="center"/>
        </w:trPr>
        <w:tc>
          <w:tcPr>
            <w:tcW w:w="1396" w:type="dxa"/>
            <w:vMerge w:val="restart"/>
            <w:vAlign w:val="center"/>
          </w:tcPr>
          <w:p w14:paraId="7684C5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S Mincho" w:hAnsi="Arial"/>
                <w:sz w:val="18"/>
                <w:lang w:eastAsia="ja-JP"/>
              </w:rPr>
              <w:t>CA_2A-13A-46A-46A</w:t>
            </w:r>
          </w:p>
        </w:tc>
        <w:tc>
          <w:tcPr>
            <w:tcW w:w="1466" w:type="dxa"/>
            <w:vMerge w:val="restart"/>
            <w:vAlign w:val="center"/>
          </w:tcPr>
          <w:p w14:paraId="5E9D71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MS Mincho" w:hAnsi="Arial"/>
                <w:sz w:val="18"/>
                <w:lang w:eastAsia="ja-JP"/>
              </w:rPr>
              <w:t>CA_2A-13A</w:t>
            </w:r>
          </w:p>
        </w:tc>
        <w:tc>
          <w:tcPr>
            <w:tcW w:w="767" w:type="dxa"/>
            <w:vAlign w:val="center"/>
          </w:tcPr>
          <w:p w14:paraId="59274D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zh-CN"/>
              </w:rPr>
              <w:t>2</w:t>
            </w:r>
          </w:p>
        </w:tc>
        <w:tc>
          <w:tcPr>
            <w:tcW w:w="1227" w:type="dxa"/>
            <w:vAlign w:val="center"/>
          </w:tcPr>
          <w:p w14:paraId="53C238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S Mincho" w:hAnsi="Arial"/>
                <w:sz w:val="18"/>
                <w:lang w:eastAsia="ja-JP"/>
              </w:rPr>
              <w:t>Yes</w:t>
            </w:r>
          </w:p>
        </w:tc>
        <w:tc>
          <w:tcPr>
            <w:tcW w:w="586" w:type="dxa"/>
            <w:vAlign w:val="center"/>
          </w:tcPr>
          <w:p w14:paraId="5CF944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S Mincho" w:hAnsi="Arial"/>
                <w:sz w:val="18"/>
                <w:lang w:eastAsia="ja-JP"/>
              </w:rPr>
              <w:t>Yes</w:t>
            </w:r>
          </w:p>
        </w:tc>
        <w:tc>
          <w:tcPr>
            <w:tcW w:w="586" w:type="dxa"/>
            <w:gridSpan w:val="2"/>
            <w:vAlign w:val="center"/>
          </w:tcPr>
          <w:p w14:paraId="61C74C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S Mincho" w:hAnsi="Arial"/>
                <w:sz w:val="18"/>
                <w:lang w:eastAsia="ja-JP"/>
              </w:rPr>
              <w:t>Yes</w:t>
            </w:r>
          </w:p>
        </w:tc>
        <w:tc>
          <w:tcPr>
            <w:tcW w:w="586" w:type="dxa"/>
            <w:gridSpan w:val="2"/>
            <w:vAlign w:val="center"/>
          </w:tcPr>
          <w:p w14:paraId="35CFD4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S Mincho" w:hAnsi="Arial"/>
                <w:sz w:val="18"/>
                <w:lang w:eastAsia="ja-JP"/>
              </w:rPr>
              <w:t>70</w:t>
            </w:r>
          </w:p>
        </w:tc>
        <w:tc>
          <w:tcPr>
            <w:tcW w:w="586" w:type="dxa"/>
            <w:gridSpan w:val="2"/>
            <w:vAlign w:val="center"/>
          </w:tcPr>
          <w:p w14:paraId="0119E2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S Mincho" w:hAnsi="Arial"/>
                <w:sz w:val="18"/>
                <w:lang w:eastAsia="ja-JP"/>
              </w:rPr>
              <w:t>0</w:t>
            </w:r>
          </w:p>
        </w:tc>
        <w:tc>
          <w:tcPr>
            <w:tcW w:w="587" w:type="dxa"/>
            <w:gridSpan w:val="2"/>
            <w:vAlign w:val="center"/>
          </w:tcPr>
          <w:p w14:paraId="59082C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S Mincho" w:hAnsi="Arial"/>
                <w:sz w:val="18"/>
                <w:lang w:eastAsia="ja-JP"/>
              </w:rPr>
              <w:t>Yes</w:t>
            </w:r>
          </w:p>
        </w:tc>
        <w:tc>
          <w:tcPr>
            <w:tcW w:w="1187" w:type="dxa"/>
            <w:vMerge w:val="restart"/>
            <w:vAlign w:val="center"/>
          </w:tcPr>
          <w:p w14:paraId="299760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70</w:t>
            </w:r>
          </w:p>
        </w:tc>
        <w:tc>
          <w:tcPr>
            <w:tcW w:w="1286" w:type="dxa"/>
            <w:vMerge w:val="restart"/>
            <w:vAlign w:val="center"/>
          </w:tcPr>
          <w:p w14:paraId="2F5F24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059BA62E" w14:textId="77777777" w:rsidTr="00C90C8F">
        <w:trPr>
          <w:jc w:val="center"/>
        </w:trPr>
        <w:tc>
          <w:tcPr>
            <w:tcW w:w="1396" w:type="dxa"/>
            <w:vMerge/>
            <w:vAlign w:val="center"/>
          </w:tcPr>
          <w:p w14:paraId="6CE781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50E4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25B71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cs="Intel Clear"/>
                <w:sz w:val="18"/>
                <w:lang w:eastAsia="zh-CN"/>
              </w:rPr>
              <w:t>13</w:t>
            </w:r>
          </w:p>
        </w:tc>
        <w:tc>
          <w:tcPr>
            <w:tcW w:w="1227" w:type="dxa"/>
            <w:vAlign w:val="center"/>
          </w:tcPr>
          <w:p w14:paraId="2921C5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A8BE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79C95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zh-CN"/>
              </w:rPr>
              <w:t>Yes</w:t>
            </w:r>
          </w:p>
        </w:tc>
        <w:tc>
          <w:tcPr>
            <w:tcW w:w="586" w:type="dxa"/>
            <w:gridSpan w:val="2"/>
            <w:vAlign w:val="center"/>
          </w:tcPr>
          <w:p w14:paraId="2D1509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lang w:eastAsia="zh-CN"/>
              </w:rPr>
              <w:t>Yes</w:t>
            </w:r>
          </w:p>
        </w:tc>
        <w:tc>
          <w:tcPr>
            <w:tcW w:w="586" w:type="dxa"/>
            <w:gridSpan w:val="2"/>
            <w:vAlign w:val="center"/>
          </w:tcPr>
          <w:p w14:paraId="1B2473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06370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1DCA8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33DC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3D2D960" w14:textId="77777777" w:rsidTr="00C90C8F">
        <w:trPr>
          <w:jc w:val="center"/>
        </w:trPr>
        <w:tc>
          <w:tcPr>
            <w:tcW w:w="1396" w:type="dxa"/>
            <w:vMerge/>
            <w:vAlign w:val="center"/>
          </w:tcPr>
          <w:p w14:paraId="3F42D3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C270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B72F7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zh-CN"/>
              </w:rPr>
              <w:t>46</w:t>
            </w:r>
          </w:p>
        </w:tc>
        <w:tc>
          <w:tcPr>
            <w:tcW w:w="4158" w:type="dxa"/>
            <w:gridSpan w:val="10"/>
            <w:vAlign w:val="center"/>
          </w:tcPr>
          <w:p w14:paraId="248C28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S Mincho" w:hAnsi="Arial"/>
                <w:sz w:val="18"/>
                <w:lang w:eastAsia="ja-JP"/>
              </w:rPr>
              <w:t>See CA_46A-46A Bandwidth combination set 0 in Table 5.6A.1-3</w:t>
            </w:r>
          </w:p>
        </w:tc>
        <w:tc>
          <w:tcPr>
            <w:tcW w:w="1187" w:type="dxa"/>
            <w:vMerge/>
            <w:vAlign w:val="center"/>
          </w:tcPr>
          <w:p w14:paraId="3000AE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247C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F471524" w14:textId="77777777" w:rsidTr="00C90C8F">
        <w:trPr>
          <w:jc w:val="center"/>
        </w:trPr>
        <w:tc>
          <w:tcPr>
            <w:tcW w:w="1396" w:type="dxa"/>
            <w:vMerge w:val="restart"/>
            <w:vAlign w:val="center"/>
          </w:tcPr>
          <w:p w14:paraId="4AE9E2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CA_2A-13A-48A</w:t>
            </w:r>
          </w:p>
        </w:tc>
        <w:tc>
          <w:tcPr>
            <w:tcW w:w="1466" w:type="dxa"/>
            <w:vMerge w:val="restart"/>
            <w:vAlign w:val="center"/>
          </w:tcPr>
          <w:p w14:paraId="09A37C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42427C">
              <w:rPr>
                <w:rFonts w:ascii="Arial" w:eastAsia="Times New Roman" w:hAnsi="Arial"/>
                <w:sz w:val="18"/>
                <w:lang w:eastAsia="en-GB"/>
              </w:rPr>
              <w:t>CA_2A-48A</w:t>
            </w:r>
          </w:p>
          <w:p w14:paraId="5FF0F9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CA_13A-48A</w:t>
            </w:r>
          </w:p>
        </w:tc>
        <w:tc>
          <w:tcPr>
            <w:tcW w:w="767" w:type="dxa"/>
            <w:vAlign w:val="center"/>
          </w:tcPr>
          <w:p w14:paraId="3A9E2C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vAlign w:val="center"/>
          </w:tcPr>
          <w:p w14:paraId="611B63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2CA18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4E1591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zh-CN"/>
              </w:rPr>
              <w:t>Yes</w:t>
            </w:r>
          </w:p>
        </w:tc>
        <w:tc>
          <w:tcPr>
            <w:tcW w:w="586" w:type="dxa"/>
            <w:gridSpan w:val="2"/>
            <w:vAlign w:val="center"/>
          </w:tcPr>
          <w:p w14:paraId="2C878C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zh-CN"/>
              </w:rPr>
              <w:t>Yes</w:t>
            </w:r>
          </w:p>
        </w:tc>
        <w:tc>
          <w:tcPr>
            <w:tcW w:w="586" w:type="dxa"/>
            <w:gridSpan w:val="2"/>
            <w:vAlign w:val="center"/>
          </w:tcPr>
          <w:p w14:paraId="6736AB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zh-CN"/>
              </w:rPr>
              <w:t>Yes</w:t>
            </w:r>
          </w:p>
        </w:tc>
        <w:tc>
          <w:tcPr>
            <w:tcW w:w="587" w:type="dxa"/>
            <w:gridSpan w:val="2"/>
            <w:vAlign w:val="center"/>
          </w:tcPr>
          <w:p w14:paraId="3767D9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zh-CN"/>
              </w:rPr>
              <w:t>Yes</w:t>
            </w:r>
          </w:p>
        </w:tc>
        <w:tc>
          <w:tcPr>
            <w:tcW w:w="1187" w:type="dxa"/>
            <w:vMerge w:val="restart"/>
            <w:vAlign w:val="center"/>
          </w:tcPr>
          <w:p w14:paraId="260C8A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4A1FC1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792DE53" w14:textId="77777777" w:rsidTr="00C90C8F">
        <w:trPr>
          <w:jc w:val="center"/>
        </w:trPr>
        <w:tc>
          <w:tcPr>
            <w:tcW w:w="1396" w:type="dxa"/>
            <w:vMerge/>
            <w:vAlign w:val="center"/>
          </w:tcPr>
          <w:p w14:paraId="2502D7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01DB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7470C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eastAsia="zh-CN"/>
              </w:rPr>
              <w:t>13</w:t>
            </w:r>
          </w:p>
        </w:tc>
        <w:tc>
          <w:tcPr>
            <w:tcW w:w="1227" w:type="dxa"/>
            <w:vAlign w:val="center"/>
          </w:tcPr>
          <w:p w14:paraId="5BAF3B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C8444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295368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zh-CN"/>
              </w:rPr>
              <w:t>Yes</w:t>
            </w:r>
          </w:p>
        </w:tc>
        <w:tc>
          <w:tcPr>
            <w:tcW w:w="586" w:type="dxa"/>
            <w:gridSpan w:val="2"/>
            <w:vAlign w:val="center"/>
          </w:tcPr>
          <w:p w14:paraId="7FDC94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zh-CN"/>
              </w:rPr>
              <w:t>Yes</w:t>
            </w:r>
          </w:p>
        </w:tc>
        <w:tc>
          <w:tcPr>
            <w:tcW w:w="586" w:type="dxa"/>
            <w:gridSpan w:val="2"/>
            <w:vAlign w:val="center"/>
          </w:tcPr>
          <w:p w14:paraId="4C3012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B559F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EE302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EAB0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C539BDC" w14:textId="77777777" w:rsidTr="00C90C8F">
        <w:trPr>
          <w:jc w:val="center"/>
        </w:trPr>
        <w:tc>
          <w:tcPr>
            <w:tcW w:w="1396" w:type="dxa"/>
            <w:vMerge/>
            <w:vAlign w:val="center"/>
          </w:tcPr>
          <w:p w14:paraId="6867E8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5AC1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5B8CB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48</w:t>
            </w:r>
          </w:p>
        </w:tc>
        <w:tc>
          <w:tcPr>
            <w:tcW w:w="1227" w:type="dxa"/>
            <w:vAlign w:val="center"/>
          </w:tcPr>
          <w:p w14:paraId="0D6F48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1308B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3E64FE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zh-CN"/>
              </w:rPr>
              <w:t>Yes</w:t>
            </w:r>
          </w:p>
        </w:tc>
        <w:tc>
          <w:tcPr>
            <w:tcW w:w="586" w:type="dxa"/>
            <w:gridSpan w:val="2"/>
            <w:vAlign w:val="center"/>
          </w:tcPr>
          <w:p w14:paraId="437219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zh-CN"/>
              </w:rPr>
              <w:t>Yes</w:t>
            </w:r>
          </w:p>
        </w:tc>
        <w:tc>
          <w:tcPr>
            <w:tcW w:w="586" w:type="dxa"/>
            <w:gridSpan w:val="2"/>
            <w:vAlign w:val="center"/>
          </w:tcPr>
          <w:p w14:paraId="0B4649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7" w:type="dxa"/>
            <w:gridSpan w:val="2"/>
            <w:vAlign w:val="center"/>
          </w:tcPr>
          <w:p w14:paraId="227CE5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1187" w:type="dxa"/>
            <w:vMerge/>
            <w:vAlign w:val="center"/>
          </w:tcPr>
          <w:p w14:paraId="2C84AF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94D0F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7155A97" w14:textId="77777777" w:rsidTr="00C90C8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8F13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bCs/>
                <w:sz w:val="18"/>
                <w:lang w:val="en-US" w:eastAsia="en-GB"/>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EEC1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7970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10D313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A871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87E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7690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8327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A9FEA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988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E82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2907A652"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104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3A0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374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eastAsia="zh-CN"/>
              </w:rPr>
              <w:t>13</w:t>
            </w:r>
          </w:p>
        </w:tc>
        <w:tc>
          <w:tcPr>
            <w:tcW w:w="1227" w:type="dxa"/>
            <w:tcBorders>
              <w:top w:val="single" w:sz="4" w:space="0" w:color="auto"/>
              <w:left w:val="single" w:sz="4" w:space="0" w:color="auto"/>
              <w:bottom w:val="single" w:sz="4" w:space="0" w:color="auto"/>
              <w:right w:val="single" w:sz="4" w:space="0" w:color="auto"/>
            </w:tcBorders>
            <w:vAlign w:val="center"/>
          </w:tcPr>
          <w:p w14:paraId="3F360C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9C98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9923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F771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3FC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9A63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6F5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02B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C9EA73C"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6C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2E7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092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6E747E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Calibri" w:hAnsi="Arial"/>
                <w:sz w:val="18"/>
                <w:szCs w:val="18"/>
                <w:lang w:eastAsia="zh-CN"/>
              </w:rPr>
              <w:t>See CA_</w:t>
            </w:r>
            <w:r w:rsidRPr="0042427C">
              <w:rPr>
                <w:rFonts w:ascii="Arial" w:eastAsia="Times New Roman" w:hAnsi="Arial"/>
                <w:sz w:val="18"/>
                <w:szCs w:val="18"/>
                <w:lang w:eastAsia="zh-CN"/>
              </w:rPr>
              <w:t>48</w:t>
            </w:r>
            <w:r w:rsidRPr="0042427C">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7D9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EEB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5BD0BBD" w14:textId="77777777" w:rsidTr="00C90C8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82A0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285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42427C">
              <w:rPr>
                <w:rFonts w:ascii="Arial" w:eastAsia="Times New Roman" w:hAnsi="Arial"/>
                <w:sz w:val="18"/>
                <w:lang w:eastAsia="en-GB"/>
              </w:rPr>
              <w:t>CA_2A-48A</w:t>
            </w:r>
          </w:p>
          <w:p w14:paraId="43D7F6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42427C">
              <w:rPr>
                <w:rFonts w:ascii="Arial" w:eastAsia="Times New Roman" w:hAnsi="Arial"/>
                <w:sz w:val="18"/>
                <w:lang w:eastAsia="en-GB"/>
              </w:rPr>
              <w:t>CA_13A-48A</w:t>
            </w:r>
          </w:p>
          <w:p w14:paraId="4F101B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F219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5DD1C6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AF11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4F0C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9525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CE5E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D038B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319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F832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0C796CCA"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812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AC9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488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13</w:t>
            </w:r>
          </w:p>
        </w:tc>
        <w:tc>
          <w:tcPr>
            <w:tcW w:w="1227" w:type="dxa"/>
            <w:tcBorders>
              <w:top w:val="single" w:sz="4" w:space="0" w:color="auto"/>
              <w:left w:val="single" w:sz="4" w:space="0" w:color="auto"/>
              <w:bottom w:val="single" w:sz="4" w:space="0" w:color="auto"/>
              <w:right w:val="single" w:sz="4" w:space="0" w:color="auto"/>
            </w:tcBorders>
            <w:vAlign w:val="center"/>
          </w:tcPr>
          <w:p w14:paraId="2B3B52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DC61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8881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D115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22B0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CBB2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196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D98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1B3EFF4"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F43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F14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88C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6DC68B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7DE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4AE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FFCA75E" w14:textId="77777777" w:rsidTr="00C90C8F">
        <w:trPr>
          <w:jc w:val="center"/>
        </w:trPr>
        <w:tc>
          <w:tcPr>
            <w:tcW w:w="1396" w:type="dxa"/>
            <w:vMerge w:val="restart"/>
            <w:vAlign w:val="center"/>
          </w:tcPr>
          <w:p w14:paraId="3F0916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CA_2A-13A-48D</w:t>
            </w:r>
          </w:p>
        </w:tc>
        <w:tc>
          <w:tcPr>
            <w:tcW w:w="1466" w:type="dxa"/>
            <w:vMerge w:val="restart"/>
            <w:vAlign w:val="center"/>
          </w:tcPr>
          <w:p w14:paraId="5AA62D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42427C">
              <w:rPr>
                <w:rFonts w:ascii="Arial" w:eastAsia="Times New Roman" w:hAnsi="Arial"/>
                <w:sz w:val="18"/>
                <w:lang w:eastAsia="en-GB"/>
              </w:rPr>
              <w:t>CA_2A-48A</w:t>
            </w:r>
          </w:p>
          <w:p w14:paraId="341DE2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CA_13A-48A</w:t>
            </w:r>
          </w:p>
        </w:tc>
        <w:tc>
          <w:tcPr>
            <w:tcW w:w="767" w:type="dxa"/>
            <w:vAlign w:val="center"/>
          </w:tcPr>
          <w:p w14:paraId="79905C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val="en-US" w:eastAsia="en-GB"/>
              </w:rPr>
              <w:t>2</w:t>
            </w:r>
          </w:p>
        </w:tc>
        <w:tc>
          <w:tcPr>
            <w:tcW w:w="1227" w:type="dxa"/>
            <w:vAlign w:val="center"/>
          </w:tcPr>
          <w:p w14:paraId="324327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555940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gridSpan w:val="2"/>
            <w:vAlign w:val="center"/>
          </w:tcPr>
          <w:p w14:paraId="5C1E88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sz w:val="18"/>
                <w:szCs w:val="18"/>
                <w:lang w:eastAsia="zh-CN"/>
              </w:rPr>
              <w:t>Yes</w:t>
            </w:r>
          </w:p>
        </w:tc>
        <w:tc>
          <w:tcPr>
            <w:tcW w:w="586" w:type="dxa"/>
            <w:gridSpan w:val="2"/>
            <w:vAlign w:val="center"/>
          </w:tcPr>
          <w:p w14:paraId="1A5BA3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sz w:val="18"/>
                <w:szCs w:val="18"/>
                <w:lang w:eastAsia="zh-CN"/>
              </w:rPr>
              <w:t>Yes</w:t>
            </w:r>
          </w:p>
        </w:tc>
        <w:tc>
          <w:tcPr>
            <w:tcW w:w="586" w:type="dxa"/>
            <w:gridSpan w:val="2"/>
            <w:vAlign w:val="center"/>
          </w:tcPr>
          <w:p w14:paraId="48A328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sz w:val="18"/>
                <w:szCs w:val="18"/>
                <w:lang w:eastAsia="zh-CN"/>
              </w:rPr>
              <w:t>Yes</w:t>
            </w:r>
          </w:p>
        </w:tc>
        <w:tc>
          <w:tcPr>
            <w:tcW w:w="587" w:type="dxa"/>
            <w:gridSpan w:val="2"/>
            <w:vAlign w:val="center"/>
          </w:tcPr>
          <w:p w14:paraId="3665AF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sz w:val="18"/>
                <w:szCs w:val="18"/>
                <w:lang w:eastAsia="zh-CN"/>
              </w:rPr>
              <w:t>Yes</w:t>
            </w:r>
          </w:p>
        </w:tc>
        <w:tc>
          <w:tcPr>
            <w:tcW w:w="1187" w:type="dxa"/>
            <w:vMerge w:val="restart"/>
            <w:vAlign w:val="center"/>
          </w:tcPr>
          <w:p w14:paraId="761D56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90</w:t>
            </w:r>
          </w:p>
        </w:tc>
        <w:tc>
          <w:tcPr>
            <w:tcW w:w="1286" w:type="dxa"/>
            <w:vMerge w:val="restart"/>
            <w:vAlign w:val="center"/>
          </w:tcPr>
          <w:p w14:paraId="5E9E75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23C50552" w14:textId="77777777" w:rsidTr="00C90C8F">
        <w:trPr>
          <w:jc w:val="center"/>
        </w:trPr>
        <w:tc>
          <w:tcPr>
            <w:tcW w:w="1396" w:type="dxa"/>
            <w:vMerge/>
            <w:vAlign w:val="center"/>
          </w:tcPr>
          <w:p w14:paraId="1AADBD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65851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5395D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val="en-US" w:eastAsia="en-GB"/>
              </w:rPr>
              <w:t>13</w:t>
            </w:r>
          </w:p>
        </w:tc>
        <w:tc>
          <w:tcPr>
            <w:tcW w:w="1227" w:type="dxa"/>
            <w:vAlign w:val="center"/>
          </w:tcPr>
          <w:p w14:paraId="14CB98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61B2D4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gridSpan w:val="2"/>
            <w:vAlign w:val="center"/>
          </w:tcPr>
          <w:p w14:paraId="249BC4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sz w:val="18"/>
                <w:szCs w:val="18"/>
                <w:lang w:eastAsia="zh-CN"/>
              </w:rPr>
              <w:t>Yes</w:t>
            </w:r>
          </w:p>
        </w:tc>
        <w:tc>
          <w:tcPr>
            <w:tcW w:w="586" w:type="dxa"/>
            <w:gridSpan w:val="2"/>
            <w:vAlign w:val="center"/>
          </w:tcPr>
          <w:p w14:paraId="06D6C2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sz w:val="18"/>
                <w:szCs w:val="18"/>
                <w:lang w:eastAsia="zh-CN"/>
              </w:rPr>
              <w:t>Yes</w:t>
            </w:r>
          </w:p>
        </w:tc>
        <w:tc>
          <w:tcPr>
            <w:tcW w:w="586" w:type="dxa"/>
            <w:gridSpan w:val="2"/>
            <w:vAlign w:val="center"/>
          </w:tcPr>
          <w:p w14:paraId="77FB10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7" w:type="dxa"/>
            <w:gridSpan w:val="2"/>
            <w:vAlign w:val="center"/>
          </w:tcPr>
          <w:p w14:paraId="75B11D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26C6A3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D72AF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0885442" w14:textId="77777777" w:rsidTr="00C90C8F">
        <w:trPr>
          <w:jc w:val="center"/>
        </w:trPr>
        <w:tc>
          <w:tcPr>
            <w:tcW w:w="1396" w:type="dxa"/>
            <w:vMerge/>
            <w:vAlign w:val="center"/>
          </w:tcPr>
          <w:p w14:paraId="5869D9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FCA04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42DBF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val="en-US" w:eastAsia="en-GB"/>
              </w:rPr>
              <w:t>48</w:t>
            </w:r>
          </w:p>
        </w:tc>
        <w:tc>
          <w:tcPr>
            <w:tcW w:w="4158" w:type="dxa"/>
            <w:gridSpan w:val="10"/>
            <w:vAlign w:val="center"/>
          </w:tcPr>
          <w:p w14:paraId="5A2661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Calibri" w:hAnsi="Arial"/>
                <w:sz w:val="18"/>
                <w:szCs w:val="18"/>
                <w:lang w:eastAsia="zh-CN"/>
              </w:rPr>
              <w:t>See CA_</w:t>
            </w:r>
            <w:r w:rsidRPr="0042427C">
              <w:rPr>
                <w:rFonts w:ascii="Arial" w:eastAsia="Times New Roman" w:hAnsi="Arial"/>
                <w:sz w:val="18"/>
                <w:szCs w:val="18"/>
                <w:lang w:eastAsia="zh-CN"/>
              </w:rPr>
              <w:t>48D</w:t>
            </w:r>
            <w:r w:rsidRPr="0042427C">
              <w:rPr>
                <w:rFonts w:ascii="Arial" w:eastAsia="Calibri" w:hAnsi="Arial"/>
                <w:sz w:val="18"/>
                <w:szCs w:val="18"/>
                <w:lang w:eastAsia="zh-CN"/>
              </w:rPr>
              <w:t xml:space="preserve"> Bandwidth combination set 0 in the Table 5.6A.1-1</w:t>
            </w:r>
          </w:p>
        </w:tc>
        <w:tc>
          <w:tcPr>
            <w:tcW w:w="1187" w:type="dxa"/>
            <w:vMerge/>
            <w:vAlign w:val="center"/>
          </w:tcPr>
          <w:p w14:paraId="0D7421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B3377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60614DE" w14:textId="77777777" w:rsidTr="00C90C8F">
        <w:trPr>
          <w:jc w:val="center"/>
        </w:trPr>
        <w:tc>
          <w:tcPr>
            <w:tcW w:w="1396" w:type="dxa"/>
            <w:vMerge w:val="restart"/>
            <w:vAlign w:val="center"/>
          </w:tcPr>
          <w:p w14:paraId="49153E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CA_2A-13A-48A-48C</w:t>
            </w:r>
          </w:p>
        </w:tc>
        <w:tc>
          <w:tcPr>
            <w:tcW w:w="1466" w:type="dxa"/>
            <w:vMerge w:val="restart"/>
            <w:vAlign w:val="center"/>
          </w:tcPr>
          <w:p w14:paraId="4F17C5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CA_2A-13A</w:t>
            </w:r>
          </w:p>
        </w:tc>
        <w:tc>
          <w:tcPr>
            <w:tcW w:w="767" w:type="dxa"/>
            <w:vAlign w:val="center"/>
          </w:tcPr>
          <w:p w14:paraId="5E0AFB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2</w:t>
            </w:r>
          </w:p>
        </w:tc>
        <w:tc>
          <w:tcPr>
            <w:tcW w:w="1227" w:type="dxa"/>
            <w:vAlign w:val="center"/>
          </w:tcPr>
          <w:p w14:paraId="665944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09A87A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gridSpan w:val="2"/>
            <w:vAlign w:val="center"/>
          </w:tcPr>
          <w:p w14:paraId="1F72EB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16B73F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0F0B0D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7" w:type="dxa"/>
            <w:gridSpan w:val="2"/>
            <w:vAlign w:val="center"/>
          </w:tcPr>
          <w:p w14:paraId="361698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1187" w:type="dxa"/>
            <w:vMerge w:val="restart"/>
            <w:vAlign w:val="center"/>
          </w:tcPr>
          <w:p w14:paraId="1BF69C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90</w:t>
            </w:r>
          </w:p>
        </w:tc>
        <w:tc>
          <w:tcPr>
            <w:tcW w:w="1286" w:type="dxa"/>
            <w:vMerge w:val="restart"/>
            <w:vAlign w:val="center"/>
          </w:tcPr>
          <w:p w14:paraId="5EE6C4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0</w:t>
            </w:r>
          </w:p>
        </w:tc>
      </w:tr>
      <w:tr w:rsidR="00C90C8F" w:rsidRPr="0042427C" w14:paraId="498B6146" w14:textId="77777777" w:rsidTr="00C90C8F">
        <w:trPr>
          <w:jc w:val="center"/>
        </w:trPr>
        <w:tc>
          <w:tcPr>
            <w:tcW w:w="1396" w:type="dxa"/>
            <w:vMerge/>
            <w:vAlign w:val="center"/>
          </w:tcPr>
          <w:p w14:paraId="425B60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68DAA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3DA95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13</w:t>
            </w:r>
          </w:p>
        </w:tc>
        <w:tc>
          <w:tcPr>
            <w:tcW w:w="1227" w:type="dxa"/>
            <w:vAlign w:val="center"/>
          </w:tcPr>
          <w:p w14:paraId="33960A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1E1873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gridSpan w:val="2"/>
            <w:vAlign w:val="center"/>
          </w:tcPr>
          <w:p w14:paraId="2B109D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377132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0C9CEA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7AE90A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94C46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E359B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60777633" w14:textId="77777777" w:rsidTr="00C90C8F">
        <w:trPr>
          <w:jc w:val="center"/>
        </w:trPr>
        <w:tc>
          <w:tcPr>
            <w:tcW w:w="1396" w:type="dxa"/>
            <w:vMerge/>
            <w:vAlign w:val="center"/>
          </w:tcPr>
          <w:p w14:paraId="031FA2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FB593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3EE26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48</w:t>
            </w:r>
          </w:p>
        </w:tc>
        <w:tc>
          <w:tcPr>
            <w:tcW w:w="4158" w:type="dxa"/>
            <w:gridSpan w:val="10"/>
            <w:vAlign w:val="center"/>
          </w:tcPr>
          <w:p w14:paraId="0254E7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Calibri" w:hAnsi="Arial"/>
                <w:sz w:val="18"/>
                <w:szCs w:val="18"/>
                <w:lang w:eastAsia="zh-CN"/>
              </w:rPr>
              <w:t>See CA_</w:t>
            </w:r>
            <w:r w:rsidRPr="0042427C">
              <w:rPr>
                <w:rFonts w:ascii="Arial" w:eastAsia="Times New Roman" w:hAnsi="Arial"/>
                <w:sz w:val="18"/>
                <w:szCs w:val="18"/>
                <w:lang w:eastAsia="zh-CN"/>
              </w:rPr>
              <w:t>48</w:t>
            </w:r>
            <w:r w:rsidRPr="0042427C">
              <w:rPr>
                <w:rFonts w:ascii="Arial" w:eastAsia="Calibri" w:hAnsi="Arial"/>
                <w:sz w:val="18"/>
                <w:szCs w:val="18"/>
                <w:lang w:eastAsia="zh-CN"/>
              </w:rPr>
              <w:t>A-48C Bandwidth combination set 0 in the Table 5.6A.1-3</w:t>
            </w:r>
          </w:p>
        </w:tc>
        <w:tc>
          <w:tcPr>
            <w:tcW w:w="1187" w:type="dxa"/>
            <w:vMerge/>
            <w:vAlign w:val="center"/>
          </w:tcPr>
          <w:p w14:paraId="0E39CB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A5095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15E89EA" w14:textId="77777777" w:rsidTr="00C90C8F">
        <w:trPr>
          <w:jc w:val="center"/>
        </w:trPr>
        <w:tc>
          <w:tcPr>
            <w:tcW w:w="1396" w:type="dxa"/>
            <w:vMerge w:val="restart"/>
            <w:vAlign w:val="center"/>
          </w:tcPr>
          <w:p w14:paraId="61FE6B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CA_2A-13A-66A</w:t>
            </w:r>
          </w:p>
        </w:tc>
        <w:tc>
          <w:tcPr>
            <w:tcW w:w="1466" w:type="dxa"/>
            <w:vMerge w:val="restart"/>
            <w:vAlign w:val="center"/>
          </w:tcPr>
          <w:p w14:paraId="787799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CA_2A-13A</w:t>
            </w:r>
          </w:p>
          <w:p w14:paraId="1F4144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CA_13A-66A</w:t>
            </w:r>
          </w:p>
          <w:p w14:paraId="25E4B3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CA_2A-66A</w:t>
            </w:r>
          </w:p>
        </w:tc>
        <w:tc>
          <w:tcPr>
            <w:tcW w:w="767" w:type="dxa"/>
            <w:vAlign w:val="center"/>
          </w:tcPr>
          <w:p w14:paraId="51B9BF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vAlign w:val="center"/>
          </w:tcPr>
          <w:p w14:paraId="5E00E7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3C2ED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481DEB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ED0B5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7DF7C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3B207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5FD670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40A97E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C28172E" w14:textId="77777777" w:rsidTr="00C90C8F">
        <w:trPr>
          <w:jc w:val="center"/>
        </w:trPr>
        <w:tc>
          <w:tcPr>
            <w:tcW w:w="1396" w:type="dxa"/>
            <w:vMerge/>
            <w:vAlign w:val="center"/>
          </w:tcPr>
          <w:p w14:paraId="62DDB6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A43E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DFEFB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13</w:t>
            </w:r>
          </w:p>
        </w:tc>
        <w:tc>
          <w:tcPr>
            <w:tcW w:w="1227" w:type="dxa"/>
            <w:vAlign w:val="center"/>
          </w:tcPr>
          <w:p w14:paraId="2A14D4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C1E6F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36BA27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E92F2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65C8A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2731B0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849BE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02024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14D5437" w14:textId="77777777" w:rsidTr="00C90C8F">
        <w:trPr>
          <w:jc w:val="center"/>
        </w:trPr>
        <w:tc>
          <w:tcPr>
            <w:tcW w:w="1396" w:type="dxa"/>
            <w:vMerge/>
            <w:vAlign w:val="center"/>
          </w:tcPr>
          <w:p w14:paraId="590E42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1E4F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CDC28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66</w:t>
            </w:r>
          </w:p>
        </w:tc>
        <w:tc>
          <w:tcPr>
            <w:tcW w:w="1227" w:type="dxa"/>
            <w:vAlign w:val="center"/>
          </w:tcPr>
          <w:p w14:paraId="751267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E1463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4F2CBF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2BADC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5ADD0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82A15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518691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276C4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AF444F4" w14:textId="77777777" w:rsidTr="00C90C8F">
        <w:trPr>
          <w:jc w:val="center"/>
        </w:trPr>
        <w:tc>
          <w:tcPr>
            <w:tcW w:w="1396" w:type="dxa"/>
            <w:vMerge w:val="restart"/>
            <w:vAlign w:val="center"/>
          </w:tcPr>
          <w:p w14:paraId="5EA47B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CA_2A-13A-66D</w:t>
            </w:r>
          </w:p>
        </w:tc>
        <w:tc>
          <w:tcPr>
            <w:tcW w:w="1466" w:type="dxa"/>
            <w:vMerge w:val="restart"/>
            <w:vAlign w:val="center"/>
          </w:tcPr>
          <w:p w14:paraId="672C50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2A11E5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vAlign w:val="center"/>
          </w:tcPr>
          <w:p w14:paraId="0BA03F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DC0F1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0DF292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DE99D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651A8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5BBC2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7F0F3E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90</w:t>
            </w:r>
          </w:p>
        </w:tc>
        <w:tc>
          <w:tcPr>
            <w:tcW w:w="1286" w:type="dxa"/>
            <w:vMerge w:val="restart"/>
            <w:vAlign w:val="center"/>
          </w:tcPr>
          <w:p w14:paraId="06E99B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64D1FAE" w14:textId="77777777" w:rsidTr="00C90C8F">
        <w:trPr>
          <w:jc w:val="center"/>
        </w:trPr>
        <w:tc>
          <w:tcPr>
            <w:tcW w:w="1396" w:type="dxa"/>
            <w:vMerge/>
            <w:vAlign w:val="center"/>
          </w:tcPr>
          <w:p w14:paraId="180612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FD5B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19FB2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13</w:t>
            </w:r>
          </w:p>
        </w:tc>
        <w:tc>
          <w:tcPr>
            <w:tcW w:w="1227" w:type="dxa"/>
            <w:vAlign w:val="center"/>
          </w:tcPr>
          <w:p w14:paraId="667E7B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D4F3B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03B278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0C1E5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9922B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78E21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2A25D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9EF8E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8AF2410" w14:textId="77777777" w:rsidTr="00C90C8F">
        <w:trPr>
          <w:jc w:val="center"/>
        </w:trPr>
        <w:tc>
          <w:tcPr>
            <w:tcW w:w="1396" w:type="dxa"/>
            <w:vMerge/>
            <w:vAlign w:val="center"/>
          </w:tcPr>
          <w:p w14:paraId="37C547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65AAB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F782B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66</w:t>
            </w:r>
          </w:p>
        </w:tc>
        <w:tc>
          <w:tcPr>
            <w:tcW w:w="4158" w:type="dxa"/>
            <w:gridSpan w:val="10"/>
            <w:vAlign w:val="center"/>
          </w:tcPr>
          <w:p w14:paraId="402F03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CA_66D Bandwidth combination set 0 in Table 5.6A.1-1</w:t>
            </w:r>
          </w:p>
        </w:tc>
        <w:tc>
          <w:tcPr>
            <w:tcW w:w="1187" w:type="dxa"/>
            <w:vMerge/>
            <w:vAlign w:val="center"/>
          </w:tcPr>
          <w:p w14:paraId="66AEC5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E030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F79391A" w14:textId="77777777" w:rsidTr="00C90C8F">
        <w:trPr>
          <w:jc w:val="center"/>
        </w:trPr>
        <w:tc>
          <w:tcPr>
            <w:tcW w:w="1396" w:type="dxa"/>
            <w:vMerge w:val="restart"/>
            <w:vAlign w:val="center"/>
          </w:tcPr>
          <w:p w14:paraId="420738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CA_2A-13A-66A-66A</w:t>
            </w:r>
          </w:p>
        </w:tc>
        <w:tc>
          <w:tcPr>
            <w:tcW w:w="1466" w:type="dxa"/>
            <w:vMerge w:val="restart"/>
            <w:vAlign w:val="center"/>
          </w:tcPr>
          <w:p w14:paraId="2A0D8E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CA_2A-13A</w:t>
            </w:r>
          </w:p>
          <w:p w14:paraId="65185F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CA_13A-66A</w:t>
            </w:r>
          </w:p>
          <w:p w14:paraId="731B9C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CA_2A-66A</w:t>
            </w:r>
          </w:p>
        </w:tc>
        <w:tc>
          <w:tcPr>
            <w:tcW w:w="767" w:type="dxa"/>
            <w:vAlign w:val="center"/>
          </w:tcPr>
          <w:p w14:paraId="054668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vAlign w:val="center"/>
          </w:tcPr>
          <w:p w14:paraId="79142B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5D86B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2AA060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5962F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DAC38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62FD8A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33B780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70</w:t>
            </w:r>
          </w:p>
        </w:tc>
        <w:tc>
          <w:tcPr>
            <w:tcW w:w="1286" w:type="dxa"/>
            <w:vMerge w:val="restart"/>
            <w:vAlign w:val="center"/>
          </w:tcPr>
          <w:p w14:paraId="21B889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07D74A5" w14:textId="77777777" w:rsidTr="00C90C8F">
        <w:trPr>
          <w:jc w:val="center"/>
        </w:trPr>
        <w:tc>
          <w:tcPr>
            <w:tcW w:w="1396" w:type="dxa"/>
            <w:vMerge/>
            <w:vAlign w:val="center"/>
          </w:tcPr>
          <w:p w14:paraId="28906F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094E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82308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13</w:t>
            </w:r>
          </w:p>
        </w:tc>
        <w:tc>
          <w:tcPr>
            <w:tcW w:w="1227" w:type="dxa"/>
            <w:vAlign w:val="center"/>
          </w:tcPr>
          <w:p w14:paraId="630A8B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6943F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2057B5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FE869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211FC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371259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60EF0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2BFC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4FE39B2" w14:textId="77777777" w:rsidTr="00C90C8F">
        <w:trPr>
          <w:jc w:val="center"/>
        </w:trPr>
        <w:tc>
          <w:tcPr>
            <w:tcW w:w="1396" w:type="dxa"/>
            <w:vMerge/>
            <w:vAlign w:val="center"/>
          </w:tcPr>
          <w:p w14:paraId="57F0B7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B326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BCE9B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66</w:t>
            </w:r>
          </w:p>
        </w:tc>
        <w:tc>
          <w:tcPr>
            <w:tcW w:w="4158" w:type="dxa"/>
            <w:gridSpan w:val="10"/>
            <w:vAlign w:val="center"/>
          </w:tcPr>
          <w:p w14:paraId="6036E1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CA_66A-66A Bandwidth Combination Set 0 in Table 5.6A.1-3</w:t>
            </w:r>
          </w:p>
        </w:tc>
        <w:tc>
          <w:tcPr>
            <w:tcW w:w="1187" w:type="dxa"/>
            <w:vMerge/>
            <w:vAlign w:val="center"/>
          </w:tcPr>
          <w:p w14:paraId="3465ED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5124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1922694" w14:textId="77777777" w:rsidTr="00C90C8F">
        <w:trPr>
          <w:jc w:val="center"/>
        </w:trPr>
        <w:tc>
          <w:tcPr>
            <w:tcW w:w="1396" w:type="dxa"/>
            <w:vMerge w:val="restart"/>
            <w:vAlign w:val="center"/>
          </w:tcPr>
          <w:p w14:paraId="37F83E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CA_2A-13A-66A-66B</w:t>
            </w:r>
          </w:p>
        </w:tc>
        <w:tc>
          <w:tcPr>
            <w:tcW w:w="1466" w:type="dxa"/>
            <w:vMerge w:val="restart"/>
            <w:vAlign w:val="center"/>
          </w:tcPr>
          <w:p w14:paraId="497CD0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CA_2A-13A</w:t>
            </w:r>
          </w:p>
          <w:p w14:paraId="545C3A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CA_13A-66A</w:t>
            </w:r>
          </w:p>
        </w:tc>
        <w:tc>
          <w:tcPr>
            <w:tcW w:w="767" w:type="dxa"/>
            <w:vAlign w:val="center"/>
          </w:tcPr>
          <w:p w14:paraId="712A14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vAlign w:val="center"/>
          </w:tcPr>
          <w:p w14:paraId="766DC2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BB9B5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4E860D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7C6D2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195BE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8C6E6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2179C6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70</w:t>
            </w:r>
          </w:p>
        </w:tc>
        <w:tc>
          <w:tcPr>
            <w:tcW w:w="1286" w:type="dxa"/>
            <w:vMerge w:val="restart"/>
            <w:vAlign w:val="center"/>
          </w:tcPr>
          <w:p w14:paraId="57C23C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A2C37AA" w14:textId="77777777" w:rsidTr="00C90C8F">
        <w:trPr>
          <w:jc w:val="center"/>
        </w:trPr>
        <w:tc>
          <w:tcPr>
            <w:tcW w:w="1396" w:type="dxa"/>
            <w:vMerge/>
            <w:vAlign w:val="center"/>
          </w:tcPr>
          <w:p w14:paraId="6EDEEC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2225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E06DB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13</w:t>
            </w:r>
          </w:p>
        </w:tc>
        <w:tc>
          <w:tcPr>
            <w:tcW w:w="1227" w:type="dxa"/>
            <w:vAlign w:val="center"/>
          </w:tcPr>
          <w:p w14:paraId="5817ED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8FBF0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6447FA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850EB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356A7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7E75AE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3ACB3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36CA6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CA8FFA1" w14:textId="77777777" w:rsidTr="00C90C8F">
        <w:trPr>
          <w:jc w:val="center"/>
        </w:trPr>
        <w:tc>
          <w:tcPr>
            <w:tcW w:w="1396" w:type="dxa"/>
            <w:vMerge/>
            <w:vAlign w:val="center"/>
          </w:tcPr>
          <w:p w14:paraId="1D604B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4C99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FB953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66</w:t>
            </w:r>
          </w:p>
        </w:tc>
        <w:tc>
          <w:tcPr>
            <w:tcW w:w="4158" w:type="dxa"/>
            <w:gridSpan w:val="10"/>
            <w:vAlign w:val="center"/>
          </w:tcPr>
          <w:p w14:paraId="23D605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CA_66A-66B Bandwidth Combination Set 0 in Table 5.6A.1-3</w:t>
            </w:r>
          </w:p>
        </w:tc>
        <w:tc>
          <w:tcPr>
            <w:tcW w:w="1187" w:type="dxa"/>
            <w:vMerge/>
            <w:vAlign w:val="center"/>
          </w:tcPr>
          <w:p w14:paraId="6495BF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FD9AC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E4F6DE2" w14:textId="77777777" w:rsidTr="00C90C8F">
        <w:trPr>
          <w:jc w:val="center"/>
        </w:trPr>
        <w:tc>
          <w:tcPr>
            <w:tcW w:w="1396" w:type="dxa"/>
            <w:vMerge w:val="restart"/>
            <w:vAlign w:val="center"/>
          </w:tcPr>
          <w:p w14:paraId="3A6385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CA_2A-13A-66A-66C</w:t>
            </w:r>
          </w:p>
        </w:tc>
        <w:tc>
          <w:tcPr>
            <w:tcW w:w="1466" w:type="dxa"/>
            <w:vMerge w:val="restart"/>
            <w:vAlign w:val="center"/>
          </w:tcPr>
          <w:p w14:paraId="170DF9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CA_2A-13A</w:t>
            </w:r>
          </w:p>
          <w:p w14:paraId="0E39CC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CA_13A-66A</w:t>
            </w:r>
          </w:p>
        </w:tc>
        <w:tc>
          <w:tcPr>
            <w:tcW w:w="767" w:type="dxa"/>
            <w:vAlign w:val="center"/>
          </w:tcPr>
          <w:p w14:paraId="5A5E3E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vAlign w:val="center"/>
          </w:tcPr>
          <w:p w14:paraId="6C8B8B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061F8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097D34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3621A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59B3D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2F9FBD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1E27E0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90</w:t>
            </w:r>
          </w:p>
        </w:tc>
        <w:tc>
          <w:tcPr>
            <w:tcW w:w="1286" w:type="dxa"/>
            <w:vMerge w:val="restart"/>
            <w:vAlign w:val="center"/>
          </w:tcPr>
          <w:p w14:paraId="7AE500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1671879" w14:textId="77777777" w:rsidTr="00C90C8F">
        <w:trPr>
          <w:jc w:val="center"/>
        </w:trPr>
        <w:tc>
          <w:tcPr>
            <w:tcW w:w="1396" w:type="dxa"/>
            <w:vMerge/>
            <w:vAlign w:val="center"/>
          </w:tcPr>
          <w:p w14:paraId="083747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BCA4F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B4590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13</w:t>
            </w:r>
          </w:p>
        </w:tc>
        <w:tc>
          <w:tcPr>
            <w:tcW w:w="1227" w:type="dxa"/>
            <w:vAlign w:val="center"/>
          </w:tcPr>
          <w:p w14:paraId="26C2DF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D07B7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4C14FD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C4F2C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47BC7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7BA380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A8B80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C7D5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6761A33" w14:textId="77777777" w:rsidTr="00C90C8F">
        <w:trPr>
          <w:jc w:val="center"/>
        </w:trPr>
        <w:tc>
          <w:tcPr>
            <w:tcW w:w="1396" w:type="dxa"/>
            <w:vMerge/>
            <w:vAlign w:val="center"/>
          </w:tcPr>
          <w:p w14:paraId="4B22D4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37F2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764D8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66</w:t>
            </w:r>
          </w:p>
        </w:tc>
        <w:tc>
          <w:tcPr>
            <w:tcW w:w="4158" w:type="dxa"/>
            <w:gridSpan w:val="10"/>
            <w:vAlign w:val="center"/>
          </w:tcPr>
          <w:p w14:paraId="42D616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CA_66A-66C Bandwidth Combination Set 0 in Table 5.6A.1-3</w:t>
            </w:r>
          </w:p>
        </w:tc>
        <w:tc>
          <w:tcPr>
            <w:tcW w:w="1187" w:type="dxa"/>
            <w:vMerge/>
            <w:vAlign w:val="center"/>
          </w:tcPr>
          <w:p w14:paraId="2A2D4A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8BA6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D04811C" w14:textId="77777777" w:rsidTr="00C90C8F">
        <w:trPr>
          <w:jc w:val="center"/>
        </w:trPr>
        <w:tc>
          <w:tcPr>
            <w:tcW w:w="1396" w:type="dxa"/>
            <w:vMerge w:val="restart"/>
            <w:vAlign w:val="center"/>
          </w:tcPr>
          <w:p w14:paraId="0BD809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CA_2A-13A-66B</w:t>
            </w:r>
          </w:p>
        </w:tc>
        <w:tc>
          <w:tcPr>
            <w:tcW w:w="1466" w:type="dxa"/>
            <w:vMerge w:val="restart"/>
            <w:vAlign w:val="center"/>
          </w:tcPr>
          <w:p w14:paraId="79FB8B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CA_2A-13A</w:t>
            </w:r>
          </w:p>
          <w:p w14:paraId="4235E5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CA_13A-66A</w:t>
            </w:r>
          </w:p>
        </w:tc>
        <w:tc>
          <w:tcPr>
            <w:tcW w:w="767" w:type="dxa"/>
            <w:vAlign w:val="center"/>
          </w:tcPr>
          <w:p w14:paraId="28B692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vAlign w:val="center"/>
          </w:tcPr>
          <w:p w14:paraId="7F128F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6191D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0C8655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898C3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7A0F6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52C97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0ACDCF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14AB5C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05A7EB97" w14:textId="77777777" w:rsidTr="00C90C8F">
        <w:trPr>
          <w:jc w:val="center"/>
        </w:trPr>
        <w:tc>
          <w:tcPr>
            <w:tcW w:w="1396" w:type="dxa"/>
            <w:vMerge/>
            <w:vAlign w:val="center"/>
          </w:tcPr>
          <w:p w14:paraId="00D9D0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F26B3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ACC48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13</w:t>
            </w:r>
          </w:p>
        </w:tc>
        <w:tc>
          <w:tcPr>
            <w:tcW w:w="1227" w:type="dxa"/>
            <w:vAlign w:val="center"/>
          </w:tcPr>
          <w:p w14:paraId="1A105A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06220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4F8339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84036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27275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C11FE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96B8F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6437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DE50160" w14:textId="77777777" w:rsidTr="00C90C8F">
        <w:trPr>
          <w:jc w:val="center"/>
        </w:trPr>
        <w:tc>
          <w:tcPr>
            <w:tcW w:w="1396" w:type="dxa"/>
            <w:vMerge/>
            <w:vAlign w:val="center"/>
          </w:tcPr>
          <w:p w14:paraId="1605BD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5003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9A104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66</w:t>
            </w:r>
          </w:p>
        </w:tc>
        <w:tc>
          <w:tcPr>
            <w:tcW w:w="4158" w:type="dxa"/>
            <w:gridSpan w:val="10"/>
            <w:vAlign w:val="center"/>
          </w:tcPr>
          <w:p w14:paraId="512F00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CA_66B Bandwidth combination set 0 in Table 5.6A.1-1</w:t>
            </w:r>
          </w:p>
        </w:tc>
        <w:tc>
          <w:tcPr>
            <w:tcW w:w="1187" w:type="dxa"/>
            <w:vMerge/>
            <w:vAlign w:val="center"/>
          </w:tcPr>
          <w:p w14:paraId="133B91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F4E67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ADA7F3C" w14:textId="77777777" w:rsidTr="00C90C8F">
        <w:trPr>
          <w:jc w:val="center"/>
        </w:trPr>
        <w:tc>
          <w:tcPr>
            <w:tcW w:w="1396" w:type="dxa"/>
            <w:vMerge w:val="restart"/>
            <w:vAlign w:val="center"/>
          </w:tcPr>
          <w:p w14:paraId="457287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CA_2A-13A-66C</w:t>
            </w:r>
          </w:p>
        </w:tc>
        <w:tc>
          <w:tcPr>
            <w:tcW w:w="1466" w:type="dxa"/>
            <w:vMerge w:val="restart"/>
            <w:vAlign w:val="center"/>
          </w:tcPr>
          <w:p w14:paraId="55B6F3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CA_2A-13A</w:t>
            </w:r>
          </w:p>
          <w:p w14:paraId="669DC3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CA_13A-66A</w:t>
            </w:r>
          </w:p>
        </w:tc>
        <w:tc>
          <w:tcPr>
            <w:tcW w:w="767" w:type="dxa"/>
            <w:vAlign w:val="center"/>
          </w:tcPr>
          <w:p w14:paraId="4D6881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vAlign w:val="center"/>
          </w:tcPr>
          <w:p w14:paraId="3D4BCA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FA7D6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04E194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D16BD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C703A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886F5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3C76D2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70</w:t>
            </w:r>
          </w:p>
        </w:tc>
        <w:tc>
          <w:tcPr>
            <w:tcW w:w="1286" w:type="dxa"/>
            <w:vMerge w:val="restart"/>
            <w:vAlign w:val="center"/>
          </w:tcPr>
          <w:p w14:paraId="357169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23F1D4E8" w14:textId="77777777" w:rsidTr="00C90C8F">
        <w:trPr>
          <w:jc w:val="center"/>
        </w:trPr>
        <w:tc>
          <w:tcPr>
            <w:tcW w:w="1396" w:type="dxa"/>
            <w:vMerge/>
            <w:vAlign w:val="center"/>
          </w:tcPr>
          <w:p w14:paraId="0B500A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B915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F6A9C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13</w:t>
            </w:r>
          </w:p>
        </w:tc>
        <w:tc>
          <w:tcPr>
            <w:tcW w:w="1227" w:type="dxa"/>
            <w:vAlign w:val="center"/>
          </w:tcPr>
          <w:p w14:paraId="07FCD4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96C63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gridSpan w:val="2"/>
            <w:vAlign w:val="center"/>
          </w:tcPr>
          <w:p w14:paraId="1E22E2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B6353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C8244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C80EB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8D638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4750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78A3D67" w14:textId="77777777" w:rsidTr="00C90C8F">
        <w:trPr>
          <w:jc w:val="center"/>
        </w:trPr>
        <w:tc>
          <w:tcPr>
            <w:tcW w:w="1396" w:type="dxa"/>
            <w:vMerge/>
            <w:vAlign w:val="center"/>
          </w:tcPr>
          <w:p w14:paraId="0F8185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6DCE2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2FCA6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66</w:t>
            </w:r>
          </w:p>
        </w:tc>
        <w:tc>
          <w:tcPr>
            <w:tcW w:w="4158" w:type="dxa"/>
            <w:gridSpan w:val="10"/>
            <w:vAlign w:val="center"/>
          </w:tcPr>
          <w:p w14:paraId="018D5F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CA_66C Bandwidth combination set 0 in Table 5.6A.1-1</w:t>
            </w:r>
          </w:p>
        </w:tc>
        <w:tc>
          <w:tcPr>
            <w:tcW w:w="1187" w:type="dxa"/>
            <w:vMerge/>
            <w:vAlign w:val="center"/>
          </w:tcPr>
          <w:p w14:paraId="27A44E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757E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B49B0CC" w14:textId="77777777" w:rsidTr="00C90C8F">
        <w:trPr>
          <w:trHeight w:val="223"/>
          <w:jc w:val="center"/>
        </w:trPr>
        <w:tc>
          <w:tcPr>
            <w:tcW w:w="1396" w:type="dxa"/>
            <w:vMerge w:val="restart"/>
            <w:vAlign w:val="center"/>
          </w:tcPr>
          <w:p w14:paraId="3D628C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CA_2A-2A-13A-66B</w:t>
            </w:r>
          </w:p>
        </w:tc>
        <w:tc>
          <w:tcPr>
            <w:tcW w:w="1466" w:type="dxa"/>
            <w:vMerge w:val="restart"/>
            <w:vAlign w:val="center"/>
          </w:tcPr>
          <w:p w14:paraId="08B712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72442C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4158" w:type="dxa"/>
            <w:gridSpan w:val="10"/>
            <w:shd w:val="clear" w:color="auto" w:fill="auto"/>
            <w:vAlign w:val="center"/>
          </w:tcPr>
          <w:p w14:paraId="3C64FE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CA_2A-2A Bandwidth Combination Set 0 in Table 5.6A.1-3</w:t>
            </w:r>
          </w:p>
        </w:tc>
        <w:tc>
          <w:tcPr>
            <w:tcW w:w="1187" w:type="dxa"/>
            <w:vMerge w:val="restart"/>
            <w:vAlign w:val="center"/>
          </w:tcPr>
          <w:p w14:paraId="09736F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70</w:t>
            </w:r>
          </w:p>
        </w:tc>
        <w:tc>
          <w:tcPr>
            <w:tcW w:w="1286" w:type="dxa"/>
            <w:vMerge w:val="restart"/>
            <w:vAlign w:val="center"/>
          </w:tcPr>
          <w:p w14:paraId="2C7CD0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F251874" w14:textId="77777777" w:rsidTr="00C90C8F">
        <w:trPr>
          <w:trHeight w:val="223"/>
          <w:jc w:val="center"/>
        </w:trPr>
        <w:tc>
          <w:tcPr>
            <w:tcW w:w="1396" w:type="dxa"/>
            <w:vMerge/>
            <w:vAlign w:val="center"/>
          </w:tcPr>
          <w:p w14:paraId="651053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E4E3A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A20EC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13</w:t>
            </w:r>
          </w:p>
        </w:tc>
        <w:tc>
          <w:tcPr>
            <w:tcW w:w="1227" w:type="dxa"/>
            <w:shd w:val="clear" w:color="auto" w:fill="auto"/>
            <w:vAlign w:val="center"/>
          </w:tcPr>
          <w:p w14:paraId="3C2497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62CA08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gridSpan w:val="2"/>
            <w:vAlign w:val="center"/>
          </w:tcPr>
          <w:p w14:paraId="7BA86F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586" w:type="dxa"/>
            <w:gridSpan w:val="2"/>
            <w:vAlign w:val="center"/>
          </w:tcPr>
          <w:p w14:paraId="07BB20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586" w:type="dxa"/>
            <w:gridSpan w:val="2"/>
            <w:vAlign w:val="center"/>
          </w:tcPr>
          <w:p w14:paraId="30DE53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gridSpan w:val="2"/>
            <w:vAlign w:val="center"/>
          </w:tcPr>
          <w:p w14:paraId="5C3B8E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3C549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A2EB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23493D0" w14:textId="77777777" w:rsidTr="00C90C8F">
        <w:trPr>
          <w:trHeight w:val="223"/>
          <w:jc w:val="center"/>
        </w:trPr>
        <w:tc>
          <w:tcPr>
            <w:tcW w:w="1396" w:type="dxa"/>
            <w:vMerge/>
            <w:vAlign w:val="center"/>
          </w:tcPr>
          <w:p w14:paraId="7D2804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4B98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637F3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66</w:t>
            </w:r>
          </w:p>
        </w:tc>
        <w:tc>
          <w:tcPr>
            <w:tcW w:w="4158" w:type="dxa"/>
            <w:gridSpan w:val="10"/>
            <w:shd w:val="clear" w:color="auto" w:fill="auto"/>
            <w:vAlign w:val="center"/>
          </w:tcPr>
          <w:p w14:paraId="2B818E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CA_66B Bandwidth combination set 0 in Table 5.6A.1-1</w:t>
            </w:r>
          </w:p>
        </w:tc>
        <w:tc>
          <w:tcPr>
            <w:tcW w:w="1187" w:type="dxa"/>
            <w:vMerge/>
            <w:vAlign w:val="center"/>
          </w:tcPr>
          <w:p w14:paraId="244BBF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F8F7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9A30671" w14:textId="77777777" w:rsidTr="00C90C8F">
        <w:trPr>
          <w:trHeight w:val="223"/>
          <w:jc w:val="center"/>
        </w:trPr>
        <w:tc>
          <w:tcPr>
            <w:tcW w:w="1396" w:type="dxa"/>
            <w:vMerge w:val="restart"/>
            <w:vAlign w:val="center"/>
          </w:tcPr>
          <w:p w14:paraId="461769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CA_2A-2A-13A-66A-66A</w:t>
            </w:r>
          </w:p>
        </w:tc>
        <w:tc>
          <w:tcPr>
            <w:tcW w:w="1466" w:type="dxa"/>
            <w:vMerge w:val="restart"/>
            <w:vAlign w:val="center"/>
          </w:tcPr>
          <w:p w14:paraId="0B2F32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2CAE1A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4158" w:type="dxa"/>
            <w:gridSpan w:val="10"/>
            <w:shd w:val="clear" w:color="auto" w:fill="auto"/>
            <w:vAlign w:val="center"/>
          </w:tcPr>
          <w:p w14:paraId="2E359C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CA_2A-2A Bandwidth Combination Set 0 in Table 5.6A.1-3</w:t>
            </w:r>
          </w:p>
        </w:tc>
        <w:tc>
          <w:tcPr>
            <w:tcW w:w="1187" w:type="dxa"/>
            <w:vMerge w:val="restart"/>
            <w:vAlign w:val="center"/>
          </w:tcPr>
          <w:p w14:paraId="59B82D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90</w:t>
            </w:r>
          </w:p>
        </w:tc>
        <w:tc>
          <w:tcPr>
            <w:tcW w:w="1286" w:type="dxa"/>
            <w:vMerge w:val="restart"/>
            <w:vAlign w:val="center"/>
          </w:tcPr>
          <w:p w14:paraId="09C4B0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21095D62" w14:textId="77777777" w:rsidTr="00C90C8F">
        <w:trPr>
          <w:trHeight w:val="223"/>
          <w:jc w:val="center"/>
        </w:trPr>
        <w:tc>
          <w:tcPr>
            <w:tcW w:w="1396" w:type="dxa"/>
            <w:vMerge/>
            <w:vAlign w:val="center"/>
          </w:tcPr>
          <w:p w14:paraId="5E3AF2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674C2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84852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13</w:t>
            </w:r>
          </w:p>
        </w:tc>
        <w:tc>
          <w:tcPr>
            <w:tcW w:w="1227" w:type="dxa"/>
            <w:shd w:val="clear" w:color="auto" w:fill="auto"/>
            <w:vAlign w:val="center"/>
          </w:tcPr>
          <w:p w14:paraId="298BB2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6F3BF8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gridSpan w:val="2"/>
            <w:vAlign w:val="center"/>
          </w:tcPr>
          <w:p w14:paraId="6AA88A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586" w:type="dxa"/>
            <w:gridSpan w:val="2"/>
            <w:vAlign w:val="center"/>
          </w:tcPr>
          <w:p w14:paraId="5EDA1B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586" w:type="dxa"/>
            <w:gridSpan w:val="2"/>
            <w:vAlign w:val="center"/>
          </w:tcPr>
          <w:p w14:paraId="705CCF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gridSpan w:val="2"/>
            <w:vAlign w:val="center"/>
          </w:tcPr>
          <w:p w14:paraId="3391DD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DF072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C5B2E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21FEDD2" w14:textId="77777777" w:rsidTr="00C90C8F">
        <w:trPr>
          <w:trHeight w:val="223"/>
          <w:jc w:val="center"/>
        </w:trPr>
        <w:tc>
          <w:tcPr>
            <w:tcW w:w="1396" w:type="dxa"/>
            <w:vMerge/>
            <w:vAlign w:val="center"/>
          </w:tcPr>
          <w:p w14:paraId="7F504B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60B7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76395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66</w:t>
            </w:r>
          </w:p>
        </w:tc>
        <w:tc>
          <w:tcPr>
            <w:tcW w:w="4158" w:type="dxa"/>
            <w:gridSpan w:val="10"/>
            <w:shd w:val="clear" w:color="auto" w:fill="auto"/>
            <w:vAlign w:val="center"/>
          </w:tcPr>
          <w:p w14:paraId="12629C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CA_66A-66A Bandwidth Combination Set 0 in Table 5.6A.1-3</w:t>
            </w:r>
          </w:p>
        </w:tc>
        <w:tc>
          <w:tcPr>
            <w:tcW w:w="1187" w:type="dxa"/>
            <w:vMerge/>
            <w:vAlign w:val="center"/>
          </w:tcPr>
          <w:p w14:paraId="6C07E3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9E39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2DE68C5" w14:textId="77777777" w:rsidTr="00C90C8F">
        <w:trPr>
          <w:trHeight w:val="223"/>
          <w:jc w:val="center"/>
        </w:trPr>
        <w:tc>
          <w:tcPr>
            <w:tcW w:w="1396" w:type="dxa"/>
            <w:vMerge w:val="restart"/>
            <w:vAlign w:val="center"/>
          </w:tcPr>
          <w:p w14:paraId="3DF34C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CA_2A-14A-30A</w:t>
            </w:r>
          </w:p>
        </w:tc>
        <w:tc>
          <w:tcPr>
            <w:tcW w:w="1466" w:type="dxa"/>
            <w:vMerge w:val="restart"/>
            <w:vAlign w:val="center"/>
          </w:tcPr>
          <w:p w14:paraId="39D577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CA_2A-14A</w:t>
            </w:r>
          </w:p>
          <w:p w14:paraId="4D4481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CA_14A-30A</w:t>
            </w:r>
          </w:p>
        </w:tc>
        <w:tc>
          <w:tcPr>
            <w:tcW w:w="767" w:type="dxa"/>
            <w:shd w:val="clear" w:color="auto" w:fill="auto"/>
            <w:vAlign w:val="center"/>
          </w:tcPr>
          <w:p w14:paraId="581839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shd w:val="clear" w:color="auto" w:fill="auto"/>
            <w:vAlign w:val="center"/>
          </w:tcPr>
          <w:p w14:paraId="345453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220885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gridSpan w:val="2"/>
            <w:vAlign w:val="center"/>
          </w:tcPr>
          <w:p w14:paraId="3BF44F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586" w:type="dxa"/>
            <w:gridSpan w:val="2"/>
            <w:vAlign w:val="center"/>
          </w:tcPr>
          <w:p w14:paraId="26AA94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586" w:type="dxa"/>
            <w:gridSpan w:val="2"/>
            <w:vAlign w:val="center"/>
          </w:tcPr>
          <w:p w14:paraId="790670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587" w:type="dxa"/>
            <w:gridSpan w:val="2"/>
            <w:vAlign w:val="center"/>
          </w:tcPr>
          <w:p w14:paraId="0705BF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1187" w:type="dxa"/>
            <w:vMerge w:val="restart"/>
            <w:vAlign w:val="center"/>
          </w:tcPr>
          <w:p w14:paraId="0286BE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40</w:t>
            </w:r>
          </w:p>
        </w:tc>
        <w:tc>
          <w:tcPr>
            <w:tcW w:w="1286" w:type="dxa"/>
            <w:vMerge w:val="restart"/>
            <w:vAlign w:val="center"/>
          </w:tcPr>
          <w:p w14:paraId="0658AC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09254D1" w14:textId="77777777" w:rsidTr="00C90C8F">
        <w:trPr>
          <w:trHeight w:val="223"/>
          <w:jc w:val="center"/>
        </w:trPr>
        <w:tc>
          <w:tcPr>
            <w:tcW w:w="1396" w:type="dxa"/>
            <w:vMerge/>
            <w:vAlign w:val="center"/>
          </w:tcPr>
          <w:p w14:paraId="796615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6194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69409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14</w:t>
            </w:r>
          </w:p>
        </w:tc>
        <w:tc>
          <w:tcPr>
            <w:tcW w:w="1227" w:type="dxa"/>
            <w:shd w:val="clear" w:color="auto" w:fill="auto"/>
            <w:vAlign w:val="center"/>
          </w:tcPr>
          <w:p w14:paraId="184F84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3D8F84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gridSpan w:val="2"/>
            <w:vAlign w:val="center"/>
          </w:tcPr>
          <w:p w14:paraId="45CF73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586" w:type="dxa"/>
            <w:gridSpan w:val="2"/>
            <w:vAlign w:val="center"/>
          </w:tcPr>
          <w:p w14:paraId="427D30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586" w:type="dxa"/>
            <w:gridSpan w:val="2"/>
            <w:vAlign w:val="center"/>
          </w:tcPr>
          <w:p w14:paraId="57C077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gridSpan w:val="2"/>
            <w:vAlign w:val="center"/>
          </w:tcPr>
          <w:p w14:paraId="0DBCB9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C1C11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E238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2084CA1" w14:textId="77777777" w:rsidTr="00C90C8F">
        <w:trPr>
          <w:trHeight w:val="223"/>
          <w:jc w:val="center"/>
        </w:trPr>
        <w:tc>
          <w:tcPr>
            <w:tcW w:w="1396" w:type="dxa"/>
            <w:vMerge/>
            <w:vAlign w:val="center"/>
          </w:tcPr>
          <w:p w14:paraId="78CCA5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F8D5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E2200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30</w:t>
            </w:r>
          </w:p>
        </w:tc>
        <w:tc>
          <w:tcPr>
            <w:tcW w:w="1227" w:type="dxa"/>
            <w:shd w:val="clear" w:color="auto" w:fill="auto"/>
            <w:vAlign w:val="center"/>
          </w:tcPr>
          <w:p w14:paraId="6984EE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2BC213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gridSpan w:val="2"/>
            <w:vAlign w:val="center"/>
          </w:tcPr>
          <w:p w14:paraId="4F6BB2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586" w:type="dxa"/>
            <w:gridSpan w:val="2"/>
            <w:vAlign w:val="center"/>
          </w:tcPr>
          <w:p w14:paraId="71AF0C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586" w:type="dxa"/>
            <w:gridSpan w:val="2"/>
            <w:vAlign w:val="center"/>
          </w:tcPr>
          <w:p w14:paraId="6370BC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gridSpan w:val="2"/>
            <w:vAlign w:val="center"/>
          </w:tcPr>
          <w:p w14:paraId="77061A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03900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CDC4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BF790BD" w14:textId="77777777" w:rsidTr="00C90C8F">
        <w:trPr>
          <w:trHeight w:val="223"/>
          <w:jc w:val="center"/>
        </w:trPr>
        <w:tc>
          <w:tcPr>
            <w:tcW w:w="1396" w:type="dxa"/>
            <w:vMerge w:val="restart"/>
            <w:vAlign w:val="center"/>
          </w:tcPr>
          <w:p w14:paraId="33708D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CA_2A-2A-14A-30A</w:t>
            </w:r>
          </w:p>
        </w:tc>
        <w:tc>
          <w:tcPr>
            <w:tcW w:w="1466" w:type="dxa"/>
            <w:vMerge w:val="restart"/>
            <w:vAlign w:val="center"/>
          </w:tcPr>
          <w:p w14:paraId="7FF0B5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CA_2A-14A</w:t>
            </w:r>
          </w:p>
          <w:p w14:paraId="506DC9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CA_14A-30A</w:t>
            </w:r>
          </w:p>
        </w:tc>
        <w:tc>
          <w:tcPr>
            <w:tcW w:w="767" w:type="dxa"/>
            <w:shd w:val="clear" w:color="auto" w:fill="auto"/>
            <w:vAlign w:val="center"/>
          </w:tcPr>
          <w:p w14:paraId="1EE0D3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bCs/>
                <w:sz w:val="18"/>
                <w:lang w:val="en-US" w:eastAsia="en-GB"/>
              </w:rPr>
              <w:t>2</w:t>
            </w:r>
          </w:p>
        </w:tc>
        <w:tc>
          <w:tcPr>
            <w:tcW w:w="4158" w:type="dxa"/>
            <w:gridSpan w:val="10"/>
            <w:shd w:val="clear" w:color="auto" w:fill="auto"/>
            <w:vAlign w:val="center"/>
          </w:tcPr>
          <w:p w14:paraId="321A6F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CA_2A-2A Bandwidth Combination Set 0 in Table 5.6A.1-3</w:t>
            </w:r>
          </w:p>
        </w:tc>
        <w:tc>
          <w:tcPr>
            <w:tcW w:w="1187" w:type="dxa"/>
            <w:vMerge w:val="restart"/>
            <w:vAlign w:val="center"/>
          </w:tcPr>
          <w:p w14:paraId="3B3863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60</w:t>
            </w:r>
          </w:p>
        </w:tc>
        <w:tc>
          <w:tcPr>
            <w:tcW w:w="1286" w:type="dxa"/>
            <w:vMerge w:val="restart"/>
            <w:vAlign w:val="center"/>
          </w:tcPr>
          <w:p w14:paraId="7D55B4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2CF239BA" w14:textId="77777777" w:rsidTr="00C90C8F">
        <w:trPr>
          <w:trHeight w:val="223"/>
          <w:jc w:val="center"/>
        </w:trPr>
        <w:tc>
          <w:tcPr>
            <w:tcW w:w="1396" w:type="dxa"/>
            <w:vMerge/>
            <w:vAlign w:val="center"/>
          </w:tcPr>
          <w:p w14:paraId="437886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1BCFB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A0DBF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bCs/>
                <w:sz w:val="18"/>
                <w:lang w:val="en-US" w:eastAsia="en-GB"/>
              </w:rPr>
              <w:t>14</w:t>
            </w:r>
          </w:p>
        </w:tc>
        <w:tc>
          <w:tcPr>
            <w:tcW w:w="1227" w:type="dxa"/>
            <w:shd w:val="clear" w:color="auto" w:fill="auto"/>
            <w:vAlign w:val="center"/>
          </w:tcPr>
          <w:p w14:paraId="0C73C4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03539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4E923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F1040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D9888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6FB23D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3E798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6CACB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63212B1" w14:textId="77777777" w:rsidTr="00C90C8F">
        <w:trPr>
          <w:trHeight w:val="223"/>
          <w:jc w:val="center"/>
        </w:trPr>
        <w:tc>
          <w:tcPr>
            <w:tcW w:w="1396" w:type="dxa"/>
            <w:vMerge/>
            <w:vAlign w:val="center"/>
          </w:tcPr>
          <w:p w14:paraId="639D59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67CA8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746F0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bCs/>
                <w:sz w:val="18"/>
                <w:lang w:val="en-US" w:eastAsia="en-GB"/>
              </w:rPr>
              <w:t>30</w:t>
            </w:r>
          </w:p>
        </w:tc>
        <w:tc>
          <w:tcPr>
            <w:tcW w:w="1227" w:type="dxa"/>
            <w:shd w:val="clear" w:color="auto" w:fill="auto"/>
            <w:vAlign w:val="center"/>
          </w:tcPr>
          <w:p w14:paraId="1795B2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4FC22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7B51A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9C2F5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74780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5D1B75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166F0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531E5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013641F" w14:textId="77777777" w:rsidTr="00C90C8F">
        <w:trPr>
          <w:trHeight w:val="223"/>
          <w:jc w:val="center"/>
        </w:trPr>
        <w:tc>
          <w:tcPr>
            <w:tcW w:w="1396" w:type="dxa"/>
            <w:vMerge w:val="restart"/>
            <w:vAlign w:val="center"/>
          </w:tcPr>
          <w:p w14:paraId="0A03F4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CA_2A-14A-66A</w:t>
            </w:r>
          </w:p>
        </w:tc>
        <w:tc>
          <w:tcPr>
            <w:tcW w:w="1466" w:type="dxa"/>
            <w:vMerge w:val="restart"/>
            <w:vAlign w:val="center"/>
          </w:tcPr>
          <w:p w14:paraId="54CF86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CA_2A-14A</w:t>
            </w:r>
          </w:p>
          <w:p w14:paraId="386849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CA_14A-66A</w:t>
            </w:r>
          </w:p>
        </w:tc>
        <w:tc>
          <w:tcPr>
            <w:tcW w:w="767" w:type="dxa"/>
            <w:shd w:val="clear" w:color="auto" w:fill="auto"/>
            <w:vAlign w:val="center"/>
          </w:tcPr>
          <w:p w14:paraId="13E11A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42427C">
              <w:rPr>
                <w:rFonts w:ascii="Arial" w:eastAsia="Times New Roman" w:hAnsi="Arial" w:hint="eastAsia"/>
                <w:bCs/>
                <w:sz w:val="18"/>
                <w:lang w:val="en-US" w:eastAsia="en-GB"/>
              </w:rPr>
              <w:t>2</w:t>
            </w:r>
          </w:p>
        </w:tc>
        <w:tc>
          <w:tcPr>
            <w:tcW w:w="1227" w:type="dxa"/>
            <w:shd w:val="clear" w:color="auto" w:fill="auto"/>
            <w:vAlign w:val="center"/>
          </w:tcPr>
          <w:p w14:paraId="3DD191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6" w:type="dxa"/>
            <w:vAlign w:val="center"/>
          </w:tcPr>
          <w:p w14:paraId="2BB902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6" w:type="dxa"/>
            <w:gridSpan w:val="2"/>
            <w:vAlign w:val="center"/>
          </w:tcPr>
          <w:p w14:paraId="7393FB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42427C">
              <w:rPr>
                <w:rFonts w:ascii="Arial" w:eastAsia="Times New Roman" w:hAnsi="Arial" w:hint="eastAsia"/>
                <w:bCs/>
                <w:sz w:val="18"/>
                <w:lang w:val="en-US" w:eastAsia="en-GB"/>
              </w:rPr>
              <w:t>Yes</w:t>
            </w:r>
          </w:p>
        </w:tc>
        <w:tc>
          <w:tcPr>
            <w:tcW w:w="586" w:type="dxa"/>
            <w:gridSpan w:val="2"/>
            <w:vAlign w:val="center"/>
          </w:tcPr>
          <w:p w14:paraId="0F25BC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42427C">
              <w:rPr>
                <w:rFonts w:ascii="Arial" w:eastAsia="Times New Roman" w:hAnsi="Arial" w:hint="eastAsia"/>
                <w:bCs/>
                <w:sz w:val="18"/>
                <w:lang w:val="en-US" w:eastAsia="en-GB"/>
              </w:rPr>
              <w:t>Yes</w:t>
            </w:r>
          </w:p>
        </w:tc>
        <w:tc>
          <w:tcPr>
            <w:tcW w:w="586" w:type="dxa"/>
            <w:gridSpan w:val="2"/>
            <w:vAlign w:val="center"/>
          </w:tcPr>
          <w:p w14:paraId="35BDF6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42427C">
              <w:rPr>
                <w:rFonts w:ascii="Arial" w:eastAsia="Times New Roman" w:hAnsi="Arial" w:hint="eastAsia"/>
                <w:bCs/>
                <w:sz w:val="18"/>
                <w:lang w:val="en-US" w:eastAsia="en-GB"/>
              </w:rPr>
              <w:t>Yes</w:t>
            </w:r>
          </w:p>
        </w:tc>
        <w:tc>
          <w:tcPr>
            <w:tcW w:w="587" w:type="dxa"/>
            <w:gridSpan w:val="2"/>
            <w:vAlign w:val="center"/>
          </w:tcPr>
          <w:p w14:paraId="53AB87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42427C">
              <w:rPr>
                <w:rFonts w:ascii="Arial" w:eastAsia="Times New Roman" w:hAnsi="Arial" w:hint="eastAsia"/>
                <w:bCs/>
                <w:sz w:val="18"/>
                <w:lang w:val="en-US" w:eastAsia="en-GB"/>
              </w:rPr>
              <w:t>Yes</w:t>
            </w:r>
          </w:p>
        </w:tc>
        <w:tc>
          <w:tcPr>
            <w:tcW w:w="1187" w:type="dxa"/>
            <w:vMerge w:val="restart"/>
            <w:vAlign w:val="center"/>
          </w:tcPr>
          <w:p w14:paraId="766CEF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4C2770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0C6015E1" w14:textId="77777777" w:rsidTr="00C90C8F">
        <w:trPr>
          <w:trHeight w:val="223"/>
          <w:jc w:val="center"/>
        </w:trPr>
        <w:tc>
          <w:tcPr>
            <w:tcW w:w="1396" w:type="dxa"/>
            <w:vMerge/>
            <w:vAlign w:val="center"/>
          </w:tcPr>
          <w:p w14:paraId="22F4C4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2897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738A9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42427C">
              <w:rPr>
                <w:rFonts w:ascii="Arial" w:eastAsia="Times New Roman" w:hAnsi="Arial" w:hint="eastAsia"/>
                <w:bCs/>
                <w:sz w:val="18"/>
                <w:lang w:val="en-US" w:eastAsia="en-GB"/>
              </w:rPr>
              <w:t>14</w:t>
            </w:r>
          </w:p>
        </w:tc>
        <w:tc>
          <w:tcPr>
            <w:tcW w:w="1227" w:type="dxa"/>
            <w:shd w:val="clear" w:color="auto" w:fill="auto"/>
            <w:vAlign w:val="center"/>
          </w:tcPr>
          <w:p w14:paraId="03C733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6" w:type="dxa"/>
            <w:vAlign w:val="center"/>
          </w:tcPr>
          <w:p w14:paraId="0C21BE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6" w:type="dxa"/>
            <w:gridSpan w:val="2"/>
            <w:vAlign w:val="center"/>
          </w:tcPr>
          <w:p w14:paraId="059E0B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42427C">
              <w:rPr>
                <w:rFonts w:ascii="Arial" w:eastAsia="Times New Roman" w:hAnsi="Arial" w:hint="eastAsia"/>
                <w:bCs/>
                <w:sz w:val="18"/>
                <w:lang w:val="en-US" w:eastAsia="en-GB"/>
              </w:rPr>
              <w:t>Yes</w:t>
            </w:r>
          </w:p>
        </w:tc>
        <w:tc>
          <w:tcPr>
            <w:tcW w:w="586" w:type="dxa"/>
            <w:gridSpan w:val="2"/>
            <w:vAlign w:val="center"/>
          </w:tcPr>
          <w:p w14:paraId="1B1DE7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42427C">
              <w:rPr>
                <w:rFonts w:ascii="Arial" w:eastAsia="Times New Roman" w:hAnsi="Arial" w:hint="eastAsia"/>
                <w:bCs/>
                <w:sz w:val="18"/>
                <w:lang w:val="en-US" w:eastAsia="en-GB"/>
              </w:rPr>
              <w:t>Yes</w:t>
            </w:r>
          </w:p>
        </w:tc>
        <w:tc>
          <w:tcPr>
            <w:tcW w:w="586" w:type="dxa"/>
            <w:gridSpan w:val="2"/>
            <w:vAlign w:val="center"/>
          </w:tcPr>
          <w:p w14:paraId="655926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7" w:type="dxa"/>
            <w:gridSpan w:val="2"/>
            <w:vAlign w:val="center"/>
          </w:tcPr>
          <w:p w14:paraId="282238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187" w:type="dxa"/>
            <w:vMerge/>
            <w:vAlign w:val="center"/>
          </w:tcPr>
          <w:p w14:paraId="43E9B0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2974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A49DF61" w14:textId="77777777" w:rsidTr="00C90C8F">
        <w:trPr>
          <w:trHeight w:val="223"/>
          <w:jc w:val="center"/>
        </w:trPr>
        <w:tc>
          <w:tcPr>
            <w:tcW w:w="1396" w:type="dxa"/>
            <w:vMerge/>
            <w:vAlign w:val="center"/>
          </w:tcPr>
          <w:p w14:paraId="5D3413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CDDF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20DCD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42427C">
              <w:rPr>
                <w:rFonts w:ascii="Arial" w:eastAsia="Times New Roman" w:hAnsi="Arial" w:hint="eastAsia"/>
                <w:bCs/>
                <w:sz w:val="18"/>
                <w:lang w:val="en-US" w:eastAsia="en-GB"/>
              </w:rPr>
              <w:t>66</w:t>
            </w:r>
          </w:p>
        </w:tc>
        <w:tc>
          <w:tcPr>
            <w:tcW w:w="1227" w:type="dxa"/>
            <w:shd w:val="clear" w:color="auto" w:fill="auto"/>
            <w:vAlign w:val="center"/>
          </w:tcPr>
          <w:p w14:paraId="267E43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6" w:type="dxa"/>
            <w:vAlign w:val="center"/>
          </w:tcPr>
          <w:p w14:paraId="54E9CE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6" w:type="dxa"/>
            <w:gridSpan w:val="2"/>
            <w:vAlign w:val="center"/>
          </w:tcPr>
          <w:p w14:paraId="28A5B3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42427C">
              <w:rPr>
                <w:rFonts w:ascii="Arial" w:eastAsia="Times New Roman" w:hAnsi="Arial" w:hint="eastAsia"/>
                <w:bCs/>
                <w:sz w:val="18"/>
                <w:lang w:val="en-US" w:eastAsia="en-GB"/>
              </w:rPr>
              <w:t>Yes</w:t>
            </w:r>
          </w:p>
        </w:tc>
        <w:tc>
          <w:tcPr>
            <w:tcW w:w="586" w:type="dxa"/>
            <w:gridSpan w:val="2"/>
            <w:vAlign w:val="center"/>
          </w:tcPr>
          <w:p w14:paraId="77DCF7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42427C">
              <w:rPr>
                <w:rFonts w:ascii="Arial" w:eastAsia="Times New Roman" w:hAnsi="Arial" w:hint="eastAsia"/>
                <w:bCs/>
                <w:sz w:val="18"/>
                <w:lang w:val="en-US" w:eastAsia="en-GB"/>
              </w:rPr>
              <w:t>Yes</w:t>
            </w:r>
          </w:p>
        </w:tc>
        <w:tc>
          <w:tcPr>
            <w:tcW w:w="586" w:type="dxa"/>
            <w:gridSpan w:val="2"/>
            <w:vAlign w:val="center"/>
          </w:tcPr>
          <w:p w14:paraId="731C4B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42427C">
              <w:rPr>
                <w:rFonts w:ascii="Arial" w:eastAsia="Times New Roman" w:hAnsi="Arial" w:hint="eastAsia"/>
                <w:bCs/>
                <w:sz w:val="18"/>
                <w:lang w:val="en-US" w:eastAsia="en-GB"/>
              </w:rPr>
              <w:t>Yes</w:t>
            </w:r>
          </w:p>
        </w:tc>
        <w:tc>
          <w:tcPr>
            <w:tcW w:w="587" w:type="dxa"/>
            <w:gridSpan w:val="2"/>
            <w:vAlign w:val="center"/>
          </w:tcPr>
          <w:p w14:paraId="1F9670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42427C">
              <w:rPr>
                <w:rFonts w:ascii="Arial" w:eastAsia="Times New Roman" w:hAnsi="Arial" w:hint="eastAsia"/>
                <w:bCs/>
                <w:sz w:val="18"/>
                <w:lang w:val="en-US" w:eastAsia="en-GB"/>
              </w:rPr>
              <w:t>Yes</w:t>
            </w:r>
          </w:p>
        </w:tc>
        <w:tc>
          <w:tcPr>
            <w:tcW w:w="1187" w:type="dxa"/>
            <w:vMerge/>
            <w:vAlign w:val="center"/>
          </w:tcPr>
          <w:p w14:paraId="69636F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B35E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D6D6ECB" w14:textId="77777777" w:rsidTr="00C90C8F">
        <w:trPr>
          <w:trHeight w:val="223"/>
          <w:jc w:val="center"/>
        </w:trPr>
        <w:tc>
          <w:tcPr>
            <w:tcW w:w="1396" w:type="dxa"/>
            <w:vMerge w:val="restart"/>
            <w:vAlign w:val="center"/>
          </w:tcPr>
          <w:p w14:paraId="0F0B69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CA_2A-2A-14A-66A</w:t>
            </w:r>
          </w:p>
        </w:tc>
        <w:tc>
          <w:tcPr>
            <w:tcW w:w="1466" w:type="dxa"/>
            <w:vMerge w:val="restart"/>
            <w:vAlign w:val="center"/>
          </w:tcPr>
          <w:p w14:paraId="43D939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CA_2A-14A</w:t>
            </w:r>
          </w:p>
          <w:p w14:paraId="7F7113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CA_14A-66A</w:t>
            </w:r>
          </w:p>
        </w:tc>
        <w:tc>
          <w:tcPr>
            <w:tcW w:w="767" w:type="dxa"/>
            <w:shd w:val="clear" w:color="auto" w:fill="auto"/>
            <w:vAlign w:val="center"/>
          </w:tcPr>
          <w:p w14:paraId="300BF3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bCs/>
                <w:sz w:val="18"/>
                <w:lang w:val="en-US" w:eastAsia="en-GB"/>
              </w:rPr>
              <w:t>2</w:t>
            </w:r>
          </w:p>
        </w:tc>
        <w:tc>
          <w:tcPr>
            <w:tcW w:w="4158" w:type="dxa"/>
            <w:gridSpan w:val="10"/>
            <w:shd w:val="clear" w:color="auto" w:fill="auto"/>
            <w:vAlign w:val="center"/>
          </w:tcPr>
          <w:p w14:paraId="557A8C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CA_2A-2A Bandwidth Combination Set 0 in Table 5.6A.1-3</w:t>
            </w:r>
          </w:p>
        </w:tc>
        <w:tc>
          <w:tcPr>
            <w:tcW w:w="1187" w:type="dxa"/>
            <w:vMerge w:val="restart"/>
            <w:vAlign w:val="center"/>
          </w:tcPr>
          <w:p w14:paraId="5974C8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70</w:t>
            </w:r>
          </w:p>
        </w:tc>
        <w:tc>
          <w:tcPr>
            <w:tcW w:w="1286" w:type="dxa"/>
            <w:vMerge w:val="restart"/>
            <w:vAlign w:val="center"/>
          </w:tcPr>
          <w:p w14:paraId="703071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054A2D08" w14:textId="77777777" w:rsidTr="00C90C8F">
        <w:trPr>
          <w:trHeight w:val="223"/>
          <w:jc w:val="center"/>
        </w:trPr>
        <w:tc>
          <w:tcPr>
            <w:tcW w:w="1396" w:type="dxa"/>
            <w:vMerge/>
            <w:vAlign w:val="center"/>
          </w:tcPr>
          <w:p w14:paraId="3A4013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73600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DBD5E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bCs/>
                <w:sz w:val="18"/>
                <w:lang w:val="en-US" w:eastAsia="en-GB"/>
              </w:rPr>
              <w:t>14</w:t>
            </w:r>
          </w:p>
        </w:tc>
        <w:tc>
          <w:tcPr>
            <w:tcW w:w="1227" w:type="dxa"/>
            <w:shd w:val="clear" w:color="auto" w:fill="auto"/>
            <w:vAlign w:val="center"/>
          </w:tcPr>
          <w:p w14:paraId="64D5A8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3BB60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66D31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5FE67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BCC0B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7DEB5D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97968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1A6C1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C4AE3DB" w14:textId="77777777" w:rsidTr="00C90C8F">
        <w:trPr>
          <w:trHeight w:val="223"/>
          <w:jc w:val="center"/>
        </w:trPr>
        <w:tc>
          <w:tcPr>
            <w:tcW w:w="1396" w:type="dxa"/>
            <w:vMerge/>
            <w:vAlign w:val="center"/>
          </w:tcPr>
          <w:p w14:paraId="09AE3C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C5AE8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6A6C6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bCs/>
                <w:sz w:val="18"/>
                <w:lang w:val="en-US" w:eastAsia="en-GB"/>
              </w:rPr>
              <w:t>66</w:t>
            </w:r>
          </w:p>
        </w:tc>
        <w:tc>
          <w:tcPr>
            <w:tcW w:w="1227" w:type="dxa"/>
            <w:shd w:val="clear" w:color="auto" w:fill="auto"/>
            <w:vAlign w:val="center"/>
          </w:tcPr>
          <w:p w14:paraId="0723C1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1BB12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0B99B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BA223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6373B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4FF582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188E96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11FCE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7FD40E1" w14:textId="77777777" w:rsidTr="00C90C8F">
        <w:trPr>
          <w:jc w:val="center"/>
        </w:trPr>
        <w:tc>
          <w:tcPr>
            <w:tcW w:w="1396" w:type="dxa"/>
            <w:vMerge w:val="restart"/>
            <w:vAlign w:val="center"/>
          </w:tcPr>
          <w:p w14:paraId="50140F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CA_2A-14A-66A-66A</w:t>
            </w:r>
          </w:p>
        </w:tc>
        <w:tc>
          <w:tcPr>
            <w:tcW w:w="1466" w:type="dxa"/>
            <w:vMerge w:val="restart"/>
            <w:vAlign w:val="center"/>
          </w:tcPr>
          <w:p w14:paraId="2C92D6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CA_2A-14A</w:t>
            </w:r>
          </w:p>
          <w:p w14:paraId="182C25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CA_14A-66A</w:t>
            </w:r>
          </w:p>
        </w:tc>
        <w:tc>
          <w:tcPr>
            <w:tcW w:w="767" w:type="dxa"/>
            <w:vAlign w:val="center"/>
          </w:tcPr>
          <w:p w14:paraId="709AC3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vAlign w:val="center"/>
          </w:tcPr>
          <w:p w14:paraId="7C4260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198747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gridSpan w:val="2"/>
            <w:vAlign w:val="center"/>
          </w:tcPr>
          <w:p w14:paraId="75D47C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3B17D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B2398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1FAAC5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75667F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70</w:t>
            </w:r>
          </w:p>
        </w:tc>
        <w:tc>
          <w:tcPr>
            <w:tcW w:w="1286" w:type="dxa"/>
            <w:vMerge w:val="restart"/>
            <w:vAlign w:val="center"/>
          </w:tcPr>
          <w:p w14:paraId="782ED7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71E2EAF2" w14:textId="77777777" w:rsidTr="00C90C8F">
        <w:trPr>
          <w:jc w:val="center"/>
        </w:trPr>
        <w:tc>
          <w:tcPr>
            <w:tcW w:w="1396" w:type="dxa"/>
            <w:vMerge/>
            <w:vAlign w:val="center"/>
          </w:tcPr>
          <w:p w14:paraId="09AEB6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EAB9A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8521D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14</w:t>
            </w:r>
          </w:p>
        </w:tc>
        <w:tc>
          <w:tcPr>
            <w:tcW w:w="1227" w:type="dxa"/>
            <w:vAlign w:val="center"/>
          </w:tcPr>
          <w:p w14:paraId="312F6B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033475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gridSpan w:val="2"/>
            <w:vAlign w:val="center"/>
          </w:tcPr>
          <w:p w14:paraId="0E7FA0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13688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427A8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70885A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A0F2D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34324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3B84511" w14:textId="77777777" w:rsidTr="00C90C8F">
        <w:trPr>
          <w:jc w:val="center"/>
        </w:trPr>
        <w:tc>
          <w:tcPr>
            <w:tcW w:w="1396" w:type="dxa"/>
            <w:vMerge/>
            <w:vAlign w:val="center"/>
          </w:tcPr>
          <w:p w14:paraId="295C27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F65F3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537DC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66</w:t>
            </w:r>
          </w:p>
        </w:tc>
        <w:tc>
          <w:tcPr>
            <w:tcW w:w="4158" w:type="dxa"/>
            <w:gridSpan w:val="10"/>
            <w:vAlign w:val="center"/>
          </w:tcPr>
          <w:p w14:paraId="1B22A1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CA_66A-66A Bandwidth combination set 0 in Table 5.6A.1-3</w:t>
            </w:r>
          </w:p>
        </w:tc>
        <w:tc>
          <w:tcPr>
            <w:tcW w:w="1187" w:type="dxa"/>
            <w:vMerge/>
            <w:vAlign w:val="center"/>
          </w:tcPr>
          <w:p w14:paraId="1A94B0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5511C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8567CE6" w14:textId="77777777" w:rsidTr="00C90C8F">
        <w:trPr>
          <w:trHeight w:val="223"/>
          <w:jc w:val="center"/>
        </w:trPr>
        <w:tc>
          <w:tcPr>
            <w:tcW w:w="1396" w:type="dxa"/>
            <w:vMerge w:val="restart"/>
            <w:vAlign w:val="center"/>
          </w:tcPr>
          <w:p w14:paraId="6F3E57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CA_2A-14A-66A-66A-66A</w:t>
            </w:r>
          </w:p>
        </w:tc>
        <w:tc>
          <w:tcPr>
            <w:tcW w:w="1466" w:type="dxa"/>
            <w:vMerge w:val="restart"/>
            <w:vAlign w:val="center"/>
          </w:tcPr>
          <w:p w14:paraId="45AB9C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CA_2A-14A</w:t>
            </w:r>
          </w:p>
          <w:p w14:paraId="63A765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CA_14A-66A</w:t>
            </w:r>
          </w:p>
        </w:tc>
        <w:tc>
          <w:tcPr>
            <w:tcW w:w="767" w:type="dxa"/>
            <w:shd w:val="clear" w:color="auto" w:fill="auto"/>
            <w:vAlign w:val="center"/>
          </w:tcPr>
          <w:p w14:paraId="27E079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bCs/>
                <w:sz w:val="18"/>
                <w:lang w:val="en-US" w:eastAsia="en-GB"/>
              </w:rPr>
              <w:t>2</w:t>
            </w:r>
          </w:p>
        </w:tc>
        <w:tc>
          <w:tcPr>
            <w:tcW w:w="1227" w:type="dxa"/>
            <w:shd w:val="clear" w:color="auto" w:fill="auto"/>
            <w:vAlign w:val="center"/>
          </w:tcPr>
          <w:p w14:paraId="69930F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9BCC9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A7F26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AF31F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C002F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3E21C1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2FF62E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90</w:t>
            </w:r>
          </w:p>
        </w:tc>
        <w:tc>
          <w:tcPr>
            <w:tcW w:w="1286" w:type="dxa"/>
            <w:vMerge w:val="restart"/>
            <w:vAlign w:val="center"/>
          </w:tcPr>
          <w:p w14:paraId="127187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2F04F336" w14:textId="77777777" w:rsidTr="00C90C8F">
        <w:trPr>
          <w:trHeight w:val="223"/>
          <w:jc w:val="center"/>
        </w:trPr>
        <w:tc>
          <w:tcPr>
            <w:tcW w:w="1396" w:type="dxa"/>
            <w:vMerge/>
            <w:vAlign w:val="center"/>
          </w:tcPr>
          <w:p w14:paraId="19025D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AC89D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D44DC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bCs/>
                <w:sz w:val="18"/>
                <w:lang w:val="en-US" w:eastAsia="en-GB"/>
              </w:rPr>
              <w:t>14</w:t>
            </w:r>
          </w:p>
        </w:tc>
        <w:tc>
          <w:tcPr>
            <w:tcW w:w="1227" w:type="dxa"/>
            <w:shd w:val="clear" w:color="auto" w:fill="auto"/>
            <w:vAlign w:val="center"/>
          </w:tcPr>
          <w:p w14:paraId="65BB46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C9708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92EDA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57DF7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C83AE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72CE9E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BACB3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B6DD1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2FF08A6" w14:textId="77777777" w:rsidTr="00C90C8F">
        <w:trPr>
          <w:trHeight w:val="223"/>
          <w:jc w:val="center"/>
        </w:trPr>
        <w:tc>
          <w:tcPr>
            <w:tcW w:w="1396" w:type="dxa"/>
            <w:vMerge/>
            <w:vAlign w:val="center"/>
          </w:tcPr>
          <w:p w14:paraId="6BF33B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D2E4D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2465BB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bCs/>
                <w:sz w:val="18"/>
                <w:lang w:val="en-US" w:eastAsia="en-GB"/>
              </w:rPr>
              <w:t>66</w:t>
            </w:r>
          </w:p>
        </w:tc>
        <w:tc>
          <w:tcPr>
            <w:tcW w:w="4158" w:type="dxa"/>
            <w:gridSpan w:val="10"/>
            <w:shd w:val="clear" w:color="auto" w:fill="auto"/>
            <w:vAlign w:val="center"/>
          </w:tcPr>
          <w:p w14:paraId="6DE994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CA_66A-66A-66A Bandwidth Combination Set 0 in Table 5.6A.1-4</w:t>
            </w:r>
          </w:p>
        </w:tc>
        <w:tc>
          <w:tcPr>
            <w:tcW w:w="1187" w:type="dxa"/>
            <w:vMerge/>
            <w:vAlign w:val="center"/>
          </w:tcPr>
          <w:p w14:paraId="350334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71105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94848A7" w14:textId="77777777" w:rsidTr="00C90C8F">
        <w:trPr>
          <w:trHeight w:val="223"/>
          <w:jc w:val="center"/>
        </w:trPr>
        <w:tc>
          <w:tcPr>
            <w:tcW w:w="1396" w:type="dxa"/>
            <w:vMerge w:val="restart"/>
            <w:vAlign w:val="center"/>
          </w:tcPr>
          <w:p w14:paraId="4CFBA8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CA_2A-26A-66A</w:t>
            </w:r>
          </w:p>
        </w:tc>
        <w:tc>
          <w:tcPr>
            <w:tcW w:w="1466" w:type="dxa"/>
            <w:vMerge w:val="restart"/>
            <w:vAlign w:val="center"/>
          </w:tcPr>
          <w:p w14:paraId="6D7F6B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4C5EBF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shd w:val="clear" w:color="auto" w:fill="auto"/>
            <w:vAlign w:val="center"/>
          </w:tcPr>
          <w:p w14:paraId="69E63F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12BCB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482B21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Yes</w:t>
            </w:r>
          </w:p>
        </w:tc>
        <w:tc>
          <w:tcPr>
            <w:tcW w:w="586" w:type="dxa"/>
            <w:gridSpan w:val="2"/>
            <w:vAlign w:val="center"/>
          </w:tcPr>
          <w:p w14:paraId="39A1CB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Yes</w:t>
            </w:r>
          </w:p>
        </w:tc>
        <w:tc>
          <w:tcPr>
            <w:tcW w:w="586" w:type="dxa"/>
            <w:gridSpan w:val="2"/>
            <w:vAlign w:val="center"/>
          </w:tcPr>
          <w:p w14:paraId="0F02D4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Yes</w:t>
            </w:r>
          </w:p>
        </w:tc>
        <w:tc>
          <w:tcPr>
            <w:tcW w:w="587" w:type="dxa"/>
            <w:gridSpan w:val="2"/>
            <w:vAlign w:val="center"/>
          </w:tcPr>
          <w:p w14:paraId="7A936B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1187" w:type="dxa"/>
            <w:vMerge w:val="restart"/>
            <w:vAlign w:val="center"/>
          </w:tcPr>
          <w:p w14:paraId="0484E9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55</w:t>
            </w:r>
          </w:p>
        </w:tc>
        <w:tc>
          <w:tcPr>
            <w:tcW w:w="1286" w:type="dxa"/>
            <w:vMerge w:val="restart"/>
            <w:vAlign w:val="center"/>
          </w:tcPr>
          <w:p w14:paraId="7A097E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0</w:t>
            </w:r>
          </w:p>
        </w:tc>
      </w:tr>
      <w:tr w:rsidR="00C90C8F" w:rsidRPr="0042427C" w14:paraId="309AA1E5" w14:textId="77777777" w:rsidTr="00C90C8F">
        <w:trPr>
          <w:trHeight w:val="223"/>
          <w:jc w:val="center"/>
        </w:trPr>
        <w:tc>
          <w:tcPr>
            <w:tcW w:w="1396" w:type="dxa"/>
            <w:vMerge/>
            <w:vAlign w:val="center"/>
          </w:tcPr>
          <w:p w14:paraId="451804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56A3C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7920B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26</w:t>
            </w:r>
          </w:p>
        </w:tc>
        <w:tc>
          <w:tcPr>
            <w:tcW w:w="1227" w:type="dxa"/>
            <w:shd w:val="clear" w:color="auto" w:fill="auto"/>
            <w:vAlign w:val="center"/>
          </w:tcPr>
          <w:p w14:paraId="58BF6A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27072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6ED8AA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Yes</w:t>
            </w:r>
          </w:p>
        </w:tc>
        <w:tc>
          <w:tcPr>
            <w:tcW w:w="586" w:type="dxa"/>
            <w:gridSpan w:val="2"/>
            <w:vAlign w:val="center"/>
          </w:tcPr>
          <w:p w14:paraId="091574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Yes</w:t>
            </w:r>
          </w:p>
        </w:tc>
        <w:tc>
          <w:tcPr>
            <w:tcW w:w="586" w:type="dxa"/>
            <w:gridSpan w:val="2"/>
            <w:vAlign w:val="center"/>
          </w:tcPr>
          <w:p w14:paraId="171B2A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Yes</w:t>
            </w:r>
          </w:p>
        </w:tc>
        <w:tc>
          <w:tcPr>
            <w:tcW w:w="587" w:type="dxa"/>
            <w:gridSpan w:val="2"/>
            <w:vAlign w:val="center"/>
          </w:tcPr>
          <w:p w14:paraId="083869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72F5B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D306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6AFF569" w14:textId="77777777" w:rsidTr="00C90C8F">
        <w:trPr>
          <w:trHeight w:val="223"/>
          <w:jc w:val="center"/>
        </w:trPr>
        <w:tc>
          <w:tcPr>
            <w:tcW w:w="1396" w:type="dxa"/>
            <w:vMerge/>
            <w:vAlign w:val="center"/>
          </w:tcPr>
          <w:p w14:paraId="37418A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87CBE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4AEE5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66</w:t>
            </w:r>
          </w:p>
        </w:tc>
        <w:tc>
          <w:tcPr>
            <w:tcW w:w="1227" w:type="dxa"/>
            <w:shd w:val="clear" w:color="auto" w:fill="auto"/>
            <w:vAlign w:val="center"/>
          </w:tcPr>
          <w:p w14:paraId="14AA35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0C34A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3EFCFC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Yes</w:t>
            </w:r>
          </w:p>
        </w:tc>
        <w:tc>
          <w:tcPr>
            <w:tcW w:w="586" w:type="dxa"/>
            <w:gridSpan w:val="2"/>
            <w:vAlign w:val="center"/>
          </w:tcPr>
          <w:p w14:paraId="0A77B5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Yes</w:t>
            </w:r>
          </w:p>
        </w:tc>
        <w:tc>
          <w:tcPr>
            <w:tcW w:w="586" w:type="dxa"/>
            <w:gridSpan w:val="2"/>
            <w:vAlign w:val="center"/>
          </w:tcPr>
          <w:p w14:paraId="2D6B57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Yes</w:t>
            </w:r>
          </w:p>
        </w:tc>
        <w:tc>
          <w:tcPr>
            <w:tcW w:w="587" w:type="dxa"/>
            <w:gridSpan w:val="2"/>
            <w:vAlign w:val="center"/>
          </w:tcPr>
          <w:p w14:paraId="0A17E7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1187" w:type="dxa"/>
            <w:vMerge/>
            <w:vAlign w:val="center"/>
          </w:tcPr>
          <w:p w14:paraId="522838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FDE7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B79D62D" w14:textId="77777777" w:rsidTr="00C90C8F">
        <w:trPr>
          <w:trHeight w:val="223"/>
          <w:jc w:val="center"/>
        </w:trPr>
        <w:tc>
          <w:tcPr>
            <w:tcW w:w="1396" w:type="dxa"/>
            <w:vMerge w:val="restart"/>
            <w:vAlign w:val="center"/>
          </w:tcPr>
          <w:p w14:paraId="276676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CA_2A-28A-66A</w:t>
            </w:r>
          </w:p>
        </w:tc>
        <w:tc>
          <w:tcPr>
            <w:tcW w:w="1466" w:type="dxa"/>
            <w:vMerge w:val="restart"/>
            <w:vAlign w:val="center"/>
          </w:tcPr>
          <w:p w14:paraId="20CA4C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0BD724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shd w:val="clear" w:color="auto" w:fill="auto"/>
            <w:vAlign w:val="center"/>
          </w:tcPr>
          <w:p w14:paraId="57AD35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E2CC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9BBCD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14C642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15011D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7" w:type="dxa"/>
            <w:gridSpan w:val="2"/>
            <w:vAlign w:val="center"/>
          </w:tcPr>
          <w:p w14:paraId="66E561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1187" w:type="dxa"/>
            <w:vMerge w:val="restart"/>
            <w:vAlign w:val="center"/>
          </w:tcPr>
          <w:p w14:paraId="08E83C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60</w:t>
            </w:r>
          </w:p>
        </w:tc>
        <w:tc>
          <w:tcPr>
            <w:tcW w:w="1286" w:type="dxa"/>
            <w:vMerge w:val="restart"/>
            <w:vAlign w:val="center"/>
          </w:tcPr>
          <w:p w14:paraId="506771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2E85CEBF" w14:textId="77777777" w:rsidTr="00C90C8F">
        <w:trPr>
          <w:trHeight w:val="223"/>
          <w:jc w:val="center"/>
        </w:trPr>
        <w:tc>
          <w:tcPr>
            <w:tcW w:w="1396" w:type="dxa"/>
            <w:vMerge/>
            <w:vAlign w:val="center"/>
          </w:tcPr>
          <w:p w14:paraId="7C1A49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77AD7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EA483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28</w:t>
            </w:r>
          </w:p>
        </w:tc>
        <w:tc>
          <w:tcPr>
            <w:tcW w:w="1227" w:type="dxa"/>
            <w:shd w:val="clear" w:color="auto" w:fill="auto"/>
            <w:vAlign w:val="center"/>
          </w:tcPr>
          <w:p w14:paraId="685647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0FE1C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F8CAB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12AD07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12F666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7" w:type="dxa"/>
            <w:gridSpan w:val="2"/>
            <w:vAlign w:val="center"/>
          </w:tcPr>
          <w:p w14:paraId="11C293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1187" w:type="dxa"/>
            <w:vMerge/>
            <w:vAlign w:val="center"/>
          </w:tcPr>
          <w:p w14:paraId="70A8E2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9FA33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CAAD2F8" w14:textId="77777777" w:rsidTr="00C90C8F">
        <w:trPr>
          <w:trHeight w:val="223"/>
          <w:jc w:val="center"/>
        </w:trPr>
        <w:tc>
          <w:tcPr>
            <w:tcW w:w="1396" w:type="dxa"/>
            <w:vMerge/>
            <w:vAlign w:val="center"/>
          </w:tcPr>
          <w:p w14:paraId="5E5938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D47D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5D36A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66</w:t>
            </w:r>
          </w:p>
        </w:tc>
        <w:tc>
          <w:tcPr>
            <w:tcW w:w="1227" w:type="dxa"/>
            <w:shd w:val="clear" w:color="auto" w:fill="auto"/>
            <w:vAlign w:val="center"/>
          </w:tcPr>
          <w:p w14:paraId="0AB389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BDBB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DCF2F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3053F5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20098D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7" w:type="dxa"/>
            <w:gridSpan w:val="2"/>
            <w:vAlign w:val="center"/>
          </w:tcPr>
          <w:p w14:paraId="298ABF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1187" w:type="dxa"/>
            <w:vMerge/>
            <w:vAlign w:val="center"/>
          </w:tcPr>
          <w:p w14:paraId="4AE3D6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1BBCC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966245F" w14:textId="77777777" w:rsidTr="00C90C8F">
        <w:trPr>
          <w:trHeight w:val="223"/>
          <w:jc w:val="center"/>
        </w:trPr>
        <w:tc>
          <w:tcPr>
            <w:tcW w:w="1396" w:type="dxa"/>
            <w:vMerge w:val="restart"/>
            <w:vAlign w:val="center"/>
          </w:tcPr>
          <w:p w14:paraId="006C39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CA_2A-29A-30A</w:t>
            </w:r>
          </w:p>
        </w:tc>
        <w:tc>
          <w:tcPr>
            <w:tcW w:w="1466" w:type="dxa"/>
            <w:vMerge w:val="restart"/>
            <w:vAlign w:val="center"/>
          </w:tcPr>
          <w:p w14:paraId="52DA5F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1E879C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shd w:val="clear" w:color="auto" w:fill="auto"/>
            <w:vAlign w:val="center"/>
          </w:tcPr>
          <w:p w14:paraId="5397BC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29DA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3BC83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20BD8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B8FAE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62269A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7DFC42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40</w:t>
            </w:r>
          </w:p>
        </w:tc>
        <w:tc>
          <w:tcPr>
            <w:tcW w:w="1286" w:type="dxa"/>
            <w:vMerge w:val="restart"/>
            <w:vAlign w:val="center"/>
          </w:tcPr>
          <w:p w14:paraId="518EAB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876DB85" w14:textId="77777777" w:rsidTr="00C90C8F">
        <w:trPr>
          <w:trHeight w:val="223"/>
          <w:jc w:val="center"/>
        </w:trPr>
        <w:tc>
          <w:tcPr>
            <w:tcW w:w="1396" w:type="dxa"/>
            <w:vMerge/>
            <w:vAlign w:val="center"/>
          </w:tcPr>
          <w:p w14:paraId="0E8E2D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7CEA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63EDC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29</w:t>
            </w:r>
          </w:p>
        </w:tc>
        <w:tc>
          <w:tcPr>
            <w:tcW w:w="1227" w:type="dxa"/>
            <w:shd w:val="clear" w:color="auto" w:fill="auto"/>
            <w:vAlign w:val="center"/>
          </w:tcPr>
          <w:p w14:paraId="64A278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FAB3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7C8B8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A651C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3FAD1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83DF8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C8591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B1D27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EA6CC1A" w14:textId="77777777" w:rsidTr="00C90C8F">
        <w:trPr>
          <w:trHeight w:val="223"/>
          <w:jc w:val="center"/>
        </w:trPr>
        <w:tc>
          <w:tcPr>
            <w:tcW w:w="1396" w:type="dxa"/>
            <w:vMerge/>
            <w:vAlign w:val="center"/>
          </w:tcPr>
          <w:p w14:paraId="32D07C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410A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14D16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30</w:t>
            </w:r>
          </w:p>
        </w:tc>
        <w:tc>
          <w:tcPr>
            <w:tcW w:w="1227" w:type="dxa"/>
            <w:shd w:val="clear" w:color="auto" w:fill="auto"/>
            <w:vAlign w:val="center"/>
          </w:tcPr>
          <w:p w14:paraId="3575E4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BEC3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F6861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27E14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9DF90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10BFBC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6AAD7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271D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5FA7058" w14:textId="77777777" w:rsidTr="00C90C8F">
        <w:trPr>
          <w:trHeight w:val="223"/>
          <w:jc w:val="center"/>
        </w:trPr>
        <w:tc>
          <w:tcPr>
            <w:tcW w:w="1396" w:type="dxa"/>
            <w:vMerge w:val="restart"/>
            <w:vAlign w:val="center"/>
          </w:tcPr>
          <w:p w14:paraId="2FF0B5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CA_2A-2A-29A-30A</w:t>
            </w:r>
          </w:p>
        </w:tc>
        <w:tc>
          <w:tcPr>
            <w:tcW w:w="1466" w:type="dxa"/>
            <w:vMerge w:val="restart"/>
            <w:vAlign w:val="center"/>
          </w:tcPr>
          <w:p w14:paraId="406809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724B5F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4158" w:type="dxa"/>
            <w:gridSpan w:val="10"/>
            <w:shd w:val="clear" w:color="auto" w:fill="auto"/>
            <w:vAlign w:val="center"/>
          </w:tcPr>
          <w:p w14:paraId="50ABB1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CA_2A-2A Bandwidth Combination Set 0 in Table 5.6A.1-3</w:t>
            </w:r>
          </w:p>
        </w:tc>
        <w:tc>
          <w:tcPr>
            <w:tcW w:w="1187" w:type="dxa"/>
            <w:vMerge w:val="restart"/>
            <w:vAlign w:val="center"/>
          </w:tcPr>
          <w:p w14:paraId="65CB5A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60</w:t>
            </w:r>
          </w:p>
        </w:tc>
        <w:tc>
          <w:tcPr>
            <w:tcW w:w="1286" w:type="dxa"/>
            <w:vMerge w:val="restart"/>
            <w:vAlign w:val="center"/>
          </w:tcPr>
          <w:p w14:paraId="455A58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254CED2C" w14:textId="77777777" w:rsidTr="00C90C8F">
        <w:trPr>
          <w:trHeight w:val="223"/>
          <w:jc w:val="center"/>
        </w:trPr>
        <w:tc>
          <w:tcPr>
            <w:tcW w:w="1396" w:type="dxa"/>
            <w:vMerge/>
            <w:vAlign w:val="center"/>
          </w:tcPr>
          <w:p w14:paraId="63B4A8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4BC89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FE95E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29</w:t>
            </w:r>
          </w:p>
        </w:tc>
        <w:tc>
          <w:tcPr>
            <w:tcW w:w="1227" w:type="dxa"/>
            <w:shd w:val="clear" w:color="auto" w:fill="auto"/>
            <w:vAlign w:val="center"/>
          </w:tcPr>
          <w:p w14:paraId="66D076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66351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B2789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6DC64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00047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35B25A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654E9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297D1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C12F4F1" w14:textId="77777777" w:rsidTr="00C90C8F">
        <w:trPr>
          <w:trHeight w:val="223"/>
          <w:jc w:val="center"/>
        </w:trPr>
        <w:tc>
          <w:tcPr>
            <w:tcW w:w="1396" w:type="dxa"/>
            <w:vMerge/>
            <w:vAlign w:val="center"/>
          </w:tcPr>
          <w:p w14:paraId="13338A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B5053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390D8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30</w:t>
            </w:r>
          </w:p>
        </w:tc>
        <w:tc>
          <w:tcPr>
            <w:tcW w:w="1227" w:type="dxa"/>
            <w:shd w:val="clear" w:color="auto" w:fill="auto"/>
            <w:vAlign w:val="center"/>
          </w:tcPr>
          <w:p w14:paraId="36C2E8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E5E7D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A0ADC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DC985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723A0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3CC4B8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1E09A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0A16E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42D1539" w14:textId="77777777" w:rsidTr="00C90C8F">
        <w:trPr>
          <w:trHeight w:val="223"/>
          <w:jc w:val="center"/>
        </w:trPr>
        <w:tc>
          <w:tcPr>
            <w:tcW w:w="1396" w:type="dxa"/>
            <w:vMerge w:val="restart"/>
            <w:vAlign w:val="center"/>
          </w:tcPr>
          <w:p w14:paraId="0E4BAC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CA_2C-29A-30A</w:t>
            </w:r>
          </w:p>
        </w:tc>
        <w:tc>
          <w:tcPr>
            <w:tcW w:w="1466" w:type="dxa"/>
            <w:vMerge w:val="restart"/>
            <w:vAlign w:val="center"/>
          </w:tcPr>
          <w:p w14:paraId="082A4A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598151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4158" w:type="dxa"/>
            <w:gridSpan w:val="10"/>
            <w:shd w:val="clear" w:color="auto" w:fill="auto"/>
            <w:vAlign w:val="center"/>
          </w:tcPr>
          <w:p w14:paraId="511EBC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sz w:val="18"/>
              </w:rPr>
              <w:t>See CA_2C Bandwidth Combination set 0 in Table 5.6A.1-1</w:t>
            </w:r>
          </w:p>
        </w:tc>
        <w:tc>
          <w:tcPr>
            <w:tcW w:w="1187" w:type="dxa"/>
            <w:vMerge w:val="restart"/>
            <w:vAlign w:val="center"/>
          </w:tcPr>
          <w:p w14:paraId="2330D5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60</w:t>
            </w:r>
          </w:p>
        </w:tc>
        <w:tc>
          <w:tcPr>
            <w:tcW w:w="1286" w:type="dxa"/>
            <w:vMerge w:val="restart"/>
            <w:vAlign w:val="center"/>
          </w:tcPr>
          <w:p w14:paraId="237114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C6C2697" w14:textId="77777777" w:rsidTr="00C90C8F">
        <w:trPr>
          <w:trHeight w:val="223"/>
          <w:jc w:val="center"/>
        </w:trPr>
        <w:tc>
          <w:tcPr>
            <w:tcW w:w="1396" w:type="dxa"/>
            <w:vMerge/>
            <w:vAlign w:val="center"/>
          </w:tcPr>
          <w:p w14:paraId="1093FC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4CAD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097A0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29</w:t>
            </w:r>
          </w:p>
        </w:tc>
        <w:tc>
          <w:tcPr>
            <w:tcW w:w="1227" w:type="dxa"/>
            <w:shd w:val="clear" w:color="auto" w:fill="auto"/>
            <w:vAlign w:val="center"/>
          </w:tcPr>
          <w:p w14:paraId="64051F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38335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BB08A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ECB40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671C7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35F0A9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CAC50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9ABBC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3A78532" w14:textId="77777777" w:rsidTr="00C90C8F">
        <w:trPr>
          <w:trHeight w:val="223"/>
          <w:jc w:val="center"/>
        </w:trPr>
        <w:tc>
          <w:tcPr>
            <w:tcW w:w="1396" w:type="dxa"/>
            <w:vMerge/>
            <w:vAlign w:val="center"/>
          </w:tcPr>
          <w:p w14:paraId="1C1134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13A9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C55F2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30</w:t>
            </w:r>
          </w:p>
        </w:tc>
        <w:tc>
          <w:tcPr>
            <w:tcW w:w="1227" w:type="dxa"/>
            <w:shd w:val="clear" w:color="auto" w:fill="auto"/>
            <w:vAlign w:val="center"/>
          </w:tcPr>
          <w:p w14:paraId="283BD0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AC49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17A26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61657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23203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33CA74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8E8DA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2522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66536AD" w14:textId="77777777" w:rsidTr="00C90C8F">
        <w:trPr>
          <w:jc w:val="center"/>
        </w:trPr>
        <w:tc>
          <w:tcPr>
            <w:tcW w:w="1396" w:type="dxa"/>
            <w:vMerge w:val="restart"/>
            <w:vAlign w:val="center"/>
          </w:tcPr>
          <w:p w14:paraId="2CADAC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w:t>
            </w:r>
            <w:r w:rsidRPr="0042427C">
              <w:rPr>
                <w:rFonts w:ascii="Arial" w:eastAsia="Times New Roman" w:hAnsi="Arial"/>
                <w:sz w:val="18"/>
                <w:lang w:eastAsia="ja-JP"/>
              </w:rPr>
              <w:t>2A-29A-66A</w:t>
            </w:r>
          </w:p>
        </w:tc>
        <w:tc>
          <w:tcPr>
            <w:tcW w:w="1466" w:type="dxa"/>
            <w:vMerge w:val="restart"/>
            <w:vAlign w:val="center"/>
          </w:tcPr>
          <w:p w14:paraId="1DCBF6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w:t>
            </w:r>
          </w:p>
        </w:tc>
        <w:tc>
          <w:tcPr>
            <w:tcW w:w="767" w:type="dxa"/>
            <w:vAlign w:val="center"/>
          </w:tcPr>
          <w:p w14:paraId="34BA14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42427C">
              <w:rPr>
                <w:rFonts w:ascii="Arial" w:eastAsia="Times New Roman" w:hAnsi="Arial"/>
                <w:sz w:val="18"/>
                <w:lang w:eastAsia="ja-JP"/>
              </w:rPr>
              <w:t>2</w:t>
            </w:r>
          </w:p>
        </w:tc>
        <w:tc>
          <w:tcPr>
            <w:tcW w:w="1227" w:type="dxa"/>
            <w:vAlign w:val="center"/>
          </w:tcPr>
          <w:p w14:paraId="61A14A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3C597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4E4B7B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40C0A1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38F5CC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48B5AD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restart"/>
            <w:vAlign w:val="center"/>
          </w:tcPr>
          <w:p w14:paraId="7CD72E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50</w:t>
            </w:r>
          </w:p>
        </w:tc>
        <w:tc>
          <w:tcPr>
            <w:tcW w:w="1286" w:type="dxa"/>
            <w:vMerge w:val="restart"/>
            <w:vAlign w:val="center"/>
          </w:tcPr>
          <w:p w14:paraId="661C4A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48C5417F" w14:textId="77777777" w:rsidTr="00C90C8F">
        <w:trPr>
          <w:jc w:val="center"/>
        </w:trPr>
        <w:tc>
          <w:tcPr>
            <w:tcW w:w="1396" w:type="dxa"/>
            <w:vMerge/>
            <w:vAlign w:val="center"/>
          </w:tcPr>
          <w:p w14:paraId="53EF65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221A3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F90BF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42427C">
              <w:rPr>
                <w:rFonts w:ascii="Arial" w:eastAsia="Times New Roman" w:hAnsi="Arial"/>
                <w:sz w:val="18"/>
                <w:lang w:eastAsia="ja-JP"/>
              </w:rPr>
              <w:t>29</w:t>
            </w:r>
          </w:p>
        </w:tc>
        <w:tc>
          <w:tcPr>
            <w:tcW w:w="1227" w:type="dxa"/>
            <w:vAlign w:val="center"/>
          </w:tcPr>
          <w:p w14:paraId="6F0C66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9B4F0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3D8E37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13F369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7C239B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7D1C35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E4314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E63E1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91E32A5" w14:textId="77777777" w:rsidTr="00C90C8F">
        <w:trPr>
          <w:jc w:val="center"/>
        </w:trPr>
        <w:tc>
          <w:tcPr>
            <w:tcW w:w="1396" w:type="dxa"/>
            <w:vMerge/>
            <w:vAlign w:val="center"/>
          </w:tcPr>
          <w:p w14:paraId="526E78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312D9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5333E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42427C">
              <w:rPr>
                <w:rFonts w:ascii="Arial" w:eastAsia="Times New Roman" w:hAnsi="Arial"/>
                <w:sz w:val="18"/>
                <w:lang w:eastAsia="ja-JP"/>
              </w:rPr>
              <w:t>66</w:t>
            </w:r>
          </w:p>
        </w:tc>
        <w:tc>
          <w:tcPr>
            <w:tcW w:w="1227" w:type="dxa"/>
            <w:vAlign w:val="center"/>
          </w:tcPr>
          <w:p w14:paraId="09F415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73DB14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36BF0A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59FE51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0C8F5D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730D09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ign w:val="center"/>
          </w:tcPr>
          <w:p w14:paraId="563F24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F5D4B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7078696" w14:textId="77777777" w:rsidTr="00C90C8F">
        <w:trPr>
          <w:jc w:val="center"/>
        </w:trPr>
        <w:tc>
          <w:tcPr>
            <w:tcW w:w="1396" w:type="dxa"/>
            <w:tcBorders>
              <w:bottom w:val="nil"/>
            </w:tcBorders>
            <w:vAlign w:val="center"/>
          </w:tcPr>
          <w:p w14:paraId="2689B8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CA_2A-2A-29A-66A</w:t>
            </w:r>
          </w:p>
        </w:tc>
        <w:tc>
          <w:tcPr>
            <w:tcW w:w="1466" w:type="dxa"/>
            <w:tcBorders>
              <w:bottom w:val="nil"/>
            </w:tcBorders>
            <w:vAlign w:val="center"/>
          </w:tcPr>
          <w:p w14:paraId="0C84BB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shd w:val="clear" w:color="auto" w:fill="auto"/>
            <w:vAlign w:val="center"/>
          </w:tcPr>
          <w:p w14:paraId="5B27EA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2</w:t>
            </w:r>
          </w:p>
        </w:tc>
        <w:tc>
          <w:tcPr>
            <w:tcW w:w="4158" w:type="dxa"/>
            <w:gridSpan w:val="10"/>
            <w:shd w:val="clear" w:color="auto" w:fill="auto"/>
            <w:vAlign w:val="center"/>
          </w:tcPr>
          <w:p w14:paraId="254D83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See CA_2A-2A Bandwidth Combination Set 0 in Table 5.6A.1-3</w:t>
            </w:r>
          </w:p>
        </w:tc>
        <w:tc>
          <w:tcPr>
            <w:tcW w:w="1187" w:type="dxa"/>
            <w:tcBorders>
              <w:bottom w:val="nil"/>
            </w:tcBorders>
            <w:vAlign w:val="center"/>
          </w:tcPr>
          <w:p w14:paraId="29AC30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70</w:t>
            </w:r>
          </w:p>
        </w:tc>
        <w:tc>
          <w:tcPr>
            <w:tcW w:w="1286" w:type="dxa"/>
            <w:tcBorders>
              <w:bottom w:val="nil"/>
            </w:tcBorders>
            <w:vAlign w:val="center"/>
          </w:tcPr>
          <w:p w14:paraId="4DD247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7331DE91" w14:textId="77777777" w:rsidTr="00C90C8F">
        <w:trPr>
          <w:jc w:val="center"/>
        </w:trPr>
        <w:tc>
          <w:tcPr>
            <w:tcW w:w="1396" w:type="dxa"/>
            <w:tcBorders>
              <w:top w:val="nil"/>
              <w:bottom w:val="nil"/>
            </w:tcBorders>
            <w:vAlign w:val="center"/>
          </w:tcPr>
          <w:p w14:paraId="16C2E1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bottom w:val="nil"/>
            </w:tcBorders>
            <w:vAlign w:val="center"/>
          </w:tcPr>
          <w:p w14:paraId="4D60A0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0EFC07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29</w:t>
            </w:r>
          </w:p>
        </w:tc>
        <w:tc>
          <w:tcPr>
            <w:tcW w:w="1227" w:type="dxa"/>
            <w:shd w:val="clear" w:color="auto" w:fill="auto"/>
            <w:vAlign w:val="center"/>
          </w:tcPr>
          <w:p w14:paraId="75CA07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628D22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shd w:val="clear" w:color="auto" w:fill="auto"/>
            <w:vAlign w:val="center"/>
          </w:tcPr>
          <w:p w14:paraId="5B6A5F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shd w:val="clear" w:color="auto" w:fill="auto"/>
            <w:vAlign w:val="center"/>
          </w:tcPr>
          <w:p w14:paraId="1AD90F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shd w:val="clear" w:color="auto" w:fill="auto"/>
            <w:vAlign w:val="center"/>
          </w:tcPr>
          <w:p w14:paraId="1430F1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shd w:val="clear" w:color="auto" w:fill="auto"/>
            <w:vAlign w:val="center"/>
          </w:tcPr>
          <w:p w14:paraId="34ABE5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419CC5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3640E8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1E19876" w14:textId="77777777" w:rsidTr="00C90C8F">
        <w:trPr>
          <w:jc w:val="center"/>
        </w:trPr>
        <w:tc>
          <w:tcPr>
            <w:tcW w:w="1396" w:type="dxa"/>
            <w:tcBorders>
              <w:top w:val="nil"/>
            </w:tcBorders>
            <w:vAlign w:val="center"/>
          </w:tcPr>
          <w:p w14:paraId="5B3445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7F61F8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6C8194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66</w:t>
            </w:r>
          </w:p>
        </w:tc>
        <w:tc>
          <w:tcPr>
            <w:tcW w:w="1227" w:type="dxa"/>
            <w:shd w:val="clear" w:color="auto" w:fill="auto"/>
            <w:vAlign w:val="center"/>
          </w:tcPr>
          <w:p w14:paraId="42202E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67A64A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shd w:val="clear" w:color="auto" w:fill="auto"/>
            <w:vAlign w:val="center"/>
          </w:tcPr>
          <w:p w14:paraId="717BB5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shd w:val="clear" w:color="auto" w:fill="auto"/>
            <w:vAlign w:val="center"/>
          </w:tcPr>
          <w:p w14:paraId="31FEE0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shd w:val="clear" w:color="auto" w:fill="auto"/>
            <w:vAlign w:val="center"/>
          </w:tcPr>
          <w:p w14:paraId="19F55A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shd w:val="clear" w:color="auto" w:fill="auto"/>
            <w:vAlign w:val="center"/>
          </w:tcPr>
          <w:p w14:paraId="74A8EE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tcBorders>
              <w:top w:val="nil"/>
            </w:tcBorders>
            <w:vAlign w:val="center"/>
          </w:tcPr>
          <w:p w14:paraId="0FCD77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585DCF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FC170B0" w14:textId="77777777" w:rsidTr="00C90C8F">
        <w:trPr>
          <w:jc w:val="center"/>
        </w:trPr>
        <w:tc>
          <w:tcPr>
            <w:tcW w:w="1396" w:type="dxa"/>
            <w:tcBorders>
              <w:bottom w:val="nil"/>
            </w:tcBorders>
            <w:vAlign w:val="center"/>
          </w:tcPr>
          <w:p w14:paraId="66A2B9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CA_2A-29A-66A-66A</w:t>
            </w:r>
          </w:p>
        </w:tc>
        <w:tc>
          <w:tcPr>
            <w:tcW w:w="1466" w:type="dxa"/>
            <w:tcBorders>
              <w:bottom w:val="nil"/>
            </w:tcBorders>
            <w:vAlign w:val="center"/>
          </w:tcPr>
          <w:p w14:paraId="0BB97D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shd w:val="clear" w:color="auto" w:fill="auto"/>
            <w:vAlign w:val="center"/>
          </w:tcPr>
          <w:p w14:paraId="66139A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2</w:t>
            </w:r>
          </w:p>
        </w:tc>
        <w:tc>
          <w:tcPr>
            <w:tcW w:w="1227" w:type="dxa"/>
            <w:shd w:val="clear" w:color="auto" w:fill="auto"/>
            <w:vAlign w:val="center"/>
          </w:tcPr>
          <w:p w14:paraId="1911F4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60CD60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shd w:val="clear" w:color="auto" w:fill="auto"/>
            <w:vAlign w:val="center"/>
          </w:tcPr>
          <w:p w14:paraId="4206B7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shd w:val="clear" w:color="auto" w:fill="auto"/>
            <w:vAlign w:val="center"/>
          </w:tcPr>
          <w:p w14:paraId="16B55B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shd w:val="clear" w:color="auto" w:fill="auto"/>
            <w:vAlign w:val="center"/>
          </w:tcPr>
          <w:p w14:paraId="468058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shd w:val="clear" w:color="auto" w:fill="auto"/>
            <w:vAlign w:val="center"/>
          </w:tcPr>
          <w:p w14:paraId="44CF4D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tcBorders>
              <w:bottom w:val="nil"/>
            </w:tcBorders>
            <w:vAlign w:val="center"/>
          </w:tcPr>
          <w:p w14:paraId="5FD3D0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70</w:t>
            </w:r>
          </w:p>
        </w:tc>
        <w:tc>
          <w:tcPr>
            <w:tcW w:w="1286" w:type="dxa"/>
            <w:tcBorders>
              <w:bottom w:val="nil"/>
            </w:tcBorders>
            <w:vAlign w:val="center"/>
          </w:tcPr>
          <w:p w14:paraId="5BED75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602A84F5" w14:textId="77777777" w:rsidTr="00C90C8F">
        <w:trPr>
          <w:jc w:val="center"/>
        </w:trPr>
        <w:tc>
          <w:tcPr>
            <w:tcW w:w="1396" w:type="dxa"/>
            <w:tcBorders>
              <w:top w:val="nil"/>
              <w:bottom w:val="nil"/>
            </w:tcBorders>
            <w:vAlign w:val="center"/>
          </w:tcPr>
          <w:p w14:paraId="7B0CEA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bottom w:val="nil"/>
            </w:tcBorders>
            <w:vAlign w:val="center"/>
          </w:tcPr>
          <w:p w14:paraId="399987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51E2CF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29</w:t>
            </w:r>
          </w:p>
        </w:tc>
        <w:tc>
          <w:tcPr>
            <w:tcW w:w="1227" w:type="dxa"/>
            <w:shd w:val="clear" w:color="auto" w:fill="auto"/>
            <w:vAlign w:val="center"/>
          </w:tcPr>
          <w:p w14:paraId="0542A7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691A02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shd w:val="clear" w:color="auto" w:fill="auto"/>
            <w:vAlign w:val="center"/>
          </w:tcPr>
          <w:p w14:paraId="25D82E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shd w:val="clear" w:color="auto" w:fill="auto"/>
            <w:vAlign w:val="center"/>
          </w:tcPr>
          <w:p w14:paraId="718D0E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shd w:val="clear" w:color="auto" w:fill="auto"/>
            <w:vAlign w:val="center"/>
          </w:tcPr>
          <w:p w14:paraId="4B7F38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shd w:val="clear" w:color="auto" w:fill="auto"/>
            <w:vAlign w:val="center"/>
          </w:tcPr>
          <w:p w14:paraId="6AAD43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141291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275AC4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BFFB717" w14:textId="77777777" w:rsidTr="00C90C8F">
        <w:trPr>
          <w:jc w:val="center"/>
        </w:trPr>
        <w:tc>
          <w:tcPr>
            <w:tcW w:w="1396" w:type="dxa"/>
            <w:tcBorders>
              <w:top w:val="nil"/>
            </w:tcBorders>
            <w:vAlign w:val="center"/>
          </w:tcPr>
          <w:p w14:paraId="5A3B9E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3C4C77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5C8344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66</w:t>
            </w:r>
          </w:p>
        </w:tc>
        <w:tc>
          <w:tcPr>
            <w:tcW w:w="4158" w:type="dxa"/>
            <w:gridSpan w:val="10"/>
            <w:shd w:val="clear" w:color="auto" w:fill="auto"/>
            <w:vAlign w:val="center"/>
          </w:tcPr>
          <w:p w14:paraId="32E49A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See CA_66A-66A Bandwidth Combination Set 0 in Table 5.6A.1-3</w:t>
            </w:r>
          </w:p>
        </w:tc>
        <w:tc>
          <w:tcPr>
            <w:tcW w:w="1187" w:type="dxa"/>
            <w:tcBorders>
              <w:top w:val="nil"/>
            </w:tcBorders>
            <w:vAlign w:val="center"/>
          </w:tcPr>
          <w:p w14:paraId="07036F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29D784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E57E6C9" w14:textId="77777777" w:rsidTr="00C90C8F">
        <w:trPr>
          <w:jc w:val="center"/>
        </w:trPr>
        <w:tc>
          <w:tcPr>
            <w:tcW w:w="1396" w:type="dxa"/>
            <w:tcBorders>
              <w:bottom w:val="nil"/>
            </w:tcBorders>
            <w:vAlign w:val="center"/>
          </w:tcPr>
          <w:p w14:paraId="2C1FCC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CA_2A-2A-29A-66A-66A</w:t>
            </w:r>
          </w:p>
        </w:tc>
        <w:tc>
          <w:tcPr>
            <w:tcW w:w="1466" w:type="dxa"/>
            <w:tcBorders>
              <w:bottom w:val="nil"/>
            </w:tcBorders>
            <w:vAlign w:val="center"/>
          </w:tcPr>
          <w:p w14:paraId="5AEFF1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shd w:val="clear" w:color="auto" w:fill="auto"/>
            <w:vAlign w:val="center"/>
          </w:tcPr>
          <w:p w14:paraId="422067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2</w:t>
            </w:r>
          </w:p>
        </w:tc>
        <w:tc>
          <w:tcPr>
            <w:tcW w:w="4158" w:type="dxa"/>
            <w:gridSpan w:val="10"/>
            <w:shd w:val="clear" w:color="auto" w:fill="auto"/>
            <w:vAlign w:val="center"/>
          </w:tcPr>
          <w:p w14:paraId="7032CD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See CA_2A-2A Bandwidth Combination Set 0 in Table 5.6A.1-3</w:t>
            </w:r>
          </w:p>
        </w:tc>
        <w:tc>
          <w:tcPr>
            <w:tcW w:w="1187" w:type="dxa"/>
            <w:tcBorders>
              <w:bottom w:val="nil"/>
            </w:tcBorders>
            <w:vAlign w:val="center"/>
          </w:tcPr>
          <w:p w14:paraId="680518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90</w:t>
            </w:r>
          </w:p>
        </w:tc>
        <w:tc>
          <w:tcPr>
            <w:tcW w:w="1286" w:type="dxa"/>
            <w:tcBorders>
              <w:bottom w:val="nil"/>
            </w:tcBorders>
            <w:vAlign w:val="center"/>
          </w:tcPr>
          <w:p w14:paraId="269C1E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2A2E82AD" w14:textId="77777777" w:rsidTr="00C90C8F">
        <w:trPr>
          <w:jc w:val="center"/>
        </w:trPr>
        <w:tc>
          <w:tcPr>
            <w:tcW w:w="1396" w:type="dxa"/>
            <w:tcBorders>
              <w:top w:val="nil"/>
              <w:bottom w:val="nil"/>
            </w:tcBorders>
            <w:vAlign w:val="center"/>
          </w:tcPr>
          <w:p w14:paraId="1D3D8E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bottom w:val="nil"/>
            </w:tcBorders>
            <w:vAlign w:val="center"/>
          </w:tcPr>
          <w:p w14:paraId="5D852A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58CC64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29</w:t>
            </w:r>
          </w:p>
        </w:tc>
        <w:tc>
          <w:tcPr>
            <w:tcW w:w="1227" w:type="dxa"/>
            <w:shd w:val="clear" w:color="auto" w:fill="auto"/>
            <w:vAlign w:val="center"/>
          </w:tcPr>
          <w:p w14:paraId="344771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33E45E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shd w:val="clear" w:color="auto" w:fill="auto"/>
            <w:vAlign w:val="center"/>
          </w:tcPr>
          <w:p w14:paraId="5B08FB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shd w:val="clear" w:color="auto" w:fill="auto"/>
            <w:vAlign w:val="center"/>
          </w:tcPr>
          <w:p w14:paraId="02A582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shd w:val="clear" w:color="auto" w:fill="auto"/>
            <w:vAlign w:val="center"/>
          </w:tcPr>
          <w:p w14:paraId="229A53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shd w:val="clear" w:color="auto" w:fill="auto"/>
            <w:vAlign w:val="center"/>
          </w:tcPr>
          <w:p w14:paraId="15922C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23D42B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1D9CF9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387AA05" w14:textId="77777777" w:rsidTr="00C90C8F">
        <w:trPr>
          <w:jc w:val="center"/>
        </w:trPr>
        <w:tc>
          <w:tcPr>
            <w:tcW w:w="1396" w:type="dxa"/>
            <w:tcBorders>
              <w:top w:val="nil"/>
            </w:tcBorders>
            <w:vAlign w:val="center"/>
          </w:tcPr>
          <w:p w14:paraId="5557E9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28ACB9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054E0A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66</w:t>
            </w:r>
          </w:p>
        </w:tc>
        <w:tc>
          <w:tcPr>
            <w:tcW w:w="4158" w:type="dxa"/>
            <w:gridSpan w:val="10"/>
            <w:shd w:val="clear" w:color="auto" w:fill="auto"/>
            <w:vAlign w:val="center"/>
          </w:tcPr>
          <w:p w14:paraId="1DFA90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See CA_66A-66A Bandwidth Combination Set 0 in Table 5.6A.1-3</w:t>
            </w:r>
          </w:p>
        </w:tc>
        <w:tc>
          <w:tcPr>
            <w:tcW w:w="1187" w:type="dxa"/>
            <w:tcBorders>
              <w:top w:val="nil"/>
            </w:tcBorders>
            <w:vAlign w:val="center"/>
          </w:tcPr>
          <w:p w14:paraId="309168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55539B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3CD9A58" w14:textId="77777777" w:rsidTr="00C90C8F">
        <w:trPr>
          <w:trHeight w:val="223"/>
          <w:jc w:val="center"/>
        </w:trPr>
        <w:tc>
          <w:tcPr>
            <w:tcW w:w="1396" w:type="dxa"/>
            <w:vMerge w:val="restart"/>
            <w:vAlign w:val="center"/>
          </w:tcPr>
          <w:p w14:paraId="06922C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CA_2A-2A-30A-66A</w:t>
            </w:r>
          </w:p>
        </w:tc>
        <w:tc>
          <w:tcPr>
            <w:tcW w:w="1466" w:type="dxa"/>
            <w:vMerge w:val="restart"/>
            <w:vAlign w:val="center"/>
          </w:tcPr>
          <w:p w14:paraId="30C01F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5578F4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4158" w:type="dxa"/>
            <w:gridSpan w:val="10"/>
            <w:shd w:val="clear" w:color="auto" w:fill="auto"/>
            <w:vAlign w:val="center"/>
          </w:tcPr>
          <w:p w14:paraId="1C4EE6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See CA_2A-2A Bandwidth Combination Set 0 in Table 5.6A.1-3</w:t>
            </w:r>
          </w:p>
        </w:tc>
        <w:tc>
          <w:tcPr>
            <w:tcW w:w="1187" w:type="dxa"/>
            <w:vMerge w:val="restart"/>
            <w:vAlign w:val="center"/>
          </w:tcPr>
          <w:p w14:paraId="19DFB8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70</w:t>
            </w:r>
          </w:p>
        </w:tc>
        <w:tc>
          <w:tcPr>
            <w:tcW w:w="1286" w:type="dxa"/>
            <w:vMerge w:val="restart"/>
            <w:vAlign w:val="center"/>
          </w:tcPr>
          <w:p w14:paraId="36B188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0F03E3C3" w14:textId="77777777" w:rsidTr="00C90C8F">
        <w:trPr>
          <w:trHeight w:val="223"/>
          <w:jc w:val="center"/>
        </w:trPr>
        <w:tc>
          <w:tcPr>
            <w:tcW w:w="1396" w:type="dxa"/>
            <w:vMerge/>
            <w:vAlign w:val="center"/>
          </w:tcPr>
          <w:p w14:paraId="11A6FC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E36A4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14FA2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30</w:t>
            </w:r>
          </w:p>
        </w:tc>
        <w:tc>
          <w:tcPr>
            <w:tcW w:w="1227" w:type="dxa"/>
            <w:shd w:val="clear" w:color="auto" w:fill="auto"/>
            <w:vAlign w:val="center"/>
          </w:tcPr>
          <w:p w14:paraId="070E50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B416C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7F5F7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222911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C8424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147AA9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0C0F9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642E2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6B06C84" w14:textId="77777777" w:rsidTr="00C90C8F">
        <w:trPr>
          <w:trHeight w:val="223"/>
          <w:jc w:val="center"/>
        </w:trPr>
        <w:tc>
          <w:tcPr>
            <w:tcW w:w="1396" w:type="dxa"/>
            <w:vMerge/>
            <w:vAlign w:val="center"/>
          </w:tcPr>
          <w:p w14:paraId="23456B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927FE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E65EF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66</w:t>
            </w:r>
          </w:p>
        </w:tc>
        <w:tc>
          <w:tcPr>
            <w:tcW w:w="1227" w:type="dxa"/>
            <w:shd w:val="clear" w:color="auto" w:fill="auto"/>
            <w:vAlign w:val="center"/>
          </w:tcPr>
          <w:p w14:paraId="3796B9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C46A1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CBB4E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28B9DB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7D15E5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4C0407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Yes</w:t>
            </w:r>
          </w:p>
        </w:tc>
        <w:tc>
          <w:tcPr>
            <w:tcW w:w="1187" w:type="dxa"/>
            <w:vMerge/>
            <w:vAlign w:val="center"/>
          </w:tcPr>
          <w:p w14:paraId="51A230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62579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C9D0BD9" w14:textId="77777777" w:rsidTr="00C90C8F">
        <w:trPr>
          <w:jc w:val="center"/>
        </w:trPr>
        <w:tc>
          <w:tcPr>
            <w:tcW w:w="1396" w:type="dxa"/>
            <w:vMerge w:val="restart"/>
            <w:vAlign w:val="center"/>
          </w:tcPr>
          <w:p w14:paraId="693FF1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CA_2A-30A-66A-66A</w:t>
            </w:r>
          </w:p>
        </w:tc>
        <w:tc>
          <w:tcPr>
            <w:tcW w:w="1466" w:type="dxa"/>
            <w:vMerge w:val="restart"/>
            <w:vAlign w:val="center"/>
          </w:tcPr>
          <w:p w14:paraId="5531C3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vAlign w:val="center"/>
          </w:tcPr>
          <w:p w14:paraId="712AD4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2</w:t>
            </w:r>
          </w:p>
        </w:tc>
        <w:tc>
          <w:tcPr>
            <w:tcW w:w="1227" w:type="dxa"/>
            <w:vAlign w:val="center"/>
          </w:tcPr>
          <w:p w14:paraId="13346F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D975C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2CE8B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8CFF4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7CE408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7" w:type="dxa"/>
            <w:gridSpan w:val="2"/>
            <w:vAlign w:val="center"/>
          </w:tcPr>
          <w:p w14:paraId="5329D8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1187" w:type="dxa"/>
            <w:vMerge w:val="restart"/>
            <w:vAlign w:val="center"/>
          </w:tcPr>
          <w:p w14:paraId="075347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70</w:t>
            </w:r>
          </w:p>
        </w:tc>
        <w:tc>
          <w:tcPr>
            <w:tcW w:w="1286" w:type="dxa"/>
            <w:vMerge w:val="restart"/>
            <w:vAlign w:val="center"/>
          </w:tcPr>
          <w:p w14:paraId="20F11A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3BE2EBE9" w14:textId="77777777" w:rsidTr="00C90C8F">
        <w:trPr>
          <w:jc w:val="center"/>
        </w:trPr>
        <w:tc>
          <w:tcPr>
            <w:tcW w:w="1396" w:type="dxa"/>
            <w:vMerge/>
            <w:vAlign w:val="center"/>
          </w:tcPr>
          <w:p w14:paraId="0FDC6F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6B162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E12F0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30</w:t>
            </w:r>
          </w:p>
        </w:tc>
        <w:tc>
          <w:tcPr>
            <w:tcW w:w="1227" w:type="dxa"/>
            <w:vAlign w:val="center"/>
          </w:tcPr>
          <w:p w14:paraId="27AC50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8960D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F8973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672F52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1D8E61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7A3157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1EE17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60012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EAB6139" w14:textId="77777777" w:rsidTr="00C90C8F">
        <w:trPr>
          <w:jc w:val="center"/>
        </w:trPr>
        <w:tc>
          <w:tcPr>
            <w:tcW w:w="1396" w:type="dxa"/>
            <w:vMerge/>
            <w:vAlign w:val="center"/>
          </w:tcPr>
          <w:p w14:paraId="0B810D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0DCC4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06BDE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66</w:t>
            </w:r>
          </w:p>
        </w:tc>
        <w:tc>
          <w:tcPr>
            <w:tcW w:w="4158" w:type="dxa"/>
            <w:gridSpan w:val="10"/>
            <w:vAlign w:val="center"/>
          </w:tcPr>
          <w:p w14:paraId="2531D0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See CA_66A-66A Bandwidth Combination Set 0 in Table 5.6A.1-3</w:t>
            </w:r>
          </w:p>
        </w:tc>
        <w:tc>
          <w:tcPr>
            <w:tcW w:w="1187" w:type="dxa"/>
            <w:vMerge/>
            <w:vAlign w:val="center"/>
          </w:tcPr>
          <w:p w14:paraId="030FA8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AB0E0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8609883" w14:textId="77777777" w:rsidTr="00C90C8F">
        <w:trPr>
          <w:jc w:val="center"/>
        </w:trPr>
        <w:tc>
          <w:tcPr>
            <w:tcW w:w="1396" w:type="dxa"/>
            <w:vMerge w:val="restart"/>
            <w:vAlign w:val="center"/>
          </w:tcPr>
          <w:p w14:paraId="4FBDA4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w:t>
            </w:r>
            <w:r w:rsidRPr="0042427C">
              <w:rPr>
                <w:rFonts w:ascii="Arial" w:eastAsia="Times New Roman" w:hAnsi="Arial" w:hint="eastAsia"/>
                <w:sz w:val="18"/>
                <w:lang w:eastAsia="zh-CN"/>
              </w:rPr>
              <w:t>30</w:t>
            </w:r>
            <w:r w:rsidRPr="0042427C">
              <w:rPr>
                <w:rFonts w:ascii="Arial" w:eastAsia="Times New Roman" w:hAnsi="Arial"/>
                <w:sz w:val="18"/>
                <w:lang w:eastAsia="ja-JP"/>
              </w:rPr>
              <w:t>A</w:t>
            </w:r>
            <w:r w:rsidRPr="0042427C">
              <w:rPr>
                <w:rFonts w:ascii="Arial" w:eastAsia="Times New Roman" w:hAnsi="Arial" w:hint="eastAsia"/>
                <w:sz w:val="18"/>
                <w:lang w:eastAsia="ja-JP"/>
              </w:rPr>
              <w:t>-</w:t>
            </w:r>
            <w:r w:rsidRPr="0042427C">
              <w:rPr>
                <w:rFonts w:ascii="Arial" w:eastAsia="Times New Roman" w:hAnsi="Arial"/>
                <w:sz w:val="18"/>
                <w:lang w:eastAsia="ja-JP"/>
              </w:rPr>
              <w:t>66</w:t>
            </w:r>
            <w:r w:rsidRPr="0042427C">
              <w:rPr>
                <w:rFonts w:ascii="Arial" w:eastAsia="Times New Roman" w:hAnsi="Arial" w:hint="eastAsia"/>
                <w:sz w:val="18"/>
                <w:lang w:eastAsia="ja-JP"/>
              </w:rPr>
              <w:t>A</w:t>
            </w:r>
          </w:p>
        </w:tc>
        <w:tc>
          <w:tcPr>
            <w:tcW w:w="1466" w:type="dxa"/>
            <w:vMerge w:val="restart"/>
            <w:vAlign w:val="center"/>
          </w:tcPr>
          <w:p w14:paraId="3949C9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5EBA85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w:t>
            </w:r>
          </w:p>
        </w:tc>
        <w:tc>
          <w:tcPr>
            <w:tcW w:w="1227" w:type="dxa"/>
            <w:vAlign w:val="center"/>
          </w:tcPr>
          <w:p w14:paraId="348D28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264F90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555ADA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97962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60D42E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470F9F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restart"/>
            <w:vAlign w:val="center"/>
          </w:tcPr>
          <w:p w14:paraId="3D5C61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50</w:t>
            </w:r>
          </w:p>
        </w:tc>
        <w:tc>
          <w:tcPr>
            <w:tcW w:w="1286" w:type="dxa"/>
            <w:vMerge w:val="restart"/>
            <w:vAlign w:val="center"/>
          </w:tcPr>
          <w:p w14:paraId="1C2812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1EFFAC71" w14:textId="77777777" w:rsidTr="00C90C8F">
        <w:trPr>
          <w:jc w:val="center"/>
        </w:trPr>
        <w:tc>
          <w:tcPr>
            <w:tcW w:w="1396" w:type="dxa"/>
            <w:vMerge/>
            <w:vAlign w:val="center"/>
          </w:tcPr>
          <w:p w14:paraId="3CC7BF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60A1F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D733C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30</w:t>
            </w:r>
          </w:p>
        </w:tc>
        <w:tc>
          <w:tcPr>
            <w:tcW w:w="1227" w:type="dxa"/>
            <w:vAlign w:val="center"/>
          </w:tcPr>
          <w:p w14:paraId="28EA1D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38767F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3515ED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254FC6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008C98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2CB1F2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419FD9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C7852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3FF81B2" w14:textId="77777777" w:rsidTr="00C90C8F">
        <w:trPr>
          <w:jc w:val="center"/>
        </w:trPr>
        <w:tc>
          <w:tcPr>
            <w:tcW w:w="1396" w:type="dxa"/>
            <w:vMerge/>
            <w:vAlign w:val="center"/>
          </w:tcPr>
          <w:p w14:paraId="51873A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BD842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2800F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66</w:t>
            </w:r>
          </w:p>
        </w:tc>
        <w:tc>
          <w:tcPr>
            <w:tcW w:w="1227" w:type="dxa"/>
            <w:vAlign w:val="center"/>
          </w:tcPr>
          <w:p w14:paraId="45D3D7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6B0581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4D3995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351CED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31BE5E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6F409F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ign w:val="center"/>
          </w:tcPr>
          <w:p w14:paraId="1D4325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40FFA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1891F3B" w14:textId="77777777" w:rsidTr="00C90C8F">
        <w:trPr>
          <w:jc w:val="center"/>
        </w:trPr>
        <w:tc>
          <w:tcPr>
            <w:tcW w:w="1396" w:type="dxa"/>
            <w:vMerge w:val="restart"/>
            <w:vAlign w:val="center"/>
          </w:tcPr>
          <w:p w14:paraId="5C1F88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CA_2A-46A-48A</w:t>
            </w:r>
          </w:p>
        </w:tc>
        <w:tc>
          <w:tcPr>
            <w:tcW w:w="1466" w:type="dxa"/>
            <w:vMerge w:val="restart"/>
            <w:vAlign w:val="center"/>
          </w:tcPr>
          <w:p w14:paraId="40D09D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CA_2A-48A</w:t>
            </w:r>
          </w:p>
        </w:tc>
        <w:tc>
          <w:tcPr>
            <w:tcW w:w="767" w:type="dxa"/>
            <w:vAlign w:val="center"/>
          </w:tcPr>
          <w:p w14:paraId="1E28E7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vAlign w:val="center"/>
          </w:tcPr>
          <w:p w14:paraId="224DFA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248067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6D19F6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181F5C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063689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755017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restart"/>
            <w:vAlign w:val="center"/>
          </w:tcPr>
          <w:p w14:paraId="1CABB1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60</w:t>
            </w:r>
          </w:p>
        </w:tc>
        <w:tc>
          <w:tcPr>
            <w:tcW w:w="1286" w:type="dxa"/>
            <w:vMerge w:val="restart"/>
            <w:vAlign w:val="center"/>
          </w:tcPr>
          <w:p w14:paraId="01BE03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19EDF00D" w14:textId="77777777" w:rsidTr="00C90C8F">
        <w:trPr>
          <w:jc w:val="center"/>
        </w:trPr>
        <w:tc>
          <w:tcPr>
            <w:tcW w:w="1396" w:type="dxa"/>
            <w:vMerge/>
            <w:vAlign w:val="center"/>
          </w:tcPr>
          <w:p w14:paraId="34801C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1C445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1A38B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46</w:t>
            </w:r>
          </w:p>
        </w:tc>
        <w:tc>
          <w:tcPr>
            <w:tcW w:w="1227" w:type="dxa"/>
            <w:vAlign w:val="center"/>
          </w:tcPr>
          <w:p w14:paraId="0A3D59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6E96A4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242DD2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CEA51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4497B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6214CA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ign w:val="center"/>
          </w:tcPr>
          <w:p w14:paraId="529CFB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B78F2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749AD08" w14:textId="77777777" w:rsidTr="00C90C8F">
        <w:trPr>
          <w:jc w:val="center"/>
        </w:trPr>
        <w:tc>
          <w:tcPr>
            <w:tcW w:w="1396" w:type="dxa"/>
            <w:vMerge/>
            <w:vAlign w:val="center"/>
          </w:tcPr>
          <w:p w14:paraId="581ED3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19939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E3AD6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48</w:t>
            </w:r>
          </w:p>
        </w:tc>
        <w:tc>
          <w:tcPr>
            <w:tcW w:w="1227" w:type="dxa"/>
            <w:vAlign w:val="center"/>
          </w:tcPr>
          <w:p w14:paraId="123BBA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86E0C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50E541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06205D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229E77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34619A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ign w:val="center"/>
          </w:tcPr>
          <w:p w14:paraId="1F7440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9DDA6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09B7082" w14:textId="77777777" w:rsidTr="00C90C8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7FE3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w:t>
            </w:r>
            <w:r w:rsidRPr="0042427C">
              <w:rPr>
                <w:rFonts w:ascii="Arial" w:eastAsia="Times New Roman" w:hAnsi="Arial"/>
                <w:sz w:val="18"/>
                <w:lang w:val="en-US" w:eastAsia="en-GB"/>
              </w:rPr>
              <w:t>A-46</w:t>
            </w:r>
            <w:r w:rsidRPr="0042427C">
              <w:rPr>
                <w:rFonts w:ascii="Arial" w:eastAsia="Times New Roman" w:hAnsi="Arial"/>
                <w:sz w:val="18"/>
                <w:lang w:val="en-US" w:eastAsia="zh-CN"/>
              </w:rPr>
              <w:t>A</w:t>
            </w:r>
            <w:r w:rsidRPr="0042427C">
              <w:rPr>
                <w:rFonts w:ascii="Arial" w:eastAsia="Times New Roman" w:hAnsi="Arial"/>
                <w:sz w:val="18"/>
                <w:lang w:eastAsia="en-GB"/>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4D25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B5D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42427C">
              <w:rPr>
                <w:rFonts w:ascii="Arial" w:eastAsia="Times New Roman" w:hAnsi="Arial"/>
                <w:sz w:val="18"/>
                <w:lang w:val="en-US" w:eastAsia="en-GB"/>
              </w:rPr>
              <w:t>2</w:t>
            </w:r>
          </w:p>
        </w:tc>
        <w:tc>
          <w:tcPr>
            <w:tcW w:w="1227" w:type="dxa"/>
            <w:tcBorders>
              <w:top w:val="single" w:sz="4" w:space="0" w:color="auto"/>
              <w:left w:val="single" w:sz="4" w:space="0" w:color="auto"/>
              <w:bottom w:val="single" w:sz="4" w:space="0" w:color="auto"/>
              <w:right w:val="single" w:sz="4" w:space="0" w:color="auto"/>
            </w:tcBorders>
            <w:vAlign w:val="center"/>
          </w:tcPr>
          <w:p w14:paraId="783E2A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F72A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1E99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F483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6377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1DD97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944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3C3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0</w:t>
            </w:r>
          </w:p>
        </w:tc>
      </w:tr>
      <w:tr w:rsidR="00C90C8F" w:rsidRPr="0042427C" w14:paraId="5DAFF730"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7E7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202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AE9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46</w:t>
            </w:r>
          </w:p>
        </w:tc>
        <w:tc>
          <w:tcPr>
            <w:tcW w:w="1227" w:type="dxa"/>
            <w:tcBorders>
              <w:top w:val="single" w:sz="4" w:space="0" w:color="auto"/>
              <w:left w:val="single" w:sz="4" w:space="0" w:color="auto"/>
              <w:bottom w:val="single" w:sz="4" w:space="0" w:color="auto"/>
              <w:right w:val="single" w:sz="4" w:space="0" w:color="auto"/>
            </w:tcBorders>
            <w:vAlign w:val="center"/>
          </w:tcPr>
          <w:p w14:paraId="769D08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6194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54E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3F0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E1E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9D152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5CB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ACA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8C0BBCB"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AD9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403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90E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val="en-US" w:eastAsia="en-GB"/>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775E5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911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0FF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591A443" w14:textId="77777777" w:rsidTr="00C90C8F">
        <w:trPr>
          <w:jc w:val="center"/>
        </w:trPr>
        <w:tc>
          <w:tcPr>
            <w:tcW w:w="1396" w:type="dxa"/>
            <w:vMerge w:val="restart"/>
            <w:vAlign w:val="center"/>
          </w:tcPr>
          <w:p w14:paraId="54F139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CA_2A-46A-48D</w:t>
            </w:r>
          </w:p>
        </w:tc>
        <w:tc>
          <w:tcPr>
            <w:tcW w:w="1466" w:type="dxa"/>
            <w:vMerge w:val="restart"/>
            <w:vAlign w:val="center"/>
          </w:tcPr>
          <w:p w14:paraId="4527A8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1D7466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2</w:t>
            </w:r>
          </w:p>
        </w:tc>
        <w:tc>
          <w:tcPr>
            <w:tcW w:w="1227" w:type="dxa"/>
            <w:vAlign w:val="center"/>
          </w:tcPr>
          <w:p w14:paraId="157D3E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0DB11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6F337A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4E614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9A05A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07C4CE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24361B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100</w:t>
            </w:r>
          </w:p>
        </w:tc>
        <w:tc>
          <w:tcPr>
            <w:tcW w:w="1286" w:type="dxa"/>
            <w:vMerge w:val="restart"/>
            <w:vAlign w:val="center"/>
          </w:tcPr>
          <w:p w14:paraId="4AC9AA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5CCA0C9C" w14:textId="77777777" w:rsidTr="00C90C8F">
        <w:trPr>
          <w:jc w:val="center"/>
        </w:trPr>
        <w:tc>
          <w:tcPr>
            <w:tcW w:w="1396" w:type="dxa"/>
            <w:vMerge/>
            <w:vAlign w:val="center"/>
          </w:tcPr>
          <w:p w14:paraId="2F576F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84E7E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645D2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46</w:t>
            </w:r>
          </w:p>
        </w:tc>
        <w:tc>
          <w:tcPr>
            <w:tcW w:w="1227" w:type="dxa"/>
            <w:vAlign w:val="center"/>
          </w:tcPr>
          <w:p w14:paraId="3F9E9B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2D222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12865F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81A52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4CA7F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57898B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52C5AD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4A22D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6137072" w14:textId="77777777" w:rsidTr="00C90C8F">
        <w:trPr>
          <w:jc w:val="center"/>
        </w:trPr>
        <w:tc>
          <w:tcPr>
            <w:tcW w:w="1396" w:type="dxa"/>
            <w:vMerge/>
            <w:vAlign w:val="center"/>
          </w:tcPr>
          <w:p w14:paraId="4E5299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1C98C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C28EA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48</w:t>
            </w:r>
          </w:p>
        </w:tc>
        <w:tc>
          <w:tcPr>
            <w:tcW w:w="4158" w:type="dxa"/>
            <w:gridSpan w:val="10"/>
            <w:vAlign w:val="center"/>
          </w:tcPr>
          <w:p w14:paraId="08C87B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CA_48D Bandwidth combination set 0 in Table 5.6A.1-1</w:t>
            </w:r>
          </w:p>
        </w:tc>
        <w:tc>
          <w:tcPr>
            <w:tcW w:w="1187" w:type="dxa"/>
            <w:vMerge/>
            <w:vAlign w:val="center"/>
          </w:tcPr>
          <w:p w14:paraId="0E2D56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C5EA6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73F91BF" w14:textId="77777777" w:rsidTr="00C90C8F">
        <w:trPr>
          <w:jc w:val="center"/>
        </w:trPr>
        <w:tc>
          <w:tcPr>
            <w:tcW w:w="1396" w:type="dxa"/>
            <w:vMerge w:val="restart"/>
            <w:vAlign w:val="center"/>
          </w:tcPr>
          <w:p w14:paraId="42CD97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CA_2</w:t>
            </w:r>
            <w:r w:rsidRPr="0042427C">
              <w:rPr>
                <w:rFonts w:ascii="Arial" w:eastAsia="Times New Roman" w:hAnsi="Arial"/>
                <w:sz w:val="18"/>
                <w:lang w:val="en-US" w:eastAsia="en-GB"/>
              </w:rPr>
              <w:t>A-46A</w:t>
            </w:r>
            <w:r w:rsidRPr="0042427C">
              <w:rPr>
                <w:rFonts w:ascii="Arial" w:eastAsia="Times New Roman" w:hAnsi="Arial"/>
                <w:sz w:val="18"/>
                <w:lang w:eastAsia="en-GB"/>
              </w:rPr>
              <w:t>-48E</w:t>
            </w:r>
          </w:p>
        </w:tc>
        <w:tc>
          <w:tcPr>
            <w:tcW w:w="1466" w:type="dxa"/>
            <w:vMerge w:val="restart"/>
            <w:vAlign w:val="center"/>
          </w:tcPr>
          <w:p w14:paraId="64385F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ja-JP"/>
              </w:rPr>
              <w:t>-</w:t>
            </w:r>
          </w:p>
        </w:tc>
        <w:tc>
          <w:tcPr>
            <w:tcW w:w="767" w:type="dxa"/>
            <w:vAlign w:val="center"/>
          </w:tcPr>
          <w:p w14:paraId="61BD8F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val="en-US" w:eastAsia="en-GB"/>
              </w:rPr>
              <w:t>2</w:t>
            </w:r>
          </w:p>
        </w:tc>
        <w:tc>
          <w:tcPr>
            <w:tcW w:w="1227" w:type="dxa"/>
            <w:vAlign w:val="center"/>
          </w:tcPr>
          <w:p w14:paraId="402E8A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48EFB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C4EF1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4BA355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4150C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469669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13539D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120</w:t>
            </w:r>
          </w:p>
        </w:tc>
        <w:tc>
          <w:tcPr>
            <w:tcW w:w="1286" w:type="dxa"/>
            <w:vMerge w:val="restart"/>
            <w:vAlign w:val="center"/>
          </w:tcPr>
          <w:p w14:paraId="09E026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70BFC9FD" w14:textId="77777777" w:rsidTr="00C90C8F">
        <w:trPr>
          <w:jc w:val="center"/>
        </w:trPr>
        <w:tc>
          <w:tcPr>
            <w:tcW w:w="1396" w:type="dxa"/>
            <w:vMerge/>
            <w:vAlign w:val="center"/>
          </w:tcPr>
          <w:p w14:paraId="5CC745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3C99A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838FC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val="en-US" w:eastAsia="en-GB"/>
              </w:rPr>
              <w:t>46</w:t>
            </w:r>
          </w:p>
        </w:tc>
        <w:tc>
          <w:tcPr>
            <w:tcW w:w="1227" w:type="dxa"/>
            <w:vAlign w:val="center"/>
          </w:tcPr>
          <w:p w14:paraId="4D3649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6B981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59F8C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4E867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2DEAA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632D6E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6104CC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024D9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68AB551" w14:textId="77777777" w:rsidTr="00C90C8F">
        <w:trPr>
          <w:jc w:val="center"/>
        </w:trPr>
        <w:tc>
          <w:tcPr>
            <w:tcW w:w="1396" w:type="dxa"/>
            <w:vMerge/>
            <w:vAlign w:val="center"/>
          </w:tcPr>
          <w:p w14:paraId="08B4F0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0825A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3D663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val="en-US" w:eastAsia="en-GB"/>
              </w:rPr>
              <w:t>48</w:t>
            </w:r>
          </w:p>
        </w:tc>
        <w:tc>
          <w:tcPr>
            <w:tcW w:w="4158" w:type="dxa"/>
            <w:gridSpan w:val="10"/>
            <w:vAlign w:val="center"/>
          </w:tcPr>
          <w:p w14:paraId="12AE23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the CA_48E Bandwidth combination set 0 in Table 5.6A.1-1</w:t>
            </w:r>
          </w:p>
        </w:tc>
        <w:tc>
          <w:tcPr>
            <w:tcW w:w="1187" w:type="dxa"/>
            <w:vMerge/>
            <w:vAlign w:val="center"/>
          </w:tcPr>
          <w:p w14:paraId="3D91DB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F901B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71EB0AA" w14:textId="77777777" w:rsidTr="00C90C8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5AED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CA_2</w:t>
            </w:r>
            <w:r w:rsidRPr="0042427C">
              <w:rPr>
                <w:rFonts w:ascii="Arial" w:eastAsia="Times New Roman" w:hAnsi="Arial"/>
                <w:sz w:val="18"/>
                <w:lang w:val="en-US" w:eastAsia="en-GB"/>
              </w:rPr>
              <w:t>A-46C</w:t>
            </w:r>
            <w:r w:rsidRPr="0042427C">
              <w:rPr>
                <w:rFonts w:ascii="Arial" w:eastAsia="Times New Roman" w:hAnsi="Arial"/>
                <w:sz w:val="18"/>
                <w:lang w:eastAsia="en-GB"/>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4977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79F3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07869B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11F5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007C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BF00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25F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98367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883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8</w:t>
            </w:r>
            <w:r w:rsidRPr="0042427C">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4153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43EBD074"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C52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47B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0F6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46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6C0ABE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560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541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E52972C"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8CD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14B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A38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48</w:t>
            </w:r>
          </w:p>
        </w:tc>
        <w:tc>
          <w:tcPr>
            <w:tcW w:w="1227" w:type="dxa"/>
            <w:tcBorders>
              <w:top w:val="single" w:sz="4" w:space="0" w:color="auto"/>
              <w:left w:val="single" w:sz="4" w:space="0" w:color="auto"/>
              <w:bottom w:val="single" w:sz="4" w:space="0" w:color="auto"/>
              <w:right w:val="single" w:sz="4" w:space="0" w:color="auto"/>
            </w:tcBorders>
            <w:vAlign w:val="center"/>
          </w:tcPr>
          <w:p w14:paraId="362F02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8172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050B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A926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267F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9034C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0F1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E2C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3C18705" w14:textId="77777777" w:rsidTr="00C90C8F">
        <w:trPr>
          <w:jc w:val="center"/>
        </w:trPr>
        <w:tc>
          <w:tcPr>
            <w:tcW w:w="1396" w:type="dxa"/>
            <w:vMerge w:val="restart"/>
            <w:vAlign w:val="center"/>
          </w:tcPr>
          <w:p w14:paraId="617E2A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CA_2A-46C-48C</w:t>
            </w:r>
          </w:p>
        </w:tc>
        <w:tc>
          <w:tcPr>
            <w:tcW w:w="1466" w:type="dxa"/>
            <w:vMerge w:val="restart"/>
            <w:vAlign w:val="center"/>
          </w:tcPr>
          <w:p w14:paraId="402EA7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CA_2A-48A</w:t>
            </w:r>
          </w:p>
        </w:tc>
        <w:tc>
          <w:tcPr>
            <w:tcW w:w="767" w:type="dxa"/>
            <w:vAlign w:val="center"/>
          </w:tcPr>
          <w:p w14:paraId="58E3C9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2</w:t>
            </w:r>
          </w:p>
        </w:tc>
        <w:tc>
          <w:tcPr>
            <w:tcW w:w="1227" w:type="dxa"/>
            <w:vAlign w:val="center"/>
          </w:tcPr>
          <w:p w14:paraId="35BEC6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72D7C5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5AC412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EFE72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2696B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515C81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64ECD1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100</w:t>
            </w:r>
          </w:p>
        </w:tc>
        <w:tc>
          <w:tcPr>
            <w:tcW w:w="1286" w:type="dxa"/>
            <w:vMerge w:val="restart"/>
            <w:vAlign w:val="center"/>
          </w:tcPr>
          <w:p w14:paraId="6C3837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5F2DD9F8" w14:textId="77777777" w:rsidTr="00C90C8F">
        <w:trPr>
          <w:jc w:val="center"/>
        </w:trPr>
        <w:tc>
          <w:tcPr>
            <w:tcW w:w="1396" w:type="dxa"/>
            <w:vMerge/>
            <w:vAlign w:val="center"/>
          </w:tcPr>
          <w:p w14:paraId="726592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DB8B1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18797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46</w:t>
            </w:r>
          </w:p>
        </w:tc>
        <w:tc>
          <w:tcPr>
            <w:tcW w:w="4158" w:type="dxa"/>
            <w:gridSpan w:val="10"/>
            <w:vAlign w:val="center"/>
          </w:tcPr>
          <w:p w14:paraId="79BF41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See CA_46C Bandwidth combination set 0 in Table 5.6A.1-1</w:t>
            </w:r>
          </w:p>
        </w:tc>
        <w:tc>
          <w:tcPr>
            <w:tcW w:w="1187" w:type="dxa"/>
            <w:vMerge/>
            <w:vAlign w:val="center"/>
          </w:tcPr>
          <w:p w14:paraId="39523F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3506B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CD9FF2B" w14:textId="77777777" w:rsidTr="00C90C8F">
        <w:trPr>
          <w:jc w:val="center"/>
        </w:trPr>
        <w:tc>
          <w:tcPr>
            <w:tcW w:w="1396" w:type="dxa"/>
            <w:vMerge/>
            <w:vAlign w:val="center"/>
          </w:tcPr>
          <w:p w14:paraId="7D0FF9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8ED21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C387F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48</w:t>
            </w:r>
          </w:p>
        </w:tc>
        <w:tc>
          <w:tcPr>
            <w:tcW w:w="4158" w:type="dxa"/>
            <w:gridSpan w:val="10"/>
            <w:vAlign w:val="center"/>
          </w:tcPr>
          <w:p w14:paraId="4E8569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See CA_48C Bandwidth combination set 0 in Table 5.6A.1-1</w:t>
            </w:r>
          </w:p>
        </w:tc>
        <w:tc>
          <w:tcPr>
            <w:tcW w:w="1187" w:type="dxa"/>
            <w:vMerge/>
            <w:vAlign w:val="center"/>
          </w:tcPr>
          <w:p w14:paraId="6F1D0E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8C587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392C99C" w14:textId="77777777" w:rsidTr="00C90C8F">
        <w:trPr>
          <w:jc w:val="center"/>
        </w:trPr>
        <w:tc>
          <w:tcPr>
            <w:tcW w:w="1396" w:type="dxa"/>
            <w:vMerge w:val="restart"/>
            <w:vAlign w:val="center"/>
          </w:tcPr>
          <w:p w14:paraId="321EF6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CA_2A-46D-48A</w:t>
            </w:r>
          </w:p>
        </w:tc>
        <w:tc>
          <w:tcPr>
            <w:tcW w:w="1466" w:type="dxa"/>
            <w:vMerge w:val="restart"/>
            <w:vAlign w:val="center"/>
          </w:tcPr>
          <w:p w14:paraId="68E288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CA_2A-48A</w:t>
            </w:r>
          </w:p>
        </w:tc>
        <w:tc>
          <w:tcPr>
            <w:tcW w:w="767" w:type="dxa"/>
            <w:vAlign w:val="center"/>
          </w:tcPr>
          <w:p w14:paraId="55A327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w:t>
            </w:r>
          </w:p>
        </w:tc>
        <w:tc>
          <w:tcPr>
            <w:tcW w:w="1227" w:type="dxa"/>
            <w:vAlign w:val="center"/>
          </w:tcPr>
          <w:p w14:paraId="6F3B99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5C807B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480F57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0F9842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5F2A41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7324F9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restart"/>
            <w:vAlign w:val="center"/>
          </w:tcPr>
          <w:p w14:paraId="6C80F9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100</w:t>
            </w:r>
          </w:p>
        </w:tc>
        <w:tc>
          <w:tcPr>
            <w:tcW w:w="1286" w:type="dxa"/>
            <w:vMerge w:val="restart"/>
            <w:vAlign w:val="center"/>
          </w:tcPr>
          <w:p w14:paraId="2AFFD4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0D24C80E" w14:textId="77777777" w:rsidTr="00C90C8F">
        <w:trPr>
          <w:jc w:val="center"/>
        </w:trPr>
        <w:tc>
          <w:tcPr>
            <w:tcW w:w="1396" w:type="dxa"/>
            <w:vMerge/>
            <w:vAlign w:val="center"/>
          </w:tcPr>
          <w:p w14:paraId="214D2E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8EC94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705C1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46</w:t>
            </w:r>
          </w:p>
        </w:tc>
        <w:tc>
          <w:tcPr>
            <w:tcW w:w="4158" w:type="dxa"/>
            <w:gridSpan w:val="10"/>
            <w:vAlign w:val="center"/>
          </w:tcPr>
          <w:p w14:paraId="52D1D1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See CA_46D Bandwidth combination set 0 in Table 5.6A.1-1</w:t>
            </w:r>
          </w:p>
        </w:tc>
        <w:tc>
          <w:tcPr>
            <w:tcW w:w="1187" w:type="dxa"/>
            <w:vMerge/>
            <w:vAlign w:val="center"/>
          </w:tcPr>
          <w:p w14:paraId="566ED8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57B10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CAA0253" w14:textId="77777777" w:rsidTr="00C90C8F">
        <w:trPr>
          <w:jc w:val="center"/>
        </w:trPr>
        <w:tc>
          <w:tcPr>
            <w:tcW w:w="1396" w:type="dxa"/>
            <w:vMerge/>
            <w:vAlign w:val="center"/>
          </w:tcPr>
          <w:p w14:paraId="571B6D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23416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36004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48</w:t>
            </w:r>
          </w:p>
        </w:tc>
        <w:tc>
          <w:tcPr>
            <w:tcW w:w="1227" w:type="dxa"/>
            <w:vAlign w:val="center"/>
          </w:tcPr>
          <w:p w14:paraId="05A7AE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CD047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2D4E7B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36EB5A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7E09A0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526ECF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ign w:val="center"/>
          </w:tcPr>
          <w:p w14:paraId="000FDF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BFEE5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E69CBEF" w14:textId="77777777" w:rsidTr="00C90C8F">
        <w:trPr>
          <w:jc w:val="center"/>
        </w:trPr>
        <w:tc>
          <w:tcPr>
            <w:tcW w:w="1396" w:type="dxa"/>
            <w:vMerge w:val="restart"/>
            <w:vAlign w:val="center"/>
          </w:tcPr>
          <w:p w14:paraId="21282D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US" w:eastAsia="en-GB"/>
              </w:rPr>
              <w:t>CA_</w:t>
            </w:r>
            <w:r w:rsidRPr="0042427C">
              <w:rPr>
                <w:rFonts w:ascii="Arial" w:hAnsi="Arial"/>
                <w:sz w:val="18"/>
                <w:szCs w:val="18"/>
                <w:lang w:val="en-US" w:eastAsia="zh-CN"/>
              </w:rPr>
              <w:t>2</w:t>
            </w:r>
            <w:r w:rsidRPr="0042427C">
              <w:rPr>
                <w:rFonts w:ascii="Arial" w:eastAsia="Times New Roman" w:hAnsi="Arial"/>
                <w:sz w:val="18"/>
                <w:szCs w:val="18"/>
                <w:lang w:val="en-US" w:eastAsia="en-GB"/>
              </w:rPr>
              <w:t>A-</w:t>
            </w:r>
            <w:r w:rsidRPr="0042427C">
              <w:rPr>
                <w:rFonts w:ascii="Arial" w:hAnsi="Arial"/>
                <w:sz w:val="18"/>
                <w:szCs w:val="18"/>
                <w:lang w:val="en-US" w:eastAsia="zh-CN"/>
              </w:rPr>
              <w:t>46</w:t>
            </w:r>
            <w:r w:rsidRPr="0042427C">
              <w:rPr>
                <w:rFonts w:ascii="Arial" w:eastAsia="Times New Roman" w:hAnsi="Arial"/>
                <w:sz w:val="18"/>
                <w:szCs w:val="18"/>
                <w:lang w:val="en-US" w:eastAsia="en-GB"/>
              </w:rPr>
              <w:t>A</w:t>
            </w:r>
            <w:r w:rsidRPr="0042427C">
              <w:rPr>
                <w:rFonts w:ascii="Arial" w:hAnsi="Arial" w:hint="eastAsia"/>
                <w:sz w:val="18"/>
                <w:szCs w:val="18"/>
                <w:lang w:val="en-US" w:eastAsia="zh-CN"/>
              </w:rPr>
              <w:t>-</w:t>
            </w:r>
            <w:r w:rsidRPr="0042427C">
              <w:rPr>
                <w:rFonts w:ascii="Arial" w:hAnsi="Arial"/>
                <w:sz w:val="18"/>
                <w:szCs w:val="18"/>
                <w:lang w:val="en-US" w:eastAsia="zh-CN"/>
              </w:rPr>
              <w:t>66</w:t>
            </w:r>
            <w:r w:rsidRPr="0042427C">
              <w:rPr>
                <w:rFonts w:ascii="Arial" w:hAnsi="Arial" w:hint="eastAsia"/>
                <w:sz w:val="18"/>
                <w:szCs w:val="18"/>
                <w:lang w:val="en-US" w:eastAsia="zh-CN"/>
              </w:rPr>
              <w:t>A</w:t>
            </w:r>
          </w:p>
        </w:tc>
        <w:tc>
          <w:tcPr>
            <w:tcW w:w="1466" w:type="dxa"/>
            <w:vMerge w:val="restart"/>
            <w:vAlign w:val="center"/>
          </w:tcPr>
          <w:p w14:paraId="1D5532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CA_2A-66A</w:t>
            </w:r>
          </w:p>
        </w:tc>
        <w:tc>
          <w:tcPr>
            <w:tcW w:w="767" w:type="dxa"/>
            <w:vAlign w:val="center"/>
          </w:tcPr>
          <w:p w14:paraId="6871C1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vAlign w:val="center"/>
          </w:tcPr>
          <w:p w14:paraId="6F0FD8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DF419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28823F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6" w:type="dxa"/>
            <w:gridSpan w:val="2"/>
            <w:vAlign w:val="center"/>
          </w:tcPr>
          <w:p w14:paraId="27C163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6" w:type="dxa"/>
            <w:gridSpan w:val="2"/>
            <w:vAlign w:val="center"/>
          </w:tcPr>
          <w:p w14:paraId="4116CD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7" w:type="dxa"/>
            <w:gridSpan w:val="2"/>
            <w:vAlign w:val="center"/>
          </w:tcPr>
          <w:p w14:paraId="22CD2D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1187" w:type="dxa"/>
            <w:vMerge w:val="restart"/>
            <w:vAlign w:val="center"/>
          </w:tcPr>
          <w:p w14:paraId="344FB2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6</w:t>
            </w:r>
            <w:r w:rsidRPr="0042427C">
              <w:rPr>
                <w:rFonts w:ascii="Arial" w:eastAsia="Times New Roman" w:hAnsi="Arial"/>
                <w:sz w:val="18"/>
                <w:lang w:eastAsia="ja-JP"/>
              </w:rPr>
              <w:t>0</w:t>
            </w:r>
          </w:p>
        </w:tc>
        <w:tc>
          <w:tcPr>
            <w:tcW w:w="1286" w:type="dxa"/>
            <w:vMerge w:val="restart"/>
            <w:vAlign w:val="center"/>
          </w:tcPr>
          <w:p w14:paraId="706D5B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7990B112" w14:textId="77777777" w:rsidTr="00C90C8F">
        <w:trPr>
          <w:jc w:val="center"/>
        </w:trPr>
        <w:tc>
          <w:tcPr>
            <w:tcW w:w="1396" w:type="dxa"/>
            <w:vMerge/>
            <w:vAlign w:val="center"/>
          </w:tcPr>
          <w:p w14:paraId="2BC14E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1EEDF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3F748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w:t>
            </w:r>
            <w:r w:rsidRPr="0042427C">
              <w:rPr>
                <w:rFonts w:ascii="Arial" w:eastAsia="Times New Roman" w:hAnsi="Arial"/>
                <w:sz w:val="18"/>
                <w:lang w:eastAsia="zh-CN"/>
              </w:rPr>
              <w:t>6</w:t>
            </w:r>
          </w:p>
        </w:tc>
        <w:tc>
          <w:tcPr>
            <w:tcW w:w="1227" w:type="dxa"/>
            <w:vAlign w:val="center"/>
          </w:tcPr>
          <w:p w14:paraId="30B5B2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58E6C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03F503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98AC1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B3EC8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0292B5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1187" w:type="dxa"/>
            <w:vMerge/>
            <w:vAlign w:val="center"/>
          </w:tcPr>
          <w:p w14:paraId="514AB8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A9823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B75C5E1" w14:textId="77777777" w:rsidTr="00C90C8F">
        <w:trPr>
          <w:jc w:val="center"/>
        </w:trPr>
        <w:tc>
          <w:tcPr>
            <w:tcW w:w="1396" w:type="dxa"/>
            <w:vMerge/>
            <w:vAlign w:val="center"/>
          </w:tcPr>
          <w:p w14:paraId="3EE5F2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682E5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6A5ED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w:t>
            </w:r>
            <w:r w:rsidRPr="0042427C">
              <w:rPr>
                <w:rFonts w:ascii="Arial" w:eastAsia="Times New Roman" w:hAnsi="Arial"/>
                <w:sz w:val="18"/>
                <w:lang w:eastAsia="zh-CN"/>
              </w:rPr>
              <w:t>6</w:t>
            </w:r>
          </w:p>
        </w:tc>
        <w:tc>
          <w:tcPr>
            <w:tcW w:w="1227" w:type="dxa"/>
            <w:vAlign w:val="center"/>
          </w:tcPr>
          <w:p w14:paraId="168455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6DC596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50236C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6" w:type="dxa"/>
            <w:gridSpan w:val="2"/>
            <w:vAlign w:val="center"/>
          </w:tcPr>
          <w:p w14:paraId="79F405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6" w:type="dxa"/>
            <w:gridSpan w:val="2"/>
            <w:vAlign w:val="center"/>
          </w:tcPr>
          <w:p w14:paraId="21880C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7" w:type="dxa"/>
            <w:gridSpan w:val="2"/>
            <w:vAlign w:val="center"/>
          </w:tcPr>
          <w:p w14:paraId="7B650F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1187" w:type="dxa"/>
            <w:vMerge/>
            <w:vAlign w:val="center"/>
          </w:tcPr>
          <w:p w14:paraId="6F21E9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30394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59B3188" w14:textId="77777777" w:rsidTr="00C90C8F">
        <w:trPr>
          <w:jc w:val="center"/>
        </w:trPr>
        <w:tc>
          <w:tcPr>
            <w:tcW w:w="1396" w:type="dxa"/>
            <w:vMerge w:val="restart"/>
            <w:vAlign w:val="center"/>
          </w:tcPr>
          <w:p w14:paraId="30352A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w:t>
            </w:r>
            <w:r w:rsidRPr="0042427C">
              <w:rPr>
                <w:rFonts w:ascii="Arial" w:eastAsia="Times New Roman" w:hAnsi="Arial" w:hint="eastAsia"/>
                <w:sz w:val="18"/>
                <w:lang w:eastAsia="ja-JP"/>
              </w:rPr>
              <w:t>2</w:t>
            </w:r>
            <w:r w:rsidRPr="0042427C">
              <w:rPr>
                <w:rFonts w:ascii="Arial" w:eastAsia="Times New Roman" w:hAnsi="Arial"/>
                <w:sz w:val="18"/>
                <w:lang w:eastAsia="en-GB"/>
              </w:rPr>
              <w:t>A</w:t>
            </w:r>
            <w:r w:rsidRPr="0042427C">
              <w:rPr>
                <w:rFonts w:ascii="Arial" w:hAnsi="Arial" w:hint="eastAsia"/>
                <w:sz w:val="18"/>
                <w:lang w:eastAsia="zh-CN"/>
              </w:rPr>
              <w:t>-</w:t>
            </w:r>
            <w:r w:rsidRPr="0042427C">
              <w:rPr>
                <w:rFonts w:ascii="Arial" w:eastAsia="Times New Roman" w:hAnsi="Arial" w:hint="eastAsia"/>
                <w:sz w:val="18"/>
                <w:lang w:eastAsia="ja-JP"/>
              </w:rPr>
              <w:t>46</w:t>
            </w:r>
            <w:r w:rsidRPr="0042427C">
              <w:rPr>
                <w:rFonts w:ascii="Arial" w:eastAsia="Times New Roman" w:hAnsi="Arial"/>
                <w:sz w:val="18"/>
                <w:lang w:eastAsia="ja-JP"/>
              </w:rPr>
              <w:t>A</w:t>
            </w:r>
            <w:r w:rsidRPr="0042427C">
              <w:rPr>
                <w:rFonts w:ascii="Arial" w:eastAsia="Times New Roman" w:hAnsi="Arial" w:hint="eastAsia"/>
                <w:sz w:val="18"/>
                <w:lang w:eastAsia="ja-JP"/>
              </w:rPr>
              <w:t>-</w:t>
            </w:r>
            <w:r w:rsidRPr="0042427C">
              <w:rPr>
                <w:rFonts w:ascii="Arial" w:eastAsia="Times New Roman" w:hAnsi="Arial"/>
                <w:sz w:val="18"/>
                <w:lang w:eastAsia="ja-JP"/>
              </w:rPr>
              <w:t>46A-</w:t>
            </w:r>
            <w:r w:rsidRPr="0042427C">
              <w:rPr>
                <w:rFonts w:ascii="Arial" w:eastAsia="Times New Roman" w:hAnsi="Arial" w:hint="eastAsia"/>
                <w:sz w:val="18"/>
                <w:lang w:eastAsia="ja-JP"/>
              </w:rPr>
              <w:t>66A</w:t>
            </w:r>
          </w:p>
        </w:tc>
        <w:tc>
          <w:tcPr>
            <w:tcW w:w="1466" w:type="dxa"/>
            <w:vMerge w:val="restart"/>
            <w:vAlign w:val="center"/>
          </w:tcPr>
          <w:p w14:paraId="02BB82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vAlign w:val="center"/>
          </w:tcPr>
          <w:p w14:paraId="6E7A59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42427C">
              <w:rPr>
                <w:rFonts w:ascii="Arial" w:eastAsia="Times New Roman" w:hAnsi="Arial" w:hint="eastAsia"/>
                <w:sz w:val="18"/>
                <w:lang w:eastAsia="ja-JP"/>
              </w:rPr>
              <w:t>2</w:t>
            </w:r>
          </w:p>
        </w:tc>
        <w:tc>
          <w:tcPr>
            <w:tcW w:w="1227" w:type="dxa"/>
            <w:vAlign w:val="center"/>
          </w:tcPr>
          <w:p w14:paraId="66BE4B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D60BC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33849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51589C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4F7697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Yes</w:t>
            </w:r>
          </w:p>
        </w:tc>
        <w:tc>
          <w:tcPr>
            <w:tcW w:w="587" w:type="dxa"/>
            <w:gridSpan w:val="2"/>
            <w:vAlign w:val="center"/>
          </w:tcPr>
          <w:p w14:paraId="13B063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Yes</w:t>
            </w:r>
          </w:p>
        </w:tc>
        <w:tc>
          <w:tcPr>
            <w:tcW w:w="1187" w:type="dxa"/>
            <w:vMerge w:val="restart"/>
            <w:vAlign w:val="center"/>
          </w:tcPr>
          <w:p w14:paraId="70F83C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80</w:t>
            </w:r>
          </w:p>
        </w:tc>
        <w:tc>
          <w:tcPr>
            <w:tcW w:w="1286" w:type="dxa"/>
            <w:vMerge w:val="restart"/>
            <w:vAlign w:val="center"/>
          </w:tcPr>
          <w:p w14:paraId="7E3E42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0</w:t>
            </w:r>
          </w:p>
        </w:tc>
      </w:tr>
      <w:tr w:rsidR="00C90C8F" w:rsidRPr="0042427C" w14:paraId="3DA2CCF1" w14:textId="77777777" w:rsidTr="00C90C8F">
        <w:trPr>
          <w:jc w:val="center"/>
        </w:trPr>
        <w:tc>
          <w:tcPr>
            <w:tcW w:w="1396" w:type="dxa"/>
            <w:vMerge/>
            <w:vAlign w:val="center"/>
          </w:tcPr>
          <w:p w14:paraId="1DC7EC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9C3DA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9A8AA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46</w:t>
            </w:r>
          </w:p>
        </w:tc>
        <w:tc>
          <w:tcPr>
            <w:tcW w:w="4158" w:type="dxa"/>
            <w:gridSpan w:val="10"/>
            <w:vAlign w:val="center"/>
          </w:tcPr>
          <w:p w14:paraId="268F11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See CA_</w:t>
            </w:r>
            <w:r w:rsidRPr="0042427C">
              <w:rPr>
                <w:rFonts w:ascii="Arial" w:eastAsia="Malgun Gothic" w:hAnsi="Arial" w:hint="eastAsia"/>
                <w:sz w:val="18"/>
                <w:lang w:eastAsia="en-GB"/>
              </w:rPr>
              <w:t>46A-46A</w:t>
            </w:r>
            <w:r w:rsidRPr="0042427C">
              <w:rPr>
                <w:rFonts w:ascii="Arial" w:eastAsia="Times New Roman" w:hAnsi="Arial" w:hint="eastAsia"/>
                <w:sz w:val="18"/>
                <w:lang w:eastAsia="zh-CN"/>
              </w:rPr>
              <w:t xml:space="preserve"> Bandwidth combination set </w:t>
            </w:r>
            <w:r w:rsidRPr="0042427C">
              <w:rPr>
                <w:rFonts w:ascii="Arial" w:eastAsia="Malgun Gothic" w:hAnsi="Arial" w:hint="eastAsia"/>
                <w:sz w:val="18"/>
                <w:lang w:eastAsia="en-GB"/>
              </w:rPr>
              <w:t xml:space="preserve">0 </w:t>
            </w:r>
            <w:r w:rsidRPr="0042427C">
              <w:rPr>
                <w:rFonts w:ascii="Arial" w:eastAsia="Times New Roman" w:hAnsi="Arial" w:hint="eastAsia"/>
                <w:sz w:val="18"/>
                <w:lang w:eastAsia="zh-CN"/>
              </w:rPr>
              <w:t xml:space="preserve">in Table </w:t>
            </w:r>
            <w:r w:rsidRPr="0042427C">
              <w:rPr>
                <w:rFonts w:ascii="Arial" w:eastAsia="Times New Roman" w:hAnsi="Arial"/>
                <w:sz w:val="18"/>
                <w:lang w:eastAsia="en-GB"/>
              </w:rPr>
              <w:t>5.6A.1-3</w:t>
            </w:r>
          </w:p>
        </w:tc>
        <w:tc>
          <w:tcPr>
            <w:tcW w:w="1187" w:type="dxa"/>
            <w:vMerge/>
            <w:vAlign w:val="center"/>
          </w:tcPr>
          <w:p w14:paraId="599B6D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AD2A2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3AF4EAE" w14:textId="77777777" w:rsidTr="00C90C8F">
        <w:trPr>
          <w:jc w:val="center"/>
        </w:trPr>
        <w:tc>
          <w:tcPr>
            <w:tcW w:w="1396" w:type="dxa"/>
            <w:vMerge/>
            <w:vAlign w:val="center"/>
          </w:tcPr>
          <w:p w14:paraId="299D04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7B62F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33FA2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66</w:t>
            </w:r>
          </w:p>
        </w:tc>
        <w:tc>
          <w:tcPr>
            <w:tcW w:w="1227" w:type="dxa"/>
            <w:vAlign w:val="center"/>
          </w:tcPr>
          <w:p w14:paraId="6B4D23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95397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6E82A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73B417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5EF33B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Yes</w:t>
            </w:r>
          </w:p>
        </w:tc>
        <w:tc>
          <w:tcPr>
            <w:tcW w:w="587" w:type="dxa"/>
            <w:gridSpan w:val="2"/>
            <w:vAlign w:val="center"/>
          </w:tcPr>
          <w:p w14:paraId="343745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Yes</w:t>
            </w:r>
          </w:p>
        </w:tc>
        <w:tc>
          <w:tcPr>
            <w:tcW w:w="1187" w:type="dxa"/>
            <w:vMerge/>
            <w:vAlign w:val="center"/>
          </w:tcPr>
          <w:p w14:paraId="475F02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E203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63AE1F9" w14:textId="77777777" w:rsidTr="00C90C8F">
        <w:trPr>
          <w:jc w:val="center"/>
        </w:trPr>
        <w:tc>
          <w:tcPr>
            <w:tcW w:w="1396" w:type="dxa"/>
            <w:vMerge w:val="restart"/>
            <w:vAlign w:val="center"/>
          </w:tcPr>
          <w:p w14:paraId="076A38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CA_2A-46C-48D</w:t>
            </w:r>
          </w:p>
        </w:tc>
        <w:tc>
          <w:tcPr>
            <w:tcW w:w="1466" w:type="dxa"/>
            <w:vMerge w:val="restart"/>
            <w:vAlign w:val="center"/>
          </w:tcPr>
          <w:p w14:paraId="11142C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vAlign w:val="center"/>
          </w:tcPr>
          <w:p w14:paraId="4E0E89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en-GB"/>
              </w:rPr>
              <w:t>2</w:t>
            </w:r>
          </w:p>
        </w:tc>
        <w:tc>
          <w:tcPr>
            <w:tcW w:w="1227" w:type="dxa"/>
            <w:vAlign w:val="center"/>
          </w:tcPr>
          <w:p w14:paraId="1ECF17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9BCDD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D7C08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0A690F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B84D2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319CD3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685B29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120</w:t>
            </w:r>
          </w:p>
        </w:tc>
        <w:tc>
          <w:tcPr>
            <w:tcW w:w="1286" w:type="dxa"/>
            <w:vMerge w:val="restart"/>
            <w:vAlign w:val="center"/>
          </w:tcPr>
          <w:p w14:paraId="0C51B9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07310C4A" w14:textId="77777777" w:rsidTr="00C90C8F">
        <w:trPr>
          <w:jc w:val="center"/>
        </w:trPr>
        <w:tc>
          <w:tcPr>
            <w:tcW w:w="1396" w:type="dxa"/>
            <w:vMerge/>
            <w:vAlign w:val="center"/>
          </w:tcPr>
          <w:p w14:paraId="0BFBDE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88F0F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3590A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en-GB"/>
              </w:rPr>
              <w:t>46</w:t>
            </w:r>
          </w:p>
        </w:tc>
        <w:tc>
          <w:tcPr>
            <w:tcW w:w="4158" w:type="dxa"/>
            <w:gridSpan w:val="10"/>
            <w:vAlign w:val="center"/>
          </w:tcPr>
          <w:p w14:paraId="09F6D7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the CA_46C Bandwidth combination set 0 in Table 5.6A.1-1</w:t>
            </w:r>
          </w:p>
        </w:tc>
        <w:tc>
          <w:tcPr>
            <w:tcW w:w="1187" w:type="dxa"/>
            <w:vMerge/>
            <w:vAlign w:val="center"/>
          </w:tcPr>
          <w:p w14:paraId="5DC79A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D8BCC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7072D3B" w14:textId="77777777" w:rsidTr="00C90C8F">
        <w:trPr>
          <w:jc w:val="center"/>
        </w:trPr>
        <w:tc>
          <w:tcPr>
            <w:tcW w:w="1396" w:type="dxa"/>
            <w:vMerge/>
            <w:vAlign w:val="center"/>
          </w:tcPr>
          <w:p w14:paraId="7FB138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CDC89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38B58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en-GB"/>
              </w:rPr>
              <w:t>48</w:t>
            </w:r>
          </w:p>
        </w:tc>
        <w:tc>
          <w:tcPr>
            <w:tcW w:w="4158" w:type="dxa"/>
            <w:gridSpan w:val="10"/>
            <w:vAlign w:val="center"/>
          </w:tcPr>
          <w:p w14:paraId="53C3ED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the CA_48D Bandwidth combination set 0 in Table 5.6A.1-1</w:t>
            </w:r>
          </w:p>
        </w:tc>
        <w:tc>
          <w:tcPr>
            <w:tcW w:w="1187" w:type="dxa"/>
            <w:vMerge/>
            <w:vAlign w:val="center"/>
          </w:tcPr>
          <w:p w14:paraId="1E7298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D5453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33F2DF7" w14:textId="77777777" w:rsidTr="00C90C8F">
        <w:trPr>
          <w:jc w:val="center"/>
        </w:trPr>
        <w:tc>
          <w:tcPr>
            <w:tcW w:w="1396" w:type="dxa"/>
            <w:vMerge w:val="restart"/>
            <w:vAlign w:val="center"/>
          </w:tcPr>
          <w:p w14:paraId="095EE2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CA_2A-46C-48E</w:t>
            </w:r>
          </w:p>
        </w:tc>
        <w:tc>
          <w:tcPr>
            <w:tcW w:w="1466" w:type="dxa"/>
            <w:vMerge w:val="restart"/>
            <w:vAlign w:val="center"/>
          </w:tcPr>
          <w:p w14:paraId="181256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vAlign w:val="center"/>
          </w:tcPr>
          <w:p w14:paraId="128F2C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en-GB"/>
              </w:rPr>
              <w:t>2</w:t>
            </w:r>
          </w:p>
        </w:tc>
        <w:tc>
          <w:tcPr>
            <w:tcW w:w="1227" w:type="dxa"/>
            <w:vAlign w:val="center"/>
          </w:tcPr>
          <w:p w14:paraId="19ACE2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86A16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8F587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3E4AD6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805E3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74F341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3311FD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140</w:t>
            </w:r>
          </w:p>
        </w:tc>
        <w:tc>
          <w:tcPr>
            <w:tcW w:w="1286" w:type="dxa"/>
            <w:vMerge w:val="restart"/>
            <w:vAlign w:val="center"/>
          </w:tcPr>
          <w:p w14:paraId="54393F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09CD0865" w14:textId="77777777" w:rsidTr="00C90C8F">
        <w:trPr>
          <w:jc w:val="center"/>
        </w:trPr>
        <w:tc>
          <w:tcPr>
            <w:tcW w:w="1396" w:type="dxa"/>
            <w:vMerge/>
            <w:vAlign w:val="center"/>
          </w:tcPr>
          <w:p w14:paraId="19D33C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7BBC6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9C99F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en-GB"/>
              </w:rPr>
              <w:t>46</w:t>
            </w:r>
          </w:p>
        </w:tc>
        <w:tc>
          <w:tcPr>
            <w:tcW w:w="4158" w:type="dxa"/>
            <w:gridSpan w:val="10"/>
            <w:vAlign w:val="center"/>
          </w:tcPr>
          <w:p w14:paraId="26ED2B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the CA_46C Bandwidth combination set 0 in Table 5.6A.1-1</w:t>
            </w:r>
          </w:p>
        </w:tc>
        <w:tc>
          <w:tcPr>
            <w:tcW w:w="1187" w:type="dxa"/>
            <w:vMerge/>
            <w:vAlign w:val="center"/>
          </w:tcPr>
          <w:p w14:paraId="73B889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9908F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E5DE58D" w14:textId="77777777" w:rsidTr="00C90C8F">
        <w:trPr>
          <w:jc w:val="center"/>
        </w:trPr>
        <w:tc>
          <w:tcPr>
            <w:tcW w:w="1396" w:type="dxa"/>
            <w:vMerge/>
            <w:vAlign w:val="center"/>
          </w:tcPr>
          <w:p w14:paraId="19C7CB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0CE52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645FE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en-GB"/>
              </w:rPr>
              <w:t>48</w:t>
            </w:r>
          </w:p>
        </w:tc>
        <w:tc>
          <w:tcPr>
            <w:tcW w:w="4158" w:type="dxa"/>
            <w:gridSpan w:val="10"/>
            <w:vAlign w:val="center"/>
          </w:tcPr>
          <w:p w14:paraId="66415D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the CA_48E Bandwidth combination set 0 in Table 5.6A.1-1</w:t>
            </w:r>
          </w:p>
        </w:tc>
        <w:tc>
          <w:tcPr>
            <w:tcW w:w="1187" w:type="dxa"/>
            <w:vMerge/>
            <w:vAlign w:val="center"/>
          </w:tcPr>
          <w:p w14:paraId="74BD16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51053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8505754" w14:textId="77777777" w:rsidTr="00C90C8F">
        <w:trPr>
          <w:jc w:val="center"/>
        </w:trPr>
        <w:tc>
          <w:tcPr>
            <w:tcW w:w="1396" w:type="dxa"/>
            <w:vMerge w:val="restart"/>
            <w:vAlign w:val="center"/>
          </w:tcPr>
          <w:p w14:paraId="633C21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w:t>
            </w:r>
            <w:r w:rsidRPr="0042427C">
              <w:rPr>
                <w:rFonts w:ascii="Arial" w:eastAsia="Times New Roman" w:hAnsi="Arial" w:hint="eastAsia"/>
                <w:sz w:val="18"/>
                <w:lang w:eastAsia="ja-JP"/>
              </w:rPr>
              <w:t>2</w:t>
            </w:r>
            <w:r w:rsidRPr="0042427C">
              <w:rPr>
                <w:rFonts w:ascii="Arial" w:eastAsia="Times New Roman" w:hAnsi="Arial"/>
                <w:sz w:val="18"/>
                <w:lang w:eastAsia="en-GB"/>
              </w:rPr>
              <w:t>A</w:t>
            </w:r>
            <w:r w:rsidRPr="0042427C">
              <w:rPr>
                <w:rFonts w:ascii="Arial" w:hAnsi="Arial" w:hint="eastAsia"/>
                <w:sz w:val="18"/>
                <w:lang w:eastAsia="zh-CN"/>
              </w:rPr>
              <w:t>-</w:t>
            </w:r>
            <w:r w:rsidRPr="0042427C">
              <w:rPr>
                <w:rFonts w:ascii="Arial" w:eastAsia="Times New Roman" w:hAnsi="Arial" w:hint="eastAsia"/>
                <w:sz w:val="18"/>
                <w:lang w:eastAsia="ja-JP"/>
              </w:rPr>
              <w:t>46</w:t>
            </w:r>
            <w:r w:rsidRPr="0042427C">
              <w:rPr>
                <w:rFonts w:ascii="Arial" w:eastAsia="Times New Roman" w:hAnsi="Arial"/>
                <w:sz w:val="18"/>
                <w:lang w:eastAsia="ja-JP"/>
              </w:rPr>
              <w:t>C-</w:t>
            </w:r>
            <w:r w:rsidRPr="0042427C">
              <w:rPr>
                <w:rFonts w:ascii="Arial" w:eastAsia="Times New Roman" w:hAnsi="Arial" w:hint="eastAsia"/>
                <w:sz w:val="18"/>
                <w:lang w:eastAsia="ja-JP"/>
              </w:rPr>
              <w:t>66A</w:t>
            </w:r>
          </w:p>
        </w:tc>
        <w:tc>
          <w:tcPr>
            <w:tcW w:w="1466" w:type="dxa"/>
            <w:vMerge w:val="restart"/>
            <w:vAlign w:val="center"/>
          </w:tcPr>
          <w:p w14:paraId="14D825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CA_2A-66A</w:t>
            </w:r>
          </w:p>
        </w:tc>
        <w:tc>
          <w:tcPr>
            <w:tcW w:w="767" w:type="dxa"/>
            <w:vAlign w:val="center"/>
          </w:tcPr>
          <w:p w14:paraId="4335CF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42427C">
              <w:rPr>
                <w:rFonts w:ascii="Arial" w:eastAsia="Times New Roman" w:hAnsi="Arial" w:hint="eastAsia"/>
                <w:sz w:val="18"/>
                <w:lang w:eastAsia="ja-JP"/>
              </w:rPr>
              <w:t>2</w:t>
            </w:r>
          </w:p>
        </w:tc>
        <w:tc>
          <w:tcPr>
            <w:tcW w:w="1227" w:type="dxa"/>
            <w:vAlign w:val="center"/>
          </w:tcPr>
          <w:p w14:paraId="0255CA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05669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E2D20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243916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3D299B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Yes</w:t>
            </w:r>
          </w:p>
        </w:tc>
        <w:tc>
          <w:tcPr>
            <w:tcW w:w="587" w:type="dxa"/>
            <w:gridSpan w:val="2"/>
            <w:vAlign w:val="center"/>
          </w:tcPr>
          <w:p w14:paraId="002F79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Yes</w:t>
            </w:r>
          </w:p>
        </w:tc>
        <w:tc>
          <w:tcPr>
            <w:tcW w:w="1187" w:type="dxa"/>
            <w:vMerge w:val="restart"/>
            <w:vAlign w:val="center"/>
          </w:tcPr>
          <w:p w14:paraId="385CB8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80</w:t>
            </w:r>
          </w:p>
        </w:tc>
        <w:tc>
          <w:tcPr>
            <w:tcW w:w="1286" w:type="dxa"/>
            <w:vMerge w:val="restart"/>
            <w:vAlign w:val="center"/>
          </w:tcPr>
          <w:p w14:paraId="58246C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0</w:t>
            </w:r>
          </w:p>
        </w:tc>
      </w:tr>
      <w:tr w:rsidR="00C90C8F" w:rsidRPr="0042427C" w14:paraId="63DC5050" w14:textId="77777777" w:rsidTr="00C90C8F">
        <w:trPr>
          <w:jc w:val="center"/>
        </w:trPr>
        <w:tc>
          <w:tcPr>
            <w:tcW w:w="1396" w:type="dxa"/>
            <w:vMerge/>
            <w:vAlign w:val="center"/>
          </w:tcPr>
          <w:p w14:paraId="0D32F9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7A3F2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78C72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46</w:t>
            </w:r>
          </w:p>
        </w:tc>
        <w:tc>
          <w:tcPr>
            <w:tcW w:w="4158" w:type="dxa"/>
            <w:gridSpan w:val="10"/>
            <w:vAlign w:val="center"/>
          </w:tcPr>
          <w:p w14:paraId="11FEEC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See CA_</w:t>
            </w:r>
            <w:r w:rsidRPr="0042427C">
              <w:rPr>
                <w:rFonts w:ascii="Arial" w:eastAsia="Malgun Gothic" w:hAnsi="Arial" w:hint="eastAsia"/>
                <w:sz w:val="18"/>
                <w:lang w:eastAsia="en-GB"/>
              </w:rPr>
              <w:t>46C</w:t>
            </w:r>
            <w:r w:rsidRPr="0042427C">
              <w:rPr>
                <w:rFonts w:ascii="Arial" w:eastAsia="Times New Roman" w:hAnsi="Arial" w:hint="eastAsia"/>
                <w:sz w:val="18"/>
                <w:lang w:eastAsia="zh-CN"/>
              </w:rPr>
              <w:t xml:space="preserve"> Bandwidth combination set </w:t>
            </w:r>
            <w:r w:rsidRPr="0042427C">
              <w:rPr>
                <w:rFonts w:ascii="Arial" w:eastAsia="Malgun Gothic" w:hAnsi="Arial" w:hint="eastAsia"/>
                <w:sz w:val="18"/>
                <w:lang w:eastAsia="en-GB"/>
              </w:rPr>
              <w:t xml:space="preserve">0 </w:t>
            </w:r>
            <w:r w:rsidRPr="0042427C">
              <w:rPr>
                <w:rFonts w:ascii="Arial" w:eastAsia="Times New Roman" w:hAnsi="Arial" w:hint="eastAsia"/>
                <w:sz w:val="18"/>
                <w:lang w:eastAsia="zh-CN"/>
              </w:rPr>
              <w:t xml:space="preserve">in Table </w:t>
            </w:r>
            <w:r w:rsidRPr="0042427C">
              <w:rPr>
                <w:rFonts w:ascii="Arial" w:eastAsia="Times New Roman" w:hAnsi="Arial"/>
                <w:sz w:val="18"/>
                <w:lang w:eastAsia="en-GB"/>
              </w:rPr>
              <w:t>5.6A.</w:t>
            </w:r>
            <w:r w:rsidRPr="0042427C">
              <w:rPr>
                <w:rFonts w:ascii="Arial" w:eastAsia="Times New Roman" w:hAnsi="Arial"/>
                <w:sz w:val="18"/>
                <w:lang w:eastAsia="zh-CN"/>
              </w:rPr>
              <w:t>1-1</w:t>
            </w:r>
          </w:p>
        </w:tc>
        <w:tc>
          <w:tcPr>
            <w:tcW w:w="1187" w:type="dxa"/>
            <w:vMerge/>
            <w:vAlign w:val="center"/>
          </w:tcPr>
          <w:p w14:paraId="7BD23D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B7BB5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5725DD0" w14:textId="77777777" w:rsidTr="00C90C8F">
        <w:trPr>
          <w:jc w:val="center"/>
        </w:trPr>
        <w:tc>
          <w:tcPr>
            <w:tcW w:w="1396" w:type="dxa"/>
            <w:vMerge/>
            <w:vAlign w:val="center"/>
          </w:tcPr>
          <w:p w14:paraId="160202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628AD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1A304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66</w:t>
            </w:r>
          </w:p>
        </w:tc>
        <w:tc>
          <w:tcPr>
            <w:tcW w:w="1227" w:type="dxa"/>
            <w:vAlign w:val="center"/>
          </w:tcPr>
          <w:p w14:paraId="25FFD0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1FF31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618CD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508A3D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6271A7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Yes</w:t>
            </w:r>
          </w:p>
        </w:tc>
        <w:tc>
          <w:tcPr>
            <w:tcW w:w="587" w:type="dxa"/>
            <w:gridSpan w:val="2"/>
            <w:vAlign w:val="center"/>
          </w:tcPr>
          <w:p w14:paraId="3D461F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Yes</w:t>
            </w:r>
          </w:p>
        </w:tc>
        <w:tc>
          <w:tcPr>
            <w:tcW w:w="1187" w:type="dxa"/>
            <w:vMerge/>
            <w:vAlign w:val="center"/>
          </w:tcPr>
          <w:p w14:paraId="4623F6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CC38F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1BCEF1FB" w14:textId="77777777" w:rsidTr="00C90C8F">
        <w:trPr>
          <w:jc w:val="center"/>
        </w:trPr>
        <w:tc>
          <w:tcPr>
            <w:tcW w:w="1396" w:type="dxa"/>
            <w:vMerge w:val="restart"/>
            <w:vAlign w:val="center"/>
          </w:tcPr>
          <w:p w14:paraId="2F85B0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CA_2A-46A-66A-66A</w:t>
            </w:r>
          </w:p>
        </w:tc>
        <w:tc>
          <w:tcPr>
            <w:tcW w:w="1466" w:type="dxa"/>
            <w:vMerge w:val="restart"/>
            <w:vAlign w:val="center"/>
          </w:tcPr>
          <w:p w14:paraId="36C88B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hint="eastAsia"/>
                <w:sz w:val="18"/>
                <w:lang w:eastAsia="zh-CN"/>
              </w:rPr>
              <w:t>-</w:t>
            </w:r>
          </w:p>
        </w:tc>
        <w:tc>
          <w:tcPr>
            <w:tcW w:w="767" w:type="dxa"/>
            <w:vAlign w:val="center"/>
          </w:tcPr>
          <w:p w14:paraId="468C5E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42427C">
              <w:rPr>
                <w:rFonts w:ascii="Arial" w:eastAsia="Times New Roman" w:hAnsi="Arial"/>
                <w:sz w:val="18"/>
                <w:lang w:val="en-US" w:eastAsia="en-GB"/>
              </w:rPr>
              <w:t>2</w:t>
            </w:r>
          </w:p>
        </w:tc>
        <w:tc>
          <w:tcPr>
            <w:tcW w:w="1227" w:type="dxa"/>
            <w:vAlign w:val="center"/>
          </w:tcPr>
          <w:p w14:paraId="1219CA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26B0F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03C9D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6" w:type="dxa"/>
            <w:gridSpan w:val="2"/>
            <w:vAlign w:val="center"/>
          </w:tcPr>
          <w:p w14:paraId="108522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6" w:type="dxa"/>
            <w:gridSpan w:val="2"/>
            <w:vAlign w:val="center"/>
          </w:tcPr>
          <w:p w14:paraId="5E7E70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7" w:type="dxa"/>
            <w:gridSpan w:val="2"/>
            <w:vAlign w:val="center"/>
          </w:tcPr>
          <w:p w14:paraId="33B918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1187" w:type="dxa"/>
            <w:vMerge w:val="restart"/>
            <w:vAlign w:val="center"/>
          </w:tcPr>
          <w:p w14:paraId="5EF82A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80</w:t>
            </w:r>
          </w:p>
        </w:tc>
        <w:tc>
          <w:tcPr>
            <w:tcW w:w="1286" w:type="dxa"/>
            <w:vMerge w:val="restart"/>
            <w:vAlign w:val="center"/>
          </w:tcPr>
          <w:p w14:paraId="717B21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0</w:t>
            </w:r>
          </w:p>
        </w:tc>
      </w:tr>
      <w:tr w:rsidR="00C90C8F" w:rsidRPr="0042427C" w14:paraId="7620EE99" w14:textId="77777777" w:rsidTr="00C90C8F">
        <w:trPr>
          <w:jc w:val="center"/>
        </w:trPr>
        <w:tc>
          <w:tcPr>
            <w:tcW w:w="1396" w:type="dxa"/>
            <w:vMerge/>
            <w:vAlign w:val="center"/>
          </w:tcPr>
          <w:p w14:paraId="6D25E3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1A123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DDA46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42427C">
              <w:rPr>
                <w:rFonts w:ascii="Arial" w:eastAsia="Times New Roman" w:hAnsi="Arial"/>
                <w:sz w:val="18"/>
                <w:lang w:val="en-US" w:eastAsia="en-GB"/>
              </w:rPr>
              <w:t>46</w:t>
            </w:r>
          </w:p>
        </w:tc>
        <w:tc>
          <w:tcPr>
            <w:tcW w:w="1227" w:type="dxa"/>
            <w:vAlign w:val="center"/>
          </w:tcPr>
          <w:p w14:paraId="39D348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99241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AD774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69E5E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49647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4435C1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1187" w:type="dxa"/>
            <w:vMerge/>
            <w:vAlign w:val="center"/>
          </w:tcPr>
          <w:p w14:paraId="5D4DF7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31A61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0067D9D" w14:textId="77777777" w:rsidTr="00C90C8F">
        <w:trPr>
          <w:jc w:val="center"/>
        </w:trPr>
        <w:tc>
          <w:tcPr>
            <w:tcW w:w="1396" w:type="dxa"/>
            <w:vMerge/>
            <w:vAlign w:val="center"/>
          </w:tcPr>
          <w:p w14:paraId="686E66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E6CC2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D6A40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val="en-US" w:eastAsia="en-GB"/>
              </w:rPr>
              <w:t>66</w:t>
            </w:r>
          </w:p>
        </w:tc>
        <w:tc>
          <w:tcPr>
            <w:tcW w:w="4158" w:type="dxa"/>
            <w:gridSpan w:val="10"/>
            <w:vAlign w:val="center"/>
          </w:tcPr>
          <w:p w14:paraId="502E0E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See the CA_66A-66A Bandwidth combination set 0 in the Table 5.6A.1-3</w:t>
            </w:r>
          </w:p>
        </w:tc>
        <w:tc>
          <w:tcPr>
            <w:tcW w:w="1187" w:type="dxa"/>
            <w:vMerge/>
            <w:vAlign w:val="center"/>
          </w:tcPr>
          <w:p w14:paraId="1201E2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D617D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E45C1E1" w14:textId="77777777" w:rsidTr="00C90C8F">
        <w:trPr>
          <w:jc w:val="center"/>
        </w:trPr>
        <w:tc>
          <w:tcPr>
            <w:tcW w:w="1396" w:type="dxa"/>
            <w:vMerge w:val="restart"/>
            <w:vAlign w:val="center"/>
          </w:tcPr>
          <w:p w14:paraId="240DC4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CA_2A-46C-66A-66A</w:t>
            </w:r>
          </w:p>
        </w:tc>
        <w:tc>
          <w:tcPr>
            <w:tcW w:w="1466" w:type="dxa"/>
            <w:vMerge w:val="restart"/>
            <w:vAlign w:val="center"/>
          </w:tcPr>
          <w:p w14:paraId="3F3771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hint="eastAsia"/>
                <w:sz w:val="18"/>
                <w:lang w:eastAsia="zh-CN"/>
              </w:rPr>
              <w:t>-</w:t>
            </w:r>
          </w:p>
        </w:tc>
        <w:tc>
          <w:tcPr>
            <w:tcW w:w="767" w:type="dxa"/>
            <w:vAlign w:val="center"/>
          </w:tcPr>
          <w:p w14:paraId="4D04A5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42427C">
              <w:rPr>
                <w:rFonts w:ascii="Arial" w:eastAsia="Times New Roman" w:hAnsi="Arial"/>
                <w:sz w:val="18"/>
                <w:lang w:val="en-US" w:eastAsia="en-GB"/>
              </w:rPr>
              <w:t>2</w:t>
            </w:r>
          </w:p>
        </w:tc>
        <w:tc>
          <w:tcPr>
            <w:tcW w:w="1227" w:type="dxa"/>
            <w:vAlign w:val="center"/>
          </w:tcPr>
          <w:p w14:paraId="46529E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A92AC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7DD88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6" w:type="dxa"/>
            <w:gridSpan w:val="2"/>
            <w:vAlign w:val="center"/>
          </w:tcPr>
          <w:p w14:paraId="28BBB4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6" w:type="dxa"/>
            <w:gridSpan w:val="2"/>
            <w:vAlign w:val="center"/>
          </w:tcPr>
          <w:p w14:paraId="43F53A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7" w:type="dxa"/>
            <w:gridSpan w:val="2"/>
            <w:vAlign w:val="center"/>
          </w:tcPr>
          <w:p w14:paraId="31CB18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1187" w:type="dxa"/>
            <w:vMerge w:val="restart"/>
            <w:vAlign w:val="center"/>
          </w:tcPr>
          <w:p w14:paraId="578564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100</w:t>
            </w:r>
          </w:p>
        </w:tc>
        <w:tc>
          <w:tcPr>
            <w:tcW w:w="1286" w:type="dxa"/>
            <w:vMerge w:val="restart"/>
            <w:vAlign w:val="center"/>
          </w:tcPr>
          <w:p w14:paraId="3379AF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0</w:t>
            </w:r>
          </w:p>
        </w:tc>
      </w:tr>
      <w:tr w:rsidR="00C90C8F" w:rsidRPr="0042427C" w14:paraId="51C2EAB7" w14:textId="77777777" w:rsidTr="00C90C8F">
        <w:trPr>
          <w:jc w:val="center"/>
        </w:trPr>
        <w:tc>
          <w:tcPr>
            <w:tcW w:w="1396" w:type="dxa"/>
            <w:vMerge/>
            <w:vAlign w:val="center"/>
          </w:tcPr>
          <w:p w14:paraId="352BD0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CE87A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DC2D9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42427C">
              <w:rPr>
                <w:rFonts w:ascii="Arial" w:eastAsia="Times New Roman" w:hAnsi="Arial"/>
                <w:sz w:val="18"/>
                <w:lang w:val="en-US" w:eastAsia="en-GB"/>
              </w:rPr>
              <w:t>46</w:t>
            </w:r>
          </w:p>
        </w:tc>
        <w:tc>
          <w:tcPr>
            <w:tcW w:w="4158" w:type="dxa"/>
            <w:gridSpan w:val="10"/>
            <w:vAlign w:val="center"/>
          </w:tcPr>
          <w:p w14:paraId="2724E0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See the CA_46C Bandwidth combination set 0 in the Table 5.6A.1-1</w:t>
            </w:r>
          </w:p>
        </w:tc>
        <w:tc>
          <w:tcPr>
            <w:tcW w:w="1187" w:type="dxa"/>
            <w:vMerge/>
            <w:vAlign w:val="center"/>
          </w:tcPr>
          <w:p w14:paraId="4CBA84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A6DCF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E8050A8" w14:textId="77777777" w:rsidTr="00C90C8F">
        <w:trPr>
          <w:jc w:val="center"/>
        </w:trPr>
        <w:tc>
          <w:tcPr>
            <w:tcW w:w="1396" w:type="dxa"/>
            <w:vMerge/>
            <w:vAlign w:val="center"/>
          </w:tcPr>
          <w:p w14:paraId="3DB354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3B06F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2A039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val="en-US" w:eastAsia="en-GB"/>
              </w:rPr>
              <w:t>66</w:t>
            </w:r>
          </w:p>
        </w:tc>
        <w:tc>
          <w:tcPr>
            <w:tcW w:w="4158" w:type="dxa"/>
            <w:gridSpan w:val="10"/>
            <w:vAlign w:val="center"/>
          </w:tcPr>
          <w:p w14:paraId="17DD35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See the CA_66A-66A Bandwidth combination set 0 in the Table 5.6A.1-3</w:t>
            </w:r>
          </w:p>
        </w:tc>
        <w:tc>
          <w:tcPr>
            <w:tcW w:w="1187" w:type="dxa"/>
            <w:vMerge/>
            <w:vAlign w:val="center"/>
          </w:tcPr>
          <w:p w14:paraId="1C5043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4B6C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EE5C207" w14:textId="77777777" w:rsidTr="00C90C8F">
        <w:trPr>
          <w:jc w:val="center"/>
        </w:trPr>
        <w:tc>
          <w:tcPr>
            <w:tcW w:w="1396" w:type="dxa"/>
            <w:vMerge w:val="restart"/>
            <w:vAlign w:val="center"/>
          </w:tcPr>
          <w:p w14:paraId="5BA323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CA_2A-46D-66A-66A</w:t>
            </w:r>
          </w:p>
        </w:tc>
        <w:tc>
          <w:tcPr>
            <w:tcW w:w="1466" w:type="dxa"/>
            <w:vMerge w:val="restart"/>
            <w:vAlign w:val="center"/>
          </w:tcPr>
          <w:p w14:paraId="1CA844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hint="eastAsia"/>
                <w:sz w:val="18"/>
                <w:lang w:eastAsia="zh-CN"/>
              </w:rPr>
              <w:t>-</w:t>
            </w:r>
          </w:p>
        </w:tc>
        <w:tc>
          <w:tcPr>
            <w:tcW w:w="767" w:type="dxa"/>
            <w:vAlign w:val="center"/>
          </w:tcPr>
          <w:p w14:paraId="7E4787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42427C">
              <w:rPr>
                <w:rFonts w:ascii="Arial" w:eastAsia="Times New Roman" w:hAnsi="Arial"/>
                <w:sz w:val="18"/>
                <w:lang w:val="en-US" w:eastAsia="en-GB"/>
              </w:rPr>
              <w:t>2</w:t>
            </w:r>
          </w:p>
        </w:tc>
        <w:tc>
          <w:tcPr>
            <w:tcW w:w="1227" w:type="dxa"/>
            <w:vAlign w:val="center"/>
          </w:tcPr>
          <w:p w14:paraId="1932B9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A00ED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0A081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6" w:type="dxa"/>
            <w:gridSpan w:val="2"/>
            <w:vAlign w:val="center"/>
          </w:tcPr>
          <w:p w14:paraId="48A638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6" w:type="dxa"/>
            <w:gridSpan w:val="2"/>
            <w:vAlign w:val="center"/>
          </w:tcPr>
          <w:p w14:paraId="2BE364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7" w:type="dxa"/>
            <w:gridSpan w:val="2"/>
            <w:vAlign w:val="center"/>
          </w:tcPr>
          <w:p w14:paraId="4D913C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1187" w:type="dxa"/>
            <w:vMerge w:val="restart"/>
            <w:vAlign w:val="center"/>
          </w:tcPr>
          <w:p w14:paraId="57D0F1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120</w:t>
            </w:r>
          </w:p>
        </w:tc>
        <w:tc>
          <w:tcPr>
            <w:tcW w:w="1286" w:type="dxa"/>
            <w:vMerge w:val="restart"/>
            <w:vAlign w:val="center"/>
          </w:tcPr>
          <w:p w14:paraId="05D3F1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0</w:t>
            </w:r>
          </w:p>
        </w:tc>
      </w:tr>
      <w:tr w:rsidR="00C90C8F" w:rsidRPr="0042427C" w14:paraId="7BFFFAF4" w14:textId="77777777" w:rsidTr="00C90C8F">
        <w:trPr>
          <w:jc w:val="center"/>
        </w:trPr>
        <w:tc>
          <w:tcPr>
            <w:tcW w:w="1396" w:type="dxa"/>
            <w:vMerge/>
            <w:vAlign w:val="center"/>
          </w:tcPr>
          <w:p w14:paraId="3F5155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E41F4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34A5C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42427C">
              <w:rPr>
                <w:rFonts w:ascii="Arial" w:eastAsia="Times New Roman" w:hAnsi="Arial"/>
                <w:sz w:val="18"/>
                <w:lang w:val="en-US" w:eastAsia="en-GB"/>
              </w:rPr>
              <w:t>46</w:t>
            </w:r>
          </w:p>
        </w:tc>
        <w:tc>
          <w:tcPr>
            <w:tcW w:w="4158" w:type="dxa"/>
            <w:gridSpan w:val="10"/>
            <w:vAlign w:val="center"/>
          </w:tcPr>
          <w:p w14:paraId="46B84F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See the CA_46D Bandwidth combination set 0 in the Table 5.6A.1-1</w:t>
            </w:r>
          </w:p>
        </w:tc>
        <w:tc>
          <w:tcPr>
            <w:tcW w:w="1187" w:type="dxa"/>
            <w:vMerge/>
            <w:vAlign w:val="center"/>
          </w:tcPr>
          <w:p w14:paraId="27CEEA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7F779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05148B5" w14:textId="77777777" w:rsidTr="00C90C8F">
        <w:trPr>
          <w:jc w:val="center"/>
        </w:trPr>
        <w:tc>
          <w:tcPr>
            <w:tcW w:w="1396" w:type="dxa"/>
            <w:vMerge/>
            <w:vAlign w:val="center"/>
          </w:tcPr>
          <w:p w14:paraId="264B5A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3E837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EB85E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val="en-US" w:eastAsia="en-GB"/>
              </w:rPr>
              <w:t>66</w:t>
            </w:r>
          </w:p>
        </w:tc>
        <w:tc>
          <w:tcPr>
            <w:tcW w:w="4158" w:type="dxa"/>
            <w:gridSpan w:val="10"/>
            <w:vAlign w:val="center"/>
          </w:tcPr>
          <w:p w14:paraId="320164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See the CA_66A-66A Bandwidth combination set 0 in the Table 5.6A.1-3</w:t>
            </w:r>
          </w:p>
        </w:tc>
        <w:tc>
          <w:tcPr>
            <w:tcW w:w="1187" w:type="dxa"/>
            <w:vMerge/>
            <w:vAlign w:val="center"/>
          </w:tcPr>
          <w:p w14:paraId="7A6AE4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1D1FF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99D2F23" w14:textId="77777777" w:rsidTr="00C90C8F">
        <w:trPr>
          <w:jc w:val="center"/>
        </w:trPr>
        <w:tc>
          <w:tcPr>
            <w:tcW w:w="1396" w:type="dxa"/>
            <w:vMerge w:val="restart"/>
            <w:vAlign w:val="center"/>
          </w:tcPr>
          <w:p w14:paraId="695EFA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CA_2A-46E-66A-66A</w:t>
            </w:r>
          </w:p>
        </w:tc>
        <w:tc>
          <w:tcPr>
            <w:tcW w:w="1466" w:type="dxa"/>
            <w:vMerge w:val="restart"/>
            <w:vAlign w:val="center"/>
          </w:tcPr>
          <w:p w14:paraId="7BC1D9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hint="eastAsia"/>
                <w:sz w:val="18"/>
                <w:lang w:eastAsia="zh-CN"/>
              </w:rPr>
              <w:t>-</w:t>
            </w:r>
          </w:p>
        </w:tc>
        <w:tc>
          <w:tcPr>
            <w:tcW w:w="767" w:type="dxa"/>
            <w:vAlign w:val="center"/>
          </w:tcPr>
          <w:p w14:paraId="56B40E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42427C">
              <w:rPr>
                <w:rFonts w:ascii="Arial" w:eastAsia="Times New Roman" w:hAnsi="Arial"/>
                <w:sz w:val="18"/>
                <w:lang w:val="en-US" w:eastAsia="en-GB"/>
              </w:rPr>
              <w:t>2</w:t>
            </w:r>
          </w:p>
        </w:tc>
        <w:tc>
          <w:tcPr>
            <w:tcW w:w="1227" w:type="dxa"/>
            <w:vAlign w:val="center"/>
          </w:tcPr>
          <w:p w14:paraId="548CBA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5D04B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2F831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6" w:type="dxa"/>
            <w:gridSpan w:val="2"/>
            <w:vAlign w:val="center"/>
          </w:tcPr>
          <w:p w14:paraId="5686CF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6" w:type="dxa"/>
            <w:gridSpan w:val="2"/>
            <w:vAlign w:val="center"/>
          </w:tcPr>
          <w:p w14:paraId="0CE56E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7" w:type="dxa"/>
            <w:gridSpan w:val="2"/>
            <w:vAlign w:val="center"/>
          </w:tcPr>
          <w:p w14:paraId="58C2A1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1187" w:type="dxa"/>
            <w:vMerge w:val="restart"/>
            <w:vAlign w:val="center"/>
          </w:tcPr>
          <w:p w14:paraId="3DA964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140</w:t>
            </w:r>
          </w:p>
        </w:tc>
        <w:tc>
          <w:tcPr>
            <w:tcW w:w="1286" w:type="dxa"/>
            <w:vMerge w:val="restart"/>
            <w:vAlign w:val="center"/>
          </w:tcPr>
          <w:p w14:paraId="268E3B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0</w:t>
            </w:r>
          </w:p>
        </w:tc>
      </w:tr>
      <w:tr w:rsidR="00C90C8F" w:rsidRPr="0042427C" w14:paraId="35C41D72" w14:textId="77777777" w:rsidTr="00C90C8F">
        <w:trPr>
          <w:jc w:val="center"/>
        </w:trPr>
        <w:tc>
          <w:tcPr>
            <w:tcW w:w="1396" w:type="dxa"/>
            <w:vMerge/>
            <w:vAlign w:val="center"/>
          </w:tcPr>
          <w:p w14:paraId="5E2635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AD487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661F1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42427C">
              <w:rPr>
                <w:rFonts w:ascii="Arial" w:eastAsia="Times New Roman" w:hAnsi="Arial"/>
                <w:sz w:val="18"/>
                <w:lang w:val="en-US" w:eastAsia="en-GB"/>
              </w:rPr>
              <w:t>46</w:t>
            </w:r>
          </w:p>
        </w:tc>
        <w:tc>
          <w:tcPr>
            <w:tcW w:w="4158" w:type="dxa"/>
            <w:gridSpan w:val="10"/>
            <w:vAlign w:val="center"/>
          </w:tcPr>
          <w:p w14:paraId="36716F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See the CA_46E Bandwidth combination set 0 in the Table 5.6A.1-1</w:t>
            </w:r>
          </w:p>
        </w:tc>
        <w:tc>
          <w:tcPr>
            <w:tcW w:w="1187" w:type="dxa"/>
            <w:vMerge/>
            <w:vAlign w:val="center"/>
          </w:tcPr>
          <w:p w14:paraId="38D645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F471A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6711339E" w14:textId="77777777" w:rsidTr="00C90C8F">
        <w:trPr>
          <w:jc w:val="center"/>
        </w:trPr>
        <w:tc>
          <w:tcPr>
            <w:tcW w:w="1396" w:type="dxa"/>
            <w:vMerge/>
            <w:vAlign w:val="center"/>
          </w:tcPr>
          <w:p w14:paraId="3FAA63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6C64A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02372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val="en-US" w:eastAsia="en-GB"/>
              </w:rPr>
              <w:t>66</w:t>
            </w:r>
          </w:p>
        </w:tc>
        <w:tc>
          <w:tcPr>
            <w:tcW w:w="4158" w:type="dxa"/>
            <w:gridSpan w:val="10"/>
            <w:vAlign w:val="center"/>
          </w:tcPr>
          <w:p w14:paraId="6AF225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See the CA_66A-66A Bandwidth combination set 0 in the Table 5.6A.1-3</w:t>
            </w:r>
          </w:p>
        </w:tc>
        <w:tc>
          <w:tcPr>
            <w:tcW w:w="1187" w:type="dxa"/>
            <w:vMerge/>
            <w:vAlign w:val="center"/>
          </w:tcPr>
          <w:p w14:paraId="669DCE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F03FD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7DA4492A" w14:textId="77777777" w:rsidTr="00C90C8F">
        <w:trPr>
          <w:jc w:val="center"/>
        </w:trPr>
        <w:tc>
          <w:tcPr>
            <w:tcW w:w="1396" w:type="dxa"/>
            <w:vMerge w:val="restart"/>
            <w:vAlign w:val="center"/>
          </w:tcPr>
          <w:p w14:paraId="19F633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w:t>
            </w:r>
            <w:r w:rsidRPr="0042427C">
              <w:rPr>
                <w:rFonts w:ascii="Arial" w:eastAsia="Times New Roman" w:hAnsi="Arial" w:hint="eastAsia"/>
                <w:sz w:val="18"/>
                <w:lang w:eastAsia="ja-JP"/>
              </w:rPr>
              <w:t>2</w:t>
            </w:r>
            <w:r w:rsidRPr="0042427C">
              <w:rPr>
                <w:rFonts w:ascii="Arial" w:eastAsia="Times New Roman" w:hAnsi="Arial"/>
                <w:sz w:val="18"/>
                <w:lang w:eastAsia="en-GB"/>
              </w:rPr>
              <w:t>A</w:t>
            </w:r>
            <w:r w:rsidRPr="0042427C">
              <w:rPr>
                <w:rFonts w:ascii="Arial" w:hAnsi="Arial" w:hint="eastAsia"/>
                <w:sz w:val="18"/>
                <w:lang w:eastAsia="zh-CN"/>
              </w:rPr>
              <w:t>-</w:t>
            </w:r>
            <w:r w:rsidRPr="0042427C">
              <w:rPr>
                <w:rFonts w:ascii="Arial" w:eastAsia="Times New Roman" w:hAnsi="Arial" w:hint="eastAsia"/>
                <w:sz w:val="18"/>
                <w:lang w:eastAsia="ja-JP"/>
              </w:rPr>
              <w:t>46</w:t>
            </w:r>
            <w:r w:rsidRPr="0042427C">
              <w:rPr>
                <w:rFonts w:ascii="Arial" w:eastAsia="Times New Roman" w:hAnsi="Arial"/>
                <w:sz w:val="18"/>
                <w:lang w:eastAsia="ja-JP"/>
              </w:rPr>
              <w:t>A</w:t>
            </w:r>
            <w:r w:rsidRPr="0042427C">
              <w:rPr>
                <w:rFonts w:ascii="Arial" w:eastAsia="Times New Roman" w:hAnsi="Arial" w:hint="eastAsia"/>
                <w:sz w:val="18"/>
                <w:lang w:eastAsia="ja-JP"/>
              </w:rPr>
              <w:t>-</w:t>
            </w:r>
            <w:r w:rsidRPr="0042427C">
              <w:rPr>
                <w:rFonts w:ascii="Arial" w:eastAsia="Times New Roman" w:hAnsi="Arial"/>
                <w:sz w:val="18"/>
                <w:lang w:eastAsia="ja-JP"/>
              </w:rPr>
              <w:t>46C-</w:t>
            </w:r>
            <w:r w:rsidRPr="0042427C">
              <w:rPr>
                <w:rFonts w:ascii="Arial" w:eastAsia="Times New Roman" w:hAnsi="Arial" w:hint="eastAsia"/>
                <w:sz w:val="18"/>
                <w:lang w:eastAsia="ja-JP"/>
              </w:rPr>
              <w:t>66A</w:t>
            </w:r>
          </w:p>
        </w:tc>
        <w:tc>
          <w:tcPr>
            <w:tcW w:w="1466" w:type="dxa"/>
            <w:vMerge w:val="restart"/>
            <w:vAlign w:val="center"/>
          </w:tcPr>
          <w:p w14:paraId="15248B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3605C1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42427C">
              <w:rPr>
                <w:rFonts w:ascii="Arial" w:eastAsia="Times New Roman" w:hAnsi="Arial" w:hint="eastAsia"/>
                <w:b/>
                <w:sz w:val="18"/>
                <w:lang w:eastAsia="zh-CN"/>
              </w:rPr>
              <w:t>2</w:t>
            </w:r>
          </w:p>
        </w:tc>
        <w:tc>
          <w:tcPr>
            <w:tcW w:w="1227" w:type="dxa"/>
            <w:vAlign w:val="center"/>
          </w:tcPr>
          <w:p w14:paraId="15D62F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54F36F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1A0016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07AC9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51828F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18B938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Yes</w:t>
            </w:r>
          </w:p>
        </w:tc>
        <w:tc>
          <w:tcPr>
            <w:tcW w:w="1187" w:type="dxa"/>
            <w:vMerge w:val="restart"/>
            <w:vAlign w:val="center"/>
          </w:tcPr>
          <w:p w14:paraId="14AA45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100</w:t>
            </w:r>
          </w:p>
        </w:tc>
        <w:tc>
          <w:tcPr>
            <w:tcW w:w="1286" w:type="dxa"/>
            <w:vMerge w:val="restart"/>
            <w:vAlign w:val="center"/>
          </w:tcPr>
          <w:p w14:paraId="632E2D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2098EDA8" w14:textId="77777777" w:rsidTr="00C90C8F">
        <w:trPr>
          <w:jc w:val="center"/>
        </w:trPr>
        <w:tc>
          <w:tcPr>
            <w:tcW w:w="1396" w:type="dxa"/>
            <w:vMerge/>
            <w:vAlign w:val="center"/>
          </w:tcPr>
          <w:p w14:paraId="2297C4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35365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16C35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42427C">
              <w:rPr>
                <w:rFonts w:ascii="Arial" w:eastAsia="Times New Roman" w:hAnsi="Arial"/>
                <w:b/>
                <w:sz w:val="18"/>
                <w:lang w:eastAsia="zh-CN"/>
              </w:rPr>
              <w:t>46</w:t>
            </w:r>
          </w:p>
        </w:tc>
        <w:tc>
          <w:tcPr>
            <w:tcW w:w="4158" w:type="dxa"/>
            <w:gridSpan w:val="10"/>
            <w:vAlign w:val="center"/>
          </w:tcPr>
          <w:p w14:paraId="4F3E26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See CA_</w:t>
            </w:r>
            <w:r w:rsidRPr="0042427C">
              <w:rPr>
                <w:rFonts w:ascii="Arial" w:eastAsia="Malgun Gothic" w:hAnsi="Arial" w:hint="eastAsia"/>
                <w:sz w:val="18"/>
                <w:lang w:eastAsia="en-GB"/>
              </w:rPr>
              <w:t>46A-46C</w:t>
            </w:r>
            <w:r w:rsidRPr="0042427C">
              <w:rPr>
                <w:rFonts w:ascii="Arial" w:eastAsia="Times New Roman" w:hAnsi="Arial" w:hint="eastAsia"/>
                <w:sz w:val="18"/>
                <w:lang w:eastAsia="zh-CN"/>
              </w:rPr>
              <w:t xml:space="preserve"> Bandwidth </w:t>
            </w:r>
            <w:r w:rsidRPr="0042427C">
              <w:rPr>
                <w:rFonts w:ascii="Arial" w:eastAsia="Times New Roman" w:hAnsi="Arial"/>
                <w:sz w:val="18"/>
                <w:lang w:eastAsia="zh-CN"/>
              </w:rPr>
              <w:t>C</w:t>
            </w:r>
            <w:r w:rsidRPr="0042427C">
              <w:rPr>
                <w:rFonts w:ascii="Arial" w:eastAsia="Times New Roman" w:hAnsi="Arial" w:hint="eastAsia"/>
                <w:sz w:val="18"/>
                <w:lang w:eastAsia="zh-CN"/>
              </w:rPr>
              <w:t xml:space="preserve">ombination </w:t>
            </w:r>
            <w:r w:rsidRPr="0042427C">
              <w:rPr>
                <w:rFonts w:ascii="Arial" w:eastAsia="Times New Roman" w:hAnsi="Arial"/>
                <w:sz w:val="18"/>
                <w:lang w:eastAsia="zh-CN"/>
              </w:rPr>
              <w:t>Se</w:t>
            </w:r>
            <w:r w:rsidRPr="0042427C">
              <w:rPr>
                <w:rFonts w:ascii="Arial" w:eastAsia="Times New Roman" w:hAnsi="Arial" w:hint="eastAsia"/>
                <w:sz w:val="18"/>
                <w:lang w:eastAsia="zh-CN"/>
              </w:rPr>
              <w:t xml:space="preserve">t </w:t>
            </w:r>
            <w:r w:rsidRPr="0042427C">
              <w:rPr>
                <w:rFonts w:ascii="Arial" w:eastAsia="Malgun Gothic" w:hAnsi="Arial" w:hint="eastAsia"/>
                <w:sz w:val="18"/>
                <w:lang w:eastAsia="en-GB"/>
              </w:rPr>
              <w:t xml:space="preserve">0 </w:t>
            </w:r>
            <w:r w:rsidRPr="0042427C">
              <w:rPr>
                <w:rFonts w:ascii="Arial" w:eastAsia="Times New Roman" w:hAnsi="Arial" w:hint="eastAsia"/>
                <w:sz w:val="18"/>
                <w:lang w:eastAsia="zh-CN"/>
              </w:rPr>
              <w:t xml:space="preserve">in the Table </w:t>
            </w:r>
            <w:r w:rsidRPr="0042427C">
              <w:rPr>
                <w:rFonts w:ascii="Arial" w:eastAsia="Times New Roman" w:hAnsi="Arial"/>
                <w:sz w:val="18"/>
                <w:lang w:eastAsia="zh-CN"/>
              </w:rPr>
              <w:t>5.6A.1-3</w:t>
            </w:r>
          </w:p>
        </w:tc>
        <w:tc>
          <w:tcPr>
            <w:tcW w:w="1187" w:type="dxa"/>
            <w:vMerge/>
            <w:vAlign w:val="center"/>
          </w:tcPr>
          <w:p w14:paraId="1E68FF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D1D1A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3CA73A8" w14:textId="77777777" w:rsidTr="00C90C8F">
        <w:trPr>
          <w:jc w:val="center"/>
        </w:trPr>
        <w:tc>
          <w:tcPr>
            <w:tcW w:w="1396" w:type="dxa"/>
            <w:vMerge/>
            <w:vAlign w:val="center"/>
          </w:tcPr>
          <w:p w14:paraId="25E203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AB4B0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0DCAF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42427C">
              <w:rPr>
                <w:rFonts w:ascii="Arial" w:eastAsia="Times New Roman" w:hAnsi="Arial" w:hint="eastAsia"/>
                <w:b/>
                <w:sz w:val="18"/>
                <w:lang w:eastAsia="zh-CN"/>
              </w:rPr>
              <w:t>66</w:t>
            </w:r>
          </w:p>
        </w:tc>
        <w:tc>
          <w:tcPr>
            <w:tcW w:w="1227" w:type="dxa"/>
            <w:vAlign w:val="center"/>
          </w:tcPr>
          <w:p w14:paraId="1D3546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FE6BA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717AF5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52E1A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24CCA0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Yes</w:t>
            </w:r>
          </w:p>
        </w:tc>
        <w:tc>
          <w:tcPr>
            <w:tcW w:w="587" w:type="dxa"/>
            <w:gridSpan w:val="2"/>
            <w:vAlign w:val="center"/>
          </w:tcPr>
          <w:p w14:paraId="593D53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Yes</w:t>
            </w:r>
          </w:p>
        </w:tc>
        <w:tc>
          <w:tcPr>
            <w:tcW w:w="1187" w:type="dxa"/>
            <w:vMerge/>
            <w:vAlign w:val="center"/>
          </w:tcPr>
          <w:p w14:paraId="20BB63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FECA0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9E56BA9" w14:textId="77777777" w:rsidTr="00C90C8F">
        <w:trPr>
          <w:jc w:val="center"/>
        </w:trPr>
        <w:tc>
          <w:tcPr>
            <w:tcW w:w="1396" w:type="dxa"/>
            <w:vMerge w:val="restart"/>
            <w:vAlign w:val="center"/>
          </w:tcPr>
          <w:p w14:paraId="48C3D7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w:t>
            </w:r>
            <w:r w:rsidRPr="0042427C">
              <w:rPr>
                <w:rFonts w:ascii="Arial" w:eastAsia="Times New Roman" w:hAnsi="Arial" w:hint="eastAsia"/>
                <w:sz w:val="18"/>
                <w:lang w:eastAsia="ja-JP"/>
              </w:rPr>
              <w:t>2</w:t>
            </w:r>
            <w:r w:rsidRPr="0042427C">
              <w:rPr>
                <w:rFonts w:ascii="Arial" w:eastAsia="Times New Roman" w:hAnsi="Arial"/>
                <w:sz w:val="18"/>
                <w:lang w:eastAsia="en-GB"/>
              </w:rPr>
              <w:t>A</w:t>
            </w:r>
            <w:r w:rsidRPr="0042427C">
              <w:rPr>
                <w:rFonts w:ascii="Arial" w:hAnsi="Arial" w:hint="eastAsia"/>
                <w:sz w:val="18"/>
                <w:lang w:eastAsia="zh-CN"/>
              </w:rPr>
              <w:t>-</w:t>
            </w:r>
            <w:r w:rsidRPr="0042427C">
              <w:rPr>
                <w:rFonts w:ascii="Arial" w:eastAsia="Times New Roman" w:hAnsi="Arial" w:hint="eastAsia"/>
                <w:sz w:val="18"/>
                <w:lang w:eastAsia="ja-JP"/>
              </w:rPr>
              <w:t>46</w:t>
            </w:r>
            <w:r w:rsidRPr="0042427C">
              <w:rPr>
                <w:rFonts w:ascii="Arial" w:eastAsia="Times New Roman" w:hAnsi="Arial"/>
                <w:sz w:val="18"/>
                <w:lang w:eastAsia="ja-JP"/>
              </w:rPr>
              <w:t>D</w:t>
            </w:r>
            <w:r w:rsidRPr="0042427C">
              <w:rPr>
                <w:rFonts w:ascii="Arial" w:eastAsia="Times New Roman" w:hAnsi="Arial" w:hint="eastAsia"/>
                <w:sz w:val="18"/>
                <w:lang w:eastAsia="ja-JP"/>
              </w:rPr>
              <w:t>-66A</w:t>
            </w:r>
          </w:p>
        </w:tc>
        <w:tc>
          <w:tcPr>
            <w:tcW w:w="1466" w:type="dxa"/>
            <w:vMerge w:val="restart"/>
            <w:vAlign w:val="center"/>
          </w:tcPr>
          <w:p w14:paraId="1C3085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CA_2A-66A</w:t>
            </w:r>
          </w:p>
        </w:tc>
        <w:tc>
          <w:tcPr>
            <w:tcW w:w="767" w:type="dxa"/>
            <w:vAlign w:val="center"/>
          </w:tcPr>
          <w:p w14:paraId="0C6B2F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2</w:t>
            </w:r>
          </w:p>
        </w:tc>
        <w:tc>
          <w:tcPr>
            <w:tcW w:w="1227" w:type="dxa"/>
            <w:vAlign w:val="center"/>
          </w:tcPr>
          <w:p w14:paraId="0717E3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70A1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DEB07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0C8726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37EE04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ja-JP"/>
              </w:rPr>
              <w:t>Yes</w:t>
            </w:r>
          </w:p>
        </w:tc>
        <w:tc>
          <w:tcPr>
            <w:tcW w:w="587" w:type="dxa"/>
            <w:gridSpan w:val="2"/>
            <w:vAlign w:val="center"/>
          </w:tcPr>
          <w:p w14:paraId="413A31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ja-JP"/>
              </w:rPr>
              <w:t>Yes</w:t>
            </w:r>
          </w:p>
        </w:tc>
        <w:tc>
          <w:tcPr>
            <w:tcW w:w="1187" w:type="dxa"/>
            <w:vMerge w:val="restart"/>
            <w:vAlign w:val="center"/>
          </w:tcPr>
          <w:p w14:paraId="708D4B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100</w:t>
            </w:r>
          </w:p>
        </w:tc>
        <w:tc>
          <w:tcPr>
            <w:tcW w:w="1286" w:type="dxa"/>
            <w:vMerge w:val="restart"/>
            <w:vAlign w:val="center"/>
          </w:tcPr>
          <w:p w14:paraId="77A542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B1ADB36" w14:textId="77777777" w:rsidTr="00C90C8F">
        <w:trPr>
          <w:jc w:val="center"/>
        </w:trPr>
        <w:tc>
          <w:tcPr>
            <w:tcW w:w="1396" w:type="dxa"/>
            <w:vMerge/>
            <w:vAlign w:val="center"/>
          </w:tcPr>
          <w:p w14:paraId="115FFD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2A8345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907B9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46</w:t>
            </w:r>
          </w:p>
        </w:tc>
        <w:tc>
          <w:tcPr>
            <w:tcW w:w="4158" w:type="dxa"/>
            <w:gridSpan w:val="10"/>
            <w:vAlign w:val="center"/>
          </w:tcPr>
          <w:p w14:paraId="0871B0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See CA_</w:t>
            </w:r>
            <w:r w:rsidRPr="0042427C">
              <w:rPr>
                <w:rFonts w:ascii="Arial" w:eastAsia="Malgun Gothic" w:hAnsi="Arial" w:hint="eastAsia"/>
                <w:sz w:val="18"/>
                <w:lang w:eastAsia="en-GB"/>
              </w:rPr>
              <w:t>46</w:t>
            </w:r>
            <w:r w:rsidRPr="0042427C">
              <w:rPr>
                <w:rFonts w:ascii="Arial" w:eastAsia="Malgun Gothic" w:hAnsi="Arial"/>
                <w:sz w:val="18"/>
                <w:lang w:eastAsia="en-GB"/>
              </w:rPr>
              <w:t>D</w:t>
            </w:r>
            <w:r w:rsidRPr="0042427C">
              <w:rPr>
                <w:rFonts w:ascii="Arial" w:eastAsia="Times New Roman" w:hAnsi="Arial" w:hint="eastAsia"/>
                <w:sz w:val="18"/>
                <w:lang w:eastAsia="zh-CN"/>
              </w:rPr>
              <w:t xml:space="preserve"> Bandwidth </w:t>
            </w:r>
            <w:r w:rsidRPr="0042427C">
              <w:rPr>
                <w:rFonts w:ascii="Arial" w:eastAsia="Times New Roman" w:hAnsi="Arial"/>
                <w:sz w:val="18"/>
                <w:lang w:eastAsia="zh-CN"/>
              </w:rPr>
              <w:t>C</w:t>
            </w:r>
            <w:r w:rsidRPr="0042427C">
              <w:rPr>
                <w:rFonts w:ascii="Arial" w:eastAsia="Times New Roman" w:hAnsi="Arial" w:hint="eastAsia"/>
                <w:sz w:val="18"/>
                <w:lang w:eastAsia="zh-CN"/>
              </w:rPr>
              <w:t xml:space="preserve">ombination </w:t>
            </w:r>
            <w:r w:rsidRPr="0042427C">
              <w:rPr>
                <w:rFonts w:ascii="Arial" w:eastAsia="Times New Roman" w:hAnsi="Arial"/>
                <w:sz w:val="18"/>
                <w:lang w:eastAsia="zh-CN"/>
              </w:rPr>
              <w:t>Se</w:t>
            </w:r>
            <w:r w:rsidRPr="0042427C">
              <w:rPr>
                <w:rFonts w:ascii="Arial" w:eastAsia="Times New Roman" w:hAnsi="Arial" w:hint="eastAsia"/>
                <w:sz w:val="18"/>
                <w:lang w:eastAsia="zh-CN"/>
              </w:rPr>
              <w:t xml:space="preserve">t </w:t>
            </w:r>
            <w:r w:rsidRPr="0042427C">
              <w:rPr>
                <w:rFonts w:ascii="Arial" w:eastAsia="Malgun Gothic" w:hAnsi="Arial" w:hint="eastAsia"/>
                <w:sz w:val="18"/>
                <w:lang w:eastAsia="en-GB"/>
              </w:rPr>
              <w:t xml:space="preserve">0 </w:t>
            </w:r>
            <w:r w:rsidRPr="0042427C">
              <w:rPr>
                <w:rFonts w:ascii="Arial" w:eastAsia="Times New Roman" w:hAnsi="Arial" w:hint="eastAsia"/>
                <w:sz w:val="18"/>
                <w:lang w:eastAsia="zh-CN"/>
              </w:rPr>
              <w:t xml:space="preserve">in the Table </w:t>
            </w:r>
            <w:r w:rsidRPr="0042427C">
              <w:rPr>
                <w:rFonts w:ascii="Arial" w:eastAsia="Times New Roman" w:hAnsi="Arial"/>
                <w:sz w:val="18"/>
                <w:lang w:eastAsia="zh-CN"/>
              </w:rPr>
              <w:t>5.6A.1-1</w:t>
            </w:r>
          </w:p>
        </w:tc>
        <w:tc>
          <w:tcPr>
            <w:tcW w:w="1187" w:type="dxa"/>
            <w:vMerge/>
            <w:vAlign w:val="center"/>
          </w:tcPr>
          <w:p w14:paraId="0C822D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92713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E8A52B1" w14:textId="77777777" w:rsidTr="00C90C8F">
        <w:trPr>
          <w:jc w:val="center"/>
        </w:trPr>
        <w:tc>
          <w:tcPr>
            <w:tcW w:w="1396" w:type="dxa"/>
            <w:vMerge/>
            <w:vAlign w:val="center"/>
          </w:tcPr>
          <w:p w14:paraId="005899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62106E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B6D78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66</w:t>
            </w:r>
          </w:p>
        </w:tc>
        <w:tc>
          <w:tcPr>
            <w:tcW w:w="1227" w:type="dxa"/>
            <w:vAlign w:val="center"/>
          </w:tcPr>
          <w:p w14:paraId="21BA82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34D3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49B66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58A7C1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36BF69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ja-JP"/>
              </w:rPr>
              <w:t>Yes</w:t>
            </w:r>
          </w:p>
        </w:tc>
        <w:tc>
          <w:tcPr>
            <w:tcW w:w="587" w:type="dxa"/>
            <w:gridSpan w:val="2"/>
            <w:vAlign w:val="center"/>
          </w:tcPr>
          <w:p w14:paraId="682C88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ja-JP"/>
              </w:rPr>
              <w:t>Yes</w:t>
            </w:r>
          </w:p>
        </w:tc>
        <w:tc>
          <w:tcPr>
            <w:tcW w:w="1187" w:type="dxa"/>
            <w:vMerge/>
            <w:vAlign w:val="center"/>
          </w:tcPr>
          <w:p w14:paraId="0F8281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C00B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DEFBC3E" w14:textId="77777777" w:rsidTr="00C90C8F">
        <w:trPr>
          <w:jc w:val="center"/>
        </w:trPr>
        <w:tc>
          <w:tcPr>
            <w:tcW w:w="1396" w:type="dxa"/>
            <w:vMerge w:val="restart"/>
            <w:vAlign w:val="center"/>
          </w:tcPr>
          <w:p w14:paraId="6B92FC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CA_2A-46D-48C</w:t>
            </w:r>
          </w:p>
        </w:tc>
        <w:tc>
          <w:tcPr>
            <w:tcW w:w="1466" w:type="dxa"/>
            <w:vMerge w:val="restart"/>
            <w:vAlign w:val="center"/>
          </w:tcPr>
          <w:p w14:paraId="00F966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CA_2A-48A</w:t>
            </w:r>
          </w:p>
        </w:tc>
        <w:tc>
          <w:tcPr>
            <w:tcW w:w="767" w:type="dxa"/>
            <w:vAlign w:val="center"/>
          </w:tcPr>
          <w:p w14:paraId="7AF0F7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en-GB"/>
              </w:rPr>
              <w:t>2</w:t>
            </w:r>
          </w:p>
        </w:tc>
        <w:tc>
          <w:tcPr>
            <w:tcW w:w="1227" w:type="dxa"/>
            <w:vAlign w:val="center"/>
          </w:tcPr>
          <w:p w14:paraId="094E83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417AD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B5F46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5115D2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D4696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27F5E0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1EACF9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120</w:t>
            </w:r>
          </w:p>
        </w:tc>
        <w:tc>
          <w:tcPr>
            <w:tcW w:w="1286" w:type="dxa"/>
            <w:vMerge w:val="restart"/>
            <w:vAlign w:val="center"/>
          </w:tcPr>
          <w:p w14:paraId="6CDEE4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70ED4063" w14:textId="77777777" w:rsidTr="00C90C8F">
        <w:trPr>
          <w:jc w:val="center"/>
        </w:trPr>
        <w:tc>
          <w:tcPr>
            <w:tcW w:w="1396" w:type="dxa"/>
            <w:vMerge/>
            <w:vAlign w:val="center"/>
          </w:tcPr>
          <w:p w14:paraId="311558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AF81A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B16B9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en-GB"/>
              </w:rPr>
              <w:t>46</w:t>
            </w:r>
          </w:p>
        </w:tc>
        <w:tc>
          <w:tcPr>
            <w:tcW w:w="4158" w:type="dxa"/>
            <w:gridSpan w:val="10"/>
            <w:vAlign w:val="center"/>
          </w:tcPr>
          <w:p w14:paraId="71D515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the CA_46D Bandwidth combination set 0 in Table 5.6A.1-1</w:t>
            </w:r>
          </w:p>
        </w:tc>
        <w:tc>
          <w:tcPr>
            <w:tcW w:w="1187" w:type="dxa"/>
            <w:vMerge/>
            <w:vAlign w:val="center"/>
          </w:tcPr>
          <w:p w14:paraId="16A09D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AB4B0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2303EDF" w14:textId="77777777" w:rsidTr="00C90C8F">
        <w:trPr>
          <w:jc w:val="center"/>
        </w:trPr>
        <w:tc>
          <w:tcPr>
            <w:tcW w:w="1396" w:type="dxa"/>
            <w:vMerge/>
            <w:vAlign w:val="center"/>
          </w:tcPr>
          <w:p w14:paraId="58CC0E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74A8F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25FBB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en-GB"/>
              </w:rPr>
              <w:t>48</w:t>
            </w:r>
          </w:p>
        </w:tc>
        <w:tc>
          <w:tcPr>
            <w:tcW w:w="4158" w:type="dxa"/>
            <w:gridSpan w:val="10"/>
            <w:vAlign w:val="center"/>
          </w:tcPr>
          <w:p w14:paraId="5D9976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the CA_48C Bandwidth combination set 0 in Table 5.6A.1-1</w:t>
            </w:r>
          </w:p>
        </w:tc>
        <w:tc>
          <w:tcPr>
            <w:tcW w:w="1187" w:type="dxa"/>
            <w:vMerge/>
            <w:vAlign w:val="center"/>
          </w:tcPr>
          <w:p w14:paraId="6370D7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B1A11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966F3B3" w14:textId="77777777" w:rsidTr="00C90C8F">
        <w:trPr>
          <w:jc w:val="center"/>
        </w:trPr>
        <w:tc>
          <w:tcPr>
            <w:tcW w:w="1396" w:type="dxa"/>
            <w:vMerge w:val="restart"/>
            <w:vAlign w:val="center"/>
          </w:tcPr>
          <w:p w14:paraId="7FE8BA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CA_2A-46E-48A</w:t>
            </w:r>
          </w:p>
        </w:tc>
        <w:tc>
          <w:tcPr>
            <w:tcW w:w="1466" w:type="dxa"/>
            <w:vMerge w:val="restart"/>
            <w:vAlign w:val="center"/>
          </w:tcPr>
          <w:p w14:paraId="1E483B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CA_2A-48A</w:t>
            </w:r>
          </w:p>
        </w:tc>
        <w:tc>
          <w:tcPr>
            <w:tcW w:w="767" w:type="dxa"/>
            <w:vAlign w:val="center"/>
          </w:tcPr>
          <w:p w14:paraId="540E97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w:t>
            </w:r>
          </w:p>
        </w:tc>
        <w:tc>
          <w:tcPr>
            <w:tcW w:w="1227" w:type="dxa"/>
            <w:vAlign w:val="center"/>
          </w:tcPr>
          <w:p w14:paraId="4EE535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A483A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FEEDF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9F655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A48D6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774897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36ECB1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120</w:t>
            </w:r>
          </w:p>
        </w:tc>
        <w:tc>
          <w:tcPr>
            <w:tcW w:w="1286" w:type="dxa"/>
            <w:vMerge w:val="restart"/>
            <w:vAlign w:val="center"/>
          </w:tcPr>
          <w:p w14:paraId="3161A0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7F514EF7" w14:textId="77777777" w:rsidTr="00C90C8F">
        <w:trPr>
          <w:jc w:val="center"/>
        </w:trPr>
        <w:tc>
          <w:tcPr>
            <w:tcW w:w="1396" w:type="dxa"/>
            <w:vMerge/>
            <w:vAlign w:val="center"/>
          </w:tcPr>
          <w:p w14:paraId="4D9FC0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04A776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7682B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46</w:t>
            </w:r>
          </w:p>
        </w:tc>
        <w:tc>
          <w:tcPr>
            <w:tcW w:w="4158" w:type="dxa"/>
            <w:gridSpan w:val="10"/>
            <w:vAlign w:val="center"/>
          </w:tcPr>
          <w:p w14:paraId="624D83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the CA_46E Bandwidth combination set 0 in Table 5.6A.1-1</w:t>
            </w:r>
          </w:p>
        </w:tc>
        <w:tc>
          <w:tcPr>
            <w:tcW w:w="1187" w:type="dxa"/>
            <w:vMerge/>
            <w:vAlign w:val="center"/>
          </w:tcPr>
          <w:p w14:paraId="52C799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6477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6B15E7C" w14:textId="77777777" w:rsidTr="00C90C8F">
        <w:trPr>
          <w:jc w:val="center"/>
        </w:trPr>
        <w:tc>
          <w:tcPr>
            <w:tcW w:w="1396" w:type="dxa"/>
            <w:vMerge/>
            <w:vAlign w:val="center"/>
          </w:tcPr>
          <w:p w14:paraId="6D4F4F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16A4A9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61609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48</w:t>
            </w:r>
          </w:p>
        </w:tc>
        <w:tc>
          <w:tcPr>
            <w:tcW w:w="1227" w:type="dxa"/>
            <w:vAlign w:val="center"/>
          </w:tcPr>
          <w:p w14:paraId="56813C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6F44F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58AE0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BCF87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3A0D4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7BF484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6E81FF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C4463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BB781A9" w14:textId="77777777" w:rsidTr="00C90C8F">
        <w:trPr>
          <w:jc w:val="center"/>
        </w:trPr>
        <w:tc>
          <w:tcPr>
            <w:tcW w:w="1396" w:type="dxa"/>
            <w:vMerge w:val="restart"/>
            <w:vAlign w:val="center"/>
          </w:tcPr>
          <w:p w14:paraId="4D8285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w:t>
            </w:r>
            <w:r w:rsidRPr="0042427C">
              <w:rPr>
                <w:rFonts w:ascii="Arial" w:eastAsia="Times New Roman" w:hAnsi="Arial" w:hint="eastAsia"/>
                <w:sz w:val="18"/>
                <w:lang w:eastAsia="ja-JP"/>
              </w:rPr>
              <w:t>2</w:t>
            </w:r>
            <w:r w:rsidRPr="0042427C">
              <w:rPr>
                <w:rFonts w:ascii="Arial" w:eastAsia="Times New Roman" w:hAnsi="Arial"/>
                <w:sz w:val="18"/>
                <w:lang w:eastAsia="en-GB"/>
              </w:rPr>
              <w:t>A</w:t>
            </w:r>
            <w:r w:rsidRPr="0042427C">
              <w:rPr>
                <w:rFonts w:ascii="Arial" w:eastAsia="Times New Roman" w:hAnsi="Arial" w:hint="eastAsia"/>
                <w:sz w:val="18"/>
                <w:lang w:eastAsia="zh-CN"/>
              </w:rPr>
              <w:t>-</w:t>
            </w:r>
            <w:r w:rsidRPr="0042427C">
              <w:rPr>
                <w:rFonts w:ascii="Arial" w:eastAsia="Times New Roman" w:hAnsi="Arial" w:hint="eastAsia"/>
                <w:sz w:val="18"/>
                <w:lang w:eastAsia="ja-JP"/>
              </w:rPr>
              <w:t>46</w:t>
            </w:r>
            <w:r w:rsidRPr="0042427C">
              <w:rPr>
                <w:rFonts w:ascii="Arial" w:eastAsia="Times New Roman" w:hAnsi="Arial"/>
                <w:sz w:val="18"/>
                <w:lang w:eastAsia="ja-JP"/>
              </w:rPr>
              <w:t>E</w:t>
            </w:r>
            <w:r w:rsidRPr="0042427C">
              <w:rPr>
                <w:rFonts w:ascii="Arial" w:eastAsia="Times New Roman" w:hAnsi="Arial" w:hint="eastAsia"/>
                <w:sz w:val="18"/>
                <w:lang w:eastAsia="ja-JP"/>
              </w:rPr>
              <w:t>-66A</w:t>
            </w:r>
          </w:p>
        </w:tc>
        <w:tc>
          <w:tcPr>
            <w:tcW w:w="1466" w:type="dxa"/>
            <w:vMerge w:val="restart"/>
            <w:vAlign w:val="center"/>
          </w:tcPr>
          <w:p w14:paraId="233815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CA_2A-66A</w:t>
            </w:r>
          </w:p>
        </w:tc>
        <w:tc>
          <w:tcPr>
            <w:tcW w:w="767" w:type="dxa"/>
            <w:vAlign w:val="center"/>
          </w:tcPr>
          <w:p w14:paraId="399AC3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p>
        </w:tc>
        <w:tc>
          <w:tcPr>
            <w:tcW w:w="1227" w:type="dxa"/>
            <w:vAlign w:val="center"/>
          </w:tcPr>
          <w:p w14:paraId="013E61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125AE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D9759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2260AD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71E4B6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Yes</w:t>
            </w:r>
          </w:p>
        </w:tc>
        <w:tc>
          <w:tcPr>
            <w:tcW w:w="587" w:type="dxa"/>
            <w:gridSpan w:val="2"/>
            <w:vAlign w:val="center"/>
          </w:tcPr>
          <w:p w14:paraId="6E38D1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Yes</w:t>
            </w:r>
          </w:p>
        </w:tc>
        <w:tc>
          <w:tcPr>
            <w:tcW w:w="1187" w:type="dxa"/>
            <w:vMerge w:val="restart"/>
            <w:vAlign w:val="center"/>
          </w:tcPr>
          <w:p w14:paraId="14BB36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120</w:t>
            </w:r>
          </w:p>
        </w:tc>
        <w:tc>
          <w:tcPr>
            <w:tcW w:w="1286" w:type="dxa"/>
            <w:vMerge w:val="restart"/>
            <w:vAlign w:val="center"/>
          </w:tcPr>
          <w:p w14:paraId="6D1F10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1E57D5B3" w14:textId="77777777" w:rsidTr="00C90C8F">
        <w:trPr>
          <w:jc w:val="center"/>
        </w:trPr>
        <w:tc>
          <w:tcPr>
            <w:tcW w:w="1396" w:type="dxa"/>
            <w:vMerge/>
            <w:vAlign w:val="center"/>
          </w:tcPr>
          <w:p w14:paraId="29F620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62464B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DBF51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46</w:t>
            </w:r>
          </w:p>
        </w:tc>
        <w:tc>
          <w:tcPr>
            <w:tcW w:w="4158" w:type="dxa"/>
            <w:gridSpan w:val="10"/>
            <w:vAlign w:val="center"/>
          </w:tcPr>
          <w:p w14:paraId="6FAB0A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See CA_</w:t>
            </w:r>
            <w:r w:rsidRPr="0042427C">
              <w:rPr>
                <w:rFonts w:ascii="Arial" w:eastAsia="Malgun Gothic" w:hAnsi="Arial" w:hint="eastAsia"/>
                <w:sz w:val="18"/>
                <w:lang w:eastAsia="en-GB"/>
              </w:rPr>
              <w:t>46</w:t>
            </w:r>
            <w:r w:rsidRPr="0042427C">
              <w:rPr>
                <w:rFonts w:ascii="Arial" w:eastAsia="Malgun Gothic" w:hAnsi="Arial"/>
                <w:sz w:val="18"/>
                <w:lang w:eastAsia="en-GB"/>
              </w:rPr>
              <w:t>E</w:t>
            </w:r>
            <w:r w:rsidRPr="0042427C">
              <w:rPr>
                <w:rFonts w:ascii="Arial" w:eastAsia="Times New Roman" w:hAnsi="Arial" w:hint="eastAsia"/>
                <w:sz w:val="18"/>
                <w:lang w:eastAsia="zh-CN"/>
              </w:rPr>
              <w:t xml:space="preserve"> Bandwidth </w:t>
            </w:r>
            <w:r w:rsidRPr="0042427C">
              <w:rPr>
                <w:rFonts w:ascii="Arial" w:eastAsia="Times New Roman" w:hAnsi="Arial"/>
                <w:sz w:val="18"/>
                <w:lang w:eastAsia="zh-CN"/>
              </w:rPr>
              <w:t>C</w:t>
            </w:r>
            <w:r w:rsidRPr="0042427C">
              <w:rPr>
                <w:rFonts w:ascii="Arial" w:eastAsia="Times New Roman" w:hAnsi="Arial" w:hint="eastAsia"/>
                <w:sz w:val="18"/>
                <w:lang w:eastAsia="zh-CN"/>
              </w:rPr>
              <w:t xml:space="preserve">ombination </w:t>
            </w:r>
            <w:r w:rsidRPr="0042427C">
              <w:rPr>
                <w:rFonts w:ascii="Arial" w:eastAsia="Times New Roman" w:hAnsi="Arial"/>
                <w:sz w:val="18"/>
                <w:lang w:eastAsia="zh-CN"/>
              </w:rPr>
              <w:t>Se</w:t>
            </w:r>
            <w:r w:rsidRPr="0042427C">
              <w:rPr>
                <w:rFonts w:ascii="Arial" w:eastAsia="Times New Roman" w:hAnsi="Arial" w:hint="eastAsia"/>
                <w:sz w:val="18"/>
                <w:lang w:eastAsia="zh-CN"/>
              </w:rPr>
              <w:t xml:space="preserve">t </w:t>
            </w:r>
            <w:r w:rsidRPr="0042427C">
              <w:rPr>
                <w:rFonts w:ascii="Arial" w:eastAsia="Malgun Gothic" w:hAnsi="Arial" w:hint="eastAsia"/>
                <w:sz w:val="18"/>
                <w:lang w:eastAsia="en-GB"/>
              </w:rPr>
              <w:t xml:space="preserve">0 </w:t>
            </w:r>
            <w:r w:rsidRPr="0042427C">
              <w:rPr>
                <w:rFonts w:ascii="Arial" w:eastAsia="Times New Roman" w:hAnsi="Arial" w:hint="eastAsia"/>
                <w:sz w:val="18"/>
                <w:lang w:eastAsia="zh-CN"/>
              </w:rPr>
              <w:t xml:space="preserve">in the Table </w:t>
            </w:r>
            <w:r w:rsidRPr="0042427C">
              <w:rPr>
                <w:rFonts w:ascii="Arial" w:eastAsia="Times New Roman" w:hAnsi="Arial"/>
                <w:sz w:val="18"/>
                <w:lang w:eastAsia="zh-CN"/>
              </w:rPr>
              <w:t>5.6A.1-1</w:t>
            </w:r>
          </w:p>
        </w:tc>
        <w:tc>
          <w:tcPr>
            <w:tcW w:w="1187" w:type="dxa"/>
            <w:vMerge/>
            <w:vAlign w:val="center"/>
          </w:tcPr>
          <w:p w14:paraId="0FC9D2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CACDA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13A60AAA" w14:textId="77777777" w:rsidTr="00C90C8F">
        <w:trPr>
          <w:jc w:val="center"/>
        </w:trPr>
        <w:tc>
          <w:tcPr>
            <w:tcW w:w="1396" w:type="dxa"/>
            <w:vMerge/>
            <w:vAlign w:val="center"/>
          </w:tcPr>
          <w:p w14:paraId="2AADE3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6BFBD8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7AE38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66</w:t>
            </w:r>
          </w:p>
        </w:tc>
        <w:tc>
          <w:tcPr>
            <w:tcW w:w="1227" w:type="dxa"/>
            <w:vAlign w:val="center"/>
          </w:tcPr>
          <w:p w14:paraId="31A99E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328A7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9C050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41D83B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1F7757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Yes</w:t>
            </w:r>
          </w:p>
        </w:tc>
        <w:tc>
          <w:tcPr>
            <w:tcW w:w="587" w:type="dxa"/>
            <w:gridSpan w:val="2"/>
            <w:vAlign w:val="center"/>
          </w:tcPr>
          <w:p w14:paraId="4064FE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Yes</w:t>
            </w:r>
          </w:p>
        </w:tc>
        <w:tc>
          <w:tcPr>
            <w:tcW w:w="1187" w:type="dxa"/>
            <w:vMerge/>
            <w:vAlign w:val="center"/>
          </w:tcPr>
          <w:p w14:paraId="7D7F95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8998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98E41FC" w14:textId="77777777" w:rsidTr="00C90C8F">
        <w:trPr>
          <w:jc w:val="center"/>
        </w:trPr>
        <w:tc>
          <w:tcPr>
            <w:tcW w:w="1396" w:type="dxa"/>
            <w:vMerge w:val="restart"/>
            <w:vAlign w:val="center"/>
          </w:tcPr>
          <w:p w14:paraId="63F3D3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CA_2A-46E-48C</w:t>
            </w:r>
          </w:p>
        </w:tc>
        <w:tc>
          <w:tcPr>
            <w:tcW w:w="1466" w:type="dxa"/>
            <w:vMerge w:val="restart"/>
            <w:vAlign w:val="center"/>
          </w:tcPr>
          <w:p w14:paraId="1BF49B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20CA7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en-GB"/>
              </w:rPr>
              <w:t>2</w:t>
            </w:r>
          </w:p>
        </w:tc>
        <w:tc>
          <w:tcPr>
            <w:tcW w:w="1227" w:type="dxa"/>
            <w:vAlign w:val="center"/>
          </w:tcPr>
          <w:p w14:paraId="0A7F22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A4C8A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56A33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06514C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80324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2B9880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1493E1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140</w:t>
            </w:r>
          </w:p>
        </w:tc>
        <w:tc>
          <w:tcPr>
            <w:tcW w:w="1286" w:type="dxa"/>
            <w:vMerge w:val="restart"/>
            <w:vAlign w:val="center"/>
          </w:tcPr>
          <w:p w14:paraId="0839B9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6FD4EFC6" w14:textId="77777777" w:rsidTr="00C90C8F">
        <w:trPr>
          <w:jc w:val="center"/>
        </w:trPr>
        <w:tc>
          <w:tcPr>
            <w:tcW w:w="1396" w:type="dxa"/>
            <w:vMerge/>
            <w:vAlign w:val="center"/>
          </w:tcPr>
          <w:p w14:paraId="51863C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5C296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510D2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en-GB"/>
              </w:rPr>
              <w:t>46</w:t>
            </w:r>
          </w:p>
        </w:tc>
        <w:tc>
          <w:tcPr>
            <w:tcW w:w="4158" w:type="dxa"/>
            <w:gridSpan w:val="10"/>
            <w:vAlign w:val="center"/>
          </w:tcPr>
          <w:p w14:paraId="61768C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the CA_46E Bandwidth combination set 0 in Table 5.6A.1-1</w:t>
            </w:r>
          </w:p>
        </w:tc>
        <w:tc>
          <w:tcPr>
            <w:tcW w:w="1187" w:type="dxa"/>
            <w:vMerge/>
            <w:vAlign w:val="center"/>
          </w:tcPr>
          <w:p w14:paraId="1BFCD6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DC73F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7AEA50C" w14:textId="77777777" w:rsidTr="00C90C8F">
        <w:trPr>
          <w:jc w:val="center"/>
        </w:trPr>
        <w:tc>
          <w:tcPr>
            <w:tcW w:w="1396" w:type="dxa"/>
            <w:vMerge/>
            <w:vAlign w:val="center"/>
          </w:tcPr>
          <w:p w14:paraId="56FF67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F3675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74E76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en-GB"/>
              </w:rPr>
              <w:t>48</w:t>
            </w:r>
          </w:p>
        </w:tc>
        <w:tc>
          <w:tcPr>
            <w:tcW w:w="4158" w:type="dxa"/>
            <w:gridSpan w:val="10"/>
            <w:vAlign w:val="center"/>
          </w:tcPr>
          <w:p w14:paraId="682F51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the CA_48C Bandwidth combination set 0 in Table 5.6A.1-1</w:t>
            </w:r>
          </w:p>
        </w:tc>
        <w:tc>
          <w:tcPr>
            <w:tcW w:w="1187" w:type="dxa"/>
            <w:vMerge/>
            <w:vAlign w:val="center"/>
          </w:tcPr>
          <w:p w14:paraId="7A55ED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D9066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435F394" w14:textId="77777777" w:rsidTr="00C90C8F">
        <w:trPr>
          <w:jc w:val="center"/>
        </w:trPr>
        <w:tc>
          <w:tcPr>
            <w:tcW w:w="1396" w:type="dxa"/>
            <w:vMerge w:val="restart"/>
            <w:vAlign w:val="center"/>
          </w:tcPr>
          <w:p w14:paraId="41FE9F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CA_2</w:t>
            </w:r>
            <w:r w:rsidRPr="0042427C">
              <w:rPr>
                <w:rFonts w:ascii="Arial" w:eastAsia="Times New Roman" w:hAnsi="Arial"/>
                <w:sz w:val="18"/>
                <w:lang w:val="en-US" w:eastAsia="en-GB"/>
              </w:rPr>
              <w:t>A-48A</w:t>
            </w:r>
            <w:r w:rsidRPr="0042427C">
              <w:rPr>
                <w:rFonts w:ascii="Arial" w:eastAsia="Times New Roman" w:hAnsi="Arial"/>
                <w:sz w:val="18"/>
                <w:lang w:eastAsia="en-GB"/>
              </w:rPr>
              <w:t>-66A</w:t>
            </w:r>
          </w:p>
        </w:tc>
        <w:tc>
          <w:tcPr>
            <w:tcW w:w="1466" w:type="dxa"/>
            <w:vMerge w:val="restart"/>
            <w:vAlign w:val="center"/>
          </w:tcPr>
          <w:p w14:paraId="6034A3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ja-JP"/>
              </w:rPr>
            </w:pPr>
            <w:r w:rsidRPr="0042427C">
              <w:rPr>
                <w:rFonts w:ascii="Arial" w:eastAsia="Times New Roman" w:hAnsi="Arial" w:hint="eastAsia"/>
                <w:sz w:val="18"/>
                <w:lang w:eastAsia="en-GB"/>
              </w:rPr>
              <w:t>CA</w:t>
            </w:r>
            <w:r w:rsidRPr="0042427C">
              <w:rPr>
                <w:rFonts w:ascii="Arial" w:eastAsia="Times New Roman" w:hAnsi="Arial"/>
                <w:sz w:val="18"/>
                <w:lang w:eastAsia="en-GB"/>
              </w:rPr>
              <w:t>_2A-48A</w:t>
            </w:r>
          </w:p>
          <w:p w14:paraId="5E6200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ja-JP"/>
              </w:rPr>
            </w:pPr>
            <w:r w:rsidRPr="0042427C">
              <w:rPr>
                <w:rFonts w:ascii="Arial" w:eastAsia="Times New Roman" w:hAnsi="Arial"/>
                <w:sz w:val="18"/>
                <w:lang w:val="en-US" w:eastAsia="ja-JP"/>
              </w:rPr>
              <w:t>CA_48A-66A</w:t>
            </w:r>
          </w:p>
          <w:p w14:paraId="70CD2D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ko-KR"/>
              </w:rPr>
              <w:t>CA_</w:t>
            </w:r>
            <w:r w:rsidRPr="0042427C">
              <w:rPr>
                <w:rFonts w:ascii="Arial" w:eastAsia="Times New Roman" w:hAnsi="Arial" w:hint="eastAsia"/>
                <w:sz w:val="18"/>
                <w:lang w:eastAsia="ko-KR"/>
              </w:rPr>
              <w:t>2A-66A</w:t>
            </w:r>
          </w:p>
        </w:tc>
        <w:tc>
          <w:tcPr>
            <w:tcW w:w="767" w:type="dxa"/>
            <w:vAlign w:val="center"/>
          </w:tcPr>
          <w:p w14:paraId="0A5EF7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42427C">
              <w:rPr>
                <w:rFonts w:ascii="Arial" w:eastAsia="Times New Roman" w:hAnsi="Arial"/>
                <w:sz w:val="18"/>
                <w:lang w:val="en-US" w:eastAsia="en-GB"/>
              </w:rPr>
              <w:t>2</w:t>
            </w:r>
          </w:p>
        </w:tc>
        <w:tc>
          <w:tcPr>
            <w:tcW w:w="1227" w:type="dxa"/>
            <w:vAlign w:val="center"/>
          </w:tcPr>
          <w:p w14:paraId="784BE0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1DE0D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0EA7F2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5C097B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72C854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0A523D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restart"/>
            <w:vAlign w:val="center"/>
          </w:tcPr>
          <w:p w14:paraId="101AD5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6</w:t>
            </w:r>
            <w:r w:rsidRPr="0042427C">
              <w:rPr>
                <w:rFonts w:ascii="Arial" w:eastAsia="Times New Roman" w:hAnsi="Arial"/>
                <w:sz w:val="18"/>
                <w:lang w:eastAsia="ja-JP"/>
              </w:rPr>
              <w:t>0</w:t>
            </w:r>
          </w:p>
        </w:tc>
        <w:tc>
          <w:tcPr>
            <w:tcW w:w="1286" w:type="dxa"/>
            <w:vMerge w:val="restart"/>
            <w:vAlign w:val="center"/>
          </w:tcPr>
          <w:p w14:paraId="706BD7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5E68D3A7" w14:textId="77777777" w:rsidTr="00C90C8F">
        <w:trPr>
          <w:jc w:val="center"/>
        </w:trPr>
        <w:tc>
          <w:tcPr>
            <w:tcW w:w="1396" w:type="dxa"/>
            <w:vMerge/>
            <w:vAlign w:val="center"/>
          </w:tcPr>
          <w:p w14:paraId="54CE5E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C1186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75D18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42427C">
              <w:rPr>
                <w:rFonts w:ascii="Arial" w:eastAsia="Times New Roman" w:hAnsi="Arial"/>
                <w:sz w:val="18"/>
                <w:lang w:val="en-US" w:eastAsia="en-GB"/>
              </w:rPr>
              <w:t>48</w:t>
            </w:r>
          </w:p>
        </w:tc>
        <w:tc>
          <w:tcPr>
            <w:tcW w:w="1227" w:type="dxa"/>
            <w:vAlign w:val="center"/>
          </w:tcPr>
          <w:p w14:paraId="697051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50331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368B53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1A1C89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53CDC2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17B7C1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ign w:val="center"/>
          </w:tcPr>
          <w:p w14:paraId="7F8991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BAEDD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2F8EFF3" w14:textId="77777777" w:rsidTr="00C90C8F">
        <w:trPr>
          <w:jc w:val="center"/>
        </w:trPr>
        <w:tc>
          <w:tcPr>
            <w:tcW w:w="1396" w:type="dxa"/>
            <w:vMerge/>
            <w:vAlign w:val="center"/>
          </w:tcPr>
          <w:p w14:paraId="768C9D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B8751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157F1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42427C">
              <w:rPr>
                <w:rFonts w:ascii="Arial" w:eastAsia="Times New Roman" w:hAnsi="Arial"/>
                <w:sz w:val="18"/>
                <w:lang w:val="en-US" w:eastAsia="en-GB"/>
              </w:rPr>
              <w:t>66</w:t>
            </w:r>
          </w:p>
        </w:tc>
        <w:tc>
          <w:tcPr>
            <w:tcW w:w="1227" w:type="dxa"/>
            <w:vAlign w:val="center"/>
          </w:tcPr>
          <w:p w14:paraId="05E2BC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6672D5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5E7849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47BA28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4BBEF0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77153B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ign w:val="center"/>
          </w:tcPr>
          <w:p w14:paraId="049FFC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89FBB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BCCB002" w14:textId="77777777" w:rsidTr="00C90C8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1A25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CA_2</w:t>
            </w:r>
            <w:r w:rsidRPr="0042427C">
              <w:rPr>
                <w:rFonts w:ascii="Arial" w:eastAsia="Times New Roman" w:hAnsi="Arial"/>
                <w:sz w:val="18"/>
                <w:lang w:val="en-US" w:eastAsia="en-GB"/>
              </w:rPr>
              <w:t>A-48C</w:t>
            </w:r>
            <w:r w:rsidRPr="0042427C">
              <w:rPr>
                <w:rFonts w:ascii="Arial" w:eastAsia="Times New Roman" w:hAnsi="Arial"/>
                <w:sz w:val="18"/>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7D3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CA_2A-48A</w:t>
            </w:r>
          </w:p>
          <w:p w14:paraId="060950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630F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42427C">
              <w:rPr>
                <w:rFonts w:ascii="Arial" w:eastAsia="Times New Roman" w:hAnsi="Arial"/>
                <w:sz w:val="18"/>
                <w:lang w:val="en-US" w:eastAsia="en-GB"/>
              </w:rPr>
              <w:t>2</w:t>
            </w:r>
          </w:p>
        </w:tc>
        <w:tc>
          <w:tcPr>
            <w:tcW w:w="1227" w:type="dxa"/>
            <w:tcBorders>
              <w:top w:val="single" w:sz="4" w:space="0" w:color="auto"/>
              <w:left w:val="single" w:sz="4" w:space="0" w:color="auto"/>
              <w:bottom w:val="single" w:sz="4" w:space="0" w:color="auto"/>
              <w:right w:val="single" w:sz="4" w:space="0" w:color="auto"/>
            </w:tcBorders>
            <w:vAlign w:val="center"/>
          </w:tcPr>
          <w:p w14:paraId="295A68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67E3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8A8A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ED6C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64D8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DE16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101B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8</w:t>
            </w:r>
            <w:r w:rsidRPr="0042427C">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06B7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2DAE633B"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933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A57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456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42427C">
              <w:rPr>
                <w:rFonts w:ascii="Arial" w:eastAsia="Times New Roman" w:hAnsi="Arial"/>
                <w:sz w:val="18"/>
                <w:lang w:val="en-US" w:eastAsia="en-GB"/>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21230D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094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9F0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2ECE28B"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193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99B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6D1E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42427C">
              <w:rPr>
                <w:rFonts w:ascii="Arial" w:eastAsia="Times New Roman" w:hAnsi="Arial"/>
                <w:sz w:val="18"/>
                <w:lang w:val="en-US" w:eastAsia="en-GB"/>
              </w:rPr>
              <w:t>66</w:t>
            </w:r>
          </w:p>
        </w:tc>
        <w:tc>
          <w:tcPr>
            <w:tcW w:w="1227" w:type="dxa"/>
            <w:tcBorders>
              <w:top w:val="single" w:sz="4" w:space="0" w:color="auto"/>
              <w:left w:val="single" w:sz="4" w:space="0" w:color="auto"/>
              <w:bottom w:val="single" w:sz="4" w:space="0" w:color="auto"/>
              <w:right w:val="single" w:sz="4" w:space="0" w:color="auto"/>
            </w:tcBorders>
            <w:vAlign w:val="center"/>
          </w:tcPr>
          <w:p w14:paraId="6B3A2B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B673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6F95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B5B5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FE7F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57B92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CB7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A11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26A4787" w14:textId="77777777" w:rsidTr="00C90C8F">
        <w:trPr>
          <w:jc w:val="center"/>
        </w:trPr>
        <w:tc>
          <w:tcPr>
            <w:tcW w:w="1396" w:type="dxa"/>
            <w:vMerge w:val="restart"/>
            <w:vAlign w:val="center"/>
          </w:tcPr>
          <w:p w14:paraId="64BBC7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CA_2A-48C-66A-66A</w:t>
            </w:r>
          </w:p>
        </w:tc>
        <w:tc>
          <w:tcPr>
            <w:tcW w:w="1466" w:type="dxa"/>
            <w:vMerge w:val="restart"/>
            <w:vAlign w:val="center"/>
          </w:tcPr>
          <w:p w14:paraId="12DBFE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CA_48A-66A</w:t>
            </w:r>
          </w:p>
          <w:p w14:paraId="1CC2F5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CA_2A-66A</w:t>
            </w:r>
          </w:p>
          <w:p w14:paraId="7E5D42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CA_2A-48A</w:t>
            </w:r>
          </w:p>
        </w:tc>
        <w:tc>
          <w:tcPr>
            <w:tcW w:w="767" w:type="dxa"/>
            <w:vAlign w:val="center"/>
          </w:tcPr>
          <w:p w14:paraId="5AD287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2</w:t>
            </w:r>
          </w:p>
        </w:tc>
        <w:tc>
          <w:tcPr>
            <w:tcW w:w="1227" w:type="dxa"/>
            <w:vAlign w:val="center"/>
          </w:tcPr>
          <w:p w14:paraId="59962E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vAlign w:val="center"/>
          </w:tcPr>
          <w:p w14:paraId="719576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0DEB32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12F347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1A0F63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7" w:type="dxa"/>
            <w:gridSpan w:val="2"/>
            <w:vAlign w:val="center"/>
          </w:tcPr>
          <w:p w14:paraId="5B5982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1187" w:type="dxa"/>
            <w:vMerge w:val="restart"/>
            <w:vAlign w:val="center"/>
          </w:tcPr>
          <w:p w14:paraId="13F939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ko-KR"/>
              </w:rPr>
              <w:t>100</w:t>
            </w:r>
          </w:p>
        </w:tc>
        <w:tc>
          <w:tcPr>
            <w:tcW w:w="1286" w:type="dxa"/>
            <w:vMerge w:val="restart"/>
            <w:vAlign w:val="center"/>
          </w:tcPr>
          <w:p w14:paraId="5B12FC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ko-KR"/>
              </w:rPr>
              <w:t>0</w:t>
            </w:r>
          </w:p>
        </w:tc>
      </w:tr>
      <w:tr w:rsidR="00C90C8F" w:rsidRPr="0042427C" w14:paraId="7FB16BD5" w14:textId="77777777" w:rsidTr="00C90C8F">
        <w:trPr>
          <w:jc w:val="center"/>
        </w:trPr>
        <w:tc>
          <w:tcPr>
            <w:tcW w:w="1396" w:type="dxa"/>
            <w:vMerge/>
            <w:vAlign w:val="center"/>
          </w:tcPr>
          <w:p w14:paraId="4246B1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D1182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13D9D2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48</w:t>
            </w:r>
          </w:p>
        </w:tc>
        <w:tc>
          <w:tcPr>
            <w:tcW w:w="4158" w:type="dxa"/>
            <w:gridSpan w:val="10"/>
            <w:vAlign w:val="center"/>
          </w:tcPr>
          <w:p w14:paraId="265E65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CA_48C Bandwidth combination set 0 in the Table 5.6A.1-1</w:t>
            </w:r>
          </w:p>
        </w:tc>
        <w:tc>
          <w:tcPr>
            <w:tcW w:w="1187" w:type="dxa"/>
            <w:vMerge/>
            <w:vAlign w:val="center"/>
          </w:tcPr>
          <w:p w14:paraId="0E6C67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FD955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DDFFF3F" w14:textId="77777777" w:rsidTr="00C90C8F">
        <w:trPr>
          <w:jc w:val="center"/>
        </w:trPr>
        <w:tc>
          <w:tcPr>
            <w:tcW w:w="1396" w:type="dxa"/>
            <w:vMerge/>
            <w:vAlign w:val="center"/>
          </w:tcPr>
          <w:p w14:paraId="5482B8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5FC26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2559DE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66</w:t>
            </w:r>
          </w:p>
        </w:tc>
        <w:tc>
          <w:tcPr>
            <w:tcW w:w="4158" w:type="dxa"/>
            <w:gridSpan w:val="10"/>
            <w:vAlign w:val="center"/>
          </w:tcPr>
          <w:p w14:paraId="03BB12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CA_66A-66A Bandwidth combination set 0 in the Table 5.6A.1-3</w:t>
            </w:r>
          </w:p>
        </w:tc>
        <w:tc>
          <w:tcPr>
            <w:tcW w:w="1187" w:type="dxa"/>
            <w:vMerge/>
            <w:vAlign w:val="center"/>
          </w:tcPr>
          <w:p w14:paraId="3AC36A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5D816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96B92F3" w14:textId="77777777" w:rsidTr="00C90C8F">
        <w:trPr>
          <w:jc w:val="center"/>
        </w:trPr>
        <w:tc>
          <w:tcPr>
            <w:tcW w:w="1396" w:type="dxa"/>
            <w:vMerge w:val="restart"/>
            <w:vAlign w:val="center"/>
          </w:tcPr>
          <w:p w14:paraId="15501D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CA_2A-48D-66A</w:t>
            </w:r>
          </w:p>
        </w:tc>
        <w:tc>
          <w:tcPr>
            <w:tcW w:w="1466" w:type="dxa"/>
            <w:vMerge w:val="restart"/>
            <w:vAlign w:val="center"/>
          </w:tcPr>
          <w:p w14:paraId="3D7878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CA_48A-66A</w:t>
            </w:r>
          </w:p>
          <w:p w14:paraId="51B6D0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CA_2A-48A</w:t>
            </w:r>
          </w:p>
          <w:p w14:paraId="6D709A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CA_2A-66A</w:t>
            </w:r>
          </w:p>
        </w:tc>
        <w:tc>
          <w:tcPr>
            <w:tcW w:w="767" w:type="dxa"/>
            <w:vAlign w:val="center"/>
          </w:tcPr>
          <w:p w14:paraId="13DB3A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val="en-US" w:eastAsia="en-GB"/>
              </w:rPr>
              <w:t>2</w:t>
            </w:r>
          </w:p>
        </w:tc>
        <w:tc>
          <w:tcPr>
            <w:tcW w:w="1227" w:type="dxa"/>
            <w:vAlign w:val="center"/>
          </w:tcPr>
          <w:p w14:paraId="5C71A6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F0B03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34A2BB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61F533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16C78A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7" w:type="dxa"/>
            <w:gridSpan w:val="2"/>
            <w:vAlign w:val="center"/>
          </w:tcPr>
          <w:p w14:paraId="0022E2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1187" w:type="dxa"/>
            <w:vMerge w:val="restart"/>
            <w:vAlign w:val="center"/>
          </w:tcPr>
          <w:p w14:paraId="555776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100</w:t>
            </w:r>
          </w:p>
        </w:tc>
        <w:tc>
          <w:tcPr>
            <w:tcW w:w="1286" w:type="dxa"/>
            <w:vMerge w:val="restart"/>
            <w:vAlign w:val="center"/>
          </w:tcPr>
          <w:p w14:paraId="17739D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501E59B4" w14:textId="77777777" w:rsidTr="00C90C8F">
        <w:trPr>
          <w:jc w:val="center"/>
        </w:trPr>
        <w:tc>
          <w:tcPr>
            <w:tcW w:w="1396" w:type="dxa"/>
            <w:vMerge/>
            <w:vAlign w:val="center"/>
          </w:tcPr>
          <w:p w14:paraId="3EF156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B8238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DC74A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val="en-US" w:eastAsia="en-GB"/>
              </w:rPr>
              <w:t>48</w:t>
            </w:r>
          </w:p>
        </w:tc>
        <w:tc>
          <w:tcPr>
            <w:tcW w:w="4158" w:type="dxa"/>
            <w:gridSpan w:val="10"/>
            <w:vAlign w:val="center"/>
          </w:tcPr>
          <w:p w14:paraId="418AB7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See CA_48D Bandwidth combination set 0 in the Table 5.6A.1-1</w:t>
            </w:r>
          </w:p>
        </w:tc>
        <w:tc>
          <w:tcPr>
            <w:tcW w:w="1187" w:type="dxa"/>
            <w:vMerge/>
            <w:vAlign w:val="center"/>
          </w:tcPr>
          <w:p w14:paraId="01BD2B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14145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FC63393" w14:textId="77777777" w:rsidTr="00C90C8F">
        <w:trPr>
          <w:jc w:val="center"/>
        </w:trPr>
        <w:tc>
          <w:tcPr>
            <w:tcW w:w="1396" w:type="dxa"/>
            <w:vMerge/>
            <w:vAlign w:val="center"/>
          </w:tcPr>
          <w:p w14:paraId="376435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A6AB9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B6CBC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val="en-US" w:eastAsia="en-GB"/>
              </w:rPr>
              <w:t>66</w:t>
            </w:r>
          </w:p>
        </w:tc>
        <w:tc>
          <w:tcPr>
            <w:tcW w:w="1227" w:type="dxa"/>
            <w:vAlign w:val="center"/>
          </w:tcPr>
          <w:p w14:paraId="658D31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749F7A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253B4F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6F7441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5A0A78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7" w:type="dxa"/>
            <w:gridSpan w:val="2"/>
            <w:vAlign w:val="center"/>
          </w:tcPr>
          <w:p w14:paraId="5EB7F1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1187" w:type="dxa"/>
            <w:vMerge/>
            <w:vAlign w:val="center"/>
          </w:tcPr>
          <w:p w14:paraId="51AE4A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677DF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F3CF6E1" w14:textId="77777777" w:rsidTr="00C90C8F">
        <w:trPr>
          <w:jc w:val="center"/>
        </w:trPr>
        <w:tc>
          <w:tcPr>
            <w:tcW w:w="1396" w:type="dxa"/>
            <w:vMerge w:val="restart"/>
            <w:vAlign w:val="center"/>
          </w:tcPr>
          <w:p w14:paraId="51B574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CA_2A-48D-66A-66A</w:t>
            </w:r>
          </w:p>
        </w:tc>
        <w:tc>
          <w:tcPr>
            <w:tcW w:w="1466" w:type="dxa"/>
            <w:vMerge w:val="restart"/>
            <w:vAlign w:val="center"/>
          </w:tcPr>
          <w:p w14:paraId="394FCE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CA_48A-66A</w:t>
            </w:r>
          </w:p>
          <w:p w14:paraId="45B0A9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CA_2A-66A</w:t>
            </w:r>
          </w:p>
          <w:p w14:paraId="255756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CA_2A-48A</w:t>
            </w:r>
          </w:p>
        </w:tc>
        <w:tc>
          <w:tcPr>
            <w:tcW w:w="767" w:type="dxa"/>
            <w:vAlign w:val="center"/>
          </w:tcPr>
          <w:p w14:paraId="22ACB1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2</w:t>
            </w:r>
          </w:p>
        </w:tc>
        <w:tc>
          <w:tcPr>
            <w:tcW w:w="1227" w:type="dxa"/>
            <w:vAlign w:val="center"/>
          </w:tcPr>
          <w:p w14:paraId="561AE6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vAlign w:val="center"/>
          </w:tcPr>
          <w:p w14:paraId="6110B0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84657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D9A71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8FF3A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02804F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0F6EFB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ko-KR"/>
              </w:rPr>
              <w:t>120</w:t>
            </w:r>
          </w:p>
        </w:tc>
        <w:tc>
          <w:tcPr>
            <w:tcW w:w="1286" w:type="dxa"/>
            <w:vMerge w:val="restart"/>
            <w:vAlign w:val="center"/>
          </w:tcPr>
          <w:p w14:paraId="2FB78A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ko-KR"/>
              </w:rPr>
              <w:t>0</w:t>
            </w:r>
          </w:p>
        </w:tc>
      </w:tr>
      <w:tr w:rsidR="00C90C8F" w:rsidRPr="0042427C" w14:paraId="3EF9670F" w14:textId="77777777" w:rsidTr="00C90C8F">
        <w:trPr>
          <w:jc w:val="center"/>
        </w:trPr>
        <w:tc>
          <w:tcPr>
            <w:tcW w:w="1396" w:type="dxa"/>
            <w:vMerge/>
            <w:vAlign w:val="center"/>
          </w:tcPr>
          <w:p w14:paraId="50D7EC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69338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8D822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hint="eastAsia"/>
                <w:sz w:val="18"/>
                <w:lang w:eastAsia="en-GB"/>
              </w:rPr>
              <w:t>48</w:t>
            </w:r>
          </w:p>
        </w:tc>
        <w:tc>
          <w:tcPr>
            <w:tcW w:w="4158" w:type="dxa"/>
            <w:gridSpan w:val="10"/>
            <w:vAlign w:val="center"/>
          </w:tcPr>
          <w:p w14:paraId="76BB10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sz w:val="18"/>
                <w:lang w:eastAsia="en-GB"/>
              </w:rPr>
              <w:t>See CA_48D Bandwidth combination set 0 in the Table 5.6A.1-1</w:t>
            </w:r>
          </w:p>
        </w:tc>
        <w:tc>
          <w:tcPr>
            <w:tcW w:w="1187" w:type="dxa"/>
            <w:vMerge/>
            <w:vAlign w:val="center"/>
          </w:tcPr>
          <w:p w14:paraId="017F45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AA034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B19AEFF" w14:textId="77777777" w:rsidTr="00C90C8F">
        <w:trPr>
          <w:jc w:val="center"/>
        </w:trPr>
        <w:tc>
          <w:tcPr>
            <w:tcW w:w="1396" w:type="dxa"/>
            <w:vMerge/>
            <w:vAlign w:val="center"/>
          </w:tcPr>
          <w:p w14:paraId="00F380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88FF3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578C5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hint="eastAsia"/>
                <w:sz w:val="18"/>
                <w:lang w:eastAsia="en-GB"/>
              </w:rPr>
              <w:t>66</w:t>
            </w:r>
          </w:p>
        </w:tc>
        <w:tc>
          <w:tcPr>
            <w:tcW w:w="4158" w:type="dxa"/>
            <w:gridSpan w:val="10"/>
            <w:vAlign w:val="center"/>
          </w:tcPr>
          <w:p w14:paraId="65436E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sz w:val="18"/>
                <w:lang w:eastAsia="en-GB"/>
              </w:rPr>
              <w:t>See CA_66A-66A Bandwidth combination set 0 in the Table 5.6A.1-3</w:t>
            </w:r>
          </w:p>
        </w:tc>
        <w:tc>
          <w:tcPr>
            <w:tcW w:w="1187" w:type="dxa"/>
            <w:vMerge/>
            <w:vAlign w:val="center"/>
          </w:tcPr>
          <w:p w14:paraId="67004E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1CE86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DE817C2" w14:textId="77777777" w:rsidTr="00C90C8F">
        <w:trPr>
          <w:jc w:val="center"/>
        </w:trPr>
        <w:tc>
          <w:tcPr>
            <w:tcW w:w="1396" w:type="dxa"/>
            <w:vMerge w:val="restart"/>
            <w:vAlign w:val="center"/>
          </w:tcPr>
          <w:p w14:paraId="635B42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CA_2A-48E-66A</w:t>
            </w:r>
          </w:p>
        </w:tc>
        <w:tc>
          <w:tcPr>
            <w:tcW w:w="1466" w:type="dxa"/>
            <w:vMerge w:val="restart"/>
            <w:vAlign w:val="center"/>
          </w:tcPr>
          <w:p w14:paraId="3F04CF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CA_48A-66A</w:t>
            </w:r>
          </w:p>
          <w:p w14:paraId="3698F7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CA_2A-66A</w:t>
            </w:r>
          </w:p>
          <w:p w14:paraId="2548C0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CA_2A-48A</w:t>
            </w:r>
          </w:p>
        </w:tc>
        <w:tc>
          <w:tcPr>
            <w:tcW w:w="767" w:type="dxa"/>
            <w:vAlign w:val="center"/>
          </w:tcPr>
          <w:p w14:paraId="730322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2</w:t>
            </w:r>
          </w:p>
        </w:tc>
        <w:tc>
          <w:tcPr>
            <w:tcW w:w="1227" w:type="dxa"/>
            <w:vAlign w:val="center"/>
          </w:tcPr>
          <w:p w14:paraId="5A5EA3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BAE81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09F6D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6" w:type="dxa"/>
            <w:gridSpan w:val="2"/>
            <w:vAlign w:val="center"/>
          </w:tcPr>
          <w:p w14:paraId="2F46F7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6" w:type="dxa"/>
            <w:gridSpan w:val="2"/>
            <w:vAlign w:val="center"/>
          </w:tcPr>
          <w:p w14:paraId="507F9A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7" w:type="dxa"/>
            <w:gridSpan w:val="2"/>
            <w:vAlign w:val="center"/>
          </w:tcPr>
          <w:p w14:paraId="4A568A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1187" w:type="dxa"/>
            <w:vMerge w:val="restart"/>
            <w:vAlign w:val="center"/>
          </w:tcPr>
          <w:p w14:paraId="74FF8E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120</w:t>
            </w:r>
          </w:p>
        </w:tc>
        <w:tc>
          <w:tcPr>
            <w:tcW w:w="1286" w:type="dxa"/>
            <w:vMerge w:val="restart"/>
            <w:vAlign w:val="center"/>
          </w:tcPr>
          <w:p w14:paraId="0B191F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035AD312" w14:textId="77777777" w:rsidTr="00C90C8F">
        <w:trPr>
          <w:jc w:val="center"/>
        </w:trPr>
        <w:tc>
          <w:tcPr>
            <w:tcW w:w="1396" w:type="dxa"/>
            <w:vMerge/>
            <w:vAlign w:val="center"/>
          </w:tcPr>
          <w:p w14:paraId="2BE449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FDE5C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09383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val="en-US" w:eastAsia="en-GB"/>
              </w:rPr>
              <w:t>48</w:t>
            </w:r>
          </w:p>
        </w:tc>
        <w:tc>
          <w:tcPr>
            <w:tcW w:w="4158" w:type="dxa"/>
            <w:gridSpan w:val="10"/>
            <w:vAlign w:val="center"/>
          </w:tcPr>
          <w:p w14:paraId="76295D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See CA_48E Bandwidth combination set 0 in Table 5.6A.1-1</w:t>
            </w:r>
          </w:p>
        </w:tc>
        <w:tc>
          <w:tcPr>
            <w:tcW w:w="1187" w:type="dxa"/>
            <w:vMerge/>
            <w:vAlign w:val="center"/>
          </w:tcPr>
          <w:p w14:paraId="2BFAD5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0E885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BE44C54" w14:textId="77777777" w:rsidTr="00C90C8F">
        <w:trPr>
          <w:jc w:val="center"/>
        </w:trPr>
        <w:tc>
          <w:tcPr>
            <w:tcW w:w="1396" w:type="dxa"/>
            <w:vMerge/>
            <w:vAlign w:val="center"/>
          </w:tcPr>
          <w:p w14:paraId="4E6016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755D3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2987E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val="en-US" w:eastAsia="en-GB"/>
              </w:rPr>
              <w:t>66</w:t>
            </w:r>
          </w:p>
        </w:tc>
        <w:tc>
          <w:tcPr>
            <w:tcW w:w="1227" w:type="dxa"/>
            <w:vAlign w:val="center"/>
          </w:tcPr>
          <w:p w14:paraId="7F4557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228E8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67CEB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6" w:type="dxa"/>
            <w:gridSpan w:val="2"/>
            <w:vAlign w:val="center"/>
          </w:tcPr>
          <w:p w14:paraId="516801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6" w:type="dxa"/>
            <w:gridSpan w:val="2"/>
            <w:vAlign w:val="center"/>
          </w:tcPr>
          <w:p w14:paraId="1E11B4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7" w:type="dxa"/>
            <w:gridSpan w:val="2"/>
            <w:vAlign w:val="center"/>
          </w:tcPr>
          <w:p w14:paraId="284B55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1187" w:type="dxa"/>
            <w:vMerge/>
            <w:vAlign w:val="center"/>
          </w:tcPr>
          <w:p w14:paraId="6D29BC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53CE3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6F627C6C" w14:textId="77777777" w:rsidTr="00C90C8F">
        <w:trPr>
          <w:jc w:val="center"/>
        </w:trPr>
        <w:tc>
          <w:tcPr>
            <w:tcW w:w="1396" w:type="dxa"/>
            <w:vMerge w:val="restart"/>
            <w:vAlign w:val="center"/>
          </w:tcPr>
          <w:p w14:paraId="40510C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CA_2A-48E-66A-66A</w:t>
            </w:r>
          </w:p>
        </w:tc>
        <w:tc>
          <w:tcPr>
            <w:tcW w:w="1466" w:type="dxa"/>
            <w:vMerge w:val="restart"/>
            <w:vAlign w:val="center"/>
          </w:tcPr>
          <w:p w14:paraId="005F50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CA_48A-66A</w:t>
            </w:r>
          </w:p>
          <w:p w14:paraId="639516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CA_2A-66A</w:t>
            </w:r>
          </w:p>
          <w:p w14:paraId="699BD2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CA_2A-48A</w:t>
            </w:r>
          </w:p>
        </w:tc>
        <w:tc>
          <w:tcPr>
            <w:tcW w:w="767" w:type="dxa"/>
            <w:vAlign w:val="center"/>
          </w:tcPr>
          <w:p w14:paraId="19DB6D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2</w:t>
            </w:r>
          </w:p>
        </w:tc>
        <w:tc>
          <w:tcPr>
            <w:tcW w:w="1227" w:type="dxa"/>
            <w:vAlign w:val="center"/>
          </w:tcPr>
          <w:p w14:paraId="12122C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vAlign w:val="center"/>
          </w:tcPr>
          <w:p w14:paraId="5E3098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96120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E286F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051C5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7C013E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56DA63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2427C">
              <w:rPr>
                <w:rFonts w:ascii="Arial" w:eastAsia="Times New Roman" w:hAnsi="Arial" w:hint="eastAsia"/>
                <w:sz w:val="18"/>
                <w:lang w:eastAsia="ko-KR"/>
              </w:rPr>
              <w:t>1</w:t>
            </w:r>
            <w:r w:rsidRPr="0042427C">
              <w:rPr>
                <w:rFonts w:ascii="Arial" w:eastAsia="Times New Roman" w:hAnsi="Arial"/>
                <w:sz w:val="18"/>
                <w:lang w:eastAsia="ko-KR"/>
              </w:rPr>
              <w:t>40</w:t>
            </w:r>
          </w:p>
        </w:tc>
        <w:tc>
          <w:tcPr>
            <w:tcW w:w="1286" w:type="dxa"/>
            <w:vMerge w:val="restart"/>
            <w:vAlign w:val="center"/>
          </w:tcPr>
          <w:p w14:paraId="13318F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2427C">
              <w:rPr>
                <w:rFonts w:ascii="Arial" w:eastAsia="Times New Roman" w:hAnsi="Arial" w:hint="eastAsia"/>
                <w:sz w:val="18"/>
                <w:lang w:eastAsia="ko-KR"/>
              </w:rPr>
              <w:t>0</w:t>
            </w:r>
          </w:p>
        </w:tc>
      </w:tr>
      <w:tr w:rsidR="00C90C8F" w:rsidRPr="0042427C" w14:paraId="01CC8EE6" w14:textId="77777777" w:rsidTr="00C90C8F">
        <w:trPr>
          <w:jc w:val="center"/>
        </w:trPr>
        <w:tc>
          <w:tcPr>
            <w:tcW w:w="1396" w:type="dxa"/>
            <w:vMerge/>
            <w:vAlign w:val="center"/>
          </w:tcPr>
          <w:p w14:paraId="304C36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6D351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3FC7A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hint="eastAsia"/>
                <w:sz w:val="18"/>
                <w:lang w:eastAsia="en-GB"/>
              </w:rPr>
              <w:t>48</w:t>
            </w:r>
          </w:p>
        </w:tc>
        <w:tc>
          <w:tcPr>
            <w:tcW w:w="4158" w:type="dxa"/>
            <w:gridSpan w:val="10"/>
            <w:vAlign w:val="center"/>
          </w:tcPr>
          <w:p w14:paraId="2803A1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CA_48E Bandwidth combination set 0 in the Table 5.6A.1-1</w:t>
            </w:r>
          </w:p>
        </w:tc>
        <w:tc>
          <w:tcPr>
            <w:tcW w:w="1187" w:type="dxa"/>
            <w:vMerge/>
            <w:vAlign w:val="center"/>
          </w:tcPr>
          <w:p w14:paraId="2E4FAE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1F8D3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08C00223" w14:textId="77777777" w:rsidTr="00C90C8F">
        <w:trPr>
          <w:jc w:val="center"/>
        </w:trPr>
        <w:tc>
          <w:tcPr>
            <w:tcW w:w="1396" w:type="dxa"/>
            <w:vMerge/>
            <w:vAlign w:val="center"/>
          </w:tcPr>
          <w:p w14:paraId="1F92C8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D2F14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2241F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hint="eastAsia"/>
                <w:sz w:val="18"/>
                <w:lang w:eastAsia="en-GB"/>
              </w:rPr>
              <w:t>66</w:t>
            </w:r>
          </w:p>
        </w:tc>
        <w:tc>
          <w:tcPr>
            <w:tcW w:w="4158" w:type="dxa"/>
            <w:gridSpan w:val="10"/>
            <w:vAlign w:val="center"/>
          </w:tcPr>
          <w:p w14:paraId="6EE44E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CA_66A-66A Bandwidth combination set 0 in the Table 5.6A.1-3</w:t>
            </w:r>
          </w:p>
        </w:tc>
        <w:tc>
          <w:tcPr>
            <w:tcW w:w="1187" w:type="dxa"/>
            <w:vMerge/>
            <w:vAlign w:val="center"/>
          </w:tcPr>
          <w:p w14:paraId="479699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7CC5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1F4DF84" w14:textId="77777777" w:rsidTr="00C90C8F">
        <w:trPr>
          <w:jc w:val="center"/>
        </w:trPr>
        <w:tc>
          <w:tcPr>
            <w:tcW w:w="1396" w:type="dxa"/>
            <w:vMerge w:val="restart"/>
            <w:vAlign w:val="center"/>
          </w:tcPr>
          <w:p w14:paraId="491EB1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bCs/>
                <w:sz w:val="18"/>
                <w:szCs w:val="18"/>
                <w:lang w:eastAsia="zh-CN"/>
              </w:rPr>
              <w:t>CA_</w:t>
            </w:r>
            <w:r w:rsidRPr="0042427C">
              <w:rPr>
                <w:rFonts w:ascii="Arial" w:eastAsia="Times New Roman" w:hAnsi="Arial"/>
                <w:bCs/>
                <w:sz w:val="18"/>
                <w:lang w:eastAsia="en-GB"/>
              </w:rPr>
              <w:t>2A-48A-48A-66A</w:t>
            </w:r>
          </w:p>
        </w:tc>
        <w:tc>
          <w:tcPr>
            <w:tcW w:w="1466" w:type="dxa"/>
            <w:vMerge w:val="restart"/>
            <w:vAlign w:val="center"/>
          </w:tcPr>
          <w:p w14:paraId="398F9C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vAlign w:val="center"/>
          </w:tcPr>
          <w:p w14:paraId="5566B4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2</w:t>
            </w:r>
          </w:p>
        </w:tc>
        <w:tc>
          <w:tcPr>
            <w:tcW w:w="1227" w:type="dxa"/>
            <w:vAlign w:val="center"/>
          </w:tcPr>
          <w:p w14:paraId="60266F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D832C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C462B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5B04B4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5E800E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Yes</w:t>
            </w:r>
          </w:p>
        </w:tc>
        <w:tc>
          <w:tcPr>
            <w:tcW w:w="587" w:type="dxa"/>
            <w:gridSpan w:val="2"/>
            <w:vAlign w:val="center"/>
          </w:tcPr>
          <w:p w14:paraId="71CAE8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Yes</w:t>
            </w:r>
          </w:p>
        </w:tc>
        <w:tc>
          <w:tcPr>
            <w:tcW w:w="1187" w:type="dxa"/>
            <w:vMerge w:val="restart"/>
            <w:vAlign w:val="center"/>
          </w:tcPr>
          <w:p w14:paraId="10486C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80</w:t>
            </w:r>
          </w:p>
        </w:tc>
        <w:tc>
          <w:tcPr>
            <w:tcW w:w="1286" w:type="dxa"/>
            <w:vMerge w:val="restart"/>
            <w:vAlign w:val="center"/>
          </w:tcPr>
          <w:p w14:paraId="457FC6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0</w:t>
            </w:r>
          </w:p>
        </w:tc>
      </w:tr>
      <w:tr w:rsidR="00C90C8F" w:rsidRPr="0042427C" w14:paraId="1D326566" w14:textId="77777777" w:rsidTr="00C90C8F">
        <w:trPr>
          <w:jc w:val="center"/>
        </w:trPr>
        <w:tc>
          <w:tcPr>
            <w:tcW w:w="1396" w:type="dxa"/>
            <w:vMerge/>
            <w:vAlign w:val="center"/>
          </w:tcPr>
          <w:p w14:paraId="3A2FA5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0EE90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B1BF2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48</w:t>
            </w:r>
          </w:p>
        </w:tc>
        <w:tc>
          <w:tcPr>
            <w:tcW w:w="4158" w:type="dxa"/>
            <w:gridSpan w:val="10"/>
            <w:vAlign w:val="center"/>
          </w:tcPr>
          <w:p w14:paraId="2A262D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See CA_</w:t>
            </w:r>
            <w:r w:rsidRPr="0042427C">
              <w:rPr>
                <w:rFonts w:ascii="Arial" w:eastAsia="Times New Roman" w:hAnsi="Arial" w:hint="eastAsia"/>
                <w:sz w:val="18"/>
                <w:lang w:eastAsia="en-GB"/>
              </w:rPr>
              <w:t>48A-4</w:t>
            </w:r>
            <w:r w:rsidRPr="0042427C">
              <w:rPr>
                <w:rFonts w:ascii="Arial" w:eastAsia="Times New Roman" w:hAnsi="Arial"/>
                <w:sz w:val="18"/>
                <w:lang w:eastAsia="en-GB"/>
              </w:rPr>
              <w:t>8</w:t>
            </w:r>
            <w:r w:rsidRPr="0042427C">
              <w:rPr>
                <w:rFonts w:ascii="Arial" w:eastAsia="Times New Roman" w:hAnsi="Arial" w:hint="eastAsia"/>
                <w:sz w:val="18"/>
                <w:lang w:eastAsia="en-GB"/>
              </w:rPr>
              <w:t>A</w:t>
            </w:r>
            <w:r w:rsidRPr="0042427C">
              <w:rPr>
                <w:rFonts w:ascii="Arial" w:eastAsia="Times New Roman" w:hAnsi="Arial" w:hint="eastAsia"/>
                <w:sz w:val="18"/>
                <w:lang w:eastAsia="zh-CN"/>
              </w:rPr>
              <w:t xml:space="preserve"> Bandwidth combination set </w:t>
            </w:r>
            <w:r w:rsidRPr="0042427C">
              <w:rPr>
                <w:rFonts w:ascii="Arial" w:eastAsia="Times New Roman" w:hAnsi="Arial" w:hint="eastAsia"/>
                <w:sz w:val="18"/>
                <w:lang w:eastAsia="en-GB"/>
              </w:rPr>
              <w:t xml:space="preserve">0 </w:t>
            </w:r>
            <w:r w:rsidRPr="0042427C">
              <w:rPr>
                <w:rFonts w:ascii="Arial" w:eastAsia="Times New Roman" w:hAnsi="Arial" w:hint="eastAsia"/>
                <w:sz w:val="18"/>
                <w:lang w:eastAsia="zh-CN"/>
              </w:rPr>
              <w:t xml:space="preserve">in Table </w:t>
            </w:r>
            <w:r w:rsidRPr="0042427C">
              <w:rPr>
                <w:rFonts w:ascii="Arial" w:eastAsia="Times New Roman" w:hAnsi="Arial"/>
                <w:sz w:val="18"/>
                <w:lang w:eastAsia="en-GB"/>
              </w:rPr>
              <w:t>5.6A.1-3</w:t>
            </w:r>
          </w:p>
        </w:tc>
        <w:tc>
          <w:tcPr>
            <w:tcW w:w="1187" w:type="dxa"/>
            <w:vMerge/>
            <w:vAlign w:val="center"/>
          </w:tcPr>
          <w:p w14:paraId="15AFEF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97AF5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32A1448" w14:textId="77777777" w:rsidTr="00C90C8F">
        <w:trPr>
          <w:jc w:val="center"/>
        </w:trPr>
        <w:tc>
          <w:tcPr>
            <w:tcW w:w="1396" w:type="dxa"/>
            <w:vMerge/>
            <w:vAlign w:val="center"/>
          </w:tcPr>
          <w:p w14:paraId="3168B8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98258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895D6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66</w:t>
            </w:r>
          </w:p>
        </w:tc>
        <w:tc>
          <w:tcPr>
            <w:tcW w:w="1227" w:type="dxa"/>
            <w:vAlign w:val="center"/>
          </w:tcPr>
          <w:p w14:paraId="674D8D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5390C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8A96C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36C651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713307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Yes</w:t>
            </w:r>
          </w:p>
        </w:tc>
        <w:tc>
          <w:tcPr>
            <w:tcW w:w="587" w:type="dxa"/>
            <w:gridSpan w:val="2"/>
            <w:vAlign w:val="center"/>
          </w:tcPr>
          <w:p w14:paraId="4DA466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Yes</w:t>
            </w:r>
          </w:p>
        </w:tc>
        <w:tc>
          <w:tcPr>
            <w:tcW w:w="1187" w:type="dxa"/>
            <w:vMerge/>
            <w:vAlign w:val="center"/>
          </w:tcPr>
          <w:p w14:paraId="3709D2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EED5D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4E401AF" w14:textId="77777777" w:rsidTr="00C90C8F">
        <w:trPr>
          <w:jc w:val="center"/>
        </w:trPr>
        <w:tc>
          <w:tcPr>
            <w:tcW w:w="1396" w:type="dxa"/>
            <w:vMerge w:val="restart"/>
            <w:vAlign w:val="center"/>
          </w:tcPr>
          <w:p w14:paraId="4058DA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CA_2A-48A-48C-66A</w:t>
            </w:r>
          </w:p>
        </w:tc>
        <w:tc>
          <w:tcPr>
            <w:tcW w:w="1466" w:type="dxa"/>
            <w:vMerge w:val="restart"/>
            <w:vAlign w:val="center"/>
          </w:tcPr>
          <w:p w14:paraId="2BD1E9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vAlign w:val="center"/>
          </w:tcPr>
          <w:p w14:paraId="2F0894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2</w:t>
            </w:r>
          </w:p>
        </w:tc>
        <w:tc>
          <w:tcPr>
            <w:tcW w:w="1227" w:type="dxa"/>
            <w:vAlign w:val="center"/>
          </w:tcPr>
          <w:p w14:paraId="772B28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DAE15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A7443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zh-CN"/>
              </w:rPr>
              <w:t>Yes</w:t>
            </w:r>
          </w:p>
        </w:tc>
        <w:tc>
          <w:tcPr>
            <w:tcW w:w="586" w:type="dxa"/>
            <w:gridSpan w:val="2"/>
            <w:vAlign w:val="center"/>
          </w:tcPr>
          <w:p w14:paraId="494C85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zh-CN"/>
              </w:rPr>
              <w:t>Yes</w:t>
            </w:r>
          </w:p>
        </w:tc>
        <w:tc>
          <w:tcPr>
            <w:tcW w:w="586" w:type="dxa"/>
            <w:gridSpan w:val="2"/>
            <w:vAlign w:val="center"/>
          </w:tcPr>
          <w:p w14:paraId="179BB0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zh-CN"/>
              </w:rPr>
              <w:t>Yes</w:t>
            </w:r>
          </w:p>
        </w:tc>
        <w:tc>
          <w:tcPr>
            <w:tcW w:w="587" w:type="dxa"/>
            <w:gridSpan w:val="2"/>
            <w:vAlign w:val="center"/>
          </w:tcPr>
          <w:p w14:paraId="4AD9BD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zh-CN"/>
              </w:rPr>
              <w:t>Yes</w:t>
            </w:r>
          </w:p>
        </w:tc>
        <w:tc>
          <w:tcPr>
            <w:tcW w:w="1187" w:type="dxa"/>
            <w:vMerge w:val="restart"/>
            <w:vAlign w:val="center"/>
          </w:tcPr>
          <w:p w14:paraId="1E3B3C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100</w:t>
            </w:r>
          </w:p>
        </w:tc>
        <w:tc>
          <w:tcPr>
            <w:tcW w:w="1286" w:type="dxa"/>
            <w:vMerge w:val="restart"/>
            <w:vAlign w:val="center"/>
          </w:tcPr>
          <w:p w14:paraId="619FA7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32AFD5CE" w14:textId="77777777" w:rsidTr="00C90C8F">
        <w:trPr>
          <w:jc w:val="center"/>
        </w:trPr>
        <w:tc>
          <w:tcPr>
            <w:tcW w:w="1396" w:type="dxa"/>
            <w:vMerge/>
            <w:vAlign w:val="center"/>
          </w:tcPr>
          <w:p w14:paraId="7A2176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0BFBA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657EB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48</w:t>
            </w:r>
          </w:p>
        </w:tc>
        <w:tc>
          <w:tcPr>
            <w:tcW w:w="4158" w:type="dxa"/>
            <w:gridSpan w:val="10"/>
            <w:vAlign w:val="center"/>
          </w:tcPr>
          <w:p w14:paraId="75FC3D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zh-CN"/>
              </w:rPr>
              <w:t>See CA_48A-48C Bandwidth combination set 0 in the Table 5.6A.1-3</w:t>
            </w:r>
          </w:p>
        </w:tc>
        <w:tc>
          <w:tcPr>
            <w:tcW w:w="1187" w:type="dxa"/>
            <w:vMerge/>
            <w:vAlign w:val="center"/>
          </w:tcPr>
          <w:p w14:paraId="68C5CC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73FB9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0B81BBCC" w14:textId="77777777" w:rsidTr="00C90C8F">
        <w:trPr>
          <w:jc w:val="center"/>
        </w:trPr>
        <w:tc>
          <w:tcPr>
            <w:tcW w:w="1396" w:type="dxa"/>
            <w:vMerge/>
            <w:vAlign w:val="center"/>
          </w:tcPr>
          <w:p w14:paraId="1EAA0D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CCAA8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5C1C4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66</w:t>
            </w:r>
          </w:p>
        </w:tc>
        <w:tc>
          <w:tcPr>
            <w:tcW w:w="1227" w:type="dxa"/>
            <w:vAlign w:val="center"/>
          </w:tcPr>
          <w:p w14:paraId="75A9E2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15F18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83DCD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zh-CN"/>
              </w:rPr>
              <w:t>Yes</w:t>
            </w:r>
          </w:p>
        </w:tc>
        <w:tc>
          <w:tcPr>
            <w:tcW w:w="586" w:type="dxa"/>
            <w:gridSpan w:val="2"/>
            <w:vAlign w:val="center"/>
          </w:tcPr>
          <w:p w14:paraId="460A90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zh-CN"/>
              </w:rPr>
              <w:t>Yes</w:t>
            </w:r>
          </w:p>
        </w:tc>
        <w:tc>
          <w:tcPr>
            <w:tcW w:w="586" w:type="dxa"/>
            <w:gridSpan w:val="2"/>
            <w:vAlign w:val="center"/>
          </w:tcPr>
          <w:p w14:paraId="1E5435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zh-CN"/>
              </w:rPr>
              <w:t>Yes</w:t>
            </w:r>
          </w:p>
        </w:tc>
        <w:tc>
          <w:tcPr>
            <w:tcW w:w="587" w:type="dxa"/>
            <w:gridSpan w:val="2"/>
            <w:vAlign w:val="center"/>
          </w:tcPr>
          <w:p w14:paraId="1F95C3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zh-CN"/>
              </w:rPr>
              <w:t>Yes</w:t>
            </w:r>
          </w:p>
        </w:tc>
        <w:tc>
          <w:tcPr>
            <w:tcW w:w="1187" w:type="dxa"/>
            <w:vMerge/>
            <w:vAlign w:val="center"/>
          </w:tcPr>
          <w:p w14:paraId="4F6A6E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10F85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10692E86" w14:textId="77777777" w:rsidTr="00C90C8F">
        <w:trPr>
          <w:jc w:val="center"/>
        </w:trPr>
        <w:tc>
          <w:tcPr>
            <w:tcW w:w="1396" w:type="dxa"/>
            <w:vMerge w:val="restart"/>
            <w:vAlign w:val="center"/>
          </w:tcPr>
          <w:p w14:paraId="0B0E46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sz w:val="18"/>
                <w:szCs w:val="18"/>
                <w:lang w:eastAsia="en-GB"/>
              </w:rPr>
              <w:t>CA_2A-48A-66A-66A</w:t>
            </w:r>
          </w:p>
        </w:tc>
        <w:tc>
          <w:tcPr>
            <w:tcW w:w="1466" w:type="dxa"/>
            <w:vMerge w:val="restart"/>
            <w:vAlign w:val="center"/>
          </w:tcPr>
          <w:p w14:paraId="3DAD71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CA_48A-66A</w:t>
            </w:r>
          </w:p>
          <w:p w14:paraId="41E89C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CA_2A-48A</w:t>
            </w:r>
          </w:p>
          <w:p w14:paraId="13D1B2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CA_2A-66A</w:t>
            </w:r>
          </w:p>
        </w:tc>
        <w:tc>
          <w:tcPr>
            <w:tcW w:w="767" w:type="dxa"/>
            <w:vAlign w:val="center"/>
          </w:tcPr>
          <w:p w14:paraId="6EBCF9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val="en-US" w:eastAsia="en-GB"/>
              </w:rPr>
              <w:t>2</w:t>
            </w:r>
          </w:p>
        </w:tc>
        <w:tc>
          <w:tcPr>
            <w:tcW w:w="1227" w:type="dxa"/>
            <w:vAlign w:val="center"/>
          </w:tcPr>
          <w:p w14:paraId="62C0BC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13EF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2DABE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zh-CN"/>
              </w:rPr>
              <w:t>Yes</w:t>
            </w:r>
          </w:p>
        </w:tc>
        <w:tc>
          <w:tcPr>
            <w:tcW w:w="586" w:type="dxa"/>
            <w:gridSpan w:val="2"/>
            <w:vAlign w:val="center"/>
          </w:tcPr>
          <w:p w14:paraId="4CC58E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5201AE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7" w:type="dxa"/>
            <w:gridSpan w:val="2"/>
            <w:vAlign w:val="center"/>
          </w:tcPr>
          <w:p w14:paraId="259E5C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1187" w:type="dxa"/>
            <w:vMerge w:val="restart"/>
            <w:vAlign w:val="center"/>
          </w:tcPr>
          <w:p w14:paraId="473E64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80</w:t>
            </w:r>
          </w:p>
        </w:tc>
        <w:tc>
          <w:tcPr>
            <w:tcW w:w="1286" w:type="dxa"/>
            <w:vMerge w:val="restart"/>
            <w:vAlign w:val="center"/>
          </w:tcPr>
          <w:p w14:paraId="3F8FF2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F078AD3" w14:textId="77777777" w:rsidTr="00C90C8F">
        <w:trPr>
          <w:jc w:val="center"/>
        </w:trPr>
        <w:tc>
          <w:tcPr>
            <w:tcW w:w="1396" w:type="dxa"/>
            <w:vMerge/>
            <w:vAlign w:val="center"/>
          </w:tcPr>
          <w:p w14:paraId="2E2A8C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4A5E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D0FA8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val="en-US" w:eastAsia="en-GB"/>
              </w:rPr>
              <w:t>48</w:t>
            </w:r>
          </w:p>
        </w:tc>
        <w:tc>
          <w:tcPr>
            <w:tcW w:w="1227" w:type="dxa"/>
            <w:vAlign w:val="center"/>
          </w:tcPr>
          <w:p w14:paraId="2CAEE7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0308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86E79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zh-CN"/>
              </w:rPr>
              <w:t>Yes</w:t>
            </w:r>
          </w:p>
        </w:tc>
        <w:tc>
          <w:tcPr>
            <w:tcW w:w="586" w:type="dxa"/>
            <w:gridSpan w:val="2"/>
            <w:vAlign w:val="center"/>
          </w:tcPr>
          <w:p w14:paraId="1140B6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7AAED5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7" w:type="dxa"/>
            <w:gridSpan w:val="2"/>
            <w:vAlign w:val="center"/>
          </w:tcPr>
          <w:p w14:paraId="203FEC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1187" w:type="dxa"/>
            <w:vMerge/>
            <w:vAlign w:val="center"/>
          </w:tcPr>
          <w:p w14:paraId="4F5472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AC53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942716A" w14:textId="77777777" w:rsidTr="00C90C8F">
        <w:trPr>
          <w:jc w:val="center"/>
        </w:trPr>
        <w:tc>
          <w:tcPr>
            <w:tcW w:w="1396" w:type="dxa"/>
            <w:vMerge/>
            <w:vAlign w:val="center"/>
          </w:tcPr>
          <w:p w14:paraId="0F65B1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B5FBD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2F2F9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cs="Intel Clear"/>
                <w:sz w:val="18"/>
                <w:lang w:eastAsia="ja-JP"/>
              </w:rPr>
              <w:t>66</w:t>
            </w:r>
          </w:p>
        </w:tc>
        <w:tc>
          <w:tcPr>
            <w:tcW w:w="4158" w:type="dxa"/>
            <w:gridSpan w:val="10"/>
            <w:vAlign w:val="center"/>
          </w:tcPr>
          <w:p w14:paraId="2E6538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See CA_66A-66A Bandwidth combination set 0 in the Table 5.6A.1-3</w:t>
            </w:r>
          </w:p>
        </w:tc>
        <w:tc>
          <w:tcPr>
            <w:tcW w:w="1187" w:type="dxa"/>
            <w:vMerge/>
            <w:vAlign w:val="center"/>
          </w:tcPr>
          <w:p w14:paraId="7C413E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FA60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203C103" w14:textId="77777777" w:rsidTr="00C90C8F">
        <w:trPr>
          <w:jc w:val="center"/>
        </w:trPr>
        <w:tc>
          <w:tcPr>
            <w:tcW w:w="1396" w:type="dxa"/>
            <w:vMerge w:val="restart"/>
            <w:vAlign w:val="center"/>
          </w:tcPr>
          <w:p w14:paraId="4505C2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CA_2A-66A-71A</w:t>
            </w:r>
          </w:p>
        </w:tc>
        <w:tc>
          <w:tcPr>
            <w:tcW w:w="1466" w:type="dxa"/>
            <w:vMerge w:val="restart"/>
            <w:vAlign w:val="center"/>
          </w:tcPr>
          <w:p w14:paraId="08F079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vAlign w:val="center"/>
          </w:tcPr>
          <w:p w14:paraId="0C78CF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2</w:t>
            </w:r>
          </w:p>
        </w:tc>
        <w:tc>
          <w:tcPr>
            <w:tcW w:w="1227" w:type="dxa"/>
            <w:vAlign w:val="center"/>
          </w:tcPr>
          <w:p w14:paraId="11BBFE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1E0D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FED1B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064772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7E0BF6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7" w:type="dxa"/>
            <w:gridSpan w:val="2"/>
            <w:vAlign w:val="center"/>
          </w:tcPr>
          <w:p w14:paraId="2BF285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1187" w:type="dxa"/>
            <w:vMerge w:val="restart"/>
            <w:vAlign w:val="center"/>
          </w:tcPr>
          <w:p w14:paraId="11ED36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60</w:t>
            </w:r>
          </w:p>
        </w:tc>
        <w:tc>
          <w:tcPr>
            <w:tcW w:w="1286" w:type="dxa"/>
            <w:vMerge w:val="restart"/>
            <w:vAlign w:val="center"/>
          </w:tcPr>
          <w:p w14:paraId="545528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9699553" w14:textId="77777777" w:rsidTr="00C90C8F">
        <w:trPr>
          <w:jc w:val="center"/>
        </w:trPr>
        <w:tc>
          <w:tcPr>
            <w:tcW w:w="1396" w:type="dxa"/>
            <w:vMerge/>
            <w:vAlign w:val="center"/>
          </w:tcPr>
          <w:p w14:paraId="45106F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9FB6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4391C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66</w:t>
            </w:r>
          </w:p>
        </w:tc>
        <w:tc>
          <w:tcPr>
            <w:tcW w:w="1227" w:type="dxa"/>
            <w:vAlign w:val="center"/>
          </w:tcPr>
          <w:p w14:paraId="7DF7FD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BC02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0AB74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6C91CC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305C80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7" w:type="dxa"/>
            <w:gridSpan w:val="2"/>
            <w:vAlign w:val="center"/>
          </w:tcPr>
          <w:p w14:paraId="67BFBD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1187" w:type="dxa"/>
            <w:vMerge/>
            <w:vAlign w:val="center"/>
          </w:tcPr>
          <w:p w14:paraId="41DA06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270E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728F017" w14:textId="77777777" w:rsidTr="00C90C8F">
        <w:trPr>
          <w:jc w:val="center"/>
        </w:trPr>
        <w:tc>
          <w:tcPr>
            <w:tcW w:w="1396" w:type="dxa"/>
            <w:vMerge/>
            <w:vAlign w:val="center"/>
          </w:tcPr>
          <w:p w14:paraId="729272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4496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D5845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71</w:t>
            </w:r>
          </w:p>
        </w:tc>
        <w:tc>
          <w:tcPr>
            <w:tcW w:w="1227" w:type="dxa"/>
            <w:vAlign w:val="center"/>
          </w:tcPr>
          <w:p w14:paraId="5E61B7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C289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3249C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5E94BB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0AD713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7" w:type="dxa"/>
            <w:gridSpan w:val="2"/>
            <w:vAlign w:val="center"/>
          </w:tcPr>
          <w:p w14:paraId="781E30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1187" w:type="dxa"/>
            <w:vMerge/>
            <w:vAlign w:val="center"/>
          </w:tcPr>
          <w:p w14:paraId="39359B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8956A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D4204C5" w14:textId="77777777" w:rsidTr="00C90C8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8F8C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093F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E832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2</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35E4AE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F943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9842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59FD1B11"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DB5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A61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2C2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66</w:t>
            </w:r>
          </w:p>
        </w:tc>
        <w:tc>
          <w:tcPr>
            <w:tcW w:w="1227" w:type="dxa"/>
            <w:tcBorders>
              <w:top w:val="single" w:sz="4" w:space="0" w:color="auto"/>
              <w:left w:val="single" w:sz="4" w:space="0" w:color="auto"/>
              <w:bottom w:val="single" w:sz="4" w:space="0" w:color="auto"/>
              <w:right w:val="single" w:sz="4" w:space="0" w:color="auto"/>
            </w:tcBorders>
            <w:vAlign w:val="center"/>
          </w:tcPr>
          <w:p w14:paraId="4D9C7C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721E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0C61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05FC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C46F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0F3A1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01F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511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B37824C"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44B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244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CB3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493142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D9A1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23F3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3124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618C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84CA2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DFD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467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3818296" w14:textId="77777777" w:rsidTr="00C90C8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8E61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DCF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F8F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3AF19C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FDF7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F29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ED8B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13C1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1FC46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23CA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2062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1C755615"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B7A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F06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6AF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66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DBE56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B4A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2AC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EEDACA0"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41B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0D0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907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685643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58AB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B898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BE82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B442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1580A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6C5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2A9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03E6B4C" w14:textId="77777777" w:rsidTr="00C90C8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0444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D5B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47A5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0D99C5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27C7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A2C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61F0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48A3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2A9D1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C739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E445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0CB5EBF0"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712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E29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942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66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2497D8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9F5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48E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06ACC78"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916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01A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0E60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2B9ECE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6874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050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23DE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0E40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0CC7F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13E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223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1BCA43A" w14:textId="77777777" w:rsidTr="00C90C8F">
        <w:trPr>
          <w:jc w:val="center"/>
        </w:trPr>
        <w:tc>
          <w:tcPr>
            <w:tcW w:w="1396" w:type="dxa"/>
            <w:vMerge w:val="restart"/>
            <w:vAlign w:val="center"/>
          </w:tcPr>
          <w:p w14:paraId="0C32D6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w:t>
            </w:r>
            <w:r w:rsidRPr="0042427C">
              <w:rPr>
                <w:rFonts w:ascii="Arial" w:hAnsi="Arial" w:hint="eastAsia"/>
                <w:sz w:val="18"/>
                <w:lang w:eastAsia="zh-CN"/>
              </w:rPr>
              <w:t>3</w:t>
            </w:r>
            <w:r w:rsidRPr="0042427C">
              <w:rPr>
                <w:rFonts w:ascii="Arial" w:eastAsia="Times New Roman" w:hAnsi="Arial"/>
                <w:sz w:val="18"/>
                <w:lang w:eastAsia="zh-CN"/>
              </w:rPr>
              <w:t>A-</w:t>
            </w:r>
            <w:r w:rsidRPr="0042427C">
              <w:rPr>
                <w:rFonts w:ascii="Arial" w:hAnsi="Arial" w:hint="eastAsia"/>
                <w:sz w:val="18"/>
                <w:lang w:eastAsia="zh-CN"/>
              </w:rPr>
              <w:t>5</w:t>
            </w:r>
            <w:r w:rsidRPr="0042427C">
              <w:rPr>
                <w:rFonts w:ascii="Arial" w:eastAsia="Times New Roman" w:hAnsi="Arial"/>
                <w:sz w:val="18"/>
                <w:lang w:eastAsia="zh-CN"/>
              </w:rPr>
              <w:t>A-</w:t>
            </w:r>
            <w:r w:rsidRPr="0042427C">
              <w:rPr>
                <w:rFonts w:ascii="Arial" w:hAnsi="Arial" w:hint="eastAsia"/>
                <w:sz w:val="18"/>
                <w:lang w:eastAsia="zh-CN"/>
              </w:rPr>
              <w:t>7</w:t>
            </w:r>
            <w:r w:rsidRPr="0042427C">
              <w:rPr>
                <w:rFonts w:ascii="Arial" w:eastAsia="Times New Roman" w:hAnsi="Arial"/>
                <w:sz w:val="18"/>
                <w:lang w:eastAsia="zh-CN"/>
              </w:rPr>
              <w:t>A</w:t>
            </w:r>
          </w:p>
        </w:tc>
        <w:tc>
          <w:tcPr>
            <w:tcW w:w="1466" w:type="dxa"/>
            <w:vMerge w:val="restart"/>
            <w:vAlign w:val="center"/>
          </w:tcPr>
          <w:p w14:paraId="15518F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CA_3A-5A, CA_3A-7A, CA_5A-7A</w:t>
            </w:r>
          </w:p>
        </w:tc>
        <w:tc>
          <w:tcPr>
            <w:tcW w:w="767" w:type="dxa"/>
            <w:vAlign w:val="center"/>
          </w:tcPr>
          <w:p w14:paraId="750BE9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3</w:t>
            </w:r>
          </w:p>
        </w:tc>
        <w:tc>
          <w:tcPr>
            <w:tcW w:w="1227" w:type="dxa"/>
            <w:vAlign w:val="center"/>
          </w:tcPr>
          <w:p w14:paraId="6511F1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5DB0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146FD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B7BBD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253159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714841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restart"/>
            <w:vAlign w:val="center"/>
          </w:tcPr>
          <w:p w14:paraId="7C1872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50E239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F843BA5" w14:textId="77777777" w:rsidTr="00C90C8F">
        <w:trPr>
          <w:jc w:val="center"/>
        </w:trPr>
        <w:tc>
          <w:tcPr>
            <w:tcW w:w="1396" w:type="dxa"/>
            <w:vMerge/>
            <w:vAlign w:val="center"/>
          </w:tcPr>
          <w:p w14:paraId="0CF4FE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D2FA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1D9BC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5</w:t>
            </w:r>
          </w:p>
        </w:tc>
        <w:tc>
          <w:tcPr>
            <w:tcW w:w="1227" w:type="dxa"/>
            <w:vAlign w:val="center"/>
          </w:tcPr>
          <w:p w14:paraId="691436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7603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56384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5D45A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5E9221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27281E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926EA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0297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F55D8A7" w14:textId="77777777" w:rsidTr="00C90C8F">
        <w:trPr>
          <w:jc w:val="center"/>
        </w:trPr>
        <w:tc>
          <w:tcPr>
            <w:tcW w:w="1396" w:type="dxa"/>
            <w:vMerge/>
            <w:vAlign w:val="center"/>
          </w:tcPr>
          <w:p w14:paraId="0EF131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FAB4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DE0B7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7</w:t>
            </w:r>
          </w:p>
        </w:tc>
        <w:tc>
          <w:tcPr>
            <w:tcW w:w="1227" w:type="dxa"/>
            <w:vAlign w:val="center"/>
          </w:tcPr>
          <w:p w14:paraId="00FF31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0BF4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AC149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42E7B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265478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119FC5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ign w:val="center"/>
          </w:tcPr>
          <w:p w14:paraId="39577B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395A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59037E5" w14:textId="77777777" w:rsidTr="00C90C8F">
        <w:trPr>
          <w:jc w:val="center"/>
        </w:trPr>
        <w:tc>
          <w:tcPr>
            <w:tcW w:w="1396" w:type="dxa"/>
            <w:vMerge w:val="restart"/>
            <w:vAlign w:val="center"/>
          </w:tcPr>
          <w:p w14:paraId="4B6571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w:t>
            </w:r>
            <w:r w:rsidRPr="0042427C">
              <w:rPr>
                <w:rFonts w:ascii="Arial" w:eastAsia="Times New Roman" w:hAnsi="Arial" w:hint="eastAsia"/>
                <w:sz w:val="18"/>
                <w:lang w:eastAsia="zh-CN"/>
              </w:rPr>
              <w:t>3</w:t>
            </w:r>
            <w:r w:rsidRPr="0042427C">
              <w:rPr>
                <w:rFonts w:ascii="Arial" w:eastAsia="Times New Roman" w:hAnsi="Arial"/>
                <w:sz w:val="18"/>
                <w:lang w:eastAsia="zh-CN"/>
              </w:rPr>
              <w:t>A-</w:t>
            </w:r>
            <w:r w:rsidRPr="0042427C">
              <w:rPr>
                <w:rFonts w:ascii="Arial" w:eastAsia="Times New Roman" w:hAnsi="Arial" w:hint="eastAsia"/>
                <w:sz w:val="18"/>
                <w:lang w:eastAsia="zh-CN"/>
              </w:rPr>
              <w:t>5</w:t>
            </w:r>
            <w:r w:rsidRPr="0042427C">
              <w:rPr>
                <w:rFonts w:ascii="Arial" w:eastAsia="Times New Roman" w:hAnsi="Arial"/>
                <w:sz w:val="18"/>
                <w:lang w:eastAsia="zh-CN"/>
              </w:rPr>
              <w:t>A-</w:t>
            </w:r>
            <w:r w:rsidRPr="0042427C">
              <w:rPr>
                <w:rFonts w:ascii="Arial" w:eastAsia="Times New Roman" w:hAnsi="Arial" w:hint="eastAsia"/>
                <w:sz w:val="18"/>
                <w:lang w:eastAsia="zh-CN"/>
              </w:rPr>
              <w:t>7</w:t>
            </w:r>
            <w:r w:rsidRPr="0042427C">
              <w:rPr>
                <w:rFonts w:ascii="Arial" w:eastAsia="Times New Roman" w:hAnsi="Arial"/>
                <w:sz w:val="18"/>
                <w:lang w:eastAsia="zh-CN"/>
              </w:rPr>
              <w:t>A</w:t>
            </w:r>
          </w:p>
        </w:tc>
        <w:tc>
          <w:tcPr>
            <w:tcW w:w="1466" w:type="dxa"/>
            <w:vMerge w:val="restart"/>
            <w:vAlign w:val="center"/>
          </w:tcPr>
          <w:p w14:paraId="0DC719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vAlign w:val="center"/>
          </w:tcPr>
          <w:p w14:paraId="2A2AE0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3</w:t>
            </w:r>
          </w:p>
        </w:tc>
        <w:tc>
          <w:tcPr>
            <w:tcW w:w="1227" w:type="dxa"/>
            <w:vAlign w:val="center"/>
          </w:tcPr>
          <w:p w14:paraId="49E334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54DB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E6305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47CEC3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623844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7" w:type="dxa"/>
            <w:gridSpan w:val="2"/>
            <w:vAlign w:val="center"/>
          </w:tcPr>
          <w:p w14:paraId="23A467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1187" w:type="dxa"/>
            <w:vMerge w:val="restart"/>
            <w:vAlign w:val="center"/>
          </w:tcPr>
          <w:p w14:paraId="751701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0EA89C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1</w:t>
            </w:r>
          </w:p>
        </w:tc>
      </w:tr>
      <w:tr w:rsidR="00C90C8F" w:rsidRPr="0042427C" w14:paraId="6046D058" w14:textId="77777777" w:rsidTr="00C90C8F">
        <w:trPr>
          <w:jc w:val="center"/>
        </w:trPr>
        <w:tc>
          <w:tcPr>
            <w:tcW w:w="1396" w:type="dxa"/>
            <w:vMerge/>
            <w:vAlign w:val="center"/>
          </w:tcPr>
          <w:p w14:paraId="38BD47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6239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3424E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5</w:t>
            </w:r>
          </w:p>
        </w:tc>
        <w:tc>
          <w:tcPr>
            <w:tcW w:w="1227" w:type="dxa"/>
            <w:vAlign w:val="center"/>
          </w:tcPr>
          <w:p w14:paraId="01C8D7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FAE4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40D80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150F60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09ECF9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63306E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3FF77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A8661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05D05AE" w14:textId="77777777" w:rsidTr="00C90C8F">
        <w:trPr>
          <w:jc w:val="center"/>
        </w:trPr>
        <w:tc>
          <w:tcPr>
            <w:tcW w:w="1396" w:type="dxa"/>
            <w:vMerge/>
            <w:vAlign w:val="center"/>
          </w:tcPr>
          <w:p w14:paraId="17B3B3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408BE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E8F15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7</w:t>
            </w:r>
          </w:p>
        </w:tc>
        <w:tc>
          <w:tcPr>
            <w:tcW w:w="1227" w:type="dxa"/>
            <w:vAlign w:val="center"/>
          </w:tcPr>
          <w:p w14:paraId="1232FB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DBEE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84A51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61573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4FF1BD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7" w:type="dxa"/>
            <w:gridSpan w:val="2"/>
            <w:vAlign w:val="center"/>
          </w:tcPr>
          <w:p w14:paraId="080489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1187" w:type="dxa"/>
            <w:vMerge/>
            <w:vAlign w:val="center"/>
          </w:tcPr>
          <w:p w14:paraId="31124C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01DB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6E7B4E4" w14:textId="77777777" w:rsidTr="00C90C8F">
        <w:trPr>
          <w:jc w:val="center"/>
        </w:trPr>
        <w:tc>
          <w:tcPr>
            <w:tcW w:w="1396" w:type="dxa"/>
            <w:vMerge w:val="restart"/>
            <w:vAlign w:val="center"/>
          </w:tcPr>
          <w:p w14:paraId="7BAFAD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w:t>
            </w:r>
            <w:r w:rsidRPr="0042427C">
              <w:rPr>
                <w:rFonts w:ascii="Arial" w:eastAsia="Times New Roman" w:hAnsi="Arial" w:hint="eastAsia"/>
                <w:sz w:val="18"/>
                <w:lang w:eastAsia="zh-CN"/>
              </w:rPr>
              <w:t>3</w:t>
            </w:r>
            <w:r w:rsidRPr="0042427C">
              <w:rPr>
                <w:rFonts w:ascii="Arial" w:eastAsia="Times New Roman" w:hAnsi="Arial"/>
                <w:sz w:val="18"/>
                <w:lang w:eastAsia="zh-CN"/>
              </w:rPr>
              <w:t>A-3A-</w:t>
            </w:r>
            <w:r w:rsidRPr="0042427C">
              <w:rPr>
                <w:rFonts w:ascii="Arial" w:eastAsia="Times New Roman" w:hAnsi="Arial" w:hint="eastAsia"/>
                <w:sz w:val="18"/>
                <w:lang w:eastAsia="zh-CN"/>
              </w:rPr>
              <w:t>5</w:t>
            </w:r>
            <w:r w:rsidRPr="0042427C">
              <w:rPr>
                <w:rFonts w:ascii="Arial" w:eastAsia="Times New Roman" w:hAnsi="Arial"/>
                <w:sz w:val="18"/>
                <w:lang w:eastAsia="zh-CN"/>
              </w:rPr>
              <w:t>A-</w:t>
            </w:r>
            <w:r w:rsidRPr="0042427C">
              <w:rPr>
                <w:rFonts w:ascii="Arial" w:eastAsia="Times New Roman" w:hAnsi="Arial" w:hint="eastAsia"/>
                <w:sz w:val="18"/>
                <w:lang w:eastAsia="zh-CN"/>
              </w:rPr>
              <w:t>7</w:t>
            </w:r>
            <w:r w:rsidRPr="0042427C">
              <w:rPr>
                <w:rFonts w:ascii="Arial" w:eastAsia="Times New Roman" w:hAnsi="Arial"/>
                <w:sz w:val="18"/>
                <w:lang w:eastAsia="zh-CN"/>
              </w:rPr>
              <w:t>A</w:t>
            </w:r>
          </w:p>
        </w:tc>
        <w:tc>
          <w:tcPr>
            <w:tcW w:w="1466" w:type="dxa"/>
            <w:vMerge w:val="restart"/>
            <w:vAlign w:val="center"/>
          </w:tcPr>
          <w:p w14:paraId="1DADE6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vAlign w:val="center"/>
          </w:tcPr>
          <w:p w14:paraId="336A05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3</w:t>
            </w:r>
          </w:p>
        </w:tc>
        <w:tc>
          <w:tcPr>
            <w:tcW w:w="4158" w:type="dxa"/>
            <w:gridSpan w:val="10"/>
            <w:vAlign w:val="center"/>
          </w:tcPr>
          <w:p w14:paraId="056F2D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See CA_3A-3A Bandwidth Combination Set 0 in Table 5.6A.1-3</w:t>
            </w:r>
          </w:p>
        </w:tc>
        <w:tc>
          <w:tcPr>
            <w:tcW w:w="1187" w:type="dxa"/>
            <w:vMerge w:val="restart"/>
            <w:vAlign w:val="center"/>
          </w:tcPr>
          <w:p w14:paraId="153CCE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70</w:t>
            </w:r>
          </w:p>
        </w:tc>
        <w:tc>
          <w:tcPr>
            <w:tcW w:w="1286" w:type="dxa"/>
            <w:vMerge w:val="restart"/>
            <w:vAlign w:val="center"/>
          </w:tcPr>
          <w:p w14:paraId="58C69F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5362F453" w14:textId="77777777" w:rsidTr="00C90C8F">
        <w:trPr>
          <w:jc w:val="center"/>
        </w:trPr>
        <w:tc>
          <w:tcPr>
            <w:tcW w:w="1396" w:type="dxa"/>
            <w:vMerge/>
            <w:vAlign w:val="center"/>
          </w:tcPr>
          <w:p w14:paraId="121365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D38DE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9BFAC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5</w:t>
            </w:r>
          </w:p>
        </w:tc>
        <w:tc>
          <w:tcPr>
            <w:tcW w:w="1227" w:type="dxa"/>
            <w:vAlign w:val="center"/>
          </w:tcPr>
          <w:p w14:paraId="293D47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EA6E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2A3C3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0F9A6B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32108A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3F95A9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B926A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0FAC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AD2EE13" w14:textId="77777777" w:rsidTr="00C90C8F">
        <w:trPr>
          <w:jc w:val="center"/>
        </w:trPr>
        <w:tc>
          <w:tcPr>
            <w:tcW w:w="1396" w:type="dxa"/>
            <w:vMerge/>
            <w:vAlign w:val="center"/>
          </w:tcPr>
          <w:p w14:paraId="164405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8ED2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431FD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7</w:t>
            </w:r>
          </w:p>
        </w:tc>
        <w:tc>
          <w:tcPr>
            <w:tcW w:w="1227" w:type="dxa"/>
            <w:vAlign w:val="center"/>
          </w:tcPr>
          <w:p w14:paraId="6CCB10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5148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A4B5C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816B6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3A553F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7" w:type="dxa"/>
            <w:gridSpan w:val="2"/>
            <w:vAlign w:val="center"/>
          </w:tcPr>
          <w:p w14:paraId="736422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1187" w:type="dxa"/>
            <w:vMerge/>
            <w:vAlign w:val="center"/>
          </w:tcPr>
          <w:p w14:paraId="638465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32BE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7183D9A" w14:textId="77777777" w:rsidTr="00C90C8F">
        <w:trPr>
          <w:jc w:val="center"/>
        </w:trPr>
        <w:tc>
          <w:tcPr>
            <w:tcW w:w="1396" w:type="dxa"/>
            <w:vMerge w:val="restart"/>
            <w:vAlign w:val="center"/>
          </w:tcPr>
          <w:p w14:paraId="69042B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w:t>
            </w:r>
            <w:r w:rsidRPr="0042427C">
              <w:rPr>
                <w:rFonts w:ascii="Arial" w:hAnsi="Arial" w:hint="eastAsia"/>
                <w:sz w:val="18"/>
                <w:lang w:eastAsia="zh-CN"/>
              </w:rPr>
              <w:t>3</w:t>
            </w:r>
            <w:r w:rsidRPr="0042427C">
              <w:rPr>
                <w:rFonts w:ascii="Arial" w:eastAsia="Times New Roman" w:hAnsi="Arial"/>
                <w:sz w:val="18"/>
                <w:lang w:eastAsia="zh-CN"/>
              </w:rPr>
              <w:t>A-</w:t>
            </w:r>
            <w:r w:rsidRPr="0042427C">
              <w:rPr>
                <w:rFonts w:ascii="Arial" w:hAnsi="Arial" w:hint="eastAsia"/>
                <w:sz w:val="18"/>
                <w:lang w:eastAsia="zh-CN"/>
              </w:rPr>
              <w:t>5</w:t>
            </w:r>
            <w:r w:rsidRPr="0042427C">
              <w:rPr>
                <w:rFonts w:ascii="Arial" w:eastAsia="Times New Roman" w:hAnsi="Arial"/>
                <w:sz w:val="18"/>
                <w:lang w:eastAsia="zh-CN"/>
              </w:rPr>
              <w:t>A-</w:t>
            </w:r>
            <w:r w:rsidRPr="0042427C">
              <w:rPr>
                <w:rFonts w:ascii="Arial" w:hAnsi="Arial" w:hint="eastAsia"/>
                <w:sz w:val="18"/>
                <w:lang w:eastAsia="zh-CN"/>
              </w:rPr>
              <w:t>7</w:t>
            </w:r>
            <w:r w:rsidRPr="0042427C">
              <w:rPr>
                <w:rFonts w:ascii="Arial" w:eastAsia="Times New Roman" w:hAnsi="Arial"/>
                <w:sz w:val="18"/>
                <w:lang w:eastAsia="zh-CN"/>
              </w:rPr>
              <w:t>A-7A</w:t>
            </w:r>
          </w:p>
        </w:tc>
        <w:tc>
          <w:tcPr>
            <w:tcW w:w="1466" w:type="dxa"/>
            <w:vMerge w:val="restart"/>
            <w:vAlign w:val="center"/>
          </w:tcPr>
          <w:p w14:paraId="5FFD8E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CA_3A-5A, CA_3A-7A, CA_5A-7A</w:t>
            </w:r>
          </w:p>
        </w:tc>
        <w:tc>
          <w:tcPr>
            <w:tcW w:w="767" w:type="dxa"/>
            <w:vAlign w:val="center"/>
          </w:tcPr>
          <w:p w14:paraId="1D48E0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3</w:t>
            </w:r>
          </w:p>
        </w:tc>
        <w:tc>
          <w:tcPr>
            <w:tcW w:w="1227" w:type="dxa"/>
            <w:vAlign w:val="center"/>
          </w:tcPr>
          <w:p w14:paraId="0FD31E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3A9E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0DA17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9CCE8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04EF1E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646D39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restart"/>
            <w:vAlign w:val="center"/>
          </w:tcPr>
          <w:p w14:paraId="4D3231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70</w:t>
            </w:r>
          </w:p>
        </w:tc>
        <w:tc>
          <w:tcPr>
            <w:tcW w:w="1286" w:type="dxa"/>
            <w:vMerge w:val="restart"/>
            <w:vAlign w:val="center"/>
          </w:tcPr>
          <w:p w14:paraId="19A62C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1B8EDBE8" w14:textId="77777777" w:rsidTr="00C90C8F">
        <w:trPr>
          <w:jc w:val="center"/>
        </w:trPr>
        <w:tc>
          <w:tcPr>
            <w:tcW w:w="1396" w:type="dxa"/>
            <w:vMerge/>
            <w:vAlign w:val="center"/>
          </w:tcPr>
          <w:p w14:paraId="17FFFB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24F5E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9EACA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5</w:t>
            </w:r>
          </w:p>
        </w:tc>
        <w:tc>
          <w:tcPr>
            <w:tcW w:w="1227" w:type="dxa"/>
            <w:vAlign w:val="center"/>
          </w:tcPr>
          <w:p w14:paraId="4F59CA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BA81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7FDF5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4C7D8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71D225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25EF8F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26644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871A9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6F59AEC" w14:textId="77777777" w:rsidTr="00C90C8F">
        <w:trPr>
          <w:jc w:val="center"/>
        </w:trPr>
        <w:tc>
          <w:tcPr>
            <w:tcW w:w="1396" w:type="dxa"/>
            <w:vMerge/>
            <w:vAlign w:val="center"/>
          </w:tcPr>
          <w:p w14:paraId="52970B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A02A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67824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7</w:t>
            </w:r>
          </w:p>
        </w:tc>
        <w:tc>
          <w:tcPr>
            <w:tcW w:w="4158" w:type="dxa"/>
            <w:gridSpan w:val="10"/>
            <w:vAlign w:val="center"/>
          </w:tcPr>
          <w:p w14:paraId="6A15AA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4"/>
                <w:sz w:val="18"/>
                <w:lang w:eastAsia="zh-TW"/>
              </w:rPr>
              <w:t xml:space="preserve">See CA_7A-7A </w:t>
            </w:r>
            <w:r w:rsidRPr="0042427C">
              <w:rPr>
                <w:rFonts w:ascii="Arial" w:eastAsia="Times New Roman" w:hAnsi="Arial"/>
                <w:sz w:val="18"/>
              </w:rPr>
              <w:t>Bandwidth Combination Set 3 in Table 5.6A.1-3</w:t>
            </w:r>
          </w:p>
        </w:tc>
        <w:tc>
          <w:tcPr>
            <w:tcW w:w="1187" w:type="dxa"/>
            <w:vMerge/>
            <w:vAlign w:val="center"/>
          </w:tcPr>
          <w:p w14:paraId="5C2DE1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2A25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A9823F6" w14:textId="77777777" w:rsidTr="00C90C8F">
        <w:trPr>
          <w:jc w:val="center"/>
        </w:trPr>
        <w:tc>
          <w:tcPr>
            <w:tcW w:w="1396" w:type="dxa"/>
            <w:vMerge w:val="restart"/>
            <w:vAlign w:val="center"/>
          </w:tcPr>
          <w:p w14:paraId="274527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w:t>
            </w:r>
            <w:r w:rsidRPr="0042427C">
              <w:rPr>
                <w:rFonts w:ascii="Arial" w:eastAsia="Times New Roman" w:hAnsi="Arial" w:hint="eastAsia"/>
                <w:sz w:val="18"/>
                <w:lang w:eastAsia="zh-CN"/>
              </w:rPr>
              <w:t>3</w:t>
            </w:r>
            <w:r w:rsidRPr="0042427C">
              <w:rPr>
                <w:rFonts w:ascii="Arial" w:eastAsia="Times New Roman" w:hAnsi="Arial"/>
                <w:sz w:val="18"/>
                <w:lang w:eastAsia="zh-CN"/>
              </w:rPr>
              <w:t>A-</w:t>
            </w:r>
            <w:r w:rsidRPr="0042427C">
              <w:rPr>
                <w:rFonts w:ascii="Arial" w:eastAsia="Times New Roman" w:hAnsi="Arial" w:hint="eastAsia"/>
                <w:sz w:val="18"/>
                <w:lang w:eastAsia="zh-CN"/>
              </w:rPr>
              <w:t>5</w:t>
            </w:r>
            <w:r w:rsidRPr="0042427C">
              <w:rPr>
                <w:rFonts w:ascii="Arial" w:eastAsia="Times New Roman" w:hAnsi="Arial"/>
                <w:sz w:val="18"/>
                <w:lang w:eastAsia="zh-CN"/>
              </w:rPr>
              <w:t>A-</w:t>
            </w:r>
            <w:r w:rsidRPr="0042427C">
              <w:rPr>
                <w:rFonts w:ascii="Arial" w:eastAsia="Times New Roman" w:hAnsi="Arial" w:hint="eastAsia"/>
                <w:sz w:val="18"/>
                <w:lang w:eastAsia="zh-CN"/>
              </w:rPr>
              <w:t>7</w:t>
            </w:r>
            <w:r w:rsidRPr="0042427C">
              <w:rPr>
                <w:rFonts w:ascii="Arial" w:eastAsia="Times New Roman" w:hAnsi="Arial"/>
                <w:sz w:val="18"/>
                <w:lang w:eastAsia="zh-CN"/>
              </w:rPr>
              <w:t>C</w:t>
            </w:r>
          </w:p>
        </w:tc>
        <w:tc>
          <w:tcPr>
            <w:tcW w:w="1466" w:type="dxa"/>
            <w:vMerge w:val="restart"/>
            <w:vAlign w:val="center"/>
          </w:tcPr>
          <w:p w14:paraId="230841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vAlign w:val="center"/>
          </w:tcPr>
          <w:p w14:paraId="0ECD23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3</w:t>
            </w:r>
          </w:p>
        </w:tc>
        <w:tc>
          <w:tcPr>
            <w:tcW w:w="1227" w:type="dxa"/>
            <w:vAlign w:val="center"/>
          </w:tcPr>
          <w:p w14:paraId="6ED21D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CDD6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CA614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7A7863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778073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7" w:type="dxa"/>
            <w:gridSpan w:val="2"/>
            <w:vAlign w:val="center"/>
          </w:tcPr>
          <w:p w14:paraId="15DC1F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1187" w:type="dxa"/>
            <w:vMerge w:val="restart"/>
            <w:vAlign w:val="center"/>
          </w:tcPr>
          <w:p w14:paraId="38BD43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70</w:t>
            </w:r>
          </w:p>
        </w:tc>
        <w:tc>
          <w:tcPr>
            <w:tcW w:w="1286" w:type="dxa"/>
            <w:vMerge w:val="restart"/>
            <w:vAlign w:val="center"/>
          </w:tcPr>
          <w:p w14:paraId="4FD1B1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7464035" w14:textId="77777777" w:rsidTr="00C90C8F">
        <w:trPr>
          <w:jc w:val="center"/>
        </w:trPr>
        <w:tc>
          <w:tcPr>
            <w:tcW w:w="1396" w:type="dxa"/>
            <w:vMerge/>
            <w:vAlign w:val="center"/>
          </w:tcPr>
          <w:p w14:paraId="79A870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E655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86860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5</w:t>
            </w:r>
          </w:p>
        </w:tc>
        <w:tc>
          <w:tcPr>
            <w:tcW w:w="1227" w:type="dxa"/>
            <w:vAlign w:val="center"/>
          </w:tcPr>
          <w:p w14:paraId="774F1F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8ABB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25446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szCs w:val="18"/>
                <w:lang w:eastAsia="zh-CN"/>
              </w:rPr>
              <w:t>Yes</w:t>
            </w:r>
          </w:p>
        </w:tc>
        <w:tc>
          <w:tcPr>
            <w:tcW w:w="586" w:type="dxa"/>
            <w:gridSpan w:val="2"/>
            <w:vAlign w:val="center"/>
          </w:tcPr>
          <w:p w14:paraId="662DD6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szCs w:val="18"/>
                <w:lang w:eastAsia="zh-CN"/>
              </w:rPr>
              <w:t>Yes</w:t>
            </w:r>
          </w:p>
        </w:tc>
        <w:tc>
          <w:tcPr>
            <w:tcW w:w="586" w:type="dxa"/>
            <w:gridSpan w:val="2"/>
            <w:vAlign w:val="center"/>
          </w:tcPr>
          <w:p w14:paraId="07977C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598F18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1B1B1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8FA59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10A1C0C" w14:textId="77777777" w:rsidTr="00C90C8F">
        <w:trPr>
          <w:jc w:val="center"/>
        </w:trPr>
        <w:tc>
          <w:tcPr>
            <w:tcW w:w="1396" w:type="dxa"/>
            <w:vMerge/>
            <w:vAlign w:val="center"/>
          </w:tcPr>
          <w:p w14:paraId="1D1A0A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0BAA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99FD7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7</w:t>
            </w:r>
          </w:p>
        </w:tc>
        <w:tc>
          <w:tcPr>
            <w:tcW w:w="4158" w:type="dxa"/>
            <w:gridSpan w:val="10"/>
            <w:vAlign w:val="center"/>
          </w:tcPr>
          <w:p w14:paraId="642711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See CA_7C Bandwidth Combination Set 1 in Table 5.6A.1-1</w:t>
            </w:r>
          </w:p>
        </w:tc>
        <w:tc>
          <w:tcPr>
            <w:tcW w:w="1187" w:type="dxa"/>
            <w:vMerge/>
            <w:vAlign w:val="center"/>
          </w:tcPr>
          <w:p w14:paraId="49C59B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EF3D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9FE2B70" w14:textId="77777777" w:rsidTr="00C90C8F">
        <w:trPr>
          <w:jc w:val="center"/>
        </w:trPr>
        <w:tc>
          <w:tcPr>
            <w:tcW w:w="1396" w:type="dxa"/>
            <w:vMerge w:val="restart"/>
            <w:vAlign w:val="center"/>
          </w:tcPr>
          <w:p w14:paraId="3BE2BD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CA_</w:t>
            </w:r>
            <w:r w:rsidRPr="0042427C">
              <w:rPr>
                <w:rFonts w:ascii="Arial" w:eastAsia="Times New Roman" w:hAnsi="Arial"/>
                <w:sz w:val="18"/>
                <w:szCs w:val="18"/>
                <w:lang w:val="en-AU" w:eastAsia="en-GB"/>
              </w:rPr>
              <w:t>3A-5A-28A</w:t>
            </w:r>
          </w:p>
        </w:tc>
        <w:tc>
          <w:tcPr>
            <w:tcW w:w="1466" w:type="dxa"/>
            <w:vMerge w:val="restart"/>
            <w:vAlign w:val="center"/>
          </w:tcPr>
          <w:p w14:paraId="047F04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vAlign w:val="center"/>
          </w:tcPr>
          <w:p w14:paraId="17DE02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3</w:t>
            </w:r>
          </w:p>
        </w:tc>
        <w:tc>
          <w:tcPr>
            <w:tcW w:w="1227" w:type="dxa"/>
            <w:vAlign w:val="center"/>
          </w:tcPr>
          <w:p w14:paraId="3B1825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86808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A2091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0E7B13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22B459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7" w:type="dxa"/>
            <w:gridSpan w:val="2"/>
            <w:vAlign w:val="center"/>
          </w:tcPr>
          <w:p w14:paraId="7BCEC1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1187" w:type="dxa"/>
            <w:vMerge w:val="restart"/>
            <w:vAlign w:val="center"/>
          </w:tcPr>
          <w:p w14:paraId="45DACD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761D38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1659583B" w14:textId="77777777" w:rsidTr="00C90C8F">
        <w:trPr>
          <w:jc w:val="center"/>
        </w:trPr>
        <w:tc>
          <w:tcPr>
            <w:tcW w:w="1396" w:type="dxa"/>
            <w:vMerge/>
            <w:vAlign w:val="center"/>
          </w:tcPr>
          <w:p w14:paraId="06D55A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1F9FE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EAFFE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5</w:t>
            </w:r>
          </w:p>
        </w:tc>
        <w:tc>
          <w:tcPr>
            <w:tcW w:w="1227" w:type="dxa"/>
            <w:vAlign w:val="center"/>
          </w:tcPr>
          <w:p w14:paraId="30C5FE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C36D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24987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val="sv-SE" w:eastAsia="en-GB"/>
              </w:rPr>
              <w:t>Yes</w:t>
            </w:r>
          </w:p>
        </w:tc>
        <w:tc>
          <w:tcPr>
            <w:tcW w:w="586" w:type="dxa"/>
            <w:gridSpan w:val="2"/>
            <w:vAlign w:val="center"/>
          </w:tcPr>
          <w:p w14:paraId="59F051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sv-SE" w:eastAsia="en-GB"/>
              </w:rPr>
              <w:t>Yes</w:t>
            </w:r>
          </w:p>
        </w:tc>
        <w:tc>
          <w:tcPr>
            <w:tcW w:w="586" w:type="dxa"/>
            <w:gridSpan w:val="2"/>
            <w:vAlign w:val="center"/>
          </w:tcPr>
          <w:p w14:paraId="737B78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62DBFE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CB421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847A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D98413A" w14:textId="77777777" w:rsidTr="00C90C8F">
        <w:trPr>
          <w:jc w:val="center"/>
        </w:trPr>
        <w:tc>
          <w:tcPr>
            <w:tcW w:w="1396" w:type="dxa"/>
            <w:vMerge/>
            <w:vAlign w:val="center"/>
          </w:tcPr>
          <w:p w14:paraId="7C9A7E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F35D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C67F3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28</w:t>
            </w:r>
          </w:p>
        </w:tc>
        <w:tc>
          <w:tcPr>
            <w:tcW w:w="1227" w:type="dxa"/>
            <w:vAlign w:val="center"/>
          </w:tcPr>
          <w:p w14:paraId="0AEF36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5F9B5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7A327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92CAF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024C39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7" w:type="dxa"/>
            <w:gridSpan w:val="2"/>
            <w:vAlign w:val="center"/>
          </w:tcPr>
          <w:p w14:paraId="41587B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1187" w:type="dxa"/>
            <w:vMerge/>
            <w:vAlign w:val="center"/>
          </w:tcPr>
          <w:p w14:paraId="7A7525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25A0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C180D65" w14:textId="77777777" w:rsidTr="00C90C8F">
        <w:trPr>
          <w:jc w:val="center"/>
        </w:trPr>
        <w:tc>
          <w:tcPr>
            <w:tcW w:w="1396" w:type="dxa"/>
            <w:vMerge w:val="restart"/>
            <w:vAlign w:val="center"/>
          </w:tcPr>
          <w:p w14:paraId="050B48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CA_3A-3A-5A-28A</w:t>
            </w:r>
          </w:p>
        </w:tc>
        <w:tc>
          <w:tcPr>
            <w:tcW w:w="1466" w:type="dxa"/>
            <w:vMerge w:val="restart"/>
            <w:vAlign w:val="center"/>
          </w:tcPr>
          <w:p w14:paraId="1CE0AF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vAlign w:val="center"/>
          </w:tcPr>
          <w:p w14:paraId="72BA78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3</w:t>
            </w:r>
          </w:p>
        </w:tc>
        <w:tc>
          <w:tcPr>
            <w:tcW w:w="4158" w:type="dxa"/>
            <w:gridSpan w:val="10"/>
            <w:vAlign w:val="center"/>
          </w:tcPr>
          <w:p w14:paraId="76ABCC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See CA_3A-3A Bandwidth Combination Set 0 in Table 5.6A.1-3</w:t>
            </w:r>
          </w:p>
        </w:tc>
        <w:tc>
          <w:tcPr>
            <w:tcW w:w="1187" w:type="dxa"/>
            <w:vMerge w:val="restart"/>
            <w:vAlign w:val="center"/>
          </w:tcPr>
          <w:p w14:paraId="37D662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70</w:t>
            </w:r>
          </w:p>
        </w:tc>
        <w:tc>
          <w:tcPr>
            <w:tcW w:w="1286" w:type="dxa"/>
            <w:vMerge w:val="restart"/>
            <w:vAlign w:val="center"/>
          </w:tcPr>
          <w:p w14:paraId="3691A2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E2B82DE" w14:textId="77777777" w:rsidTr="00C90C8F">
        <w:trPr>
          <w:jc w:val="center"/>
        </w:trPr>
        <w:tc>
          <w:tcPr>
            <w:tcW w:w="1396" w:type="dxa"/>
            <w:vMerge/>
            <w:vAlign w:val="center"/>
          </w:tcPr>
          <w:p w14:paraId="11C6A3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C7D13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55336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5</w:t>
            </w:r>
          </w:p>
        </w:tc>
        <w:tc>
          <w:tcPr>
            <w:tcW w:w="1227" w:type="dxa"/>
            <w:vAlign w:val="center"/>
          </w:tcPr>
          <w:p w14:paraId="546DD6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4CE52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A332A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27ED1D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szCs w:val="18"/>
                <w:lang w:eastAsia="zh-CN"/>
              </w:rPr>
              <w:t>Yes</w:t>
            </w:r>
          </w:p>
        </w:tc>
        <w:tc>
          <w:tcPr>
            <w:tcW w:w="586" w:type="dxa"/>
            <w:gridSpan w:val="2"/>
            <w:vAlign w:val="center"/>
          </w:tcPr>
          <w:p w14:paraId="4E8FEC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025E3F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4B605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1066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A9CA14E" w14:textId="77777777" w:rsidTr="00C90C8F">
        <w:trPr>
          <w:jc w:val="center"/>
        </w:trPr>
        <w:tc>
          <w:tcPr>
            <w:tcW w:w="1396" w:type="dxa"/>
            <w:vMerge/>
            <w:vAlign w:val="center"/>
          </w:tcPr>
          <w:p w14:paraId="264847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FC41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16FE6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28</w:t>
            </w:r>
          </w:p>
        </w:tc>
        <w:tc>
          <w:tcPr>
            <w:tcW w:w="1227" w:type="dxa"/>
            <w:vAlign w:val="center"/>
          </w:tcPr>
          <w:p w14:paraId="0CDE61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44EB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0FFEA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04D05A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szCs w:val="18"/>
                <w:lang w:eastAsia="zh-CN"/>
              </w:rPr>
              <w:t>Yes</w:t>
            </w:r>
          </w:p>
        </w:tc>
        <w:tc>
          <w:tcPr>
            <w:tcW w:w="586" w:type="dxa"/>
            <w:gridSpan w:val="2"/>
            <w:vAlign w:val="center"/>
          </w:tcPr>
          <w:p w14:paraId="4825BA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szCs w:val="18"/>
                <w:lang w:eastAsia="zh-CN"/>
              </w:rPr>
              <w:t>Yes</w:t>
            </w:r>
          </w:p>
        </w:tc>
        <w:tc>
          <w:tcPr>
            <w:tcW w:w="587" w:type="dxa"/>
            <w:gridSpan w:val="2"/>
            <w:vAlign w:val="center"/>
          </w:tcPr>
          <w:p w14:paraId="6A7681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szCs w:val="18"/>
                <w:lang w:eastAsia="zh-CN"/>
              </w:rPr>
              <w:t>Yes</w:t>
            </w:r>
          </w:p>
        </w:tc>
        <w:tc>
          <w:tcPr>
            <w:tcW w:w="1187" w:type="dxa"/>
            <w:vMerge/>
            <w:vAlign w:val="center"/>
          </w:tcPr>
          <w:p w14:paraId="5F5B3C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3266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703DD06" w14:textId="77777777" w:rsidTr="00C90C8F">
        <w:trPr>
          <w:jc w:val="center"/>
        </w:trPr>
        <w:tc>
          <w:tcPr>
            <w:tcW w:w="1396" w:type="dxa"/>
            <w:vMerge w:val="restart"/>
            <w:vAlign w:val="center"/>
          </w:tcPr>
          <w:p w14:paraId="35E4E0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w:t>
            </w:r>
            <w:r w:rsidRPr="0042427C">
              <w:rPr>
                <w:rFonts w:ascii="Arial" w:hAnsi="Arial" w:hint="eastAsia"/>
                <w:sz w:val="18"/>
                <w:lang w:eastAsia="zh-CN"/>
              </w:rPr>
              <w:t>3</w:t>
            </w:r>
            <w:r w:rsidRPr="0042427C">
              <w:rPr>
                <w:rFonts w:ascii="Arial" w:eastAsia="Times New Roman" w:hAnsi="Arial"/>
                <w:sz w:val="18"/>
                <w:lang w:eastAsia="zh-CN"/>
              </w:rPr>
              <w:t>A-</w:t>
            </w:r>
            <w:r w:rsidRPr="0042427C">
              <w:rPr>
                <w:rFonts w:ascii="Arial" w:hAnsi="Arial" w:hint="eastAsia"/>
                <w:sz w:val="18"/>
                <w:lang w:eastAsia="zh-CN"/>
              </w:rPr>
              <w:t>5</w:t>
            </w:r>
            <w:r w:rsidRPr="0042427C">
              <w:rPr>
                <w:rFonts w:ascii="Arial" w:eastAsia="Times New Roman" w:hAnsi="Arial"/>
                <w:sz w:val="18"/>
                <w:lang w:eastAsia="zh-CN"/>
              </w:rPr>
              <w:t>A-</w:t>
            </w:r>
            <w:r w:rsidRPr="0042427C">
              <w:rPr>
                <w:rFonts w:ascii="Arial" w:hAnsi="Arial" w:hint="eastAsia"/>
                <w:sz w:val="18"/>
                <w:lang w:eastAsia="zh-CN"/>
              </w:rPr>
              <w:t>40</w:t>
            </w:r>
            <w:r w:rsidRPr="0042427C">
              <w:rPr>
                <w:rFonts w:ascii="Arial" w:eastAsia="Times New Roman" w:hAnsi="Arial"/>
                <w:sz w:val="18"/>
                <w:lang w:eastAsia="zh-CN"/>
              </w:rPr>
              <w:t>A</w:t>
            </w:r>
          </w:p>
        </w:tc>
        <w:tc>
          <w:tcPr>
            <w:tcW w:w="1466" w:type="dxa"/>
            <w:vMerge w:val="restart"/>
            <w:vAlign w:val="center"/>
          </w:tcPr>
          <w:p w14:paraId="288E7D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CA_3A-5A</w:t>
            </w:r>
          </w:p>
        </w:tc>
        <w:tc>
          <w:tcPr>
            <w:tcW w:w="767" w:type="dxa"/>
            <w:vAlign w:val="center"/>
          </w:tcPr>
          <w:p w14:paraId="7D6C36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3</w:t>
            </w:r>
          </w:p>
        </w:tc>
        <w:tc>
          <w:tcPr>
            <w:tcW w:w="1227" w:type="dxa"/>
            <w:vAlign w:val="center"/>
          </w:tcPr>
          <w:p w14:paraId="3B6BCF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02B1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C5572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517A6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575371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373F98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1187" w:type="dxa"/>
            <w:vMerge w:val="restart"/>
            <w:vAlign w:val="center"/>
          </w:tcPr>
          <w:p w14:paraId="1DD610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384A57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2BB01BB5" w14:textId="77777777" w:rsidTr="00C90C8F">
        <w:trPr>
          <w:jc w:val="center"/>
        </w:trPr>
        <w:tc>
          <w:tcPr>
            <w:tcW w:w="1396" w:type="dxa"/>
            <w:vMerge/>
            <w:vAlign w:val="center"/>
          </w:tcPr>
          <w:p w14:paraId="0A42DD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23AA1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E526A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5</w:t>
            </w:r>
          </w:p>
        </w:tc>
        <w:tc>
          <w:tcPr>
            <w:tcW w:w="1227" w:type="dxa"/>
            <w:vAlign w:val="center"/>
          </w:tcPr>
          <w:p w14:paraId="1AC19B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67BC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6C164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448A0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2134AE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7D16E5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279BA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2E6CF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5A19499" w14:textId="77777777" w:rsidTr="00C90C8F">
        <w:trPr>
          <w:jc w:val="center"/>
        </w:trPr>
        <w:tc>
          <w:tcPr>
            <w:tcW w:w="1396" w:type="dxa"/>
            <w:vMerge/>
            <w:vAlign w:val="center"/>
          </w:tcPr>
          <w:p w14:paraId="1E23AE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E80E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66EE8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40</w:t>
            </w:r>
          </w:p>
        </w:tc>
        <w:tc>
          <w:tcPr>
            <w:tcW w:w="1227" w:type="dxa"/>
            <w:vAlign w:val="center"/>
          </w:tcPr>
          <w:p w14:paraId="57D58F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FA9F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7B313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BFB29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2D67CB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01FEE4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ign w:val="center"/>
          </w:tcPr>
          <w:p w14:paraId="2A93C4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1F882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FD5CB9F" w14:textId="77777777" w:rsidTr="00C90C8F">
        <w:trPr>
          <w:jc w:val="center"/>
        </w:trPr>
        <w:tc>
          <w:tcPr>
            <w:tcW w:w="1396" w:type="dxa"/>
            <w:vMerge/>
            <w:vAlign w:val="center"/>
          </w:tcPr>
          <w:p w14:paraId="12CE78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5F8F7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B31D0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3</w:t>
            </w:r>
          </w:p>
        </w:tc>
        <w:tc>
          <w:tcPr>
            <w:tcW w:w="1227" w:type="dxa"/>
            <w:vAlign w:val="center"/>
          </w:tcPr>
          <w:p w14:paraId="1110FE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3FE71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sz w:val="18"/>
                <w:lang w:eastAsia="ja-JP"/>
              </w:rPr>
              <w:t>Yes</w:t>
            </w:r>
          </w:p>
        </w:tc>
        <w:tc>
          <w:tcPr>
            <w:tcW w:w="586" w:type="dxa"/>
            <w:gridSpan w:val="2"/>
            <w:vAlign w:val="center"/>
          </w:tcPr>
          <w:p w14:paraId="636347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sz w:val="18"/>
                <w:lang w:eastAsia="ja-JP"/>
              </w:rPr>
              <w:t>Yes</w:t>
            </w:r>
          </w:p>
        </w:tc>
        <w:tc>
          <w:tcPr>
            <w:tcW w:w="586" w:type="dxa"/>
            <w:gridSpan w:val="2"/>
            <w:vAlign w:val="center"/>
          </w:tcPr>
          <w:p w14:paraId="72C0FB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sz w:val="18"/>
                <w:lang w:eastAsia="ja-JP"/>
              </w:rPr>
              <w:t>Yes</w:t>
            </w:r>
          </w:p>
        </w:tc>
        <w:tc>
          <w:tcPr>
            <w:tcW w:w="586" w:type="dxa"/>
            <w:gridSpan w:val="2"/>
            <w:vAlign w:val="center"/>
          </w:tcPr>
          <w:p w14:paraId="707B81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4D3389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D294D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hint="eastAsia"/>
                <w:sz w:val="18"/>
                <w:lang w:val="en-US" w:eastAsia="zh-CN"/>
              </w:rPr>
              <w:t>4</w:t>
            </w:r>
            <w:r w:rsidRPr="0042427C">
              <w:rPr>
                <w:rFonts w:ascii="Arial" w:hAnsi="Arial"/>
                <w:sz w:val="18"/>
                <w:lang w:val="en-US" w:eastAsia="ja-JP"/>
              </w:rPr>
              <w:t>0</w:t>
            </w:r>
          </w:p>
        </w:tc>
        <w:tc>
          <w:tcPr>
            <w:tcW w:w="1286" w:type="dxa"/>
            <w:vMerge w:val="restart"/>
            <w:vAlign w:val="center"/>
          </w:tcPr>
          <w:p w14:paraId="448C92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val="en-US" w:eastAsia="zh-CN"/>
              </w:rPr>
              <w:t>1</w:t>
            </w:r>
          </w:p>
        </w:tc>
      </w:tr>
      <w:tr w:rsidR="00C90C8F" w:rsidRPr="0042427C" w14:paraId="55E1AB28" w14:textId="77777777" w:rsidTr="00C90C8F">
        <w:trPr>
          <w:jc w:val="center"/>
        </w:trPr>
        <w:tc>
          <w:tcPr>
            <w:tcW w:w="1396" w:type="dxa"/>
            <w:vMerge/>
            <w:vAlign w:val="center"/>
          </w:tcPr>
          <w:p w14:paraId="27F174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50834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6CB1E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5</w:t>
            </w:r>
          </w:p>
        </w:tc>
        <w:tc>
          <w:tcPr>
            <w:tcW w:w="1227" w:type="dxa"/>
            <w:vAlign w:val="center"/>
          </w:tcPr>
          <w:p w14:paraId="495EEF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A1695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sz w:val="18"/>
                <w:lang w:eastAsia="ja-JP"/>
              </w:rPr>
              <w:t>Yes</w:t>
            </w:r>
          </w:p>
        </w:tc>
        <w:tc>
          <w:tcPr>
            <w:tcW w:w="586" w:type="dxa"/>
            <w:gridSpan w:val="2"/>
            <w:vAlign w:val="center"/>
          </w:tcPr>
          <w:p w14:paraId="2F6F82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sz w:val="18"/>
                <w:lang w:eastAsia="ja-JP"/>
              </w:rPr>
              <w:t>Yes</w:t>
            </w:r>
          </w:p>
        </w:tc>
        <w:tc>
          <w:tcPr>
            <w:tcW w:w="586" w:type="dxa"/>
            <w:gridSpan w:val="2"/>
            <w:vAlign w:val="center"/>
          </w:tcPr>
          <w:p w14:paraId="63FF13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sz w:val="18"/>
                <w:lang w:eastAsia="ja-JP"/>
              </w:rPr>
              <w:t>Yes</w:t>
            </w:r>
          </w:p>
        </w:tc>
        <w:tc>
          <w:tcPr>
            <w:tcW w:w="586" w:type="dxa"/>
            <w:gridSpan w:val="2"/>
            <w:vAlign w:val="center"/>
          </w:tcPr>
          <w:p w14:paraId="4B902F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756C76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D0910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FD7D3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FCF9ADC" w14:textId="77777777" w:rsidTr="00C90C8F">
        <w:trPr>
          <w:jc w:val="center"/>
        </w:trPr>
        <w:tc>
          <w:tcPr>
            <w:tcW w:w="1396" w:type="dxa"/>
            <w:vMerge/>
            <w:vAlign w:val="center"/>
          </w:tcPr>
          <w:p w14:paraId="4D7006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DBC2E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75C4B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40</w:t>
            </w:r>
          </w:p>
        </w:tc>
        <w:tc>
          <w:tcPr>
            <w:tcW w:w="1227" w:type="dxa"/>
            <w:vAlign w:val="center"/>
          </w:tcPr>
          <w:p w14:paraId="4ABC31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0D01B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ABD0C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1A380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87395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053B9D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sz w:val="18"/>
                <w:lang w:eastAsia="ja-JP"/>
              </w:rPr>
              <w:t>Yes</w:t>
            </w:r>
          </w:p>
        </w:tc>
        <w:tc>
          <w:tcPr>
            <w:tcW w:w="1187" w:type="dxa"/>
            <w:vMerge/>
            <w:vAlign w:val="center"/>
          </w:tcPr>
          <w:p w14:paraId="5B2682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F6F67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C7E915D" w14:textId="77777777" w:rsidTr="00C90C8F">
        <w:trPr>
          <w:jc w:val="center"/>
        </w:trPr>
        <w:tc>
          <w:tcPr>
            <w:tcW w:w="1396" w:type="dxa"/>
            <w:vMerge w:val="restart"/>
            <w:vAlign w:val="center"/>
          </w:tcPr>
          <w:p w14:paraId="7A74A9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CA_</w:t>
            </w:r>
            <w:r w:rsidRPr="0042427C">
              <w:rPr>
                <w:rFonts w:ascii="Arial" w:hAnsi="Arial" w:hint="eastAsia"/>
                <w:sz w:val="18"/>
                <w:lang w:eastAsia="zh-CN"/>
              </w:rPr>
              <w:t>3</w:t>
            </w:r>
            <w:r w:rsidRPr="0042427C">
              <w:rPr>
                <w:rFonts w:ascii="Arial" w:eastAsia="Times New Roman" w:hAnsi="Arial"/>
                <w:sz w:val="18"/>
                <w:lang w:eastAsia="zh-CN"/>
              </w:rPr>
              <w:t>A-</w:t>
            </w:r>
            <w:r w:rsidRPr="0042427C">
              <w:rPr>
                <w:rFonts w:ascii="Arial" w:hAnsi="Arial" w:hint="eastAsia"/>
                <w:sz w:val="18"/>
                <w:lang w:eastAsia="zh-CN"/>
              </w:rPr>
              <w:t>5</w:t>
            </w:r>
            <w:r w:rsidRPr="0042427C">
              <w:rPr>
                <w:rFonts w:ascii="Arial" w:eastAsia="Times New Roman" w:hAnsi="Arial"/>
                <w:sz w:val="18"/>
                <w:lang w:eastAsia="zh-CN"/>
              </w:rPr>
              <w:t>A-</w:t>
            </w:r>
            <w:r w:rsidRPr="0042427C">
              <w:rPr>
                <w:rFonts w:ascii="Arial" w:hAnsi="Arial" w:hint="eastAsia"/>
                <w:sz w:val="18"/>
                <w:lang w:eastAsia="zh-CN"/>
              </w:rPr>
              <w:t>40</w:t>
            </w:r>
            <w:r w:rsidRPr="0042427C">
              <w:rPr>
                <w:rFonts w:ascii="Arial" w:eastAsia="Times New Roman" w:hAnsi="Arial"/>
                <w:sz w:val="18"/>
                <w:lang w:eastAsia="zh-CN"/>
              </w:rPr>
              <w:t>A-40A</w:t>
            </w:r>
          </w:p>
        </w:tc>
        <w:tc>
          <w:tcPr>
            <w:tcW w:w="1466" w:type="dxa"/>
            <w:vMerge w:val="restart"/>
            <w:vAlign w:val="center"/>
          </w:tcPr>
          <w:p w14:paraId="68930F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6CB49E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42427C">
              <w:rPr>
                <w:rFonts w:ascii="Arial" w:eastAsia="Times New Roman" w:hAnsi="Arial"/>
                <w:b/>
                <w:sz w:val="18"/>
                <w:lang w:eastAsia="zh-CN"/>
              </w:rPr>
              <w:t>3</w:t>
            </w:r>
          </w:p>
        </w:tc>
        <w:tc>
          <w:tcPr>
            <w:tcW w:w="1227" w:type="dxa"/>
            <w:vAlign w:val="center"/>
          </w:tcPr>
          <w:p w14:paraId="6835DE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75B047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06C4C5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45DDE2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6C4A8A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02AD74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534A0B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60</w:t>
            </w:r>
          </w:p>
        </w:tc>
        <w:tc>
          <w:tcPr>
            <w:tcW w:w="1286" w:type="dxa"/>
            <w:vMerge w:val="restart"/>
            <w:vAlign w:val="center"/>
          </w:tcPr>
          <w:p w14:paraId="5AAF27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14B91367" w14:textId="77777777" w:rsidTr="00C90C8F">
        <w:trPr>
          <w:jc w:val="center"/>
        </w:trPr>
        <w:tc>
          <w:tcPr>
            <w:tcW w:w="1396" w:type="dxa"/>
            <w:vMerge/>
            <w:vAlign w:val="center"/>
          </w:tcPr>
          <w:p w14:paraId="6E9B50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75D2C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C7834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42427C">
              <w:rPr>
                <w:rFonts w:ascii="Arial" w:eastAsia="Times New Roman" w:hAnsi="Arial"/>
                <w:b/>
                <w:sz w:val="18"/>
                <w:lang w:eastAsia="zh-CN"/>
              </w:rPr>
              <w:t>5</w:t>
            </w:r>
          </w:p>
        </w:tc>
        <w:tc>
          <w:tcPr>
            <w:tcW w:w="1227" w:type="dxa"/>
            <w:vAlign w:val="center"/>
          </w:tcPr>
          <w:p w14:paraId="1A8A84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F0A1B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gridSpan w:val="2"/>
            <w:vAlign w:val="center"/>
          </w:tcPr>
          <w:p w14:paraId="51D3F1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4AD9CE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20D316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5D01FA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005B4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5E81D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6B8A9DE" w14:textId="77777777" w:rsidTr="00C90C8F">
        <w:trPr>
          <w:jc w:val="center"/>
        </w:trPr>
        <w:tc>
          <w:tcPr>
            <w:tcW w:w="1396" w:type="dxa"/>
            <w:vMerge/>
            <w:vAlign w:val="center"/>
          </w:tcPr>
          <w:p w14:paraId="1B2A16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8B311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8C1B4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42427C">
              <w:rPr>
                <w:rFonts w:ascii="Arial" w:eastAsia="Times New Roman" w:hAnsi="Arial"/>
                <w:b/>
                <w:sz w:val="18"/>
                <w:lang w:eastAsia="zh-CN"/>
              </w:rPr>
              <w:t>40</w:t>
            </w:r>
          </w:p>
        </w:tc>
        <w:tc>
          <w:tcPr>
            <w:tcW w:w="4158" w:type="dxa"/>
            <w:gridSpan w:val="10"/>
            <w:vAlign w:val="center"/>
          </w:tcPr>
          <w:p w14:paraId="4A2697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kern w:val="24"/>
                <w:sz w:val="18"/>
                <w:lang w:eastAsia="zh-TW"/>
              </w:rPr>
              <w:t xml:space="preserve">See CA_40A-40A </w:t>
            </w:r>
            <w:r w:rsidRPr="0042427C">
              <w:rPr>
                <w:rFonts w:ascii="Arial" w:eastAsia="Times New Roman" w:hAnsi="Arial"/>
                <w:sz w:val="18"/>
                <w:lang w:eastAsia="ja-JP"/>
              </w:rPr>
              <w:t>Bandwidth Combination Set 0 in Table 5.6A.1-3</w:t>
            </w:r>
          </w:p>
        </w:tc>
        <w:tc>
          <w:tcPr>
            <w:tcW w:w="1187" w:type="dxa"/>
            <w:vMerge/>
            <w:vAlign w:val="center"/>
          </w:tcPr>
          <w:p w14:paraId="45908A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519B8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A9A5BA7" w14:textId="77777777" w:rsidTr="00C90C8F">
        <w:trPr>
          <w:jc w:val="center"/>
        </w:trPr>
        <w:tc>
          <w:tcPr>
            <w:tcW w:w="1396" w:type="dxa"/>
            <w:vMerge w:val="restart"/>
            <w:vAlign w:val="center"/>
          </w:tcPr>
          <w:p w14:paraId="05597D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bCs/>
                <w:sz w:val="18"/>
                <w:lang w:val="en-US" w:eastAsia="en-GB"/>
              </w:rPr>
              <w:t>CA_</w:t>
            </w:r>
            <w:r w:rsidRPr="0042427C">
              <w:rPr>
                <w:rFonts w:ascii="Arial" w:eastAsia="等线" w:hAnsi="Arial" w:hint="eastAsia"/>
                <w:bCs/>
                <w:sz w:val="18"/>
                <w:lang w:val="en-US" w:eastAsia="zh-CN"/>
              </w:rPr>
              <w:t>3</w:t>
            </w:r>
            <w:r w:rsidRPr="0042427C">
              <w:rPr>
                <w:rFonts w:ascii="Arial" w:eastAsia="Times New Roman" w:hAnsi="Arial"/>
                <w:bCs/>
                <w:sz w:val="18"/>
                <w:lang w:val="en-US" w:eastAsia="en-GB"/>
              </w:rPr>
              <w:t>A-</w:t>
            </w:r>
            <w:r w:rsidRPr="0042427C">
              <w:rPr>
                <w:rFonts w:ascii="Arial" w:eastAsia="等线" w:hAnsi="Arial" w:hint="eastAsia"/>
                <w:bCs/>
                <w:sz w:val="18"/>
                <w:lang w:val="en-US" w:eastAsia="zh-CN"/>
              </w:rPr>
              <w:t>5</w:t>
            </w:r>
            <w:r w:rsidRPr="0042427C">
              <w:rPr>
                <w:rFonts w:ascii="Arial" w:eastAsia="Times New Roman" w:hAnsi="Arial"/>
                <w:bCs/>
                <w:sz w:val="18"/>
                <w:lang w:val="en-US" w:eastAsia="en-GB"/>
              </w:rPr>
              <w:t>A-41A</w:t>
            </w:r>
          </w:p>
        </w:tc>
        <w:tc>
          <w:tcPr>
            <w:tcW w:w="1466" w:type="dxa"/>
            <w:vMerge w:val="restart"/>
            <w:vAlign w:val="center"/>
          </w:tcPr>
          <w:p w14:paraId="5521CF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vAlign w:val="center"/>
          </w:tcPr>
          <w:p w14:paraId="0D11EA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等线" w:hAnsi="Arial" w:hint="eastAsia"/>
                <w:sz w:val="18"/>
                <w:lang w:eastAsia="zh-CN"/>
              </w:rPr>
              <w:t>3</w:t>
            </w:r>
          </w:p>
        </w:tc>
        <w:tc>
          <w:tcPr>
            <w:tcW w:w="1227" w:type="dxa"/>
            <w:vAlign w:val="center"/>
          </w:tcPr>
          <w:p w14:paraId="0356D3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50870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FCC44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7A73A2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1271F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14E4A1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220CBC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5D9BBC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A774286" w14:textId="77777777" w:rsidTr="00C90C8F">
        <w:trPr>
          <w:jc w:val="center"/>
        </w:trPr>
        <w:tc>
          <w:tcPr>
            <w:tcW w:w="1396" w:type="dxa"/>
            <w:vMerge/>
            <w:vAlign w:val="center"/>
          </w:tcPr>
          <w:p w14:paraId="4EBAEC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1025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A6B08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等线" w:hAnsi="Arial" w:hint="eastAsia"/>
                <w:sz w:val="18"/>
                <w:lang w:eastAsia="zh-CN"/>
              </w:rPr>
              <w:t>5</w:t>
            </w:r>
          </w:p>
        </w:tc>
        <w:tc>
          <w:tcPr>
            <w:tcW w:w="1227" w:type="dxa"/>
            <w:vAlign w:val="center"/>
          </w:tcPr>
          <w:p w14:paraId="672AF1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705E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2F71D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0D4656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E5FA3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160EB9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DFFFE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0CED9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74302CA" w14:textId="77777777" w:rsidTr="00C90C8F">
        <w:trPr>
          <w:jc w:val="center"/>
        </w:trPr>
        <w:tc>
          <w:tcPr>
            <w:tcW w:w="1396" w:type="dxa"/>
            <w:vMerge/>
            <w:vAlign w:val="center"/>
          </w:tcPr>
          <w:p w14:paraId="5C3FDD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131B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D186E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en-GB"/>
              </w:rPr>
              <w:t>41</w:t>
            </w:r>
          </w:p>
        </w:tc>
        <w:tc>
          <w:tcPr>
            <w:tcW w:w="1227" w:type="dxa"/>
            <w:vAlign w:val="center"/>
          </w:tcPr>
          <w:p w14:paraId="7D640F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AEC6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5F62A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FC695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0671F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5F3F33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169F5F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318E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CF88982" w14:textId="77777777" w:rsidTr="00C90C8F">
        <w:trPr>
          <w:jc w:val="center"/>
        </w:trPr>
        <w:tc>
          <w:tcPr>
            <w:tcW w:w="1396" w:type="dxa"/>
            <w:vMerge w:val="restart"/>
            <w:vAlign w:val="center"/>
          </w:tcPr>
          <w:p w14:paraId="20CEC9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bCs/>
                <w:sz w:val="18"/>
                <w:lang w:val="en-US" w:eastAsia="en-GB"/>
              </w:rPr>
              <w:t>CA_</w:t>
            </w:r>
            <w:r w:rsidRPr="0042427C">
              <w:rPr>
                <w:rFonts w:ascii="Arial" w:eastAsia="等线" w:hAnsi="Arial" w:hint="eastAsia"/>
                <w:bCs/>
                <w:sz w:val="18"/>
                <w:lang w:val="en-US" w:eastAsia="zh-CN"/>
              </w:rPr>
              <w:t>3</w:t>
            </w:r>
            <w:r w:rsidRPr="0042427C">
              <w:rPr>
                <w:rFonts w:ascii="Arial" w:eastAsia="Times New Roman" w:hAnsi="Arial"/>
                <w:bCs/>
                <w:sz w:val="18"/>
                <w:lang w:val="en-US" w:eastAsia="en-GB"/>
              </w:rPr>
              <w:t>C-</w:t>
            </w:r>
            <w:r w:rsidRPr="0042427C">
              <w:rPr>
                <w:rFonts w:ascii="Arial" w:eastAsia="等线" w:hAnsi="Arial"/>
                <w:bCs/>
                <w:sz w:val="18"/>
                <w:lang w:val="en-US" w:eastAsia="zh-CN"/>
              </w:rPr>
              <w:t>7</w:t>
            </w:r>
            <w:r w:rsidRPr="0042427C">
              <w:rPr>
                <w:rFonts w:ascii="Arial" w:eastAsia="Times New Roman" w:hAnsi="Arial"/>
                <w:bCs/>
                <w:sz w:val="18"/>
                <w:lang w:val="en-US" w:eastAsia="en-GB"/>
              </w:rPr>
              <w:t>A-8A</w:t>
            </w:r>
          </w:p>
        </w:tc>
        <w:tc>
          <w:tcPr>
            <w:tcW w:w="1466" w:type="dxa"/>
            <w:vMerge w:val="restart"/>
            <w:vAlign w:val="center"/>
          </w:tcPr>
          <w:p w14:paraId="3825CB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42427C">
              <w:rPr>
                <w:rFonts w:ascii="Arial" w:eastAsia="Times New Roman" w:hAnsi="Arial" w:cs="Arial"/>
                <w:sz w:val="18"/>
                <w:lang w:eastAsia="ja-JP"/>
              </w:rPr>
              <w:t>CA_3C</w:t>
            </w:r>
          </w:p>
          <w:p w14:paraId="1D06CD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CA_3A-8A</w:t>
            </w:r>
          </w:p>
        </w:tc>
        <w:tc>
          <w:tcPr>
            <w:tcW w:w="767" w:type="dxa"/>
            <w:vAlign w:val="center"/>
          </w:tcPr>
          <w:p w14:paraId="291718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en-GB"/>
              </w:rPr>
              <w:t>3</w:t>
            </w:r>
          </w:p>
        </w:tc>
        <w:tc>
          <w:tcPr>
            <w:tcW w:w="4158" w:type="dxa"/>
            <w:gridSpan w:val="10"/>
            <w:vAlign w:val="center"/>
          </w:tcPr>
          <w:p w14:paraId="760DF5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CA_3C Bandwidth combination set 0 in Table 5.6A.1-1</w:t>
            </w:r>
          </w:p>
        </w:tc>
        <w:tc>
          <w:tcPr>
            <w:tcW w:w="1187" w:type="dxa"/>
            <w:vMerge w:val="restart"/>
            <w:vAlign w:val="center"/>
          </w:tcPr>
          <w:p w14:paraId="10A199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70</w:t>
            </w:r>
          </w:p>
        </w:tc>
        <w:tc>
          <w:tcPr>
            <w:tcW w:w="1286" w:type="dxa"/>
            <w:vMerge w:val="restart"/>
            <w:vAlign w:val="center"/>
          </w:tcPr>
          <w:p w14:paraId="22986F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5F891188" w14:textId="77777777" w:rsidTr="00C90C8F">
        <w:trPr>
          <w:jc w:val="center"/>
        </w:trPr>
        <w:tc>
          <w:tcPr>
            <w:tcW w:w="1396" w:type="dxa"/>
            <w:vMerge/>
            <w:vAlign w:val="center"/>
          </w:tcPr>
          <w:p w14:paraId="75C02E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8BCEC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2DA3F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7</w:t>
            </w:r>
          </w:p>
        </w:tc>
        <w:tc>
          <w:tcPr>
            <w:tcW w:w="1227" w:type="dxa"/>
            <w:vAlign w:val="center"/>
          </w:tcPr>
          <w:p w14:paraId="79CA9C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CE993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7C123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77DED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50F3A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544F98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0C9EF6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97318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104AC196" w14:textId="77777777" w:rsidTr="00C90C8F">
        <w:trPr>
          <w:jc w:val="center"/>
        </w:trPr>
        <w:tc>
          <w:tcPr>
            <w:tcW w:w="1396" w:type="dxa"/>
            <w:vMerge/>
            <w:vAlign w:val="center"/>
          </w:tcPr>
          <w:p w14:paraId="287266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7D10D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A05FB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en-GB"/>
              </w:rPr>
              <w:t>8</w:t>
            </w:r>
          </w:p>
        </w:tc>
        <w:tc>
          <w:tcPr>
            <w:tcW w:w="1227" w:type="dxa"/>
            <w:vAlign w:val="center"/>
          </w:tcPr>
          <w:p w14:paraId="129FF7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DF892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41075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67B62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685F5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7C24F0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03A78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1B81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E016F29" w14:textId="77777777" w:rsidTr="00C90C8F">
        <w:trPr>
          <w:trHeight w:val="223"/>
          <w:jc w:val="center"/>
        </w:trPr>
        <w:tc>
          <w:tcPr>
            <w:tcW w:w="1396" w:type="dxa"/>
            <w:vMerge w:val="restart"/>
            <w:vAlign w:val="center"/>
          </w:tcPr>
          <w:p w14:paraId="1EF155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CA_3A-3A-7A-8A</w:t>
            </w:r>
          </w:p>
        </w:tc>
        <w:tc>
          <w:tcPr>
            <w:tcW w:w="1466" w:type="dxa"/>
            <w:vMerge w:val="restart"/>
            <w:vAlign w:val="center"/>
          </w:tcPr>
          <w:p w14:paraId="2B570C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CA_3A-7A, CA_3A-8A, CA_7A-8A</w:t>
            </w:r>
          </w:p>
        </w:tc>
        <w:tc>
          <w:tcPr>
            <w:tcW w:w="767" w:type="dxa"/>
            <w:shd w:val="clear" w:color="auto" w:fill="auto"/>
            <w:vAlign w:val="center"/>
          </w:tcPr>
          <w:p w14:paraId="4584EE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w:t>
            </w:r>
          </w:p>
        </w:tc>
        <w:tc>
          <w:tcPr>
            <w:tcW w:w="4158" w:type="dxa"/>
            <w:gridSpan w:val="10"/>
            <w:shd w:val="clear" w:color="auto" w:fill="auto"/>
            <w:vAlign w:val="center"/>
          </w:tcPr>
          <w:p w14:paraId="17CF6D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kern w:val="24"/>
                <w:sz w:val="18"/>
                <w:lang w:eastAsia="zh-TW"/>
              </w:rPr>
              <w:t xml:space="preserve">See CA_3A-3A </w:t>
            </w:r>
            <w:r w:rsidRPr="0042427C">
              <w:rPr>
                <w:rFonts w:ascii="Arial" w:eastAsia="Times New Roman" w:hAnsi="Arial"/>
                <w:sz w:val="18"/>
                <w:lang w:eastAsia="ja-JP"/>
              </w:rPr>
              <w:t>Bandwidth Combination Set 0 in Table 5.6A.1-3</w:t>
            </w:r>
          </w:p>
        </w:tc>
        <w:tc>
          <w:tcPr>
            <w:tcW w:w="1187" w:type="dxa"/>
            <w:vMerge w:val="restart"/>
            <w:vAlign w:val="center"/>
          </w:tcPr>
          <w:p w14:paraId="0BAD06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70</w:t>
            </w:r>
          </w:p>
        </w:tc>
        <w:tc>
          <w:tcPr>
            <w:tcW w:w="1286" w:type="dxa"/>
            <w:vMerge w:val="restart"/>
            <w:vAlign w:val="center"/>
          </w:tcPr>
          <w:p w14:paraId="07E382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5B406581" w14:textId="77777777" w:rsidTr="00C90C8F">
        <w:trPr>
          <w:trHeight w:val="223"/>
          <w:jc w:val="center"/>
        </w:trPr>
        <w:tc>
          <w:tcPr>
            <w:tcW w:w="1396" w:type="dxa"/>
            <w:vMerge/>
            <w:vAlign w:val="center"/>
          </w:tcPr>
          <w:p w14:paraId="58125F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3E473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E2837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w:t>
            </w:r>
          </w:p>
        </w:tc>
        <w:tc>
          <w:tcPr>
            <w:tcW w:w="1227" w:type="dxa"/>
            <w:shd w:val="clear" w:color="auto" w:fill="auto"/>
            <w:vAlign w:val="center"/>
          </w:tcPr>
          <w:p w14:paraId="67E509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8A5A1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53C63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kern w:val="24"/>
                <w:sz w:val="18"/>
                <w:szCs w:val="18"/>
                <w:lang w:eastAsia="zh-TW"/>
              </w:rPr>
              <w:t>Yes</w:t>
            </w:r>
          </w:p>
        </w:tc>
        <w:tc>
          <w:tcPr>
            <w:tcW w:w="586" w:type="dxa"/>
            <w:gridSpan w:val="2"/>
            <w:vAlign w:val="center"/>
          </w:tcPr>
          <w:p w14:paraId="58CD89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kern w:val="24"/>
                <w:sz w:val="18"/>
                <w:szCs w:val="18"/>
                <w:lang w:eastAsia="zh-TW"/>
              </w:rPr>
              <w:t>Yes</w:t>
            </w:r>
          </w:p>
        </w:tc>
        <w:tc>
          <w:tcPr>
            <w:tcW w:w="586" w:type="dxa"/>
            <w:gridSpan w:val="2"/>
            <w:vAlign w:val="center"/>
          </w:tcPr>
          <w:p w14:paraId="602AD2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kern w:val="24"/>
                <w:sz w:val="18"/>
                <w:szCs w:val="18"/>
                <w:lang w:eastAsia="zh-TW"/>
              </w:rPr>
              <w:t>Yes</w:t>
            </w:r>
          </w:p>
        </w:tc>
        <w:tc>
          <w:tcPr>
            <w:tcW w:w="587" w:type="dxa"/>
            <w:gridSpan w:val="2"/>
            <w:vAlign w:val="center"/>
          </w:tcPr>
          <w:p w14:paraId="65EBE8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kern w:val="24"/>
                <w:sz w:val="18"/>
                <w:szCs w:val="18"/>
                <w:lang w:eastAsia="zh-TW"/>
              </w:rPr>
              <w:t>Yes</w:t>
            </w:r>
          </w:p>
        </w:tc>
        <w:tc>
          <w:tcPr>
            <w:tcW w:w="1187" w:type="dxa"/>
            <w:vMerge/>
            <w:vAlign w:val="center"/>
          </w:tcPr>
          <w:p w14:paraId="26314B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C25A5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15AC5C7" w14:textId="77777777" w:rsidTr="00C90C8F">
        <w:trPr>
          <w:trHeight w:val="223"/>
          <w:jc w:val="center"/>
        </w:trPr>
        <w:tc>
          <w:tcPr>
            <w:tcW w:w="1396" w:type="dxa"/>
            <w:vMerge/>
            <w:vAlign w:val="center"/>
          </w:tcPr>
          <w:p w14:paraId="5082F1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A8A2E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22702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8</w:t>
            </w:r>
          </w:p>
        </w:tc>
        <w:tc>
          <w:tcPr>
            <w:tcW w:w="1227" w:type="dxa"/>
            <w:shd w:val="clear" w:color="auto" w:fill="auto"/>
            <w:vAlign w:val="center"/>
          </w:tcPr>
          <w:p w14:paraId="1D98AB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4FBA2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49D03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kern w:val="24"/>
                <w:sz w:val="18"/>
                <w:szCs w:val="18"/>
                <w:lang w:eastAsia="zh-TW"/>
              </w:rPr>
              <w:t>Yes</w:t>
            </w:r>
          </w:p>
        </w:tc>
        <w:tc>
          <w:tcPr>
            <w:tcW w:w="586" w:type="dxa"/>
            <w:gridSpan w:val="2"/>
            <w:vAlign w:val="center"/>
          </w:tcPr>
          <w:p w14:paraId="56A846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kern w:val="24"/>
                <w:sz w:val="18"/>
                <w:szCs w:val="18"/>
                <w:lang w:eastAsia="zh-TW"/>
              </w:rPr>
              <w:t>Yes</w:t>
            </w:r>
          </w:p>
        </w:tc>
        <w:tc>
          <w:tcPr>
            <w:tcW w:w="586" w:type="dxa"/>
            <w:gridSpan w:val="2"/>
            <w:vAlign w:val="center"/>
          </w:tcPr>
          <w:p w14:paraId="10A5E4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47385B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81353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879BD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61714E5" w14:textId="77777777" w:rsidTr="00C90C8F">
        <w:trPr>
          <w:trHeight w:val="223"/>
          <w:jc w:val="center"/>
        </w:trPr>
        <w:tc>
          <w:tcPr>
            <w:tcW w:w="1396" w:type="dxa"/>
            <w:vMerge/>
            <w:vAlign w:val="center"/>
          </w:tcPr>
          <w:p w14:paraId="426255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167E9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A7DE3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w:t>
            </w:r>
          </w:p>
        </w:tc>
        <w:tc>
          <w:tcPr>
            <w:tcW w:w="4158" w:type="dxa"/>
            <w:gridSpan w:val="10"/>
            <w:shd w:val="clear" w:color="auto" w:fill="auto"/>
            <w:vAlign w:val="center"/>
          </w:tcPr>
          <w:p w14:paraId="6A8BA8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kern w:val="24"/>
                <w:sz w:val="18"/>
                <w:lang w:eastAsia="zh-TW"/>
              </w:rPr>
              <w:t xml:space="preserve">See CA_3A-3A </w:t>
            </w:r>
            <w:r w:rsidRPr="0042427C">
              <w:rPr>
                <w:rFonts w:ascii="Arial" w:eastAsia="Times New Roman" w:hAnsi="Arial"/>
                <w:sz w:val="18"/>
                <w:lang w:eastAsia="ja-JP"/>
              </w:rPr>
              <w:t>Bandwidth Combination Set 1 in Table 5.6A.1-3</w:t>
            </w:r>
          </w:p>
        </w:tc>
        <w:tc>
          <w:tcPr>
            <w:tcW w:w="1187" w:type="dxa"/>
            <w:vMerge w:val="restart"/>
            <w:vAlign w:val="center"/>
          </w:tcPr>
          <w:p w14:paraId="0ABA6B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60</w:t>
            </w:r>
          </w:p>
        </w:tc>
        <w:tc>
          <w:tcPr>
            <w:tcW w:w="1286" w:type="dxa"/>
            <w:vMerge w:val="restart"/>
            <w:vAlign w:val="center"/>
          </w:tcPr>
          <w:p w14:paraId="2CC3FE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w:t>
            </w:r>
          </w:p>
        </w:tc>
      </w:tr>
      <w:tr w:rsidR="00C90C8F" w:rsidRPr="0042427C" w14:paraId="17C77CF5" w14:textId="77777777" w:rsidTr="00C90C8F">
        <w:trPr>
          <w:trHeight w:val="223"/>
          <w:jc w:val="center"/>
        </w:trPr>
        <w:tc>
          <w:tcPr>
            <w:tcW w:w="1396" w:type="dxa"/>
            <w:vMerge/>
            <w:vAlign w:val="center"/>
          </w:tcPr>
          <w:p w14:paraId="6E8996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F68D3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377BC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w:t>
            </w:r>
          </w:p>
        </w:tc>
        <w:tc>
          <w:tcPr>
            <w:tcW w:w="1227" w:type="dxa"/>
            <w:shd w:val="clear" w:color="auto" w:fill="auto"/>
            <w:vAlign w:val="center"/>
          </w:tcPr>
          <w:p w14:paraId="0379FB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9C4C7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D354B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42427C">
              <w:rPr>
                <w:rFonts w:ascii="Arial" w:eastAsia="Times New Roman" w:hAnsi="Arial"/>
                <w:kern w:val="24"/>
                <w:sz w:val="18"/>
                <w:szCs w:val="18"/>
                <w:lang w:eastAsia="zh-TW"/>
              </w:rPr>
              <w:t>Yes</w:t>
            </w:r>
          </w:p>
        </w:tc>
        <w:tc>
          <w:tcPr>
            <w:tcW w:w="586" w:type="dxa"/>
            <w:gridSpan w:val="2"/>
            <w:vAlign w:val="center"/>
          </w:tcPr>
          <w:p w14:paraId="509A4C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42427C">
              <w:rPr>
                <w:rFonts w:ascii="Arial" w:eastAsia="Times New Roman" w:hAnsi="Arial"/>
                <w:kern w:val="24"/>
                <w:sz w:val="18"/>
                <w:szCs w:val="18"/>
                <w:lang w:eastAsia="zh-TW"/>
              </w:rPr>
              <w:t>Yes</w:t>
            </w:r>
          </w:p>
        </w:tc>
        <w:tc>
          <w:tcPr>
            <w:tcW w:w="586" w:type="dxa"/>
            <w:gridSpan w:val="2"/>
            <w:vAlign w:val="center"/>
          </w:tcPr>
          <w:p w14:paraId="4A6E85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kern w:val="24"/>
                <w:sz w:val="18"/>
                <w:szCs w:val="18"/>
                <w:lang w:eastAsia="zh-TW"/>
              </w:rPr>
              <w:t>Yes</w:t>
            </w:r>
          </w:p>
        </w:tc>
        <w:tc>
          <w:tcPr>
            <w:tcW w:w="587" w:type="dxa"/>
            <w:gridSpan w:val="2"/>
            <w:vAlign w:val="center"/>
          </w:tcPr>
          <w:p w14:paraId="0CF55A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kern w:val="24"/>
                <w:sz w:val="18"/>
                <w:szCs w:val="18"/>
                <w:lang w:eastAsia="zh-TW"/>
              </w:rPr>
              <w:t>Yes</w:t>
            </w:r>
          </w:p>
        </w:tc>
        <w:tc>
          <w:tcPr>
            <w:tcW w:w="1187" w:type="dxa"/>
            <w:vMerge/>
            <w:vAlign w:val="center"/>
          </w:tcPr>
          <w:p w14:paraId="3B90D2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DEF13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9AB35D3" w14:textId="77777777" w:rsidTr="00C90C8F">
        <w:trPr>
          <w:trHeight w:val="223"/>
          <w:jc w:val="center"/>
        </w:trPr>
        <w:tc>
          <w:tcPr>
            <w:tcW w:w="1396" w:type="dxa"/>
            <w:vMerge/>
            <w:vAlign w:val="center"/>
          </w:tcPr>
          <w:p w14:paraId="5B117B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8AD56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CD607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8</w:t>
            </w:r>
          </w:p>
        </w:tc>
        <w:tc>
          <w:tcPr>
            <w:tcW w:w="1227" w:type="dxa"/>
            <w:shd w:val="clear" w:color="auto" w:fill="auto"/>
            <w:vAlign w:val="center"/>
          </w:tcPr>
          <w:p w14:paraId="79F110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015AE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AE72D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42427C">
              <w:rPr>
                <w:rFonts w:ascii="Arial" w:eastAsia="Times New Roman" w:hAnsi="Arial"/>
                <w:kern w:val="24"/>
                <w:sz w:val="18"/>
                <w:szCs w:val="18"/>
                <w:lang w:eastAsia="zh-TW"/>
              </w:rPr>
              <w:t>Yes</w:t>
            </w:r>
          </w:p>
        </w:tc>
        <w:tc>
          <w:tcPr>
            <w:tcW w:w="586" w:type="dxa"/>
            <w:gridSpan w:val="2"/>
            <w:vAlign w:val="center"/>
          </w:tcPr>
          <w:p w14:paraId="21BBF3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42427C">
              <w:rPr>
                <w:rFonts w:ascii="Arial" w:eastAsia="Times New Roman" w:hAnsi="Arial"/>
                <w:kern w:val="24"/>
                <w:sz w:val="18"/>
                <w:szCs w:val="18"/>
                <w:lang w:eastAsia="zh-TW"/>
              </w:rPr>
              <w:t>Yes</w:t>
            </w:r>
          </w:p>
        </w:tc>
        <w:tc>
          <w:tcPr>
            <w:tcW w:w="586" w:type="dxa"/>
            <w:gridSpan w:val="2"/>
            <w:vAlign w:val="center"/>
          </w:tcPr>
          <w:p w14:paraId="428125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6F8D07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06393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72175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7A52BA4" w14:textId="77777777" w:rsidTr="00C90C8F">
        <w:trPr>
          <w:trHeight w:val="223"/>
          <w:jc w:val="center"/>
        </w:trPr>
        <w:tc>
          <w:tcPr>
            <w:tcW w:w="1396" w:type="dxa"/>
            <w:tcBorders>
              <w:bottom w:val="nil"/>
            </w:tcBorders>
            <w:vAlign w:val="center"/>
          </w:tcPr>
          <w:p w14:paraId="783CB5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bottom w:val="nil"/>
            </w:tcBorders>
            <w:vAlign w:val="center"/>
          </w:tcPr>
          <w:p w14:paraId="4C03EF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E0F0D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PMingLiU" w:hAnsi="Arial" w:cs="Arial"/>
                <w:sz w:val="18"/>
                <w:lang w:eastAsia="zh-TW"/>
              </w:rPr>
              <w:t>3</w:t>
            </w:r>
          </w:p>
        </w:tc>
        <w:tc>
          <w:tcPr>
            <w:tcW w:w="4158" w:type="dxa"/>
            <w:gridSpan w:val="10"/>
            <w:shd w:val="clear" w:color="auto" w:fill="auto"/>
            <w:vAlign w:val="center"/>
          </w:tcPr>
          <w:p w14:paraId="32757F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val="en-US" w:eastAsia="zh-CN"/>
              </w:rPr>
              <w:t>See CA_3A-3A Bandwidth Combination Set 0 in Table 5.6A.1-3</w:t>
            </w:r>
          </w:p>
        </w:tc>
        <w:tc>
          <w:tcPr>
            <w:tcW w:w="1187" w:type="dxa"/>
            <w:tcBorders>
              <w:bottom w:val="nil"/>
            </w:tcBorders>
            <w:vAlign w:val="center"/>
          </w:tcPr>
          <w:p w14:paraId="60A727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07AA34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FCAB803" w14:textId="77777777" w:rsidTr="00C90C8F">
        <w:trPr>
          <w:trHeight w:val="223"/>
          <w:jc w:val="center"/>
        </w:trPr>
        <w:tc>
          <w:tcPr>
            <w:tcW w:w="1396" w:type="dxa"/>
            <w:tcBorders>
              <w:top w:val="nil"/>
              <w:bottom w:val="nil"/>
            </w:tcBorders>
            <w:vAlign w:val="center"/>
          </w:tcPr>
          <w:p w14:paraId="0687F8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ja-JP"/>
              </w:rPr>
              <w:t>CA_3A-3A-7A-8B</w:t>
            </w:r>
          </w:p>
        </w:tc>
        <w:tc>
          <w:tcPr>
            <w:tcW w:w="1466" w:type="dxa"/>
            <w:tcBorders>
              <w:top w:val="nil"/>
              <w:bottom w:val="nil"/>
            </w:tcBorders>
            <w:vAlign w:val="center"/>
          </w:tcPr>
          <w:p w14:paraId="2962F8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54DC56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PMingLiU" w:hAnsi="Arial" w:cs="Arial"/>
                <w:sz w:val="18"/>
                <w:lang w:eastAsia="zh-TW"/>
              </w:rPr>
              <w:t>7</w:t>
            </w:r>
          </w:p>
        </w:tc>
        <w:tc>
          <w:tcPr>
            <w:tcW w:w="1227" w:type="dxa"/>
            <w:tcBorders>
              <w:top w:val="single" w:sz="4" w:space="0" w:color="auto"/>
              <w:left w:val="single" w:sz="4" w:space="0" w:color="auto"/>
              <w:bottom w:val="single" w:sz="4" w:space="0" w:color="auto"/>
              <w:right w:val="single" w:sz="4" w:space="0" w:color="auto"/>
            </w:tcBorders>
            <w:vAlign w:val="center"/>
          </w:tcPr>
          <w:p w14:paraId="23EC4C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49EB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5D1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42427C">
              <w:rPr>
                <w:rFonts w:ascii="Arial" w:eastAsia="Times New Roman" w:hAnsi="Arial" w:cs="Arial"/>
                <w:kern w:val="24"/>
                <w:sz w:val="18"/>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246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42427C">
              <w:rPr>
                <w:rFonts w:ascii="Arial" w:eastAsia="Times New Roman" w:hAnsi="Arial" w:cs="Arial"/>
                <w:kern w:val="24"/>
                <w:sz w:val="18"/>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2EA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kern w:val="24"/>
                <w:sz w:val="18"/>
                <w:szCs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9192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kern w:val="24"/>
                <w:sz w:val="18"/>
                <w:szCs w:val="18"/>
                <w:lang w:eastAsia="zh-TW"/>
              </w:rPr>
              <w:t>Yes</w:t>
            </w:r>
          </w:p>
        </w:tc>
        <w:tc>
          <w:tcPr>
            <w:tcW w:w="1187" w:type="dxa"/>
            <w:tcBorders>
              <w:top w:val="nil"/>
              <w:bottom w:val="nil"/>
            </w:tcBorders>
            <w:vAlign w:val="center"/>
          </w:tcPr>
          <w:p w14:paraId="42AD74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80</w:t>
            </w:r>
          </w:p>
        </w:tc>
        <w:tc>
          <w:tcPr>
            <w:tcW w:w="1286" w:type="dxa"/>
            <w:tcBorders>
              <w:top w:val="nil"/>
              <w:bottom w:val="nil"/>
            </w:tcBorders>
            <w:vAlign w:val="center"/>
          </w:tcPr>
          <w:p w14:paraId="136835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0</w:t>
            </w:r>
          </w:p>
        </w:tc>
      </w:tr>
      <w:tr w:rsidR="00C90C8F" w:rsidRPr="0042427C" w14:paraId="133D01D9" w14:textId="77777777" w:rsidTr="00C90C8F">
        <w:trPr>
          <w:trHeight w:val="223"/>
          <w:jc w:val="center"/>
        </w:trPr>
        <w:tc>
          <w:tcPr>
            <w:tcW w:w="1396" w:type="dxa"/>
            <w:tcBorders>
              <w:top w:val="nil"/>
            </w:tcBorders>
            <w:vAlign w:val="center"/>
          </w:tcPr>
          <w:p w14:paraId="3F0205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4B89E7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7376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PMingLiU" w:hAnsi="Arial" w:cs="Arial"/>
                <w:sz w:val="18"/>
                <w:lang w:eastAsia="zh-TW"/>
              </w:rPr>
              <w:t>8</w:t>
            </w:r>
          </w:p>
        </w:tc>
        <w:tc>
          <w:tcPr>
            <w:tcW w:w="4158" w:type="dxa"/>
            <w:gridSpan w:val="10"/>
            <w:shd w:val="clear" w:color="auto" w:fill="auto"/>
            <w:vAlign w:val="center"/>
          </w:tcPr>
          <w:p w14:paraId="5C8ABE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zh-CN"/>
              </w:rPr>
              <w:t>See CA_8B Bandwidth Combination Set 0 in Table 5.6A.1-1</w:t>
            </w:r>
          </w:p>
        </w:tc>
        <w:tc>
          <w:tcPr>
            <w:tcW w:w="1187" w:type="dxa"/>
            <w:tcBorders>
              <w:top w:val="nil"/>
            </w:tcBorders>
            <w:vAlign w:val="center"/>
          </w:tcPr>
          <w:p w14:paraId="51AAAB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1B75DA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E6DC78C" w14:textId="77777777" w:rsidTr="00C90C8F">
        <w:trPr>
          <w:trHeight w:val="223"/>
          <w:jc w:val="center"/>
        </w:trPr>
        <w:tc>
          <w:tcPr>
            <w:tcW w:w="1396" w:type="dxa"/>
            <w:vMerge w:val="restart"/>
            <w:vAlign w:val="center"/>
          </w:tcPr>
          <w:p w14:paraId="267C92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bCs/>
                <w:kern w:val="24"/>
                <w:sz w:val="18"/>
                <w:szCs w:val="18"/>
                <w:lang w:val="en-US" w:eastAsia="zh-TW"/>
              </w:rPr>
              <w:t>CA_3A-</w:t>
            </w:r>
            <w:r w:rsidRPr="0042427C">
              <w:rPr>
                <w:rFonts w:ascii="Arial" w:eastAsia="Times New Roman" w:hAnsi="Arial" w:hint="eastAsia"/>
                <w:bCs/>
                <w:kern w:val="24"/>
                <w:sz w:val="18"/>
                <w:szCs w:val="18"/>
                <w:lang w:val="en-US" w:eastAsia="zh-TW"/>
              </w:rPr>
              <w:t>3</w:t>
            </w:r>
            <w:r w:rsidRPr="0042427C">
              <w:rPr>
                <w:rFonts w:ascii="Arial" w:eastAsia="Times New Roman" w:hAnsi="Arial"/>
                <w:bCs/>
                <w:kern w:val="24"/>
                <w:sz w:val="18"/>
                <w:szCs w:val="18"/>
                <w:lang w:val="en-US" w:eastAsia="zh-TW"/>
              </w:rPr>
              <w:t>A-7A-</w:t>
            </w:r>
            <w:r w:rsidRPr="0042427C">
              <w:rPr>
                <w:rFonts w:ascii="Arial" w:eastAsia="Times New Roman" w:hAnsi="Arial" w:hint="eastAsia"/>
                <w:bCs/>
                <w:kern w:val="24"/>
                <w:sz w:val="18"/>
                <w:szCs w:val="18"/>
                <w:lang w:val="en-US" w:eastAsia="zh-TW"/>
              </w:rPr>
              <w:t>7A-</w:t>
            </w:r>
            <w:r w:rsidRPr="0042427C">
              <w:rPr>
                <w:rFonts w:ascii="Arial" w:eastAsia="Times New Roman" w:hAnsi="Arial"/>
                <w:bCs/>
                <w:kern w:val="24"/>
                <w:sz w:val="18"/>
                <w:szCs w:val="18"/>
                <w:lang w:val="en-US" w:eastAsia="zh-TW"/>
              </w:rPr>
              <w:t>8A</w:t>
            </w:r>
          </w:p>
        </w:tc>
        <w:tc>
          <w:tcPr>
            <w:tcW w:w="1466" w:type="dxa"/>
            <w:vMerge w:val="restart"/>
            <w:vAlign w:val="center"/>
          </w:tcPr>
          <w:p w14:paraId="14114E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CA_3A-7A, CA_3A-8A, CA_7A-8A</w:t>
            </w:r>
          </w:p>
        </w:tc>
        <w:tc>
          <w:tcPr>
            <w:tcW w:w="767" w:type="dxa"/>
            <w:shd w:val="clear" w:color="auto" w:fill="auto"/>
            <w:vAlign w:val="center"/>
          </w:tcPr>
          <w:p w14:paraId="76EB36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kern w:val="24"/>
                <w:sz w:val="18"/>
                <w:szCs w:val="18"/>
                <w:lang w:eastAsia="zh-TW"/>
              </w:rPr>
              <w:t>3</w:t>
            </w:r>
          </w:p>
        </w:tc>
        <w:tc>
          <w:tcPr>
            <w:tcW w:w="4158" w:type="dxa"/>
            <w:gridSpan w:val="10"/>
            <w:shd w:val="clear" w:color="auto" w:fill="auto"/>
            <w:vAlign w:val="center"/>
          </w:tcPr>
          <w:p w14:paraId="38A396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See CA_3A-3A Bandwidth Combination Set 0 in table 5.6A.1-3</w:t>
            </w:r>
          </w:p>
        </w:tc>
        <w:tc>
          <w:tcPr>
            <w:tcW w:w="1187" w:type="dxa"/>
            <w:vMerge w:val="restart"/>
            <w:vAlign w:val="center"/>
          </w:tcPr>
          <w:p w14:paraId="76DEB3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90</w:t>
            </w:r>
          </w:p>
        </w:tc>
        <w:tc>
          <w:tcPr>
            <w:tcW w:w="1286" w:type="dxa"/>
            <w:vMerge w:val="restart"/>
            <w:vAlign w:val="center"/>
          </w:tcPr>
          <w:p w14:paraId="58A8CA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37670BE2" w14:textId="77777777" w:rsidTr="00C90C8F">
        <w:trPr>
          <w:trHeight w:val="223"/>
          <w:jc w:val="center"/>
        </w:trPr>
        <w:tc>
          <w:tcPr>
            <w:tcW w:w="1396" w:type="dxa"/>
            <w:vMerge/>
            <w:vAlign w:val="center"/>
          </w:tcPr>
          <w:p w14:paraId="348D3C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952D6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9EF03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kern w:val="24"/>
                <w:sz w:val="18"/>
                <w:szCs w:val="18"/>
                <w:lang w:eastAsia="zh-TW"/>
              </w:rPr>
              <w:t>7</w:t>
            </w:r>
          </w:p>
        </w:tc>
        <w:tc>
          <w:tcPr>
            <w:tcW w:w="4158" w:type="dxa"/>
            <w:gridSpan w:val="10"/>
            <w:shd w:val="clear" w:color="auto" w:fill="auto"/>
            <w:vAlign w:val="center"/>
          </w:tcPr>
          <w:p w14:paraId="1167AF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See CA_7A-7A Bandwidth Combination Set 1 in table 5.6A.1-3</w:t>
            </w:r>
          </w:p>
        </w:tc>
        <w:tc>
          <w:tcPr>
            <w:tcW w:w="1187" w:type="dxa"/>
            <w:vMerge/>
            <w:vAlign w:val="center"/>
          </w:tcPr>
          <w:p w14:paraId="51CE6B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6F1DA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3954659" w14:textId="77777777" w:rsidTr="00C90C8F">
        <w:trPr>
          <w:trHeight w:val="223"/>
          <w:jc w:val="center"/>
        </w:trPr>
        <w:tc>
          <w:tcPr>
            <w:tcW w:w="1396" w:type="dxa"/>
            <w:vMerge/>
            <w:vAlign w:val="center"/>
          </w:tcPr>
          <w:p w14:paraId="073FB9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2C188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5A101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kern w:val="24"/>
                <w:sz w:val="18"/>
                <w:szCs w:val="18"/>
                <w:lang w:val="en-US" w:eastAsia="zh-TW"/>
              </w:rPr>
              <w:t>8</w:t>
            </w:r>
          </w:p>
        </w:tc>
        <w:tc>
          <w:tcPr>
            <w:tcW w:w="1227" w:type="dxa"/>
            <w:shd w:val="clear" w:color="auto" w:fill="auto"/>
            <w:vAlign w:val="center"/>
          </w:tcPr>
          <w:p w14:paraId="4CB65D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B31E9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4E0B6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42427C">
              <w:rPr>
                <w:rFonts w:ascii="Arial" w:eastAsia="Times New Roman" w:hAnsi="Arial"/>
                <w:kern w:val="24"/>
                <w:sz w:val="18"/>
                <w:szCs w:val="18"/>
                <w:lang w:eastAsia="zh-TW"/>
              </w:rPr>
              <w:t>Yes</w:t>
            </w:r>
          </w:p>
        </w:tc>
        <w:tc>
          <w:tcPr>
            <w:tcW w:w="586" w:type="dxa"/>
            <w:gridSpan w:val="2"/>
            <w:vAlign w:val="center"/>
          </w:tcPr>
          <w:p w14:paraId="0BCFBB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42427C">
              <w:rPr>
                <w:rFonts w:ascii="Arial" w:eastAsia="Times New Roman" w:hAnsi="Arial"/>
                <w:kern w:val="24"/>
                <w:sz w:val="18"/>
                <w:szCs w:val="18"/>
                <w:lang w:eastAsia="zh-TW"/>
              </w:rPr>
              <w:t>Yes</w:t>
            </w:r>
          </w:p>
        </w:tc>
        <w:tc>
          <w:tcPr>
            <w:tcW w:w="586" w:type="dxa"/>
            <w:gridSpan w:val="2"/>
            <w:vAlign w:val="center"/>
          </w:tcPr>
          <w:p w14:paraId="3B52DF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75517A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1DD81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9BC9B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CA39350" w14:textId="77777777" w:rsidTr="00C90C8F">
        <w:trPr>
          <w:trHeight w:val="223"/>
          <w:jc w:val="center"/>
        </w:trPr>
        <w:tc>
          <w:tcPr>
            <w:tcW w:w="1396" w:type="dxa"/>
            <w:vMerge/>
            <w:vAlign w:val="center"/>
          </w:tcPr>
          <w:p w14:paraId="60B88B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2BEB0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88629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kern w:val="24"/>
                <w:sz w:val="18"/>
                <w:szCs w:val="18"/>
                <w:lang w:eastAsia="zh-TW"/>
              </w:rPr>
              <w:t>3</w:t>
            </w:r>
          </w:p>
        </w:tc>
        <w:tc>
          <w:tcPr>
            <w:tcW w:w="4158" w:type="dxa"/>
            <w:gridSpan w:val="10"/>
            <w:shd w:val="clear" w:color="auto" w:fill="auto"/>
            <w:vAlign w:val="center"/>
          </w:tcPr>
          <w:p w14:paraId="1DE71E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 xml:space="preserve">See CA_3A-3A Bandwidth Combination Set </w:t>
            </w:r>
            <w:r w:rsidRPr="0042427C">
              <w:rPr>
                <w:rFonts w:ascii="Arial" w:eastAsia="Times New Roman" w:hAnsi="Arial" w:hint="eastAsia"/>
                <w:sz w:val="18"/>
                <w:szCs w:val="18"/>
                <w:lang w:eastAsia="zh-TW"/>
              </w:rPr>
              <w:t>1</w:t>
            </w:r>
            <w:r w:rsidRPr="0042427C">
              <w:rPr>
                <w:rFonts w:ascii="Arial" w:eastAsia="Times New Roman" w:hAnsi="Arial"/>
                <w:sz w:val="18"/>
                <w:szCs w:val="18"/>
                <w:lang w:eastAsia="en-GB"/>
              </w:rPr>
              <w:t> in table 5.6A.1-3</w:t>
            </w:r>
          </w:p>
        </w:tc>
        <w:tc>
          <w:tcPr>
            <w:tcW w:w="1187" w:type="dxa"/>
            <w:vMerge w:val="restart"/>
            <w:vAlign w:val="center"/>
          </w:tcPr>
          <w:p w14:paraId="469B74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70</w:t>
            </w:r>
          </w:p>
        </w:tc>
        <w:tc>
          <w:tcPr>
            <w:tcW w:w="1286" w:type="dxa"/>
            <w:vMerge w:val="restart"/>
            <w:vAlign w:val="center"/>
          </w:tcPr>
          <w:p w14:paraId="54E051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w:t>
            </w:r>
          </w:p>
        </w:tc>
      </w:tr>
      <w:tr w:rsidR="00C90C8F" w:rsidRPr="0042427C" w14:paraId="278CD7CA" w14:textId="77777777" w:rsidTr="00C90C8F">
        <w:trPr>
          <w:trHeight w:val="223"/>
          <w:jc w:val="center"/>
        </w:trPr>
        <w:tc>
          <w:tcPr>
            <w:tcW w:w="1396" w:type="dxa"/>
            <w:vMerge/>
            <w:vAlign w:val="center"/>
          </w:tcPr>
          <w:p w14:paraId="6A5728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CBB5D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AFCCF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kern w:val="24"/>
                <w:sz w:val="18"/>
                <w:szCs w:val="18"/>
                <w:lang w:eastAsia="zh-TW"/>
              </w:rPr>
              <w:t>7</w:t>
            </w:r>
          </w:p>
        </w:tc>
        <w:tc>
          <w:tcPr>
            <w:tcW w:w="4158" w:type="dxa"/>
            <w:gridSpan w:val="10"/>
            <w:shd w:val="clear" w:color="auto" w:fill="auto"/>
            <w:vAlign w:val="center"/>
          </w:tcPr>
          <w:p w14:paraId="3FAD9F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See CA_7A-7A Bandwidth Combination Set 2 in table 5.6A.1-3</w:t>
            </w:r>
          </w:p>
        </w:tc>
        <w:tc>
          <w:tcPr>
            <w:tcW w:w="1187" w:type="dxa"/>
            <w:vMerge/>
            <w:vAlign w:val="center"/>
          </w:tcPr>
          <w:p w14:paraId="02C605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1BF6B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9A6DA83" w14:textId="77777777" w:rsidTr="00C90C8F">
        <w:trPr>
          <w:trHeight w:val="223"/>
          <w:jc w:val="center"/>
        </w:trPr>
        <w:tc>
          <w:tcPr>
            <w:tcW w:w="1396" w:type="dxa"/>
            <w:vMerge/>
            <w:vAlign w:val="center"/>
          </w:tcPr>
          <w:p w14:paraId="613F1E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D7910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87F1E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kern w:val="24"/>
                <w:sz w:val="18"/>
                <w:szCs w:val="18"/>
                <w:lang w:val="en-US" w:eastAsia="zh-TW"/>
              </w:rPr>
              <w:t>8</w:t>
            </w:r>
          </w:p>
        </w:tc>
        <w:tc>
          <w:tcPr>
            <w:tcW w:w="1227" w:type="dxa"/>
            <w:shd w:val="clear" w:color="auto" w:fill="auto"/>
            <w:vAlign w:val="center"/>
          </w:tcPr>
          <w:p w14:paraId="7FCE12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F9D9D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CA0AF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42427C">
              <w:rPr>
                <w:rFonts w:ascii="Arial" w:eastAsia="Times New Roman" w:hAnsi="Arial"/>
                <w:kern w:val="24"/>
                <w:sz w:val="18"/>
                <w:szCs w:val="18"/>
                <w:lang w:eastAsia="zh-TW"/>
              </w:rPr>
              <w:t>Yes</w:t>
            </w:r>
          </w:p>
        </w:tc>
        <w:tc>
          <w:tcPr>
            <w:tcW w:w="586" w:type="dxa"/>
            <w:gridSpan w:val="2"/>
            <w:vAlign w:val="center"/>
          </w:tcPr>
          <w:p w14:paraId="3B6A95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42427C">
              <w:rPr>
                <w:rFonts w:ascii="Arial" w:eastAsia="Times New Roman" w:hAnsi="Arial"/>
                <w:kern w:val="24"/>
                <w:sz w:val="18"/>
                <w:szCs w:val="18"/>
                <w:lang w:eastAsia="zh-TW"/>
              </w:rPr>
              <w:t>Yes</w:t>
            </w:r>
          </w:p>
        </w:tc>
        <w:tc>
          <w:tcPr>
            <w:tcW w:w="586" w:type="dxa"/>
            <w:gridSpan w:val="2"/>
            <w:vAlign w:val="center"/>
          </w:tcPr>
          <w:p w14:paraId="02FBB8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0DD1A8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F3F59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C49E3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7B05A75" w14:textId="77777777" w:rsidTr="00C90C8F">
        <w:trPr>
          <w:jc w:val="center"/>
        </w:trPr>
        <w:tc>
          <w:tcPr>
            <w:tcW w:w="1396" w:type="dxa"/>
            <w:tcBorders>
              <w:bottom w:val="nil"/>
            </w:tcBorders>
            <w:vAlign w:val="center"/>
          </w:tcPr>
          <w:p w14:paraId="5119AE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614D24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808C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PMingLiU" w:hAnsi="Arial" w:cs="Arial"/>
                <w:sz w:val="18"/>
                <w:lang w:eastAsia="zh-TW"/>
              </w:rPr>
              <w:t>3</w:t>
            </w:r>
          </w:p>
        </w:tc>
        <w:tc>
          <w:tcPr>
            <w:tcW w:w="4158" w:type="dxa"/>
            <w:gridSpan w:val="10"/>
            <w:tcBorders>
              <w:top w:val="single" w:sz="4" w:space="0" w:color="auto"/>
              <w:left w:val="single" w:sz="4" w:space="0" w:color="auto"/>
              <w:bottom w:val="single" w:sz="4" w:space="0" w:color="auto"/>
              <w:right w:val="single" w:sz="4" w:space="0" w:color="auto"/>
            </w:tcBorders>
          </w:tcPr>
          <w:p w14:paraId="499A91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4"/>
                <w:sz w:val="18"/>
                <w:lang w:eastAsia="zh-TW"/>
              </w:rPr>
            </w:pPr>
            <w:r w:rsidRPr="0042427C">
              <w:rPr>
                <w:rFonts w:ascii="Arial" w:eastAsia="Times New Roman" w:hAnsi="Arial" w:cs="Arial"/>
                <w:sz w:val="18"/>
                <w:lang w:eastAsia="en-GB"/>
              </w:rPr>
              <w:t>See CA_3A-3A Bandwidth Combination Set 0 in Table 5.6A.1-3</w:t>
            </w:r>
          </w:p>
        </w:tc>
        <w:tc>
          <w:tcPr>
            <w:tcW w:w="1187" w:type="dxa"/>
            <w:tcBorders>
              <w:bottom w:val="nil"/>
            </w:tcBorders>
            <w:vAlign w:val="center"/>
          </w:tcPr>
          <w:p w14:paraId="49DF9D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4"/>
                <w:sz w:val="18"/>
                <w:lang w:eastAsia="zh-TW"/>
              </w:rPr>
            </w:pPr>
          </w:p>
        </w:tc>
        <w:tc>
          <w:tcPr>
            <w:tcW w:w="1286" w:type="dxa"/>
            <w:tcBorders>
              <w:bottom w:val="nil"/>
            </w:tcBorders>
            <w:vAlign w:val="center"/>
          </w:tcPr>
          <w:p w14:paraId="22A67A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4"/>
                <w:sz w:val="18"/>
                <w:lang w:eastAsia="zh-TW"/>
              </w:rPr>
            </w:pPr>
          </w:p>
        </w:tc>
      </w:tr>
      <w:tr w:rsidR="00C90C8F" w:rsidRPr="0042427C" w14:paraId="15C34524" w14:textId="77777777" w:rsidTr="00C90C8F">
        <w:trPr>
          <w:jc w:val="center"/>
        </w:trPr>
        <w:tc>
          <w:tcPr>
            <w:tcW w:w="1396" w:type="dxa"/>
            <w:tcBorders>
              <w:top w:val="nil"/>
              <w:bottom w:val="nil"/>
            </w:tcBorders>
            <w:vAlign w:val="center"/>
          </w:tcPr>
          <w:p w14:paraId="738B28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CA_3A-7A-7A-8B</w:t>
            </w:r>
          </w:p>
        </w:tc>
        <w:tc>
          <w:tcPr>
            <w:tcW w:w="1466" w:type="dxa"/>
            <w:tcBorders>
              <w:top w:val="nil"/>
              <w:bottom w:val="nil"/>
            </w:tcBorders>
            <w:vAlign w:val="center"/>
          </w:tcPr>
          <w:p w14:paraId="3C9203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8981B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PMingLiU" w:hAnsi="Arial" w:cs="Arial"/>
                <w:sz w:val="18"/>
                <w:lang w:eastAsia="zh-TW"/>
              </w:rPr>
              <w:t>7</w:t>
            </w:r>
          </w:p>
        </w:tc>
        <w:tc>
          <w:tcPr>
            <w:tcW w:w="4158" w:type="dxa"/>
            <w:gridSpan w:val="10"/>
            <w:tcBorders>
              <w:top w:val="single" w:sz="4" w:space="0" w:color="auto"/>
              <w:left w:val="single" w:sz="4" w:space="0" w:color="auto"/>
              <w:bottom w:val="single" w:sz="4" w:space="0" w:color="auto"/>
              <w:right w:val="single" w:sz="4" w:space="0" w:color="auto"/>
            </w:tcBorders>
          </w:tcPr>
          <w:p w14:paraId="0E5346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4"/>
                <w:sz w:val="18"/>
                <w:lang w:eastAsia="zh-TW"/>
              </w:rPr>
            </w:pPr>
            <w:r w:rsidRPr="0042427C">
              <w:rPr>
                <w:rFonts w:ascii="Arial" w:eastAsia="Times New Roman" w:hAnsi="Arial" w:cs="Arial"/>
                <w:sz w:val="18"/>
                <w:lang w:eastAsia="en-GB"/>
              </w:rPr>
              <w:t>See CA_7A-7A Bandwidth Combination Set 1 in Table 5.6A.1-3</w:t>
            </w:r>
          </w:p>
        </w:tc>
        <w:tc>
          <w:tcPr>
            <w:tcW w:w="1187" w:type="dxa"/>
            <w:tcBorders>
              <w:top w:val="nil"/>
              <w:bottom w:val="nil"/>
            </w:tcBorders>
            <w:vAlign w:val="center"/>
          </w:tcPr>
          <w:p w14:paraId="2BD4AD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4"/>
                <w:sz w:val="18"/>
                <w:lang w:eastAsia="zh-TW"/>
              </w:rPr>
            </w:pPr>
            <w:r w:rsidRPr="0042427C">
              <w:rPr>
                <w:rFonts w:ascii="Arial" w:eastAsia="Times New Roman" w:hAnsi="Arial" w:cs="Arial"/>
                <w:sz w:val="18"/>
                <w:lang w:eastAsia="zh-CN"/>
              </w:rPr>
              <w:t>100</w:t>
            </w:r>
          </w:p>
        </w:tc>
        <w:tc>
          <w:tcPr>
            <w:tcW w:w="1286" w:type="dxa"/>
            <w:tcBorders>
              <w:top w:val="nil"/>
              <w:bottom w:val="nil"/>
            </w:tcBorders>
            <w:vAlign w:val="center"/>
          </w:tcPr>
          <w:p w14:paraId="1905FC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4"/>
                <w:sz w:val="18"/>
                <w:lang w:eastAsia="zh-TW"/>
              </w:rPr>
            </w:pPr>
            <w:r w:rsidRPr="0042427C">
              <w:rPr>
                <w:rFonts w:ascii="Arial" w:eastAsia="Times New Roman" w:hAnsi="Arial" w:cs="Arial"/>
                <w:sz w:val="18"/>
                <w:lang w:eastAsia="zh-CN"/>
              </w:rPr>
              <w:t>0</w:t>
            </w:r>
          </w:p>
        </w:tc>
      </w:tr>
      <w:tr w:rsidR="00C90C8F" w:rsidRPr="0042427C" w14:paraId="2E0AA530" w14:textId="77777777" w:rsidTr="00C90C8F">
        <w:trPr>
          <w:jc w:val="center"/>
        </w:trPr>
        <w:tc>
          <w:tcPr>
            <w:tcW w:w="1396" w:type="dxa"/>
            <w:tcBorders>
              <w:top w:val="nil"/>
            </w:tcBorders>
            <w:vAlign w:val="center"/>
          </w:tcPr>
          <w:p w14:paraId="7F4044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5F8370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79DA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PMingLiU" w:hAnsi="Arial" w:cs="Arial"/>
                <w:sz w:val="18"/>
                <w:lang w:eastAsia="zh-TW"/>
              </w:rPr>
              <w:t>8</w:t>
            </w:r>
          </w:p>
        </w:tc>
        <w:tc>
          <w:tcPr>
            <w:tcW w:w="4158" w:type="dxa"/>
            <w:gridSpan w:val="10"/>
            <w:tcBorders>
              <w:top w:val="single" w:sz="4" w:space="0" w:color="auto"/>
              <w:left w:val="single" w:sz="4" w:space="0" w:color="auto"/>
              <w:bottom w:val="single" w:sz="4" w:space="0" w:color="auto"/>
              <w:right w:val="single" w:sz="4" w:space="0" w:color="auto"/>
            </w:tcBorders>
          </w:tcPr>
          <w:p w14:paraId="6DC513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4"/>
                <w:sz w:val="18"/>
                <w:lang w:eastAsia="zh-TW"/>
              </w:rPr>
            </w:pPr>
            <w:r w:rsidRPr="0042427C">
              <w:rPr>
                <w:rFonts w:ascii="Arial" w:eastAsia="Times New Roman" w:hAnsi="Arial" w:cs="Arial"/>
                <w:sz w:val="18"/>
                <w:lang w:eastAsia="en-GB"/>
              </w:rPr>
              <w:t>See CA_8B Bandwidth Combination Set 0 in Table 5.6A.1-1</w:t>
            </w:r>
          </w:p>
        </w:tc>
        <w:tc>
          <w:tcPr>
            <w:tcW w:w="1187" w:type="dxa"/>
            <w:tcBorders>
              <w:top w:val="nil"/>
            </w:tcBorders>
            <w:vAlign w:val="center"/>
          </w:tcPr>
          <w:p w14:paraId="3C7F6F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4"/>
                <w:sz w:val="18"/>
                <w:lang w:eastAsia="zh-TW"/>
              </w:rPr>
            </w:pPr>
          </w:p>
        </w:tc>
        <w:tc>
          <w:tcPr>
            <w:tcW w:w="1286" w:type="dxa"/>
            <w:tcBorders>
              <w:top w:val="nil"/>
            </w:tcBorders>
            <w:vAlign w:val="center"/>
          </w:tcPr>
          <w:p w14:paraId="7FE5CD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4"/>
                <w:sz w:val="18"/>
                <w:lang w:eastAsia="zh-TW"/>
              </w:rPr>
            </w:pPr>
          </w:p>
        </w:tc>
      </w:tr>
      <w:tr w:rsidR="00C90C8F" w:rsidRPr="0042427C" w14:paraId="417C50DC" w14:textId="77777777" w:rsidTr="00C90C8F">
        <w:trPr>
          <w:jc w:val="center"/>
        </w:trPr>
        <w:tc>
          <w:tcPr>
            <w:tcW w:w="1396" w:type="dxa"/>
            <w:vMerge w:val="restart"/>
            <w:vAlign w:val="center"/>
          </w:tcPr>
          <w:p w14:paraId="696FE0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w:t>
            </w:r>
            <w:r w:rsidRPr="0042427C">
              <w:rPr>
                <w:rFonts w:ascii="Arial" w:hAnsi="Arial" w:hint="eastAsia"/>
                <w:sz w:val="18"/>
                <w:lang w:eastAsia="zh-CN"/>
              </w:rPr>
              <w:t>3</w:t>
            </w:r>
            <w:r w:rsidRPr="0042427C">
              <w:rPr>
                <w:rFonts w:ascii="Arial" w:eastAsia="Times New Roman" w:hAnsi="Arial"/>
                <w:sz w:val="18"/>
                <w:lang w:eastAsia="zh-CN"/>
              </w:rPr>
              <w:t>A-</w:t>
            </w:r>
            <w:r w:rsidRPr="0042427C">
              <w:rPr>
                <w:rFonts w:ascii="Arial" w:hAnsi="Arial"/>
                <w:sz w:val="18"/>
                <w:lang w:eastAsia="zh-CN"/>
              </w:rPr>
              <w:t>7</w:t>
            </w:r>
            <w:r w:rsidRPr="0042427C">
              <w:rPr>
                <w:rFonts w:ascii="Arial" w:eastAsia="Times New Roman" w:hAnsi="Arial"/>
                <w:sz w:val="18"/>
                <w:lang w:eastAsia="zh-CN"/>
              </w:rPr>
              <w:t>A-</w:t>
            </w:r>
            <w:r w:rsidRPr="0042427C">
              <w:rPr>
                <w:rFonts w:ascii="Arial" w:hAnsi="Arial"/>
                <w:sz w:val="18"/>
                <w:lang w:eastAsia="zh-CN"/>
              </w:rPr>
              <w:t>7</w:t>
            </w:r>
            <w:r w:rsidRPr="0042427C">
              <w:rPr>
                <w:rFonts w:ascii="Arial" w:eastAsia="Times New Roman" w:hAnsi="Arial"/>
                <w:sz w:val="18"/>
                <w:lang w:eastAsia="zh-CN"/>
              </w:rPr>
              <w:t>A-8A</w:t>
            </w:r>
          </w:p>
        </w:tc>
        <w:tc>
          <w:tcPr>
            <w:tcW w:w="1466" w:type="dxa"/>
            <w:vMerge w:val="restart"/>
            <w:vAlign w:val="center"/>
          </w:tcPr>
          <w:p w14:paraId="040C31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CA_3A-7A, CA_3A-8A, CA_7A-8A</w:t>
            </w:r>
          </w:p>
        </w:tc>
        <w:tc>
          <w:tcPr>
            <w:tcW w:w="767" w:type="dxa"/>
            <w:vAlign w:val="center"/>
          </w:tcPr>
          <w:p w14:paraId="62C2D3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3</w:t>
            </w:r>
          </w:p>
        </w:tc>
        <w:tc>
          <w:tcPr>
            <w:tcW w:w="1227" w:type="dxa"/>
            <w:vAlign w:val="center"/>
          </w:tcPr>
          <w:p w14:paraId="674656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6C3D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38E79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kern w:val="24"/>
                <w:sz w:val="18"/>
                <w:lang w:eastAsia="zh-TW"/>
              </w:rPr>
              <w:t>Yes</w:t>
            </w:r>
          </w:p>
        </w:tc>
        <w:tc>
          <w:tcPr>
            <w:tcW w:w="586" w:type="dxa"/>
            <w:gridSpan w:val="2"/>
            <w:vAlign w:val="center"/>
          </w:tcPr>
          <w:p w14:paraId="2BCB22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4"/>
                <w:sz w:val="18"/>
                <w:lang w:eastAsia="zh-TW"/>
              </w:rPr>
              <w:t>Yes</w:t>
            </w:r>
          </w:p>
        </w:tc>
        <w:tc>
          <w:tcPr>
            <w:tcW w:w="586" w:type="dxa"/>
            <w:gridSpan w:val="2"/>
            <w:vAlign w:val="center"/>
          </w:tcPr>
          <w:p w14:paraId="2AF134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4"/>
                <w:sz w:val="18"/>
                <w:lang w:eastAsia="zh-TW"/>
              </w:rPr>
              <w:t>Yes</w:t>
            </w:r>
          </w:p>
        </w:tc>
        <w:tc>
          <w:tcPr>
            <w:tcW w:w="587" w:type="dxa"/>
            <w:gridSpan w:val="2"/>
            <w:vAlign w:val="center"/>
          </w:tcPr>
          <w:p w14:paraId="0278FF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4"/>
                <w:sz w:val="18"/>
                <w:lang w:eastAsia="zh-TW"/>
              </w:rPr>
              <w:t>Yes</w:t>
            </w:r>
          </w:p>
        </w:tc>
        <w:tc>
          <w:tcPr>
            <w:tcW w:w="1187" w:type="dxa"/>
            <w:vMerge w:val="restart"/>
            <w:vAlign w:val="center"/>
          </w:tcPr>
          <w:p w14:paraId="76EDBC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kern w:val="24"/>
                <w:sz w:val="18"/>
                <w:lang w:eastAsia="zh-TW"/>
              </w:rPr>
              <w:t>70</w:t>
            </w:r>
          </w:p>
        </w:tc>
        <w:tc>
          <w:tcPr>
            <w:tcW w:w="1286" w:type="dxa"/>
            <w:vMerge w:val="restart"/>
            <w:vAlign w:val="center"/>
          </w:tcPr>
          <w:p w14:paraId="196136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kern w:val="24"/>
                <w:sz w:val="18"/>
                <w:lang w:eastAsia="zh-TW"/>
              </w:rPr>
              <w:t>0</w:t>
            </w:r>
          </w:p>
        </w:tc>
      </w:tr>
      <w:tr w:rsidR="00C90C8F" w:rsidRPr="0042427C" w14:paraId="0622DD78" w14:textId="77777777" w:rsidTr="00C90C8F">
        <w:trPr>
          <w:jc w:val="center"/>
        </w:trPr>
        <w:tc>
          <w:tcPr>
            <w:tcW w:w="1396" w:type="dxa"/>
            <w:vMerge/>
            <w:vAlign w:val="center"/>
          </w:tcPr>
          <w:p w14:paraId="5936ED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B5452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CEB32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7</w:t>
            </w:r>
          </w:p>
        </w:tc>
        <w:tc>
          <w:tcPr>
            <w:tcW w:w="4158" w:type="dxa"/>
            <w:gridSpan w:val="10"/>
            <w:vAlign w:val="center"/>
          </w:tcPr>
          <w:p w14:paraId="45F00D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4"/>
                <w:sz w:val="18"/>
                <w:lang w:eastAsia="zh-TW"/>
              </w:rPr>
              <w:t xml:space="preserve">See CA_7A-7A </w:t>
            </w:r>
            <w:r w:rsidRPr="0042427C">
              <w:rPr>
                <w:rFonts w:ascii="Arial" w:eastAsia="Times New Roman" w:hAnsi="Arial"/>
                <w:sz w:val="18"/>
              </w:rPr>
              <w:t>Bandwidth Combination Set 1 in Table 5.6A.1-3</w:t>
            </w:r>
          </w:p>
        </w:tc>
        <w:tc>
          <w:tcPr>
            <w:tcW w:w="1187" w:type="dxa"/>
            <w:vMerge/>
            <w:vAlign w:val="center"/>
          </w:tcPr>
          <w:p w14:paraId="254135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19CC4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F1277AE" w14:textId="77777777" w:rsidTr="00C90C8F">
        <w:trPr>
          <w:jc w:val="center"/>
        </w:trPr>
        <w:tc>
          <w:tcPr>
            <w:tcW w:w="1396" w:type="dxa"/>
            <w:vMerge/>
            <w:vAlign w:val="center"/>
          </w:tcPr>
          <w:p w14:paraId="0296F9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FC99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98A8A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sz w:val="18"/>
                <w:lang w:eastAsia="zh-CN"/>
              </w:rPr>
              <w:t>8</w:t>
            </w:r>
          </w:p>
        </w:tc>
        <w:tc>
          <w:tcPr>
            <w:tcW w:w="1227" w:type="dxa"/>
            <w:vAlign w:val="center"/>
          </w:tcPr>
          <w:p w14:paraId="72EBBF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2ABC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79018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kern w:val="24"/>
                <w:sz w:val="18"/>
                <w:lang w:eastAsia="zh-TW"/>
              </w:rPr>
              <w:t>Yes</w:t>
            </w:r>
          </w:p>
        </w:tc>
        <w:tc>
          <w:tcPr>
            <w:tcW w:w="586" w:type="dxa"/>
            <w:gridSpan w:val="2"/>
            <w:vAlign w:val="center"/>
          </w:tcPr>
          <w:p w14:paraId="4DF5D3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4"/>
                <w:sz w:val="18"/>
                <w:lang w:eastAsia="zh-TW"/>
              </w:rPr>
              <w:t>Yes</w:t>
            </w:r>
          </w:p>
        </w:tc>
        <w:tc>
          <w:tcPr>
            <w:tcW w:w="586" w:type="dxa"/>
            <w:gridSpan w:val="2"/>
            <w:vAlign w:val="center"/>
          </w:tcPr>
          <w:p w14:paraId="6AC765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7E7E5F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1256F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215D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7BD419E" w14:textId="77777777" w:rsidTr="00C90C8F">
        <w:trPr>
          <w:jc w:val="center"/>
        </w:trPr>
        <w:tc>
          <w:tcPr>
            <w:tcW w:w="1396" w:type="dxa"/>
            <w:vMerge/>
            <w:vAlign w:val="center"/>
          </w:tcPr>
          <w:p w14:paraId="728627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B58C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2E1C4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3</w:t>
            </w:r>
          </w:p>
        </w:tc>
        <w:tc>
          <w:tcPr>
            <w:tcW w:w="1227" w:type="dxa"/>
            <w:vAlign w:val="center"/>
          </w:tcPr>
          <w:p w14:paraId="7A348B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D68D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E020F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kern w:val="24"/>
                <w:sz w:val="18"/>
                <w:lang w:eastAsia="zh-TW"/>
              </w:rPr>
              <w:t>Yes</w:t>
            </w:r>
          </w:p>
        </w:tc>
        <w:tc>
          <w:tcPr>
            <w:tcW w:w="586" w:type="dxa"/>
            <w:gridSpan w:val="2"/>
            <w:vAlign w:val="center"/>
          </w:tcPr>
          <w:p w14:paraId="1011E1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4"/>
                <w:sz w:val="18"/>
                <w:lang w:eastAsia="zh-TW"/>
              </w:rPr>
              <w:t>Yes</w:t>
            </w:r>
          </w:p>
        </w:tc>
        <w:tc>
          <w:tcPr>
            <w:tcW w:w="586" w:type="dxa"/>
            <w:gridSpan w:val="2"/>
            <w:vAlign w:val="center"/>
          </w:tcPr>
          <w:p w14:paraId="18F489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4"/>
                <w:sz w:val="18"/>
                <w:lang w:eastAsia="zh-TW"/>
              </w:rPr>
              <w:t>Yes</w:t>
            </w:r>
          </w:p>
        </w:tc>
        <w:tc>
          <w:tcPr>
            <w:tcW w:w="587" w:type="dxa"/>
            <w:gridSpan w:val="2"/>
            <w:vAlign w:val="center"/>
          </w:tcPr>
          <w:p w14:paraId="784C71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4"/>
                <w:sz w:val="18"/>
                <w:lang w:eastAsia="zh-TW"/>
              </w:rPr>
              <w:t>Yes</w:t>
            </w:r>
          </w:p>
        </w:tc>
        <w:tc>
          <w:tcPr>
            <w:tcW w:w="1187" w:type="dxa"/>
            <w:vMerge w:val="restart"/>
            <w:vAlign w:val="center"/>
          </w:tcPr>
          <w:p w14:paraId="279FD9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kern w:val="24"/>
                <w:sz w:val="18"/>
                <w:lang w:eastAsia="zh-TW"/>
              </w:rPr>
              <w:t>60</w:t>
            </w:r>
          </w:p>
        </w:tc>
        <w:tc>
          <w:tcPr>
            <w:tcW w:w="1286" w:type="dxa"/>
            <w:vMerge w:val="restart"/>
            <w:vAlign w:val="center"/>
          </w:tcPr>
          <w:p w14:paraId="3A65A0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kern w:val="24"/>
                <w:sz w:val="18"/>
                <w:lang w:eastAsia="zh-TW"/>
              </w:rPr>
              <w:t>1</w:t>
            </w:r>
          </w:p>
        </w:tc>
      </w:tr>
      <w:tr w:rsidR="00C90C8F" w:rsidRPr="0042427C" w14:paraId="40525EC0" w14:textId="77777777" w:rsidTr="00C90C8F">
        <w:trPr>
          <w:jc w:val="center"/>
        </w:trPr>
        <w:tc>
          <w:tcPr>
            <w:tcW w:w="1396" w:type="dxa"/>
            <w:vMerge/>
            <w:vAlign w:val="center"/>
          </w:tcPr>
          <w:p w14:paraId="628B41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60D7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52A2E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7</w:t>
            </w:r>
          </w:p>
        </w:tc>
        <w:tc>
          <w:tcPr>
            <w:tcW w:w="4158" w:type="dxa"/>
            <w:gridSpan w:val="10"/>
            <w:vAlign w:val="center"/>
          </w:tcPr>
          <w:p w14:paraId="3E5668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4"/>
                <w:sz w:val="18"/>
                <w:lang w:eastAsia="zh-TW"/>
              </w:rPr>
              <w:t xml:space="preserve">See CA_7A-7A </w:t>
            </w:r>
            <w:r w:rsidRPr="0042427C">
              <w:rPr>
                <w:rFonts w:ascii="Arial" w:eastAsia="Times New Roman" w:hAnsi="Arial"/>
                <w:sz w:val="18"/>
              </w:rPr>
              <w:t>Bandwidth Combination Set 2 in Table 5.6A.1-3</w:t>
            </w:r>
          </w:p>
        </w:tc>
        <w:tc>
          <w:tcPr>
            <w:tcW w:w="1187" w:type="dxa"/>
            <w:vMerge/>
            <w:vAlign w:val="center"/>
          </w:tcPr>
          <w:p w14:paraId="13EB38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1D5C0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BD5C14B" w14:textId="77777777" w:rsidTr="00C90C8F">
        <w:trPr>
          <w:jc w:val="center"/>
        </w:trPr>
        <w:tc>
          <w:tcPr>
            <w:tcW w:w="1396" w:type="dxa"/>
            <w:vMerge/>
            <w:vAlign w:val="center"/>
          </w:tcPr>
          <w:p w14:paraId="3309C3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94E7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38358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8</w:t>
            </w:r>
          </w:p>
        </w:tc>
        <w:tc>
          <w:tcPr>
            <w:tcW w:w="1227" w:type="dxa"/>
            <w:vAlign w:val="center"/>
          </w:tcPr>
          <w:p w14:paraId="00F359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B44B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9C2AB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kern w:val="24"/>
                <w:sz w:val="18"/>
                <w:lang w:eastAsia="zh-TW"/>
              </w:rPr>
              <w:t>Yes</w:t>
            </w:r>
          </w:p>
        </w:tc>
        <w:tc>
          <w:tcPr>
            <w:tcW w:w="586" w:type="dxa"/>
            <w:gridSpan w:val="2"/>
            <w:vAlign w:val="center"/>
          </w:tcPr>
          <w:p w14:paraId="2C41CA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4"/>
                <w:sz w:val="18"/>
                <w:lang w:eastAsia="zh-TW"/>
              </w:rPr>
              <w:t>Yes</w:t>
            </w:r>
          </w:p>
        </w:tc>
        <w:tc>
          <w:tcPr>
            <w:tcW w:w="586" w:type="dxa"/>
            <w:gridSpan w:val="2"/>
            <w:vAlign w:val="center"/>
          </w:tcPr>
          <w:p w14:paraId="730A47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6C5F1A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796CB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F1676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B7D2C6D" w14:textId="77777777" w:rsidTr="00C90C8F">
        <w:trPr>
          <w:trHeight w:val="223"/>
          <w:jc w:val="center"/>
        </w:trPr>
        <w:tc>
          <w:tcPr>
            <w:tcW w:w="1396" w:type="dxa"/>
            <w:tcBorders>
              <w:bottom w:val="nil"/>
            </w:tcBorders>
            <w:vAlign w:val="center"/>
          </w:tcPr>
          <w:p w14:paraId="026540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01692C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AD439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PMingLiU" w:hAnsi="Arial" w:cs="Arial"/>
                <w:sz w:val="18"/>
                <w:lang w:eastAsia="zh-TW"/>
              </w:rPr>
              <w:t>3</w:t>
            </w:r>
          </w:p>
        </w:tc>
        <w:tc>
          <w:tcPr>
            <w:tcW w:w="1227" w:type="dxa"/>
            <w:tcBorders>
              <w:top w:val="single" w:sz="4" w:space="0" w:color="auto"/>
              <w:left w:val="single" w:sz="4" w:space="0" w:color="auto"/>
              <w:bottom w:val="single" w:sz="4" w:space="0" w:color="auto"/>
              <w:right w:val="single" w:sz="4" w:space="0" w:color="auto"/>
            </w:tcBorders>
            <w:vAlign w:val="center"/>
          </w:tcPr>
          <w:p w14:paraId="7ABCF2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B2E4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5CE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kern w:val="24"/>
                <w:sz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286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kern w:val="24"/>
                <w:sz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9ED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kern w:val="24"/>
                <w:sz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EB5E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kern w:val="24"/>
                <w:sz w:val="18"/>
                <w:lang w:eastAsia="zh-TW"/>
              </w:rPr>
              <w:t>Yes</w:t>
            </w:r>
          </w:p>
        </w:tc>
        <w:tc>
          <w:tcPr>
            <w:tcW w:w="1187" w:type="dxa"/>
            <w:tcBorders>
              <w:bottom w:val="nil"/>
            </w:tcBorders>
            <w:vAlign w:val="center"/>
          </w:tcPr>
          <w:p w14:paraId="398CF9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703B3C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647B8E6" w14:textId="77777777" w:rsidTr="00C90C8F">
        <w:trPr>
          <w:trHeight w:val="223"/>
          <w:jc w:val="center"/>
        </w:trPr>
        <w:tc>
          <w:tcPr>
            <w:tcW w:w="1396" w:type="dxa"/>
            <w:tcBorders>
              <w:top w:val="nil"/>
              <w:bottom w:val="nil"/>
            </w:tcBorders>
            <w:vAlign w:val="center"/>
          </w:tcPr>
          <w:p w14:paraId="7C1E24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CA_3A-7A-7A-8B</w:t>
            </w:r>
          </w:p>
        </w:tc>
        <w:tc>
          <w:tcPr>
            <w:tcW w:w="1466" w:type="dxa"/>
            <w:tcBorders>
              <w:top w:val="nil"/>
              <w:left w:val="single" w:sz="4" w:space="0" w:color="auto"/>
              <w:bottom w:val="nil"/>
              <w:right w:val="single" w:sz="4" w:space="0" w:color="auto"/>
            </w:tcBorders>
            <w:vAlign w:val="center"/>
          </w:tcPr>
          <w:p w14:paraId="2B7E04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1C7EC5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PMingLiU" w:hAnsi="Arial" w:cs="Arial"/>
                <w:sz w:val="18"/>
                <w:lang w:eastAsia="zh-TW"/>
              </w:rPr>
              <w:t>7</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4660A3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See CA_7A-7A Bandwidth Combination Set 1 in Table 5.6A.1-3</w:t>
            </w:r>
          </w:p>
        </w:tc>
        <w:tc>
          <w:tcPr>
            <w:tcW w:w="1187" w:type="dxa"/>
            <w:tcBorders>
              <w:top w:val="nil"/>
              <w:bottom w:val="nil"/>
            </w:tcBorders>
            <w:vAlign w:val="center"/>
          </w:tcPr>
          <w:p w14:paraId="04677B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zh-CN"/>
              </w:rPr>
              <w:t>80</w:t>
            </w:r>
          </w:p>
        </w:tc>
        <w:tc>
          <w:tcPr>
            <w:tcW w:w="1286" w:type="dxa"/>
            <w:tcBorders>
              <w:top w:val="nil"/>
              <w:bottom w:val="nil"/>
            </w:tcBorders>
            <w:vAlign w:val="center"/>
          </w:tcPr>
          <w:p w14:paraId="10F5F1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zh-CN"/>
              </w:rPr>
              <w:t>0</w:t>
            </w:r>
          </w:p>
        </w:tc>
      </w:tr>
      <w:tr w:rsidR="00C90C8F" w:rsidRPr="0042427C" w14:paraId="27937D99" w14:textId="77777777" w:rsidTr="00C90C8F">
        <w:trPr>
          <w:trHeight w:val="223"/>
          <w:jc w:val="center"/>
        </w:trPr>
        <w:tc>
          <w:tcPr>
            <w:tcW w:w="1396" w:type="dxa"/>
            <w:tcBorders>
              <w:top w:val="nil"/>
            </w:tcBorders>
            <w:vAlign w:val="center"/>
          </w:tcPr>
          <w:p w14:paraId="488D36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6C6563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89D59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PMingLiU" w:hAnsi="Arial" w:cs="Arial"/>
                <w:sz w:val="18"/>
                <w:lang w:eastAsia="zh-TW"/>
              </w:rPr>
              <w:t>8</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177E85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See CA_8B Bandwidth Combination Set 0 in Table 5.6A.1-1</w:t>
            </w:r>
          </w:p>
        </w:tc>
        <w:tc>
          <w:tcPr>
            <w:tcW w:w="1187" w:type="dxa"/>
            <w:tcBorders>
              <w:top w:val="nil"/>
            </w:tcBorders>
            <w:vAlign w:val="center"/>
          </w:tcPr>
          <w:p w14:paraId="6BCA99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566624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FF1560F" w14:textId="77777777" w:rsidTr="00C90C8F">
        <w:trPr>
          <w:trHeight w:val="223"/>
          <w:jc w:val="center"/>
        </w:trPr>
        <w:tc>
          <w:tcPr>
            <w:tcW w:w="1396" w:type="dxa"/>
            <w:vMerge w:val="restart"/>
            <w:vAlign w:val="center"/>
          </w:tcPr>
          <w:p w14:paraId="60461F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CA_3A-7A-8A</w:t>
            </w:r>
          </w:p>
        </w:tc>
        <w:tc>
          <w:tcPr>
            <w:tcW w:w="1466" w:type="dxa"/>
            <w:vMerge w:val="restart"/>
            <w:vAlign w:val="center"/>
          </w:tcPr>
          <w:p w14:paraId="7D2FEE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CA_3A-7A, CA_3A-8A, CA_7A-8A</w:t>
            </w:r>
          </w:p>
        </w:tc>
        <w:tc>
          <w:tcPr>
            <w:tcW w:w="767" w:type="dxa"/>
            <w:shd w:val="clear" w:color="auto" w:fill="auto"/>
            <w:vAlign w:val="center"/>
          </w:tcPr>
          <w:p w14:paraId="32D468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3</w:t>
            </w:r>
          </w:p>
        </w:tc>
        <w:tc>
          <w:tcPr>
            <w:tcW w:w="1227" w:type="dxa"/>
            <w:shd w:val="clear" w:color="auto" w:fill="auto"/>
            <w:vAlign w:val="center"/>
          </w:tcPr>
          <w:p w14:paraId="19B96F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A0411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92D99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553C0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901B3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14983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7C579A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40</w:t>
            </w:r>
          </w:p>
        </w:tc>
        <w:tc>
          <w:tcPr>
            <w:tcW w:w="1286" w:type="dxa"/>
            <w:vMerge w:val="restart"/>
            <w:vAlign w:val="center"/>
          </w:tcPr>
          <w:p w14:paraId="47BBEF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C9FA6B7" w14:textId="77777777" w:rsidTr="00C90C8F">
        <w:trPr>
          <w:trHeight w:val="223"/>
          <w:jc w:val="center"/>
        </w:trPr>
        <w:tc>
          <w:tcPr>
            <w:tcW w:w="1396" w:type="dxa"/>
            <w:vMerge/>
            <w:vAlign w:val="center"/>
          </w:tcPr>
          <w:p w14:paraId="387F3E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9E4D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81349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7</w:t>
            </w:r>
          </w:p>
        </w:tc>
        <w:tc>
          <w:tcPr>
            <w:tcW w:w="1227" w:type="dxa"/>
            <w:shd w:val="clear" w:color="auto" w:fill="auto"/>
            <w:vAlign w:val="center"/>
          </w:tcPr>
          <w:p w14:paraId="26F7EE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77ED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3D32B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748BC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C6BA4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48915D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BC34D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7F16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CD97B85" w14:textId="77777777" w:rsidTr="00C90C8F">
        <w:trPr>
          <w:trHeight w:val="223"/>
          <w:jc w:val="center"/>
        </w:trPr>
        <w:tc>
          <w:tcPr>
            <w:tcW w:w="1396" w:type="dxa"/>
            <w:vMerge/>
            <w:vAlign w:val="center"/>
          </w:tcPr>
          <w:p w14:paraId="23CB96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64BB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76E31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8</w:t>
            </w:r>
          </w:p>
        </w:tc>
        <w:tc>
          <w:tcPr>
            <w:tcW w:w="1227" w:type="dxa"/>
            <w:shd w:val="clear" w:color="auto" w:fill="auto"/>
            <w:vAlign w:val="center"/>
          </w:tcPr>
          <w:p w14:paraId="197387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3126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8AB1C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77DE9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46DFE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ADBC2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BC137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7796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34319D4" w14:textId="77777777" w:rsidTr="00C90C8F">
        <w:trPr>
          <w:trHeight w:val="223"/>
          <w:jc w:val="center"/>
        </w:trPr>
        <w:tc>
          <w:tcPr>
            <w:tcW w:w="1396" w:type="dxa"/>
            <w:vMerge/>
            <w:vAlign w:val="center"/>
          </w:tcPr>
          <w:p w14:paraId="4E6474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DA4F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82C93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3</w:t>
            </w:r>
          </w:p>
        </w:tc>
        <w:tc>
          <w:tcPr>
            <w:tcW w:w="1227" w:type="dxa"/>
            <w:shd w:val="clear" w:color="auto" w:fill="auto"/>
            <w:vAlign w:val="center"/>
          </w:tcPr>
          <w:p w14:paraId="011028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3F0F3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DC12C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6C601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536F7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8D07B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3123CA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4511B4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1</w:t>
            </w:r>
          </w:p>
        </w:tc>
      </w:tr>
      <w:tr w:rsidR="00C90C8F" w:rsidRPr="0042427C" w14:paraId="45AB787D" w14:textId="77777777" w:rsidTr="00C90C8F">
        <w:trPr>
          <w:trHeight w:val="223"/>
          <w:jc w:val="center"/>
        </w:trPr>
        <w:tc>
          <w:tcPr>
            <w:tcW w:w="1396" w:type="dxa"/>
            <w:vMerge/>
            <w:vAlign w:val="center"/>
          </w:tcPr>
          <w:p w14:paraId="5042B3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9E3AB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E2E23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7</w:t>
            </w:r>
          </w:p>
        </w:tc>
        <w:tc>
          <w:tcPr>
            <w:tcW w:w="1227" w:type="dxa"/>
            <w:shd w:val="clear" w:color="auto" w:fill="auto"/>
            <w:vAlign w:val="center"/>
          </w:tcPr>
          <w:p w14:paraId="6B1C55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8FF86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DD933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09C67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B3285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C46CA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ign w:val="center"/>
          </w:tcPr>
          <w:p w14:paraId="42E5A2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8B6B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BAD1CA8" w14:textId="77777777" w:rsidTr="00C90C8F">
        <w:trPr>
          <w:trHeight w:val="223"/>
          <w:jc w:val="center"/>
        </w:trPr>
        <w:tc>
          <w:tcPr>
            <w:tcW w:w="1396" w:type="dxa"/>
            <w:vMerge/>
            <w:vAlign w:val="center"/>
          </w:tcPr>
          <w:p w14:paraId="5E3A3E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7624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E60A3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8</w:t>
            </w:r>
          </w:p>
        </w:tc>
        <w:tc>
          <w:tcPr>
            <w:tcW w:w="1227" w:type="dxa"/>
            <w:shd w:val="clear" w:color="auto" w:fill="auto"/>
            <w:vAlign w:val="center"/>
          </w:tcPr>
          <w:p w14:paraId="5C618C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54AB0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D4FB9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69350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C8FCD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43D2FD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0618C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534C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6D2256E" w14:textId="77777777" w:rsidTr="00C90C8F">
        <w:trPr>
          <w:trHeight w:val="223"/>
          <w:jc w:val="center"/>
        </w:trPr>
        <w:tc>
          <w:tcPr>
            <w:tcW w:w="1396" w:type="dxa"/>
            <w:vMerge/>
            <w:vAlign w:val="center"/>
          </w:tcPr>
          <w:p w14:paraId="1B314B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397B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14348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3</w:t>
            </w:r>
          </w:p>
        </w:tc>
        <w:tc>
          <w:tcPr>
            <w:tcW w:w="1227" w:type="dxa"/>
            <w:shd w:val="clear" w:color="auto" w:fill="auto"/>
            <w:vAlign w:val="center"/>
          </w:tcPr>
          <w:p w14:paraId="7D3F15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2F8C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3411C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3E6C3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6E910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63575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7BDF81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48880F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rPr>
              <w:t>2</w:t>
            </w:r>
          </w:p>
        </w:tc>
      </w:tr>
      <w:tr w:rsidR="00C90C8F" w:rsidRPr="0042427C" w14:paraId="3E3841B5" w14:textId="77777777" w:rsidTr="00C90C8F">
        <w:trPr>
          <w:trHeight w:val="223"/>
          <w:jc w:val="center"/>
        </w:trPr>
        <w:tc>
          <w:tcPr>
            <w:tcW w:w="1396" w:type="dxa"/>
            <w:vMerge/>
            <w:vAlign w:val="center"/>
          </w:tcPr>
          <w:p w14:paraId="66F2A2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43D7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6AAB8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w:t>
            </w:r>
          </w:p>
        </w:tc>
        <w:tc>
          <w:tcPr>
            <w:tcW w:w="1227" w:type="dxa"/>
            <w:shd w:val="clear" w:color="auto" w:fill="auto"/>
            <w:vAlign w:val="center"/>
          </w:tcPr>
          <w:p w14:paraId="2E6D12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69B3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71CBF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4ECF6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1C26F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6B48D0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ign w:val="center"/>
          </w:tcPr>
          <w:p w14:paraId="63688A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8E67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F967184" w14:textId="77777777" w:rsidTr="00C90C8F">
        <w:trPr>
          <w:trHeight w:val="223"/>
          <w:jc w:val="center"/>
        </w:trPr>
        <w:tc>
          <w:tcPr>
            <w:tcW w:w="1396" w:type="dxa"/>
            <w:vMerge/>
            <w:vAlign w:val="center"/>
          </w:tcPr>
          <w:p w14:paraId="0F3D8C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74BA7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C7768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8</w:t>
            </w:r>
          </w:p>
        </w:tc>
        <w:tc>
          <w:tcPr>
            <w:tcW w:w="1227" w:type="dxa"/>
            <w:shd w:val="clear" w:color="auto" w:fill="auto"/>
            <w:vAlign w:val="center"/>
          </w:tcPr>
          <w:p w14:paraId="4BF691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445C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28D80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97728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B6146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2DC83C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5CDAE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9E72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D88CB07" w14:textId="77777777" w:rsidTr="00C90C8F">
        <w:trPr>
          <w:trHeight w:val="223"/>
          <w:jc w:val="center"/>
        </w:trPr>
        <w:tc>
          <w:tcPr>
            <w:tcW w:w="1396" w:type="dxa"/>
            <w:tcBorders>
              <w:bottom w:val="nil"/>
            </w:tcBorders>
            <w:vAlign w:val="center"/>
          </w:tcPr>
          <w:p w14:paraId="598DA8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2A74BF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BD26F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PMingLiU" w:hAnsi="Arial" w:cs="Arial"/>
                <w:sz w:val="18"/>
                <w:lang w:eastAsia="zh-TW"/>
              </w:rPr>
              <w:t>3</w:t>
            </w:r>
          </w:p>
        </w:tc>
        <w:tc>
          <w:tcPr>
            <w:tcW w:w="1227" w:type="dxa"/>
            <w:tcBorders>
              <w:top w:val="single" w:sz="4" w:space="0" w:color="auto"/>
              <w:left w:val="single" w:sz="4" w:space="0" w:color="auto"/>
              <w:bottom w:val="single" w:sz="4" w:space="0" w:color="auto"/>
              <w:right w:val="single" w:sz="4" w:space="0" w:color="auto"/>
            </w:tcBorders>
            <w:vAlign w:val="center"/>
          </w:tcPr>
          <w:p w14:paraId="32FD0B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A7F8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A55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97C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D5D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8B30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1187" w:type="dxa"/>
            <w:tcBorders>
              <w:bottom w:val="nil"/>
            </w:tcBorders>
            <w:vAlign w:val="center"/>
          </w:tcPr>
          <w:p w14:paraId="3AC853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322842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B3C6E4B" w14:textId="77777777" w:rsidTr="00C90C8F">
        <w:trPr>
          <w:trHeight w:val="223"/>
          <w:jc w:val="center"/>
        </w:trPr>
        <w:tc>
          <w:tcPr>
            <w:tcW w:w="1396" w:type="dxa"/>
            <w:tcBorders>
              <w:top w:val="nil"/>
              <w:bottom w:val="nil"/>
            </w:tcBorders>
            <w:vAlign w:val="center"/>
          </w:tcPr>
          <w:p w14:paraId="13E1A2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CA_3A-7A-8B</w:t>
            </w:r>
          </w:p>
        </w:tc>
        <w:tc>
          <w:tcPr>
            <w:tcW w:w="1466" w:type="dxa"/>
            <w:tcBorders>
              <w:top w:val="nil"/>
              <w:bottom w:val="nil"/>
            </w:tcBorders>
            <w:vAlign w:val="center"/>
          </w:tcPr>
          <w:p w14:paraId="521C97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DEFCB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PMingLiU" w:hAnsi="Arial" w:cs="Arial"/>
                <w:sz w:val="18"/>
                <w:lang w:eastAsia="zh-TW"/>
              </w:rPr>
              <w:t>7</w:t>
            </w:r>
          </w:p>
        </w:tc>
        <w:tc>
          <w:tcPr>
            <w:tcW w:w="1227" w:type="dxa"/>
            <w:tcBorders>
              <w:top w:val="single" w:sz="4" w:space="0" w:color="auto"/>
              <w:left w:val="single" w:sz="4" w:space="0" w:color="auto"/>
              <w:bottom w:val="single" w:sz="4" w:space="0" w:color="auto"/>
              <w:right w:val="single" w:sz="4" w:space="0" w:color="auto"/>
            </w:tcBorders>
            <w:vAlign w:val="center"/>
          </w:tcPr>
          <w:p w14:paraId="63572E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9443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151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308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94A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AFA9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1187" w:type="dxa"/>
            <w:tcBorders>
              <w:top w:val="nil"/>
              <w:bottom w:val="nil"/>
            </w:tcBorders>
            <w:vAlign w:val="center"/>
          </w:tcPr>
          <w:p w14:paraId="160086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zh-CN"/>
              </w:rPr>
              <w:t>60</w:t>
            </w:r>
          </w:p>
        </w:tc>
        <w:tc>
          <w:tcPr>
            <w:tcW w:w="1286" w:type="dxa"/>
            <w:tcBorders>
              <w:top w:val="nil"/>
              <w:bottom w:val="nil"/>
            </w:tcBorders>
            <w:vAlign w:val="center"/>
          </w:tcPr>
          <w:p w14:paraId="2D28A4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zh-CN"/>
              </w:rPr>
              <w:t>0</w:t>
            </w:r>
          </w:p>
        </w:tc>
      </w:tr>
      <w:tr w:rsidR="00C90C8F" w:rsidRPr="0042427C" w14:paraId="765E0A54" w14:textId="77777777" w:rsidTr="00C90C8F">
        <w:trPr>
          <w:trHeight w:val="223"/>
          <w:jc w:val="center"/>
        </w:trPr>
        <w:tc>
          <w:tcPr>
            <w:tcW w:w="1396" w:type="dxa"/>
            <w:tcBorders>
              <w:top w:val="nil"/>
            </w:tcBorders>
            <w:vAlign w:val="center"/>
          </w:tcPr>
          <w:p w14:paraId="285FDC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00AA89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7619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PMingLiU" w:hAnsi="Arial" w:cs="Arial"/>
                <w:sz w:val="18"/>
                <w:lang w:eastAsia="zh-TW"/>
              </w:rPr>
              <w:t>8</w:t>
            </w:r>
          </w:p>
        </w:tc>
        <w:tc>
          <w:tcPr>
            <w:tcW w:w="4158" w:type="dxa"/>
            <w:gridSpan w:val="10"/>
            <w:shd w:val="clear" w:color="auto" w:fill="auto"/>
            <w:vAlign w:val="center"/>
          </w:tcPr>
          <w:p w14:paraId="32BB3A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zh-CN"/>
              </w:rPr>
              <w:t>See CA_8B Bandwidth Combination Set 0 in Table 5.6A.1-1</w:t>
            </w:r>
          </w:p>
        </w:tc>
        <w:tc>
          <w:tcPr>
            <w:tcW w:w="1187" w:type="dxa"/>
            <w:tcBorders>
              <w:top w:val="nil"/>
            </w:tcBorders>
            <w:vAlign w:val="center"/>
          </w:tcPr>
          <w:p w14:paraId="53C5F0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6BB769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733A33D" w14:textId="77777777" w:rsidTr="00C90C8F">
        <w:trPr>
          <w:trHeight w:val="223"/>
          <w:jc w:val="center"/>
        </w:trPr>
        <w:tc>
          <w:tcPr>
            <w:tcW w:w="1396" w:type="dxa"/>
            <w:vMerge w:val="restart"/>
            <w:vAlign w:val="center"/>
          </w:tcPr>
          <w:p w14:paraId="10BF3B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CA_3A-7A-20A</w:t>
            </w:r>
          </w:p>
        </w:tc>
        <w:tc>
          <w:tcPr>
            <w:tcW w:w="1466" w:type="dxa"/>
            <w:vMerge w:val="restart"/>
            <w:vAlign w:val="center"/>
          </w:tcPr>
          <w:p w14:paraId="1362B7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CA_3A-7A</w:t>
            </w:r>
          </w:p>
          <w:p w14:paraId="4D2358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CA_3A-20A CA_7A-20A</w:t>
            </w:r>
          </w:p>
        </w:tc>
        <w:tc>
          <w:tcPr>
            <w:tcW w:w="767" w:type="dxa"/>
            <w:shd w:val="clear" w:color="auto" w:fill="auto"/>
            <w:vAlign w:val="center"/>
          </w:tcPr>
          <w:p w14:paraId="601409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w:t>
            </w:r>
          </w:p>
        </w:tc>
        <w:tc>
          <w:tcPr>
            <w:tcW w:w="1227" w:type="dxa"/>
            <w:shd w:val="clear" w:color="auto" w:fill="auto"/>
            <w:vAlign w:val="center"/>
          </w:tcPr>
          <w:p w14:paraId="7BB19B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B5E2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7D15B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5AB41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5FAAE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D136F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3DAAC2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60</w:t>
            </w:r>
          </w:p>
        </w:tc>
        <w:tc>
          <w:tcPr>
            <w:tcW w:w="1286" w:type="dxa"/>
            <w:vMerge w:val="restart"/>
            <w:vAlign w:val="center"/>
          </w:tcPr>
          <w:p w14:paraId="5AF07E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503CDB6" w14:textId="77777777" w:rsidTr="00C90C8F">
        <w:trPr>
          <w:trHeight w:val="223"/>
          <w:jc w:val="center"/>
        </w:trPr>
        <w:tc>
          <w:tcPr>
            <w:tcW w:w="1396" w:type="dxa"/>
            <w:vMerge/>
            <w:vAlign w:val="center"/>
          </w:tcPr>
          <w:p w14:paraId="730A47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7751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88FD0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w:t>
            </w:r>
          </w:p>
        </w:tc>
        <w:tc>
          <w:tcPr>
            <w:tcW w:w="1227" w:type="dxa"/>
            <w:shd w:val="clear" w:color="auto" w:fill="auto"/>
            <w:vAlign w:val="center"/>
          </w:tcPr>
          <w:p w14:paraId="003667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3AB5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15DDF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95152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FCE6D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5D47A2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ign w:val="center"/>
          </w:tcPr>
          <w:p w14:paraId="202BDE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F4D7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B839F55" w14:textId="77777777" w:rsidTr="00C90C8F">
        <w:trPr>
          <w:trHeight w:val="223"/>
          <w:jc w:val="center"/>
        </w:trPr>
        <w:tc>
          <w:tcPr>
            <w:tcW w:w="1396" w:type="dxa"/>
            <w:vMerge/>
            <w:vAlign w:val="center"/>
          </w:tcPr>
          <w:p w14:paraId="3DF797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E71A3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8A002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20</w:t>
            </w:r>
          </w:p>
        </w:tc>
        <w:tc>
          <w:tcPr>
            <w:tcW w:w="1227" w:type="dxa"/>
            <w:shd w:val="clear" w:color="auto" w:fill="auto"/>
            <w:vAlign w:val="center"/>
          </w:tcPr>
          <w:p w14:paraId="3D966B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EAF68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A3E78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9B3C4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08ACB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7A509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ign w:val="center"/>
          </w:tcPr>
          <w:p w14:paraId="115D1D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3C97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6DE3E0F" w14:textId="77777777" w:rsidTr="00C90C8F">
        <w:trPr>
          <w:trHeight w:val="223"/>
          <w:jc w:val="center"/>
        </w:trPr>
        <w:tc>
          <w:tcPr>
            <w:tcW w:w="1396" w:type="dxa"/>
            <w:vMerge/>
            <w:vAlign w:val="center"/>
          </w:tcPr>
          <w:p w14:paraId="038470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D6D2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E57A1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w:t>
            </w:r>
          </w:p>
        </w:tc>
        <w:tc>
          <w:tcPr>
            <w:tcW w:w="1227" w:type="dxa"/>
            <w:shd w:val="clear" w:color="auto" w:fill="auto"/>
            <w:vAlign w:val="center"/>
          </w:tcPr>
          <w:p w14:paraId="32CFC3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84F7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31CC9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264A6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A5A60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583CEC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34402D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60</w:t>
            </w:r>
          </w:p>
        </w:tc>
        <w:tc>
          <w:tcPr>
            <w:tcW w:w="1286" w:type="dxa"/>
            <w:vMerge w:val="restart"/>
            <w:vAlign w:val="center"/>
          </w:tcPr>
          <w:p w14:paraId="1D259B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1</w:t>
            </w:r>
          </w:p>
        </w:tc>
      </w:tr>
      <w:tr w:rsidR="00C90C8F" w:rsidRPr="0042427C" w14:paraId="17366F90" w14:textId="77777777" w:rsidTr="00C90C8F">
        <w:trPr>
          <w:trHeight w:val="223"/>
          <w:jc w:val="center"/>
        </w:trPr>
        <w:tc>
          <w:tcPr>
            <w:tcW w:w="1396" w:type="dxa"/>
            <w:vMerge/>
            <w:vAlign w:val="center"/>
          </w:tcPr>
          <w:p w14:paraId="56FF96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6441A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DB6AE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w:t>
            </w:r>
          </w:p>
        </w:tc>
        <w:tc>
          <w:tcPr>
            <w:tcW w:w="1227" w:type="dxa"/>
            <w:shd w:val="clear" w:color="auto" w:fill="auto"/>
            <w:vAlign w:val="center"/>
          </w:tcPr>
          <w:p w14:paraId="045320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1B60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958B6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4B5564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260566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383327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1D7431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D8DE2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B814563" w14:textId="77777777" w:rsidTr="00C90C8F">
        <w:trPr>
          <w:trHeight w:val="223"/>
          <w:jc w:val="center"/>
        </w:trPr>
        <w:tc>
          <w:tcPr>
            <w:tcW w:w="1396" w:type="dxa"/>
            <w:vMerge/>
            <w:vAlign w:val="center"/>
          </w:tcPr>
          <w:p w14:paraId="1E62A9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1ACF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1865B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20</w:t>
            </w:r>
          </w:p>
        </w:tc>
        <w:tc>
          <w:tcPr>
            <w:tcW w:w="1227" w:type="dxa"/>
            <w:shd w:val="clear" w:color="auto" w:fill="auto"/>
            <w:vAlign w:val="center"/>
          </w:tcPr>
          <w:p w14:paraId="1A710A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DA50C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FE82D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92E61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356C9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037EB0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2E5100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85C9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F337786" w14:textId="77777777" w:rsidTr="00C90C8F">
        <w:trPr>
          <w:trHeight w:val="223"/>
          <w:jc w:val="center"/>
        </w:trPr>
        <w:tc>
          <w:tcPr>
            <w:tcW w:w="1396" w:type="dxa"/>
            <w:vMerge w:val="restart"/>
            <w:vAlign w:val="center"/>
          </w:tcPr>
          <w:p w14:paraId="394FB7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CA_3A-7A-7A-20A</w:t>
            </w:r>
          </w:p>
        </w:tc>
        <w:tc>
          <w:tcPr>
            <w:tcW w:w="1466" w:type="dxa"/>
            <w:vMerge w:val="restart"/>
            <w:vAlign w:val="center"/>
          </w:tcPr>
          <w:p w14:paraId="424000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2C61BA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en-GB"/>
              </w:rPr>
              <w:t>3</w:t>
            </w:r>
          </w:p>
        </w:tc>
        <w:tc>
          <w:tcPr>
            <w:tcW w:w="1227" w:type="dxa"/>
            <w:shd w:val="clear" w:color="auto" w:fill="auto"/>
            <w:vAlign w:val="center"/>
          </w:tcPr>
          <w:p w14:paraId="3C3016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DB47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64453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463D29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3362CD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7" w:type="dxa"/>
            <w:gridSpan w:val="2"/>
            <w:vAlign w:val="center"/>
          </w:tcPr>
          <w:p w14:paraId="707F87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1187" w:type="dxa"/>
            <w:vMerge w:val="restart"/>
            <w:vAlign w:val="center"/>
          </w:tcPr>
          <w:p w14:paraId="676CBE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80</w:t>
            </w:r>
          </w:p>
        </w:tc>
        <w:tc>
          <w:tcPr>
            <w:tcW w:w="1286" w:type="dxa"/>
            <w:vMerge w:val="restart"/>
            <w:vAlign w:val="center"/>
          </w:tcPr>
          <w:p w14:paraId="51CDCC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9D59551" w14:textId="77777777" w:rsidTr="00C90C8F">
        <w:trPr>
          <w:trHeight w:val="223"/>
          <w:jc w:val="center"/>
        </w:trPr>
        <w:tc>
          <w:tcPr>
            <w:tcW w:w="1396" w:type="dxa"/>
            <w:vMerge/>
            <w:vAlign w:val="center"/>
          </w:tcPr>
          <w:p w14:paraId="547D30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C858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DF0E0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en-GB"/>
              </w:rPr>
              <w:t>7</w:t>
            </w:r>
          </w:p>
        </w:tc>
        <w:tc>
          <w:tcPr>
            <w:tcW w:w="4158" w:type="dxa"/>
            <w:gridSpan w:val="10"/>
            <w:shd w:val="clear" w:color="auto" w:fill="auto"/>
            <w:vAlign w:val="center"/>
          </w:tcPr>
          <w:p w14:paraId="7CE4A7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See CA_7A-7A Bandwidth Combination Set 3 in Table 5.6A.1-3</w:t>
            </w:r>
          </w:p>
        </w:tc>
        <w:tc>
          <w:tcPr>
            <w:tcW w:w="1187" w:type="dxa"/>
            <w:vMerge/>
            <w:vAlign w:val="center"/>
          </w:tcPr>
          <w:p w14:paraId="6AEA29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444AE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8B9BC7A" w14:textId="77777777" w:rsidTr="00C90C8F">
        <w:trPr>
          <w:trHeight w:val="223"/>
          <w:jc w:val="center"/>
        </w:trPr>
        <w:tc>
          <w:tcPr>
            <w:tcW w:w="1396" w:type="dxa"/>
            <w:vMerge/>
            <w:vAlign w:val="center"/>
          </w:tcPr>
          <w:p w14:paraId="21CE1C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29CB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D6B00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en-GB"/>
              </w:rPr>
              <w:t>20</w:t>
            </w:r>
          </w:p>
        </w:tc>
        <w:tc>
          <w:tcPr>
            <w:tcW w:w="1227" w:type="dxa"/>
            <w:shd w:val="clear" w:color="auto" w:fill="auto"/>
            <w:vAlign w:val="center"/>
          </w:tcPr>
          <w:p w14:paraId="5D09BE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DAC6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8FCBA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529A99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1008CA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7" w:type="dxa"/>
            <w:gridSpan w:val="2"/>
            <w:vAlign w:val="center"/>
          </w:tcPr>
          <w:p w14:paraId="3C4D0D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1187" w:type="dxa"/>
            <w:vMerge/>
            <w:vAlign w:val="center"/>
          </w:tcPr>
          <w:p w14:paraId="73119D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CA9B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DDF68FF" w14:textId="77777777" w:rsidTr="00C90C8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8075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w:t>
            </w:r>
            <w:r w:rsidRPr="0042427C">
              <w:rPr>
                <w:rFonts w:ascii="Arial" w:hAnsi="Arial"/>
                <w:sz w:val="18"/>
                <w:lang w:eastAsia="zh-CN"/>
              </w:rPr>
              <w:t>3</w:t>
            </w:r>
            <w:r w:rsidRPr="0042427C">
              <w:rPr>
                <w:rFonts w:ascii="Arial" w:eastAsia="Times New Roman" w:hAnsi="Arial"/>
                <w:sz w:val="18"/>
                <w:lang w:eastAsia="zh-CN"/>
              </w:rPr>
              <w:t>A-</w:t>
            </w:r>
            <w:r w:rsidRPr="0042427C">
              <w:rPr>
                <w:rFonts w:ascii="Arial" w:hAnsi="Arial"/>
                <w:sz w:val="18"/>
                <w:lang w:eastAsia="zh-CN"/>
              </w:rPr>
              <w:t>3</w:t>
            </w:r>
            <w:r w:rsidRPr="0042427C">
              <w:rPr>
                <w:rFonts w:ascii="Arial" w:eastAsia="Times New Roman" w:hAnsi="Arial"/>
                <w:sz w:val="18"/>
                <w:lang w:eastAsia="zh-CN"/>
              </w:rPr>
              <w:t>A-</w:t>
            </w:r>
            <w:r w:rsidRPr="0042427C">
              <w:rPr>
                <w:rFonts w:ascii="Arial" w:hAnsi="Arial"/>
                <w:sz w:val="18"/>
                <w:lang w:eastAsia="zh-CN"/>
              </w:rPr>
              <w:t>7</w:t>
            </w:r>
            <w:r w:rsidRPr="0042427C">
              <w:rPr>
                <w:rFonts w:ascii="Arial" w:eastAsia="Times New Roman" w:hAnsi="Arial"/>
                <w:sz w:val="18"/>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2000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B79B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sz w:val="18"/>
                <w:lang w:eastAsia="zh-CN"/>
              </w:rPr>
              <w:t>3</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17DC2D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D0A9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F8E1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3243F5A5"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BE9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54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CA8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sz w:val="18"/>
                <w:lang w:eastAsia="zh-CN"/>
              </w:rPr>
              <w:t>7</w:t>
            </w:r>
          </w:p>
        </w:tc>
        <w:tc>
          <w:tcPr>
            <w:tcW w:w="1227" w:type="dxa"/>
            <w:tcBorders>
              <w:top w:val="single" w:sz="4" w:space="0" w:color="auto"/>
              <w:left w:val="single" w:sz="4" w:space="0" w:color="auto"/>
              <w:bottom w:val="single" w:sz="4" w:space="0" w:color="auto"/>
              <w:right w:val="single" w:sz="4" w:space="0" w:color="auto"/>
            </w:tcBorders>
            <w:vAlign w:val="center"/>
          </w:tcPr>
          <w:p w14:paraId="1BEB23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BFB4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C7D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2A56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4AB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6FD4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09C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8AF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26277AD"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37D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337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950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sz w:val="18"/>
                <w:lang w:eastAsia="zh-CN"/>
              </w:rPr>
              <w:t>20</w:t>
            </w:r>
          </w:p>
        </w:tc>
        <w:tc>
          <w:tcPr>
            <w:tcW w:w="1227" w:type="dxa"/>
            <w:tcBorders>
              <w:top w:val="single" w:sz="4" w:space="0" w:color="auto"/>
              <w:left w:val="single" w:sz="4" w:space="0" w:color="auto"/>
              <w:bottom w:val="single" w:sz="4" w:space="0" w:color="auto"/>
              <w:right w:val="single" w:sz="4" w:space="0" w:color="auto"/>
            </w:tcBorders>
            <w:vAlign w:val="center"/>
          </w:tcPr>
          <w:p w14:paraId="561623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5319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6E5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DE47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7553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C1108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6B1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183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8C7E35B" w14:textId="77777777" w:rsidTr="00C90C8F">
        <w:trPr>
          <w:trHeight w:val="223"/>
          <w:jc w:val="center"/>
        </w:trPr>
        <w:tc>
          <w:tcPr>
            <w:tcW w:w="1396" w:type="dxa"/>
            <w:vMerge w:val="restart"/>
            <w:vAlign w:val="center"/>
          </w:tcPr>
          <w:p w14:paraId="6695DB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CA_3C-7A-20A</w:t>
            </w:r>
          </w:p>
        </w:tc>
        <w:tc>
          <w:tcPr>
            <w:tcW w:w="1466" w:type="dxa"/>
            <w:vMerge w:val="restart"/>
            <w:vAlign w:val="center"/>
          </w:tcPr>
          <w:p w14:paraId="1E0BD0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465708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w:t>
            </w:r>
          </w:p>
        </w:tc>
        <w:tc>
          <w:tcPr>
            <w:tcW w:w="4158" w:type="dxa"/>
            <w:gridSpan w:val="10"/>
            <w:shd w:val="clear" w:color="auto" w:fill="auto"/>
            <w:vAlign w:val="center"/>
          </w:tcPr>
          <w:p w14:paraId="13DC5C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CA_3C Bandwidth combination set 0 in Table 5.6A.1-1</w:t>
            </w:r>
          </w:p>
        </w:tc>
        <w:tc>
          <w:tcPr>
            <w:tcW w:w="1187" w:type="dxa"/>
            <w:vMerge w:val="restart"/>
            <w:vAlign w:val="center"/>
          </w:tcPr>
          <w:p w14:paraId="07CAC2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80</w:t>
            </w:r>
          </w:p>
        </w:tc>
        <w:tc>
          <w:tcPr>
            <w:tcW w:w="1286" w:type="dxa"/>
            <w:vMerge w:val="restart"/>
            <w:vAlign w:val="center"/>
          </w:tcPr>
          <w:p w14:paraId="0892F4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4F1F0BFE" w14:textId="77777777" w:rsidTr="00C90C8F">
        <w:trPr>
          <w:trHeight w:val="223"/>
          <w:jc w:val="center"/>
        </w:trPr>
        <w:tc>
          <w:tcPr>
            <w:tcW w:w="1396" w:type="dxa"/>
            <w:vMerge/>
            <w:vAlign w:val="center"/>
          </w:tcPr>
          <w:p w14:paraId="7769C8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032BB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554B4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w:t>
            </w:r>
          </w:p>
        </w:tc>
        <w:tc>
          <w:tcPr>
            <w:tcW w:w="1227" w:type="dxa"/>
            <w:shd w:val="clear" w:color="auto" w:fill="auto"/>
            <w:vAlign w:val="center"/>
          </w:tcPr>
          <w:p w14:paraId="3D94E8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4B1E9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84D9A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433F7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8989E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11F2A4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248DFF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69BB9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C803B61" w14:textId="77777777" w:rsidTr="00C90C8F">
        <w:trPr>
          <w:trHeight w:val="223"/>
          <w:jc w:val="center"/>
        </w:trPr>
        <w:tc>
          <w:tcPr>
            <w:tcW w:w="1396" w:type="dxa"/>
            <w:vMerge/>
            <w:vAlign w:val="center"/>
          </w:tcPr>
          <w:p w14:paraId="751BE2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9C25B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02DEF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20</w:t>
            </w:r>
          </w:p>
        </w:tc>
        <w:tc>
          <w:tcPr>
            <w:tcW w:w="1227" w:type="dxa"/>
            <w:shd w:val="clear" w:color="auto" w:fill="auto"/>
            <w:vAlign w:val="center"/>
          </w:tcPr>
          <w:p w14:paraId="3D575E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BC7B8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7F2A5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2D1FC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CD4A0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6424C2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71493D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1DA3D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241E85B" w14:textId="77777777" w:rsidTr="00C90C8F">
        <w:trPr>
          <w:trHeight w:val="223"/>
          <w:jc w:val="center"/>
        </w:trPr>
        <w:tc>
          <w:tcPr>
            <w:tcW w:w="1396" w:type="dxa"/>
            <w:vMerge/>
            <w:vAlign w:val="center"/>
          </w:tcPr>
          <w:p w14:paraId="6E72D4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64B36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E8715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3</w:t>
            </w:r>
          </w:p>
        </w:tc>
        <w:tc>
          <w:tcPr>
            <w:tcW w:w="4158" w:type="dxa"/>
            <w:gridSpan w:val="10"/>
            <w:shd w:val="clear" w:color="auto" w:fill="auto"/>
            <w:vAlign w:val="center"/>
          </w:tcPr>
          <w:p w14:paraId="2F478C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CA_3C Bandwidth combination set 0 in Table 5.6A.1-1</w:t>
            </w:r>
          </w:p>
        </w:tc>
        <w:tc>
          <w:tcPr>
            <w:tcW w:w="1187" w:type="dxa"/>
            <w:vMerge w:val="restart"/>
            <w:vAlign w:val="center"/>
          </w:tcPr>
          <w:p w14:paraId="66D85B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80</w:t>
            </w:r>
          </w:p>
        </w:tc>
        <w:tc>
          <w:tcPr>
            <w:tcW w:w="1286" w:type="dxa"/>
            <w:vMerge w:val="restart"/>
            <w:vAlign w:val="center"/>
          </w:tcPr>
          <w:p w14:paraId="15358B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w:t>
            </w:r>
          </w:p>
        </w:tc>
      </w:tr>
      <w:tr w:rsidR="00C90C8F" w:rsidRPr="0042427C" w14:paraId="79FCF175" w14:textId="77777777" w:rsidTr="00C90C8F">
        <w:trPr>
          <w:trHeight w:val="223"/>
          <w:jc w:val="center"/>
        </w:trPr>
        <w:tc>
          <w:tcPr>
            <w:tcW w:w="1396" w:type="dxa"/>
            <w:vMerge/>
            <w:vAlign w:val="center"/>
          </w:tcPr>
          <w:p w14:paraId="757BC8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8CA56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57438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7</w:t>
            </w:r>
          </w:p>
        </w:tc>
        <w:tc>
          <w:tcPr>
            <w:tcW w:w="1227" w:type="dxa"/>
            <w:shd w:val="clear" w:color="auto" w:fill="auto"/>
            <w:vAlign w:val="center"/>
          </w:tcPr>
          <w:p w14:paraId="069BFD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9683B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EC304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A8895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4D94A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3F1814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19C65F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A37CE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5F1864E" w14:textId="77777777" w:rsidTr="00C90C8F">
        <w:trPr>
          <w:trHeight w:val="223"/>
          <w:jc w:val="center"/>
        </w:trPr>
        <w:tc>
          <w:tcPr>
            <w:tcW w:w="1396" w:type="dxa"/>
            <w:vMerge/>
            <w:vAlign w:val="center"/>
          </w:tcPr>
          <w:p w14:paraId="77C812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18297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A018D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20</w:t>
            </w:r>
          </w:p>
        </w:tc>
        <w:tc>
          <w:tcPr>
            <w:tcW w:w="1227" w:type="dxa"/>
            <w:shd w:val="clear" w:color="auto" w:fill="auto"/>
            <w:vAlign w:val="center"/>
          </w:tcPr>
          <w:p w14:paraId="4896D1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CFAED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181AC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6D24B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C94CE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03BEA8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1187" w:type="dxa"/>
            <w:vMerge/>
            <w:vAlign w:val="center"/>
          </w:tcPr>
          <w:p w14:paraId="445005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CF9CB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1C5572B" w14:textId="77777777" w:rsidTr="00C90C8F">
        <w:trPr>
          <w:trHeight w:val="223"/>
          <w:jc w:val="center"/>
        </w:trPr>
        <w:tc>
          <w:tcPr>
            <w:tcW w:w="1396" w:type="dxa"/>
            <w:vMerge w:val="restart"/>
            <w:vAlign w:val="center"/>
          </w:tcPr>
          <w:p w14:paraId="3DBA1A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CA_3C-7C-20A</w:t>
            </w:r>
          </w:p>
        </w:tc>
        <w:tc>
          <w:tcPr>
            <w:tcW w:w="1466" w:type="dxa"/>
            <w:vMerge w:val="restart"/>
            <w:vAlign w:val="center"/>
          </w:tcPr>
          <w:p w14:paraId="2791DB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shd w:val="clear" w:color="auto" w:fill="auto"/>
            <w:vAlign w:val="center"/>
          </w:tcPr>
          <w:p w14:paraId="219E40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kern w:val="2"/>
                <w:sz w:val="18"/>
                <w:lang w:eastAsia="en-GB"/>
              </w:rPr>
              <w:t>3</w:t>
            </w:r>
          </w:p>
        </w:tc>
        <w:tc>
          <w:tcPr>
            <w:tcW w:w="4158" w:type="dxa"/>
            <w:gridSpan w:val="10"/>
            <w:shd w:val="clear" w:color="auto" w:fill="auto"/>
            <w:vAlign w:val="center"/>
          </w:tcPr>
          <w:p w14:paraId="4F25CB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See CA_</w:t>
            </w:r>
            <w:r w:rsidRPr="0042427C">
              <w:rPr>
                <w:rFonts w:ascii="Arial" w:eastAsia="Times New Roman" w:hAnsi="Arial" w:hint="eastAsia"/>
                <w:sz w:val="18"/>
                <w:lang w:val="en-US" w:eastAsia="en-GB"/>
              </w:rPr>
              <w:t>3C</w:t>
            </w:r>
            <w:r w:rsidRPr="0042427C">
              <w:rPr>
                <w:rFonts w:ascii="Arial" w:eastAsia="Times New Roman" w:hAnsi="Arial"/>
                <w:sz w:val="18"/>
                <w:lang w:val="en-US" w:eastAsia="en-GB"/>
              </w:rPr>
              <w:t xml:space="preserve"> Bandwidth combination set 0 in Table 5.6A.1-1</w:t>
            </w:r>
          </w:p>
        </w:tc>
        <w:tc>
          <w:tcPr>
            <w:tcW w:w="1187" w:type="dxa"/>
            <w:vMerge w:val="restart"/>
            <w:vAlign w:val="center"/>
          </w:tcPr>
          <w:p w14:paraId="780771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42427C">
              <w:rPr>
                <w:rFonts w:ascii="Arial" w:eastAsia="Malgun Gothic" w:hAnsi="Arial"/>
                <w:sz w:val="18"/>
                <w:lang w:eastAsia="en-GB"/>
              </w:rPr>
              <w:t>100</w:t>
            </w:r>
          </w:p>
        </w:tc>
        <w:tc>
          <w:tcPr>
            <w:tcW w:w="1286" w:type="dxa"/>
            <w:vMerge w:val="restart"/>
            <w:vAlign w:val="center"/>
          </w:tcPr>
          <w:p w14:paraId="509CFD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0</w:t>
            </w:r>
          </w:p>
        </w:tc>
      </w:tr>
      <w:tr w:rsidR="00C90C8F" w:rsidRPr="0042427C" w14:paraId="4D13ACBC" w14:textId="77777777" w:rsidTr="00C90C8F">
        <w:trPr>
          <w:trHeight w:val="223"/>
          <w:jc w:val="center"/>
        </w:trPr>
        <w:tc>
          <w:tcPr>
            <w:tcW w:w="1396" w:type="dxa"/>
            <w:vMerge/>
            <w:vAlign w:val="center"/>
          </w:tcPr>
          <w:p w14:paraId="7AADD4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9C5CD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345D95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kern w:val="2"/>
                <w:sz w:val="18"/>
                <w:lang w:eastAsia="en-GB"/>
              </w:rPr>
              <w:t>7</w:t>
            </w:r>
          </w:p>
        </w:tc>
        <w:tc>
          <w:tcPr>
            <w:tcW w:w="4158" w:type="dxa"/>
            <w:gridSpan w:val="10"/>
            <w:shd w:val="clear" w:color="auto" w:fill="auto"/>
            <w:vAlign w:val="center"/>
          </w:tcPr>
          <w:p w14:paraId="053D8B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See CA_</w:t>
            </w:r>
            <w:r w:rsidRPr="0042427C">
              <w:rPr>
                <w:rFonts w:ascii="Arial" w:eastAsia="Times New Roman" w:hAnsi="Arial" w:hint="eastAsia"/>
                <w:sz w:val="18"/>
                <w:lang w:val="en-US" w:eastAsia="en-GB"/>
              </w:rPr>
              <w:t>7C</w:t>
            </w:r>
            <w:r w:rsidRPr="0042427C">
              <w:rPr>
                <w:rFonts w:ascii="Arial" w:eastAsia="Times New Roman" w:hAnsi="Arial"/>
                <w:sz w:val="18"/>
                <w:lang w:val="en-US" w:eastAsia="en-GB"/>
              </w:rPr>
              <w:t xml:space="preserve"> Bandwidth combination set </w:t>
            </w:r>
            <w:r w:rsidRPr="0042427C">
              <w:rPr>
                <w:rFonts w:ascii="Arial" w:eastAsia="Times New Roman" w:hAnsi="Arial" w:hint="eastAsia"/>
                <w:sz w:val="18"/>
                <w:lang w:val="en-US" w:eastAsia="en-GB"/>
              </w:rPr>
              <w:t>1</w:t>
            </w:r>
            <w:r w:rsidRPr="0042427C">
              <w:rPr>
                <w:rFonts w:ascii="Arial" w:eastAsia="Times New Roman" w:hAnsi="Arial"/>
                <w:sz w:val="18"/>
                <w:lang w:val="en-US" w:eastAsia="en-GB"/>
              </w:rPr>
              <w:t xml:space="preserve"> in Table 5.6A.1-1</w:t>
            </w:r>
          </w:p>
        </w:tc>
        <w:tc>
          <w:tcPr>
            <w:tcW w:w="1187" w:type="dxa"/>
            <w:vMerge/>
            <w:vAlign w:val="center"/>
          </w:tcPr>
          <w:p w14:paraId="2528D6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algun Gothic" w:hAnsi="Arial"/>
                <w:sz w:val="18"/>
                <w:lang w:eastAsia="en-GB"/>
              </w:rPr>
            </w:pPr>
          </w:p>
        </w:tc>
        <w:tc>
          <w:tcPr>
            <w:tcW w:w="1286" w:type="dxa"/>
            <w:vMerge/>
            <w:vAlign w:val="center"/>
          </w:tcPr>
          <w:p w14:paraId="2AB3C1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7EF6061B" w14:textId="77777777" w:rsidTr="00C90C8F">
        <w:trPr>
          <w:trHeight w:val="223"/>
          <w:jc w:val="center"/>
        </w:trPr>
        <w:tc>
          <w:tcPr>
            <w:tcW w:w="1396" w:type="dxa"/>
            <w:vMerge/>
            <w:vAlign w:val="center"/>
          </w:tcPr>
          <w:p w14:paraId="06D682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E5C89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6F180C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kern w:val="2"/>
                <w:sz w:val="18"/>
                <w:lang w:eastAsia="en-GB"/>
              </w:rPr>
              <w:t>20</w:t>
            </w:r>
          </w:p>
        </w:tc>
        <w:tc>
          <w:tcPr>
            <w:tcW w:w="1227" w:type="dxa"/>
            <w:shd w:val="clear" w:color="auto" w:fill="auto"/>
            <w:vAlign w:val="center"/>
          </w:tcPr>
          <w:p w14:paraId="08ABFF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9788E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0FCFE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eastAsia="en-GB"/>
              </w:rPr>
              <w:t>Yes</w:t>
            </w:r>
          </w:p>
        </w:tc>
        <w:tc>
          <w:tcPr>
            <w:tcW w:w="586" w:type="dxa"/>
            <w:gridSpan w:val="2"/>
            <w:vAlign w:val="center"/>
          </w:tcPr>
          <w:p w14:paraId="74C068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eastAsia="en-GB"/>
              </w:rPr>
              <w:t>Yes</w:t>
            </w:r>
          </w:p>
        </w:tc>
        <w:tc>
          <w:tcPr>
            <w:tcW w:w="586" w:type="dxa"/>
            <w:gridSpan w:val="2"/>
            <w:vAlign w:val="center"/>
          </w:tcPr>
          <w:p w14:paraId="147CDC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eastAsia="en-GB"/>
              </w:rPr>
              <w:t>Yes</w:t>
            </w:r>
          </w:p>
        </w:tc>
        <w:tc>
          <w:tcPr>
            <w:tcW w:w="587" w:type="dxa"/>
            <w:gridSpan w:val="2"/>
            <w:vAlign w:val="center"/>
          </w:tcPr>
          <w:p w14:paraId="151FA1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eastAsia="en-GB"/>
              </w:rPr>
              <w:t>Yes</w:t>
            </w:r>
          </w:p>
        </w:tc>
        <w:tc>
          <w:tcPr>
            <w:tcW w:w="1187" w:type="dxa"/>
            <w:vMerge/>
            <w:vAlign w:val="center"/>
          </w:tcPr>
          <w:p w14:paraId="798375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algun Gothic" w:hAnsi="Arial"/>
                <w:sz w:val="18"/>
                <w:lang w:eastAsia="en-GB"/>
              </w:rPr>
            </w:pPr>
          </w:p>
        </w:tc>
        <w:tc>
          <w:tcPr>
            <w:tcW w:w="1286" w:type="dxa"/>
            <w:vMerge/>
            <w:vAlign w:val="center"/>
          </w:tcPr>
          <w:p w14:paraId="434667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73E2D1C5" w14:textId="77777777" w:rsidTr="00C90C8F">
        <w:trPr>
          <w:trHeight w:val="223"/>
          <w:jc w:val="center"/>
        </w:trPr>
        <w:tc>
          <w:tcPr>
            <w:tcW w:w="1396" w:type="dxa"/>
            <w:vMerge w:val="restart"/>
            <w:vAlign w:val="center"/>
          </w:tcPr>
          <w:p w14:paraId="3F5533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w:t>
            </w:r>
            <w:r w:rsidRPr="0042427C">
              <w:rPr>
                <w:rFonts w:ascii="Arial" w:eastAsia="Times New Roman" w:hAnsi="Arial" w:hint="eastAsia"/>
                <w:sz w:val="18"/>
                <w:lang w:eastAsia="zh-CN"/>
              </w:rPr>
              <w:t>3</w:t>
            </w:r>
            <w:r w:rsidRPr="0042427C">
              <w:rPr>
                <w:rFonts w:ascii="Arial" w:eastAsia="Times New Roman" w:hAnsi="Arial"/>
                <w:sz w:val="18"/>
                <w:lang w:eastAsia="en-GB"/>
              </w:rPr>
              <w:t>A-</w:t>
            </w:r>
            <w:r w:rsidRPr="0042427C">
              <w:rPr>
                <w:rFonts w:ascii="Arial" w:eastAsia="Times New Roman" w:hAnsi="Arial"/>
                <w:sz w:val="18"/>
                <w:lang w:eastAsia="ja-JP"/>
              </w:rPr>
              <w:t>7</w:t>
            </w:r>
            <w:r w:rsidRPr="0042427C">
              <w:rPr>
                <w:rFonts w:ascii="Arial" w:eastAsia="Times New Roman" w:hAnsi="Arial"/>
                <w:sz w:val="18"/>
                <w:lang w:eastAsia="en-GB"/>
              </w:rPr>
              <w:t>C</w:t>
            </w:r>
            <w:r w:rsidRPr="0042427C">
              <w:rPr>
                <w:rFonts w:ascii="Arial" w:eastAsia="Times New Roman" w:hAnsi="Arial" w:hint="eastAsia"/>
                <w:sz w:val="18"/>
                <w:lang w:eastAsia="en-GB"/>
              </w:rPr>
              <w:t>-</w:t>
            </w:r>
            <w:r w:rsidRPr="0042427C">
              <w:rPr>
                <w:rFonts w:ascii="Arial" w:eastAsia="Times New Roman" w:hAnsi="Arial"/>
                <w:sz w:val="18"/>
                <w:lang w:eastAsia="ja-JP"/>
              </w:rPr>
              <w:t>2</w:t>
            </w:r>
            <w:r w:rsidRPr="0042427C">
              <w:rPr>
                <w:rFonts w:ascii="Arial" w:eastAsia="Times New Roman" w:hAnsi="Arial"/>
                <w:sz w:val="18"/>
                <w:lang w:eastAsia="zh-CN"/>
              </w:rPr>
              <w:t>0</w:t>
            </w:r>
            <w:r w:rsidRPr="0042427C">
              <w:rPr>
                <w:rFonts w:ascii="Arial" w:eastAsia="Times New Roman" w:hAnsi="Arial" w:hint="eastAsia"/>
                <w:sz w:val="18"/>
                <w:lang w:eastAsia="en-GB"/>
              </w:rPr>
              <w:t>A</w:t>
            </w:r>
          </w:p>
        </w:tc>
        <w:tc>
          <w:tcPr>
            <w:tcW w:w="1466" w:type="dxa"/>
            <w:vMerge w:val="restart"/>
            <w:vAlign w:val="center"/>
          </w:tcPr>
          <w:p w14:paraId="42B0C1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11FBFB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w:t>
            </w:r>
          </w:p>
        </w:tc>
        <w:tc>
          <w:tcPr>
            <w:tcW w:w="1227" w:type="dxa"/>
            <w:shd w:val="clear" w:color="auto" w:fill="auto"/>
            <w:vAlign w:val="center"/>
          </w:tcPr>
          <w:p w14:paraId="0AE4B4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2FA0C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DBF2C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A1CD5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F3FE3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50F5BF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7EBC21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Malgun Gothic" w:hAnsi="Arial"/>
                <w:sz w:val="18"/>
                <w:lang w:eastAsia="en-GB"/>
              </w:rPr>
              <w:t>80</w:t>
            </w:r>
          </w:p>
        </w:tc>
        <w:tc>
          <w:tcPr>
            <w:tcW w:w="1286" w:type="dxa"/>
            <w:vMerge w:val="restart"/>
            <w:vAlign w:val="center"/>
          </w:tcPr>
          <w:p w14:paraId="125221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0</w:t>
            </w:r>
          </w:p>
        </w:tc>
      </w:tr>
      <w:tr w:rsidR="00C90C8F" w:rsidRPr="0042427C" w14:paraId="0E3D2535" w14:textId="77777777" w:rsidTr="00C90C8F">
        <w:trPr>
          <w:trHeight w:val="223"/>
          <w:jc w:val="center"/>
        </w:trPr>
        <w:tc>
          <w:tcPr>
            <w:tcW w:w="1396" w:type="dxa"/>
            <w:vMerge/>
            <w:vAlign w:val="center"/>
          </w:tcPr>
          <w:p w14:paraId="5F9670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95EE5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89D33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Malgun Gothic" w:hAnsi="Arial" w:hint="eastAsia"/>
                <w:sz w:val="18"/>
                <w:lang w:eastAsia="en-GB"/>
              </w:rPr>
              <w:t>7</w:t>
            </w:r>
          </w:p>
        </w:tc>
        <w:tc>
          <w:tcPr>
            <w:tcW w:w="4158" w:type="dxa"/>
            <w:gridSpan w:val="10"/>
            <w:shd w:val="clear" w:color="auto" w:fill="auto"/>
            <w:vAlign w:val="center"/>
          </w:tcPr>
          <w:p w14:paraId="01DCDE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CA_7C Bandwidth combination set 1 in Table 5.6A.1-1</w:t>
            </w:r>
          </w:p>
        </w:tc>
        <w:tc>
          <w:tcPr>
            <w:tcW w:w="1187" w:type="dxa"/>
            <w:vMerge/>
            <w:vAlign w:val="center"/>
          </w:tcPr>
          <w:p w14:paraId="115221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6E5F0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7A8EEBB7" w14:textId="77777777" w:rsidTr="00C90C8F">
        <w:trPr>
          <w:trHeight w:val="223"/>
          <w:jc w:val="center"/>
        </w:trPr>
        <w:tc>
          <w:tcPr>
            <w:tcW w:w="1396" w:type="dxa"/>
            <w:vMerge/>
            <w:vAlign w:val="center"/>
          </w:tcPr>
          <w:p w14:paraId="5AC910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E92E1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3D8F5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MS Mincho" w:hAnsi="Arial" w:hint="eastAsia"/>
                <w:sz w:val="18"/>
                <w:lang w:eastAsia="en-GB"/>
              </w:rPr>
              <w:t>2</w:t>
            </w:r>
            <w:r w:rsidRPr="0042427C">
              <w:rPr>
                <w:rFonts w:ascii="Arial" w:eastAsia="Malgun Gothic" w:hAnsi="Arial" w:hint="eastAsia"/>
                <w:sz w:val="18"/>
                <w:lang w:eastAsia="en-GB"/>
              </w:rPr>
              <w:t>0</w:t>
            </w:r>
          </w:p>
        </w:tc>
        <w:tc>
          <w:tcPr>
            <w:tcW w:w="1227" w:type="dxa"/>
            <w:shd w:val="clear" w:color="auto" w:fill="auto"/>
            <w:vAlign w:val="center"/>
          </w:tcPr>
          <w:p w14:paraId="053CC2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70AAB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F5DB8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96F6D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2CB17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145698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ign w:val="center"/>
          </w:tcPr>
          <w:p w14:paraId="5920F5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074C3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1C353E5F" w14:textId="77777777" w:rsidTr="00C90C8F">
        <w:trPr>
          <w:jc w:val="center"/>
        </w:trPr>
        <w:tc>
          <w:tcPr>
            <w:tcW w:w="1396" w:type="dxa"/>
            <w:vMerge w:val="restart"/>
            <w:vAlign w:val="center"/>
          </w:tcPr>
          <w:p w14:paraId="57F5B7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w:t>
            </w:r>
            <w:r w:rsidRPr="0042427C">
              <w:rPr>
                <w:rFonts w:ascii="Arial" w:eastAsia="Times New Roman" w:hAnsi="Arial" w:hint="eastAsia"/>
                <w:sz w:val="18"/>
                <w:lang w:eastAsia="zh-CN"/>
              </w:rPr>
              <w:t>3</w:t>
            </w:r>
            <w:r w:rsidRPr="0042427C">
              <w:rPr>
                <w:rFonts w:ascii="Arial" w:eastAsia="Times New Roman" w:hAnsi="Arial"/>
                <w:sz w:val="18"/>
                <w:lang w:eastAsia="en-GB"/>
              </w:rPr>
              <w:t>A-</w:t>
            </w:r>
            <w:r w:rsidRPr="0042427C">
              <w:rPr>
                <w:rFonts w:ascii="Arial" w:eastAsia="Times New Roman" w:hAnsi="Arial"/>
                <w:sz w:val="18"/>
                <w:lang w:eastAsia="ja-JP"/>
              </w:rPr>
              <w:t>7</w:t>
            </w:r>
            <w:r w:rsidRPr="0042427C">
              <w:rPr>
                <w:rFonts w:ascii="Arial" w:eastAsia="Times New Roman" w:hAnsi="Arial"/>
                <w:sz w:val="18"/>
                <w:lang w:eastAsia="en-GB"/>
              </w:rPr>
              <w:t>A</w:t>
            </w:r>
            <w:r w:rsidRPr="0042427C">
              <w:rPr>
                <w:rFonts w:ascii="Arial" w:eastAsia="Times New Roman" w:hAnsi="Arial" w:hint="eastAsia"/>
                <w:sz w:val="18"/>
                <w:lang w:eastAsia="en-GB"/>
              </w:rPr>
              <w:t>-</w:t>
            </w:r>
            <w:r w:rsidRPr="0042427C">
              <w:rPr>
                <w:rFonts w:ascii="Arial" w:eastAsia="Times New Roman" w:hAnsi="Arial"/>
                <w:sz w:val="18"/>
                <w:lang w:eastAsia="ja-JP"/>
              </w:rPr>
              <w:t>2</w:t>
            </w:r>
            <w:r w:rsidRPr="0042427C">
              <w:rPr>
                <w:rFonts w:ascii="Arial" w:eastAsia="Times New Roman" w:hAnsi="Arial" w:hint="eastAsia"/>
                <w:sz w:val="18"/>
                <w:lang w:eastAsia="zh-CN"/>
              </w:rPr>
              <w:t>6</w:t>
            </w:r>
            <w:r w:rsidRPr="0042427C">
              <w:rPr>
                <w:rFonts w:ascii="Arial" w:eastAsia="Times New Roman" w:hAnsi="Arial" w:hint="eastAsia"/>
                <w:sz w:val="18"/>
                <w:lang w:eastAsia="en-GB"/>
              </w:rPr>
              <w:t>A</w:t>
            </w:r>
          </w:p>
        </w:tc>
        <w:tc>
          <w:tcPr>
            <w:tcW w:w="1466" w:type="dxa"/>
            <w:vMerge w:val="restart"/>
            <w:vAlign w:val="center"/>
          </w:tcPr>
          <w:p w14:paraId="088E8D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CA_3A-7A,</w:t>
            </w:r>
          </w:p>
          <w:p w14:paraId="5FCB27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CA_3A-26A,</w:t>
            </w:r>
          </w:p>
          <w:p w14:paraId="0FB47B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CA_7A-26A</w:t>
            </w:r>
          </w:p>
        </w:tc>
        <w:tc>
          <w:tcPr>
            <w:tcW w:w="767" w:type="dxa"/>
            <w:vAlign w:val="center"/>
          </w:tcPr>
          <w:p w14:paraId="19E953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3</w:t>
            </w:r>
          </w:p>
        </w:tc>
        <w:tc>
          <w:tcPr>
            <w:tcW w:w="1227" w:type="dxa"/>
            <w:vAlign w:val="center"/>
          </w:tcPr>
          <w:p w14:paraId="273D6A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A3BB8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025AF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0D467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F9E80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4EBC6E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2DF3A0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55</w:t>
            </w:r>
          </w:p>
        </w:tc>
        <w:tc>
          <w:tcPr>
            <w:tcW w:w="1286" w:type="dxa"/>
            <w:vMerge w:val="restart"/>
            <w:vAlign w:val="center"/>
          </w:tcPr>
          <w:p w14:paraId="7661AC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704445F2" w14:textId="77777777" w:rsidTr="00C90C8F">
        <w:trPr>
          <w:jc w:val="center"/>
        </w:trPr>
        <w:tc>
          <w:tcPr>
            <w:tcW w:w="1396" w:type="dxa"/>
            <w:vMerge/>
            <w:vAlign w:val="center"/>
          </w:tcPr>
          <w:p w14:paraId="41A696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EEE84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F5251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Malgun Gothic" w:hAnsi="Arial" w:hint="eastAsia"/>
                <w:sz w:val="18"/>
                <w:lang w:eastAsia="en-GB"/>
              </w:rPr>
              <w:t>7</w:t>
            </w:r>
          </w:p>
        </w:tc>
        <w:tc>
          <w:tcPr>
            <w:tcW w:w="1227" w:type="dxa"/>
            <w:vAlign w:val="center"/>
          </w:tcPr>
          <w:p w14:paraId="641AC9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2C23A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03CEF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CBA61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53930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2E01A4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1187" w:type="dxa"/>
            <w:vMerge/>
            <w:vAlign w:val="center"/>
          </w:tcPr>
          <w:p w14:paraId="100408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D8FB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D54B25A" w14:textId="77777777" w:rsidTr="00C90C8F">
        <w:trPr>
          <w:jc w:val="center"/>
        </w:trPr>
        <w:tc>
          <w:tcPr>
            <w:tcW w:w="1396" w:type="dxa"/>
            <w:vMerge/>
            <w:vAlign w:val="center"/>
          </w:tcPr>
          <w:p w14:paraId="063C59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4384A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E9307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MS Mincho" w:hAnsi="Arial" w:hint="eastAsia"/>
                <w:sz w:val="18"/>
                <w:lang w:eastAsia="en-GB"/>
              </w:rPr>
              <w:t>2</w:t>
            </w:r>
            <w:r w:rsidRPr="0042427C">
              <w:rPr>
                <w:rFonts w:ascii="Arial" w:eastAsia="Malgun Gothic" w:hAnsi="Arial" w:hint="eastAsia"/>
                <w:sz w:val="18"/>
                <w:lang w:eastAsia="en-GB"/>
              </w:rPr>
              <w:t>6</w:t>
            </w:r>
          </w:p>
        </w:tc>
        <w:tc>
          <w:tcPr>
            <w:tcW w:w="1227" w:type="dxa"/>
            <w:vAlign w:val="center"/>
          </w:tcPr>
          <w:p w14:paraId="398664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3BBC3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556D8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FB786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EB1F1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3B96BF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12C7E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EDF1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CB79514" w14:textId="77777777" w:rsidTr="00C90C8F">
        <w:trPr>
          <w:trHeight w:val="223"/>
          <w:jc w:val="center"/>
        </w:trPr>
        <w:tc>
          <w:tcPr>
            <w:tcW w:w="1396" w:type="dxa"/>
            <w:vMerge w:val="restart"/>
            <w:vAlign w:val="center"/>
          </w:tcPr>
          <w:p w14:paraId="754AFD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Malgun Gothic" w:hAnsi="Arial"/>
                <w:sz w:val="18"/>
                <w:lang w:val="en-US" w:eastAsia="en-GB"/>
              </w:rPr>
              <w:t>CA_3A-7A</w:t>
            </w:r>
            <w:r w:rsidRPr="0042427C">
              <w:rPr>
                <w:rFonts w:ascii="Arial" w:eastAsia="Times New Roman" w:hAnsi="Arial"/>
                <w:sz w:val="18"/>
                <w:lang w:val="en-US" w:eastAsia="zh-CN"/>
              </w:rPr>
              <w:t>-7A-</w:t>
            </w:r>
            <w:r w:rsidRPr="0042427C">
              <w:rPr>
                <w:rFonts w:ascii="Arial" w:eastAsia="Malgun Gothic" w:hAnsi="Arial"/>
                <w:sz w:val="18"/>
                <w:lang w:val="en-US" w:eastAsia="en-GB"/>
              </w:rPr>
              <w:t>26</w:t>
            </w:r>
            <w:r w:rsidRPr="0042427C">
              <w:rPr>
                <w:rFonts w:ascii="Arial" w:eastAsia="Times New Roman" w:hAnsi="Arial"/>
                <w:sz w:val="18"/>
                <w:lang w:val="en-US" w:eastAsia="zh-CN"/>
              </w:rPr>
              <w:t>A</w:t>
            </w:r>
          </w:p>
        </w:tc>
        <w:tc>
          <w:tcPr>
            <w:tcW w:w="1466" w:type="dxa"/>
            <w:vMerge w:val="restart"/>
            <w:vAlign w:val="center"/>
          </w:tcPr>
          <w:p w14:paraId="58FBBD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CA_3A-7A,</w:t>
            </w:r>
          </w:p>
          <w:p w14:paraId="4CB3A3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CA_3A-26A, CA_7A-26A</w:t>
            </w:r>
          </w:p>
        </w:tc>
        <w:tc>
          <w:tcPr>
            <w:tcW w:w="767" w:type="dxa"/>
            <w:shd w:val="clear" w:color="auto" w:fill="auto"/>
            <w:vAlign w:val="center"/>
          </w:tcPr>
          <w:p w14:paraId="228E2F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Malgun Gothic" w:hAnsi="Arial"/>
                <w:sz w:val="18"/>
                <w:lang w:eastAsia="en-GB"/>
              </w:rPr>
              <w:t>3</w:t>
            </w:r>
          </w:p>
        </w:tc>
        <w:tc>
          <w:tcPr>
            <w:tcW w:w="1227" w:type="dxa"/>
            <w:shd w:val="clear" w:color="auto" w:fill="auto"/>
            <w:vAlign w:val="center"/>
          </w:tcPr>
          <w:p w14:paraId="43AFD5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B9F3A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68CF7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9031E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7AC07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4DB4A7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269848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Malgun Gothic" w:hAnsi="Arial"/>
                <w:sz w:val="18"/>
                <w:lang w:eastAsia="en-GB"/>
              </w:rPr>
              <w:t>75</w:t>
            </w:r>
          </w:p>
        </w:tc>
        <w:tc>
          <w:tcPr>
            <w:tcW w:w="1286" w:type="dxa"/>
            <w:vMerge w:val="restart"/>
            <w:vAlign w:val="center"/>
          </w:tcPr>
          <w:p w14:paraId="3B2670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0</w:t>
            </w:r>
          </w:p>
        </w:tc>
      </w:tr>
      <w:tr w:rsidR="00C90C8F" w:rsidRPr="0042427C" w14:paraId="6CB41D01" w14:textId="77777777" w:rsidTr="00C90C8F">
        <w:trPr>
          <w:trHeight w:val="223"/>
          <w:jc w:val="center"/>
        </w:trPr>
        <w:tc>
          <w:tcPr>
            <w:tcW w:w="1396" w:type="dxa"/>
            <w:vMerge/>
            <w:vAlign w:val="center"/>
          </w:tcPr>
          <w:p w14:paraId="39DEF6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99B16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DAAC2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w:t>
            </w:r>
          </w:p>
        </w:tc>
        <w:tc>
          <w:tcPr>
            <w:tcW w:w="4158" w:type="dxa"/>
            <w:gridSpan w:val="10"/>
            <w:shd w:val="clear" w:color="auto" w:fill="auto"/>
            <w:vAlign w:val="center"/>
          </w:tcPr>
          <w:p w14:paraId="6AFA3B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kern w:val="24"/>
                <w:sz w:val="18"/>
                <w:lang w:eastAsia="zh-TW"/>
              </w:rPr>
              <w:t xml:space="preserve">See CA_7A-7A </w:t>
            </w:r>
            <w:r w:rsidRPr="0042427C">
              <w:rPr>
                <w:rFonts w:ascii="Arial" w:eastAsia="Times New Roman" w:hAnsi="Arial"/>
                <w:sz w:val="18"/>
                <w:lang w:eastAsia="en-GB"/>
              </w:rPr>
              <w:t>Bandwidth Combination Set 3 in Table 5.6A.1-3</w:t>
            </w:r>
          </w:p>
        </w:tc>
        <w:tc>
          <w:tcPr>
            <w:tcW w:w="1187" w:type="dxa"/>
            <w:vMerge/>
            <w:vAlign w:val="center"/>
          </w:tcPr>
          <w:p w14:paraId="1CD473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D6FFF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7202F2A7" w14:textId="77777777" w:rsidTr="00C90C8F">
        <w:trPr>
          <w:trHeight w:val="223"/>
          <w:jc w:val="center"/>
        </w:trPr>
        <w:tc>
          <w:tcPr>
            <w:tcW w:w="1396" w:type="dxa"/>
            <w:vMerge/>
            <w:vAlign w:val="center"/>
          </w:tcPr>
          <w:p w14:paraId="54C993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42E0F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6209F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Malgun Gothic" w:hAnsi="Arial"/>
                <w:sz w:val="18"/>
                <w:lang w:eastAsia="en-GB"/>
              </w:rPr>
              <w:t>26</w:t>
            </w:r>
          </w:p>
        </w:tc>
        <w:tc>
          <w:tcPr>
            <w:tcW w:w="1227" w:type="dxa"/>
            <w:shd w:val="clear" w:color="auto" w:fill="auto"/>
            <w:vAlign w:val="center"/>
          </w:tcPr>
          <w:p w14:paraId="2C932F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591A7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FCB12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C9586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F5772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38C57B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B1252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8F2B4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6D6BF5A8" w14:textId="77777777" w:rsidTr="00C90C8F">
        <w:trPr>
          <w:trHeight w:val="223"/>
          <w:jc w:val="center"/>
        </w:trPr>
        <w:tc>
          <w:tcPr>
            <w:tcW w:w="1396" w:type="dxa"/>
            <w:vMerge w:val="restart"/>
            <w:vAlign w:val="center"/>
          </w:tcPr>
          <w:p w14:paraId="7623E9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CA_3A-7A-28A</w:t>
            </w:r>
          </w:p>
        </w:tc>
        <w:tc>
          <w:tcPr>
            <w:tcW w:w="1466" w:type="dxa"/>
            <w:vMerge w:val="restart"/>
            <w:vAlign w:val="center"/>
          </w:tcPr>
          <w:p w14:paraId="5ABA19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CA_3A-7A,</w:t>
            </w:r>
          </w:p>
          <w:p w14:paraId="308047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CA_3A-28A</w:t>
            </w:r>
            <w:r w:rsidRPr="0042427C">
              <w:rPr>
                <w:rFonts w:ascii="Arial" w:eastAsia="Times New Roman" w:hAnsi="Arial"/>
                <w:sz w:val="18"/>
                <w:vertAlign w:val="superscript"/>
                <w:lang w:eastAsia="ja-JP"/>
              </w:rPr>
              <w:t>6</w:t>
            </w:r>
            <w:r w:rsidRPr="0042427C">
              <w:rPr>
                <w:rFonts w:ascii="Arial" w:eastAsia="Times New Roman" w:hAnsi="Arial"/>
                <w:sz w:val="18"/>
                <w:lang w:eastAsia="ja-JP"/>
              </w:rPr>
              <w:t>,</w:t>
            </w:r>
          </w:p>
          <w:p w14:paraId="445037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CA_7A-28A</w:t>
            </w:r>
          </w:p>
        </w:tc>
        <w:tc>
          <w:tcPr>
            <w:tcW w:w="767" w:type="dxa"/>
            <w:shd w:val="clear" w:color="auto" w:fill="auto"/>
            <w:vAlign w:val="center"/>
          </w:tcPr>
          <w:p w14:paraId="545FBF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3</w:t>
            </w:r>
          </w:p>
        </w:tc>
        <w:tc>
          <w:tcPr>
            <w:tcW w:w="1227" w:type="dxa"/>
            <w:shd w:val="clear" w:color="auto" w:fill="auto"/>
            <w:vAlign w:val="center"/>
          </w:tcPr>
          <w:p w14:paraId="784D50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9234B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A184A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0F8B8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0DC8F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488B74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290641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60</w:t>
            </w:r>
          </w:p>
        </w:tc>
        <w:tc>
          <w:tcPr>
            <w:tcW w:w="1286" w:type="dxa"/>
            <w:vMerge w:val="restart"/>
            <w:vAlign w:val="center"/>
          </w:tcPr>
          <w:p w14:paraId="700791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2C785CA6" w14:textId="77777777" w:rsidTr="00C90C8F">
        <w:trPr>
          <w:trHeight w:val="223"/>
          <w:jc w:val="center"/>
        </w:trPr>
        <w:tc>
          <w:tcPr>
            <w:tcW w:w="1396" w:type="dxa"/>
            <w:vMerge/>
            <w:vAlign w:val="center"/>
          </w:tcPr>
          <w:p w14:paraId="61BC12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1375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09F52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7</w:t>
            </w:r>
          </w:p>
        </w:tc>
        <w:tc>
          <w:tcPr>
            <w:tcW w:w="1227" w:type="dxa"/>
            <w:shd w:val="clear" w:color="auto" w:fill="auto"/>
            <w:vAlign w:val="center"/>
          </w:tcPr>
          <w:p w14:paraId="4B3640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61DD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489EA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A05D5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CD57B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24E3B6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ign w:val="center"/>
          </w:tcPr>
          <w:p w14:paraId="4EDB6E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1A21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91F52EE" w14:textId="77777777" w:rsidTr="00C90C8F">
        <w:trPr>
          <w:trHeight w:val="223"/>
          <w:jc w:val="center"/>
        </w:trPr>
        <w:tc>
          <w:tcPr>
            <w:tcW w:w="1396" w:type="dxa"/>
            <w:vMerge/>
            <w:vAlign w:val="center"/>
          </w:tcPr>
          <w:p w14:paraId="20870B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DE38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32AA1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28</w:t>
            </w:r>
          </w:p>
        </w:tc>
        <w:tc>
          <w:tcPr>
            <w:tcW w:w="1227" w:type="dxa"/>
            <w:shd w:val="clear" w:color="auto" w:fill="auto"/>
            <w:vAlign w:val="center"/>
          </w:tcPr>
          <w:p w14:paraId="357AEB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A1CB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4FA88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A61FC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C0F50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52836C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ign w:val="center"/>
          </w:tcPr>
          <w:p w14:paraId="16E512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F75F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7432B85" w14:textId="77777777" w:rsidTr="00C90C8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BD6C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067C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F1A3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3</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5B287D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kern w:val="24"/>
                <w:sz w:val="18"/>
                <w:lang w:eastAsia="zh-TW"/>
              </w:rPr>
              <w:t xml:space="preserve">See CA_3A-3A </w:t>
            </w:r>
            <w:r w:rsidRPr="0042427C">
              <w:rPr>
                <w:rFonts w:ascii="Arial" w:eastAsia="Times New Roman" w:hAnsi="Arial"/>
                <w:sz w:val="18"/>
                <w:lang w:eastAsia="en-GB"/>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6648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0740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5CDF97C6"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97B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6B8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784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7</w:t>
            </w:r>
          </w:p>
        </w:tc>
        <w:tc>
          <w:tcPr>
            <w:tcW w:w="1227" w:type="dxa"/>
            <w:tcBorders>
              <w:top w:val="single" w:sz="4" w:space="0" w:color="auto"/>
              <w:left w:val="single" w:sz="4" w:space="0" w:color="auto"/>
              <w:bottom w:val="single" w:sz="4" w:space="0" w:color="auto"/>
              <w:right w:val="single" w:sz="4" w:space="0" w:color="auto"/>
            </w:tcBorders>
            <w:vAlign w:val="center"/>
          </w:tcPr>
          <w:p w14:paraId="67E325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233D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099D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DB04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4456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3AA10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BB6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D26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0A28778"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E63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ED1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EC1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28</w:t>
            </w:r>
          </w:p>
        </w:tc>
        <w:tc>
          <w:tcPr>
            <w:tcW w:w="1227" w:type="dxa"/>
            <w:tcBorders>
              <w:top w:val="single" w:sz="4" w:space="0" w:color="auto"/>
              <w:left w:val="single" w:sz="4" w:space="0" w:color="auto"/>
              <w:bottom w:val="single" w:sz="4" w:space="0" w:color="auto"/>
              <w:right w:val="single" w:sz="4" w:space="0" w:color="auto"/>
            </w:tcBorders>
            <w:vAlign w:val="center"/>
          </w:tcPr>
          <w:p w14:paraId="49FF80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E4BF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F74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6FD2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DCF4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09371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AE5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BED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7A092BE" w14:textId="77777777" w:rsidTr="00C90C8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4633C4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w:t>
            </w:r>
            <w:r w:rsidRPr="0042427C">
              <w:rPr>
                <w:rFonts w:ascii="Arial" w:eastAsia="Times New Roman" w:hAnsi="Arial"/>
                <w:sz w:val="18"/>
                <w:lang w:val="en-AU" w:eastAsia="en-GB"/>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AFA24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960C6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3</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10A239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See CA_</w:t>
            </w:r>
            <w:r w:rsidRPr="0042427C">
              <w:rPr>
                <w:rFonts w:ascii="Arial" w:eastAsia="Times New Roman" w:hAnsi="Arial" w:hint="eastAsia"/>
                <w:sz w:val="18"/>
                <w:lang w:eastAsia="zh-CN"/>
              </w:rPr>
              <w:t>3</w:t>
            </w:r>
            <w:r w:rsidRPr="0042427C">
              <w:rPr>
                <w:rFonts w:ascii="Arial" w:eastAsia="Times New Roman" w:hAnsi="Arial"/>
                <w:sz w:val="18"/>
                <w:lang w:eastAsia="zh-CN"/>
              </w:rPr>
              <w:t>A-</w:t>
            </w:r>
            <w:r w:rsidRPr="0042427C">
              <w:rPr>
                <w:rFonts w:ascii="Arial" w:eastAsia="Times New Roman" w:hAnsi="Arial" w:hint="eastAsia"/>
                <w:sz w:val="18"/>
                <w:lang w:eastAsia="zh-CN"/>
              </w:rPr>
              <w:t>3</w:t>
            </w:r>
            <w:r w:rsidRPr="0042427C">
              <w:rPr>
                <w:rFonts w:ascii="Arial" w:eastAsia="Times New Roman" w:hAnsi="Arial"/>
                <w:sz w:val="18"/>
                <w:lang w:eastAsia="zh-CN"/>
              </w:rPr>
              <w:t xml:space="preserve">A </w:t>
            </w:r>
            <w:r w:rsidRPr="0042427C">
              <w:rPr>
                <w:rFonts w:ascii="Arial" w:eastAsia="Times New Roman" w:hAnsi="Arial"/>
                <w:sz w:val="18"/>
                <w:lang w:eastAsia="en-GB"/>
              </w:rPr>
              <w:t xml:space="preserve">Bandwidth Combination Set </w:t>
            </w:r>
            <w:r w:rsidRPr="0042427C">
              <w:rPr>
                <w:rFonts w:ascii="Arial" w:eastAsia="Times New Roman" w:hAnsi="Arial" w:hint="eastAsia"/>
                <w:sz w:val="18"/>
                <w:lang w:eastAsia="zh-CN"/>
              </w:rPr>
              <w:t>0</w:t>
            </w:r>
            <w:r w:rsidRPr="0042427C">
              <w:rPr>
                <w:rFonts w:ascii="Arial" w:eastAsia="Times New Roman" w:hAnsi="Arial" w:hint="eastAsia"/>
                <w:sz w:val="18"/>
                <w:lang w:eastAsia="ja-JP"/>
              </w:rPr>
              <w:t xml:space="preserve"> </w:t>
            </w:r>
            <w:r w:rsidRPr="0042427C">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A7E08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01097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21CABBF3"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2A7F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71FF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B6FF6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7</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415262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Intel Clear" w:hAnsi="Arial"/>
                <w:sz w:val="18"/>
                <w:lang w:val="en-US"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093FC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4B74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9AED60F"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9916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0968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FE10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28</w:t>
            </w:r>
          </w:p>
        </w:tc>
        <w:tc>
          <w:tcPr>
            <w:tcW w:w="1227" w:type="dxa"/>
            <w:tcBorders>
              <w:top w:val="single" w:sz="4" w:space="0" w:color="auto"/>
              <w:left w:val="single" w:sz="4" w:space="0" w:color="auto"/>
              <w:bottom w:val="single" w:sz="4" w:space="0" w:color="auto"/>
              <w:right w:val="single" w:sz="4" w:space="0" w:color="auto"/>
            </w:tcBorders>
            <w:vAlign w:val="center"/>
          </w:tcPr>
          <w:p w14:paraId="0DDCCE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DFB8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D5E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50C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7B0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E6E6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8225B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2E8B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98B89DB" w14:textId="77777777" w:rsidTr="00C90C8F">
        <w:trPr>
          <w:trHeight w:val="223"/>
          <w:jc w:val="center"/>
        </w:trPr>
        <w:tc>
          <w:tcPr>
            <w:tcW w:w="1396" w:type="dxa"/>
            <w:vMerge w:val="restart"/>
            <w:vAlign w:val="center"/>
          </w:tcPr>
          <w:p w14:paraId="3356D6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w:t>
            </w:r>
            <w:r w:rsidRPr="0042427C">
              <w:rPr>
                <w:rFonts w:ascii="Arial" w:eastAsia="Times New Roman" w:hAnsi="Arial"/>
                <w:sz w:val="18"/>
                <w:lang w:val="en-AU" w:eastAsia="en-GB"/>
              </w:rPr>
              <w:t>3A-7A-7A-28A</w:t>
            </w:r>
          </w:p>
        </w:tc>
        <w:tc>
          <w:tcPr>
            <w:tcW w:w="1466" w:type="dxa"/>
            <w:vMerge w:val="restart"/>
            <w:vAlign w:val="center"/>
          </w:tcPr>
          <w:p w14:paraId="258284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1B1190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w:t>
            </w:r>
          </w:p>
        </w:tc>
        <w:tc>
          <w:tcPr>
            <w:tcW w:w="1227" w:type="dxa"/>
            <w:shd w:val="clear" w:color="auto" w:fill="auto"/>
            <w:vAlign w:val="center"/>
          </w:tcPr>
          <w:p w14:paraId="0BDDFF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957A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78E90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23592D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2F40F8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6A9502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719831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80</w:t>
            </w:r>
          </w:p>
        </w:tc>
        <w:tc>
          <w:tcPr>
            <w:tcW w:w="1286" w:type="dxa"/>
            <w:vMerge w:val="restart"/>
            <w:vAlign w:val="center"/>
          </w:tcPr>
          <w:p w14:paraId="76BF72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55D718FE" w14:textId="77777777" w:rsidTr="00C90C8F">
        <w:trPr>
          <w:trHeight w:val="223"/>
          <w:jc w:val="center"/>
        </w:trPr>
        <w:tc>
          <w:tcPr>
            <w:tcW w:w="1396" w:type="dxa"/>
            <w:vMerge/>
            <w:vAlign w:val="center"/>
          </w:tcPr>
          <w:p w14:paraId="69344C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67648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2B60A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7</w:t>
            </w:r>
          </w:p>
        </w:tc>
        <w:tc>
          <w:tcPr>
            <w:tcW w:w="4158" w:type="dxa"/>
            <w:gridSpan w:val="10"/>
            <w:shd w:val="clear" w:color="auto" w:fill="auto"/>
            <w:vAlign w:val="center"/>
          </w:tcPr>
          <w:p w14:paraId="2CC89D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w:t>
            </w:r>
            <w:r w:rsidRPr="0042427C">
              <w:rPr>
                <w:rFonts w:ascii="Arial" w:eastAsia="Times New Roman" w:hAnsi="Arial"/>
                <w:sz w:val="18"/>
                <w:lang w:val="en-US" w:eastAsia="en-GB"/>
              </w:rPr>
              <w:t>7A-7A</w:t>
            </w:r>
            <w:r w:rsidRPr="0042427C">
              <w:rPr>
                <w:rFonts w:ascii="Arial" w:eastAsia="Times New Roman" w:hAnsi="Arial"/>
                <w:sz w:val="18"/>
                <w:lang w:eastAsia="en-GB"/>
              </w:rPr>
              <w:t xml:space="preserve"> Bandwidth combination set </w:t>
            </w:r>
            <w:r w:rsidRPr="0042427C">
              <w:rPr>
                <w:rFonts w:ascii="Arial" w:eastAsia="Times New Roman" w:hAnsi="Arial"/>
                <w:sz w:val="18"/>
                <w:lang w:val="en-US" w:eastAsia="en-GB"/>
              </w:rPr>
              <w:t>3</w:t>
            </w:r>
            <w:r w:rsidRPr="0042427C">
              <w:rPr>
                <w:rFonts w:ascii="Arial" w:eastAsia="Times New Roman" w:hAnsi="Arial"/>
                <w:sz w:val="18"/>
                <w:lang w:eastAsia="en-GB"/>
              </w:rPr>
              <w:t xml:space="preserve"> in Table 5.6A.1-</w:t>
            </w:r>
            <w:r w:rsidRPr="0042427C">
              <w:rPr>
                <w:rFonts w:ascii="Arial" w:eastAsia="Times New Roman" w:hAnsi="Arial"/>
                <w:sz w:val="18"/>
                <w:lang w:val="en-US" w:eastAsia="en-GB"/>
              </w:rPr>
              <w:t>3</w:t>
            </w:r>
          </w:p>
        </w:tc>
        <w:tc>
          <w:tcPr>
            <w:tcW w:w="1187" w:type="dxa"/>
            <w:vMerge/>
            <w:vAlign w:val="center"/>
          </w:tcPr>
          <w:p w14:paraId="274E57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6F09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BF5A3C2" w14:textId="77777777" w:rsidTr="00C90C8F">
        <w:trPr>
          <w:trHeight w:val="223"/>
          <w:jc w:val="center"/>
        </w:trPr>
        <w:tc>
          <w:tcPr>
            <w:tcW w:w="1396" w:type="dxa"/>
            <w:vMerge/>
            <w:vAlign w:val="center"/>
          </w:tcPr>
          <w:p w14:paraId="37E6B2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85008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15F2D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28</w:t>
            </w:r>
          </w:p>
        </w:tc>
        <w:tc>
          <w:tcPr>
            <w:tcW w:w="1227" w:type="dxa"/>
            <w:shd w:val="clear" w:color="auto" w:fill="auto"/>
            <w:vAlign w:val="center"/>
          </w:tcPr>
          <w:p w14:paraId="5B5369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0D33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78586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88ECE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98CA7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03F92F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09946F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7510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775B8D7" w14:textId="77777777" w:rsidTr="00C90C8F">
        <w:trPr>
          <w:trHeight w:val="223"/>
          <w:jc w:val="center"/>
        </w:trPr>
        <w:tc>
          <w:tcPr>
            <w:tcW w:w="1396" w:type="dxa"/>
            <w:vMerge w:val="restart"/>
            <w:vAlign w:val="center"/>
          </w:tcPr>
          <w:p w14:paraId="699805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CA_3A-7</w:t>
            </w:r>
            <w:r w:rsidRPr="0042427C">
              <w:rPr>
                <w:rFonts w:ascii="Arial" w:hAnsi="Arial" w:hint="eastAsia"/>
                <w:sz w:val="18"/>
                <w:lang w:eastAsia="zh-CN"/>
              </w:rPr>
              <w:t>C</w:t>
            </w:r>
            <w:r w:rsidRPr="0042427C">
              <w:rPr>
                <w:rFonts w:ascii="Arial" w:eastAsia="Times New Roman" w:hAnsi="Arial"/>
                <w:sz w:val="18"/>
                <w:lang w:eastAsia="zh-CN"/>
              </w:rPr>
              <w:t>-28A</w:t>
            </w:r>
          </w:p>
        </w:tc>
        <w:tc>
          <w:tcPr>
            <w:tcW w:w="1466" w:type="dxa"/>
            <w:vMerge w:val="restart"/>
            <w:vAlign w:val="center"/>
          </w:tcPr>
          <w:p w14:paraId="081A7F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CA_3A-7A, CA_7C, CA_7A-28A</w:t>
            </w:r>
          </w:p>
        </w:tc>
        <w:tc>
          <w:tcPr>
            <w:tcW w:w="767" w:type="dxa"/>
            <w:shd w:val="clear" w:color="auto" w:fill="auto"/>
            <w:vAlign w:val="center"/>
          </w:tcPr>
          <w:p w14:paraId="7B97DD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3</w:t>
            </w:r>
          </w:p>
        </w:tc>
        <w:tc>
          <w:tcPr>
            <w:tcW w:w="1227" w:type="dxa"/>
            <w:shd w:val="clear" w:color="auto" w:fill="auto"/>
            <w:vAlign w:val="center"/>
          </w:tcPr>
          <w:p w14:paraId="0C27D3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F0BD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49F41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C8DB7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3D3F7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65CB9F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4FBD75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8</w:t>
            </w:r>
            <w:r w:rsidRPr="0042427C">
              <w:rPr>
                <w:rFonts w:ascii="Arial" w:eastAsia="Times New Roman" w:hAnsi="Arial"/>
                <w:sz w:val="18"/>
              </w:rPr>
              <w:t>0</w:t>
            </w:r>
          </w:p>
        </w:tc>
        <w:tc>
          <w:tcPr>
            <w:tcW w:w="1286" w:type="dxa"/>
            <w:vMerge w:val="restart"/>
            <w:vAlign w:val="center"/>
          </w:tcPr>
          <w:p w14:paraId="325D11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0FCBE89" w14:textId="77777777" w:rsidTr="00C90C8F">
        <w:trPr>
          <w:trHeight w:val="223"/>
          <w:jc w:val="center"/>
        </w:trPr>
        <w:tc>
          <w:tcPr>
            <w:tcW w:w="1396" w:type="dxa"/>
            <w:vMerge/>
            <w:vAlign w:val="center"/>
          </w:tcPr>
          <w:p w14:paraId="3A40D9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4DD97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40212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7</w:t>
            </w:r>
          </w:p>
        </w:tc>
        <w:tc>
          <w:tcPr>
            <w:tcW w:w="4158" w:type="dxa"/>
            <w:gridSpan w:val="10"/>
            <w:shd w:val="clear" w:color="auto" w:fill="auto"/>
            <w:vAlign w:val="center"/>
          </w:tcPr>
          <w:p w14:paraId="7E7F50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See CA_7C Bandwidth Combination Set 2 in Table 5.6A.1-1</w:t>
            </w:r>
          </w:p>
        </w:tc>
        <w:tc>
          <w:tcPr>
            <w:tcW w:w="1187" w:type="dxa"/>
            <w:vMerge/>
            <w:vAlign w:val="center"/>
          </w:tcPr>
          <w:p w14:paraId="7538E7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3103C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0D3E4A9" w14:textId="77777777" w:rsidTr="00C90C8F">
        <w:trPr>
          <w:trHeight w:val="223"/>
          <w:jc w:val="center"/>
        </w:trPr>
        <w:tc>
          <w:tcPr>
            <w:tcW w:w="1396" w:type="dxa"/>
            <w:vMerge/>
            <w:vAlign w:val="center"/>
          </w:tcPr>
          <w:p w14:paraId="3B2661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6788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0F015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28</w:t>
            </w:r>
          </w:p>
        </w:tc>
        <w:tc>
          <w:tcPr>
            <w:tcW w:w="1227" w:type="dxa"/>
            <w:shd w:val="clear" w:color="auto" w:fill="auto"/>
            <w:vAlign w:val="center"/>
          </w:tcPr>
          <w:p w14:paraId="1583E0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3577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147BF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879D5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4F8DA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9F32B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ign w:val="center"/>
          </w:tcPr>
          <w:p w14:paraId="50CE69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9BBB3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DB49D5B" w14:textId="77777777" w:rsidTr="00C90C8F">
        <w:trPr>
          <w:trHeight w:val="223"/>
          <w:jc w:val="center"/>
        </w:trPr>
        <w:tc>
          <w:tcPr>
            <w:tcW w:w="1396" w:type="dxa"/>
            <w:vMerge/>
            <w:vAlign w:val="center"/>
          </w:tcPr>
          <w:p w14:paraId="6BF801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46E0B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CB48A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3</w:t>
            </w:r>
          </w:p>
        </w:tc>
        <w:tc>
          <w:tcPr>
            <w:tcW w:w="1227" w:type="dxa"/>
            <w:shd w:val="clear" w:color="auto" w:fill="auto"/>
            <w:vAlign w:val="center"/>
          </w:tcPr>
          <w:p w14:paraId="2521D3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DBA70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489D3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6937F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39D22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1E42FF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restart"/>
            <w:vAlign w:val="center"/>
          </w:tcPr>
          <w:p w14:paraId="0B506C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80</w:t>
            </w:r>
          </w:p>
        </w:tc>
        <w:tc>
          <w:tcPr>
            <w:tcW w:w="1286" w:type="dxa"/>
            <w:vMerge w:val="restart"/>
            <w:vAlign w:val="center"/>
          </w:tcPr>
          <w:p w14:paraId="2752C7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1</w:t>
            </w:r>
          </w:p>
        </w:tc>
      </w:tr>
      <w:tr w:rsidR="00C90C8F" w:rsidRPr="0042427C" w14:paraId="42705163" w14:textId="77777777" w:rsidTr="00C90C8F">
        <w:trPr>
          <w:trHeight w:val="223"/>
          <w:jc w:val="center"/>
        </w:trPr>
        <w:tc>
          <w:tcPr>
            <w:tcW w:w="1396" w:type="dxa"/>
            <w:vMerge/>
            <w:vAlign w:val="center"/>
          </w:tcPr>
          <w:p w14:paraId="050571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CDAFD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84226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7</w:t>
            </w:r>
          </w:p>
        </w:tc>
        <w:tc>
          <w:tcPr>
            <w:tcW w:w="4158" w:type="dxa"/>
            <w:gridSpan w:val="10"/>
            <w:shd w:val="clear" w:color="auto" w:fill="auto"/>
            <w:vAlign w:val="center"/>
          </w:tcPr>
          <w:p w14:paraId="5CC8B1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See CA_7C Bandwidth Combination Set 1 in Table 5.6A.1-1</w:t>
            </w:r>
          </w:p>
        </w:tc>
        <w:tc>
          <w:tcPr>
            <w:tcW w:w="1187" w:type="dxa"/>
            <w:vMerge/>
            <w:vAlign w:val="center"/>
          </w:tcPr>
          <w:p w14:paraId="1A4FA6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AE36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FB8B3F7" w14:textId="77777777" w:rsidTr="00C90C8F">
        <w:trPr>
          <w:trHeight w:val="223"/>
          <w:jc w:val="center"/>
        </w:trPr>
        <w:tc>
          <w:tcPr>
            <w:tcW w:w="1396" w:type="dxa"/>
            <w:vMerge/>
            <w:vAlign w:val="center"/>
          </w:tcPr>
          <w:p w14:paraId="69EF0E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08F5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9B8D5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28</w:t>
            </w:r>
          </w:p>
        </w:tc>
        <w:tc>
          <w:tcPr>
            <w:tcW w:w="1227" w:type="dxa"/>
            <w:shd w:val="clear" w:color="auto" w:fill="auto"/>
            <w:vAlign w:val="center"/>
          </w:tcPr>
          <w:p w14:paraId="22E794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402E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E32B9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B0A1A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DAF6B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7DAB58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ign w:val="center"/>
          </w:tcPr>
          <w:p w14:paraId="317A5A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DDC4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8F8FBA6" w14:textId="77777777" w:rsidTr="00C90C8F">
        <w:trPr>
          <w:trHeight w:val="223"/>
          <w:jc w:val="center"/>
        </w:trPr>
        <w:tc>
          <w:tcPr>
            <w:tcW w:w="1396" w:type="dxa"/>
            <w:vMerge w:val="restart"/>
            <w:vAlign w:val="center"/>
          </w:tcPr>
          <w:p w14:paraId="6BDD16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CA_3C-7A-28A</w:t>
            </w:r>
          </w:p>
        </w:tc>
        <w:tc>
          <w:tcPr>
            <w:tcW w:w="1466" w:type="dxa"/>
            <w:vMerge w:val="restart"/>
            <w:vAlign w:val="center"/>
          </w:tcPr>
          <w:p w14:paraId="1BB3F0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eastAsia="zh-CN"/>
              </w:rPr>
            </w:pPr>
            <w:r w:rsidRPr="0042427C">
              <w:rPr>
                <w:rFonts w:ascii="Arial" w:eastAsia="Calibri" w:hAnsi="Arial"/>
                <w:sz w:val="18"/>
                <w:lang w:val="en-US" w:eastAsia="ja-JP"/>
              </w:rPr>
              <w:t>CA_3C</w:t>
            </w:r>
          </w:p>
        </w:tc>
        <w:tc>
          <w:tcPr>
            <w:tcW w:w="767" w:type="dxa"/>
            <w:shd w:val="clear" w:color="auto" w:fill="auto"/>
            <w:vAlign w:val="center"/>
          </w:tcPr>
          <w:p w14:paraId="612428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3</w:t>
            </w:r>
          </w:p>
        </w:tc>
        <w:tc>
          <w:tcPr>
            <w:tcW w:w="4158" w:type="dxa"/>
            <w:gridSpan w:val="10"/>
            <w:shd w:val="clear" w:color="auto" w:fill="auto"/>
            <w:vAlign w:val="center"/>
          </w:tcPr>
          <w:p w14:paraId="4337B3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See CA_3C Bandwidth Combination Set 0 in Table 5.6A.1-1</w:t>
            </w:r>
          </w:p>
        </w:tc>
        <w:tc>
          <w:tcPr>
            <w:tcW w:w="1187" w:type="dxa"/>
            <w:vMerge w:val="restart"/>
            <w:vAlign w:val="center"/>
          </w:tcPr>
          <w:p w14:paraId="4AE4AD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80</w:t>
            </w:r>
          </w:p>
        </w:tc>
        <w:tc>
          <w:tcPr>
            <w:tcW w:w="1286" w:type="dxa"/>
            <w:vMerge w:val="restart"/>
            <w:vAlign w:val="center"/>
          </w:tcPr>
          <w:p w14:paraId="41E9FF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0</w:t>
            </w:r>
          </w:p>
        </w:tc>
      </w:tr>
      <w:tr w:rsidR="00C90C8F" w:rsidRPr="0042427C" w14:paraId="71C5EB96" w14:textId="77777777" w:rsidTr="00C90C8F">
        <w:trPr>
          <w:trHeight w:val="223"/>
          <w:jc w:val="center"/>
        </w:trPr>
        <w:tc>
          <w:tcPr>
            <w:tcW w:w="1396" w:type="dxa"/>
            <w:vMerge/>
            <w:vAlign w:val="center"/>
          </w:tcPr>
          <w:p w14:paraId="12DADD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7165F6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eastAsia="zh-CN"/>
              </w:rPr>
            </w:pPr>
          </w:p>
        </w:tc>
        <w:tc>
          <w:tcPr>
            <w:tcW w:w="767" w:type="dxa"/>
            <w:shd w:val="clear" w:color="auto" w:fill="auto"/>
            <w:vAlign w:val="center"/>
          </w:tcPr>
          <w:p w14:paraId="6FB527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7</w:t>
            </w:r>
          </w:p>
        </w:tc>
        <w:tc>
          <w:tcPr>
            <w:tcW w:w="1227" w:type="dxa"/>
            <w:shd w:val="clear" w:color="auto" w:fill="auto"/>
            <w:vAlign w:val="center"/>
          </w:tcPr>
          <w:p w14:paraId="13B1E1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2A1A85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566F1D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7FD68E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Yes</w:t>
            </w:r>
          </w:p>
        </w:tc>
        <w:tc>
          <w:tcPr>
            <w:tcW w:w="586" w:type="dxa"/>
            <w:gridSpan w:val="2"/>
            <w:vAlign w:val="center"/>
          </w:tcPr>
          <w:p w14:paraId="652950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Yes</w:t>
            </w:r>
          </w:p>
        </w:tc>
        <w:tc>
          <w:tcPr>
            <w:tcW w:w="587" w:type="dxa"/>
            <w:gridSpan w:val="2"/>
            <w:vAlign w:val="center"/>
          </w:tcPr>
          <w:p w14:paraId="7D0640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Yes</w:t>
            </w:r>
          </w:p>
        </w:tc>
        <w:tc>
          <w:tcPr>
            <w:tcW w:w="1187" w:type="dxa"/>
            <w:vMerge/>
            <w:vAlign w:val="center"/>
          </w:tcPr>
          <w:p w14:paraId="73D2E7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7D02DC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r>
      <w:tr w:rsidR="00C90C8F" w:rsidRPr="0042427C" w14:paraId="047893D9" w14:textId="77777777" w:rsidTr="00C90C8F">
        <w:trPr>
          <w:trHeight w:val="223"/>
          <w:jc w:val="center"/>
        </w:trPr>
        <w:tc>
          <w:tcPr>
            <w:tcW w:w="1396" w:type="dxa"/>
            <w:vMerge/>
            <w:vAlign w:val="center"/>
          </w:tcPr>
          <w:p w14:paraId="50EBC4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7FE677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eastAsia="zh-CN"/>
              </w:rPr>
            </w:pPr>
          </w:p>
        </w:tc>
        <w:tc>
          <w:tcPr>
            <w:tcW w:w="767" w:type="dxa"/>
            <w:shd w:val="clear" w:color="auto" w:fill="auto"/>
            <w:vAlign w:val="center"/>
          </w:tcPr>
          <w:p w14:paraId="4787F2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28</w:t>
            </w:r>
          </w:p>
        </w:tc>
        <w:tc>
          <w:tcPr>
            <w:tcW w:w="1227" w:type="dxa"/>
            <w:shd w:val="clear" w:color="auto" w:fill="auto"/>
            <w:vAlign w:val="center"/>
          </w:tcPr>
          <w:p w14:paraId="45603D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181E27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57E3B4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5582A2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Yes</w:t>
            </w:r>
          </w:p>
        </w:tc>
        <w:tc>
          <w:tcPr>
            <w:tcW w:w="586" w:type="dxa"/>
            <w:gridSpan w:val="2"/>
            <w:vAlign w:val="center"/>
          </w:tcPr>
          <w:p w14:paraId="0FA843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Yes</w:t>
            </w:r>
          </w:p>
        </w:tc>
        <w:tc>
          <w:tcPr>
            <w:tcW w:w="587" w:type="dxa"/>
            <w:gridSpan w:val="2"/>
            <w:vAlign w:val="center"/>
          </w:tcPr>
          <w:p w14:paraId="452FB8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Yes</w:t>
            </w:r>
          </w:p>
        </w:tc>
        <w:tc>
          <w:tcPr>
            <w:tcW w:w="1187" w:type="dxa"/>
            <w:vMerge/>
            <w:vAlign w:val="center"/>
          </w:tcPr>
          <w:p w14:paraId="52CE11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468557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r>
      <w:tr w:rsidR="00C90C8F" w:rsidRPr="0042427C" w14:paraId="7BD409E4" w14:textId="77777777" w:rsidTr="00C90C8F">
        <w:trPr>
          <w:trHeight w:val="223"/>
          <w:jc w:val="center"/>
        </w:trPr>
        <w:tc>
          <w:tcPr>
            <w:tcW w:w="1396" w:type="dxa"/>
            <w:vMerge w:val="restart"/>
            <w:vAlign w:val="center"/>
          </w:tcPr>
          <w:p w14:paraId="20CCA0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CA_3C-7C-28A</w:t>
            </w:r>
          </w:p>
        </w:tc>
        <w:tc>
          <w:tcPr>
            <w:tcW w:w="1466" w:type="dxa"/>
            <w:vMerge w:val="restart"/>
            <w:vAlign w:val="center"/>
          </w:tcPr>
          <w:p w14:paraId="653F08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42427C">
              <w:rPr>
                <w:rFonts w:ascii="Arial" w:eastAsia="Times New Roman" w:hAnsi="Arial"/>
                <w:sz w:val="18"/>
                <w:szCs w:val="18"/>
                <w:lang w:val="en-US" w:eastAsia="ja-JP"/>
              </w:rPr>
              <w:t>CA_3C</w:t>
            </w:r>
            <w:r w:rsidRPr="0042427C">
              <w:rPr>
                <w:rFonts w:ascii="Arial" w:eastAsia="Times New Roman" w:hAnsi="Arial"/>
                <w:sz w:val="18"/>
                <w:szCs w:val="18"/>
                <w:lang w:val="en-US" w:eastAsia="ja-JP"/>
              </w:rPr>
              <w:br/>
              <w:t>CA_7C</w:t>
            </w:r>
          </w:p>
        </w:tc>
        <w:tc>
          <w:tcPr>
            <w:tcW w:w="767" w:type="dxa"/>
            <w:shd w:val="clear" w:color="auto" w:fill="auto"/>
            <w:vAlign w:val="center"/>
          </w:tcPr>
          <w:p w14:paraId="3E45D0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3</w:t>
            </w:r>
          </w:p>
        </w:tc>
        <w:tc>
          <w:tcPr>
            <w:tcW w:w="4158" w:type="dxa"/>
            <w:gridSpan w:val="10"/>
            <w:shd w:val="clear" w:color="auto" w:fill="auto"/>
            <w:vAlign w:val="center"/>
          </w:tcPr>
          <w:p w14:paraId="176904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See CA_3C Bandwidth Combination Set 0 in Table 5.6A.1-1</w:t>
            </w:r>
          </w:p>
        </w:tc>
        <w:tc>
          <w:tcPr>
            <w:tcW w:w="1187" w:type="dxa"/>
            <w:vMerge w:val="restart"/>
            <w:vAlign w:val="center"/>
          </w:tcPr>
          <w:p w14:paraId="32CB23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eastAsia="ja-JP"/>
              </w:rPr>
              <w:t>100</w:t>
            </w:r>
          </w:p>
        </w:tc>
        <w:tc>
          <w:tcPr>
            <w:tcW w:w="1286" w:type="dxa"/>
            <w:vMerge w:val="restart"/>
            <w:vAlign w:val="center"/>
          </w:tcPr>
          <w:p w14:paraId="36126C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0</w:t>
            </w:r>
          </w:p>
        </w:tc>
      </w:tr>
      <w:tr w:rsidR="00C90C8F" w:rsidRPr="0042427C" w14:paraId="65932733" w14:textId="77777777" w:rsidTr="00C90C8F">
        <w:trPr>
          <w:trHeight w:val="223"/>
          <w:jc w:val="center"/>
        </w:trPr>
        <w:tc>
          <w:tcPr>
            <w:tcW w:w="1396" w:type="dxa"/>
            <w:vMerge/>
            <w:vAlign w:val="center"/>
          </w:tcPr>
          <w:p w14:paraId="108C75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7781AB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eastAsia="ja-JP"/>
              </w:rPr>
            </w:pPr>
          </w:p>
        </w:tc>
        <w:tc>
          <w:tcPr>
            <w:tcW w:w="767" w:type="dxa"/>
            <w:shd w:val="clear" w:color="auto" w:fill="auto"/>
            <w:vAlign w:val="center"/>
          </w:tcPr>
          <w:p w14:paraId="449713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7</w:t>
            </w:r>
          </w:p>
        </w:tc>
        <w:tc>
          <w:tcPr>
            <w:tcW w:w="4158" w:type="dxa"/>
            <w:gridSpan w:val="10"/>
            <w:shd w:val="clear" w:color="auto" w:fill="auto"/>
            <w:vAlign w:val="center"/>
          </w:tcPr>
          <w:p w14:paraId="72C6A4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See CA_7C Bandwidth Combination Set 2 in Table 5.6A.1-1</w:t>
            </w:r>
          </w:p>
        </w:tc>
        <w:tc>
          <w:tcPr>
            <w:tcW w:w="1187" w:type="dxa"/>
            <w:vMerge/>
            <w:vAlign w:val="center"/>
          </w:tcPr>
          <w:p w14:paraId="499D9F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3F0608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r>
      <w:tr w:rsidR="00C90C8F" w:rsidRPr="0042427C" w14:paraId="5B6D3751" w14:textId="77777777" w:rsidTr="00C90C8F">
        <w:trPr>
          <w:trHeight w:val="223"/>
          <w:jc w:val="center"/>
        </w:trPr>
        <w:tc>
          <w:tcPr>
            <w:tcW w:w="1396" w:type="dxa"/>
            <w:vMerge/>
            <w:vAlign w:val="center"/>
          </w:tcPr>
          <w:p w14:paraId="5953BB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7C416E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eastAsia="ja-JP"/>
              </w:rPr>
            </w:pPr>
          </w:p>
        </w:tc>
        <w:tc>
          <w:tcPr>
            <w:tcW w:w="767" w:type="dxa"/>
            <w:shd w:val="clear" w:color="auto" w:fill="auto"/>
            <w:vAlign w:val="center"/>
          </w:tcPr>
          <w:p w14:paraId="75275F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28</w:t>
            </w:r>
          </w:p>
        </w:tc>
        <w:tc>
          <w:tcPr>
            <w:tcW w:w="1227" w:type="dxa"/>
            <w:shd w:val="clear" w:color="auto" w:fill="auto"/>
            <w:vAlign w:val="center"/>
          </w:tcPr>
          <w:p w14:paraId="028D8A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0B1180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397046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234E68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Yes</w:t>
            </w:r>
          </w:p>
        </w:tc>
        <w:tc>
          <w:tcPr>
            <w:tcW w:w="586" w:type="dxa"/>
            <w:gridSpan w:val="2"/>
            <w:vAlign w:val="center"/>
          </w:tcPr>
          <w:p w14:paraId="12031B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Yes</w:t>
            </w:r>
          </w:p>
        </w:tc>
        <w:tc>
          <w:tcPr>
            <w:tcW w:w="587" w:type="dxa"/>
            <w:gridSpan w:val="2"/>
            <w:vAlign w:val="center"/>
          </w:tcPr>
          <w:p w14:paraId="1C4971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r w:rsidRPr="0042427C">
              <w:rPr>
                <w:rFonts w:ascii="Arial" w:eastAsia="Calibri" w:hAnsi="Arial"/>
                <w:sz w:val="18"/>
                <w:lang w:val="en-US"/>
              </w:rPr>
              <w:t>Yes</w:t>
            </w:r>
          </w:p>
        </w:tc>
        <w:tc>
          <w:tcPr>
            <w:tcW w:w="1187" w:type="dxa"/>
            <w:vMerge/>
            <w:vAlign w:val="center"/>
          </w:tcPr>
          <w:p w14:paraId="48A530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043AB6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Calibri" w:hAnsi="Arial"/>
                <w:sz w:val="18"/>
                <w:lang w:val="en-US"/>
              </w:rPr>
            </w:pPr>
          </w:p>
        </w:tc>
      </w:tr>
      <w:tr w:rsidR="00C90C8F" w:rsidRPr="0042427C" w14:paraId="2DBBDC99" w14:textId="77777777" w:rsidTr="00C90C8F">
        <w:trPr>
          <w:trHeight w:val="223"/>
          <w:jc w:val="center"/>
        </w:trPr>
        <w:tc>
          <w:tcPr>
            <w:tcW w:w="1396" w:type="dxa"/>
            <w:vMerge w:val="restart"/>
            <w:vAlign w:val="center"/>
          </w:tcPr>
          <w:p w14:paraId="07F008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CA_3A-7A-</w:t>
            </w:r>
            <w:r w:rsidRPr="0042427C">
              <w:rPr>
                <w:rFonts w:ascii="Arial" w:eastAsia="Times New Roman" w:hAnsi="Arial" w:hint="eastAsia"/>
                <w:sz w:val="18"/>
                <w:lang w:eastAsia="zh-CN"/>
              </w:rPr>
              <w:t>32</w:t>
            </w:r>
            <w:r w:rsidRPr="0042427C">
              <w:rPr>
                <w:rFonts w:ascii="Arial" w:eastAsia="Times New Roman" w:hAnsi="Arial"/>
                <w:sz w:val="18"/>
                <w:lang w:eastAsia="en-GB"/>
              </w:rPr>
              <w:t>A</w:t>
            </w:r>
          </w:p>
        </w:tc>
        <w:tc>
          <w:tcPr>
            <w:tcW w:w="1466" w:type="dxa"/>
            <w:vMerge w:val="restart"/>
            <w:vAlign w:val="center"/>
          </w:tcPr>
          <w:p w14:paraId="1E7E1E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CA_3A-7A</w:t>
            </w:r>
          </w:p>
        </w:tc>
        <w:tc>
          <w:tcPr>
            <w:tcW w:w="767" w:type="dxa"/>
            <w:shd w:val="clear" w:color="auto" w:fill="auto"/>
            <w:vAlign w:val="center"/>
          </w:tcPr>
          <w:p w14:paraId="67679C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3</w:t>
            </w:r>
          </w:p>
        </w:tc>
        <w:tc>
          <w:tcPr>
            <w:tcW w:w="1227" w:type="dxa"/>
            <w:shd w:val="clear" w:color="auto" w:fill="auto"/>
            <w:vAlign w:val="center"/>
          </w:tcPr>
          <w:p w14:paraId="0CF590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3B63A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0F0EC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75BAE8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E66C1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671845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293A87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60</w:t>
            </w:r>
          </w:p>
        </w:tc>
        <w:tc>
          <w:tcPr>
            <w:tcW w:w="1286" w:type="dxa"/>
            <w:vMerge w:val="restart"/>
            <w:vAlign w:val="center"/>
          </w:tcPr>
          <w:p w14:paraId="457ED4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6692717F" w14:textId="77777777" w:rsidTr="00C90C8F">
        <w:trPr>
          <w:trHeight w:val="223"/>
          <w:jc w:val="center"/>
        </w:trPr>
        <w:tc>
          <w:tcPr>
            <w:tcW w:w="1396" w:type="dxa"/>
            <w:vMerge/>
            <w:vAlign w:val="center"/>
          </w:tcPr>
          <w:p w14:paraId="1B0A92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F95C1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F2681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7</w:t>
            </w:r>
          </w:p>
        </w:tc>
        <w:tc>
          <w:tcPr>
            <w:tcW w:w="1227" w:type="dxa"/>
            <w:shd w:val="clear" w:color="auto" w:fill="auto"/>
            <w:vAlign w:val="center"/>
          </w:tcPr>
          <w:p w14:paraId="733802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6CE95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E59BF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41159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8A026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73022F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35EF01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D1054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1EE4CE4F" w14:textId="77777777" w:rsidTr="00C90C8F">
        <w:trPr>
          <w:trHeight w:val="223"/>
          <w:jc w:val="center"/>
        </w:trPr>
        <w:tc>
          <w:tcPr>
            <w:tcW w:w="1396" w:type="dxa"/>
            <w:vMerge/>
            <w:vAlign w:val="center"/>
          </w:tcPr>
          <w:p w14:paraId="1B190F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B6E86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A2F71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32</w:t>
            </w:r>
          </w:p>
        </w:tc>
        <w:tc>
          <w:tcPr>
            <w:tcW w:w="1227" w:type="dxa"/>
            <w:shd w:val="clear" w:color="auto" w:fill="auto"/>
            <w:vAlign w:val="center"/>
          </w:tcPr>
          <w:p w14:paraId="19328E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3816E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76DB2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653C1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62EBC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7" w:type="dxa"/>
            <w:gridSpan w:val="2"/>
            <w:vAlign w:val="center"/>
          </w:tcPr>
          <w:p w14:paraId="7A09C8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Yes</w:t>
            </w:r>
          </w:p>
        </w:tc>
        <w:tc>
          <w:tcPr>
            <w:tcW w:w="1187" w:type="dxa"/>
            <w:vMerge/>
            <w:vAlign w:val="center"/>
          </w:tcPr>
          <w:p w14:paraId="645682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5CDAF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D50CE63" w14:textId="77777777" w:rsidTr="00C90C8F">
        <w:trPr>
          <w:trHeight w:val="223"/>
          <w:jc w:val="center"/>
        </w:trPr>
        <w:tc>
          <w:tcPr>
            <w:tcW w:w="1396" w:type="dxa"/>
            <w:vMerge w:val="restart"/>
            <w:vAlign w:val="center"/>
          </w:tcPr>
          <w:p w14:paraId="4ACB60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CA_3C-7A-</w:t>
            </w:r>
            <w:r w:rsidRPr="0042427C">
              <w:rPr>
                <w:rFonts w:ascii="Arial" w:eastAsia="Times New Roman" w:hAnsi="Arial" w:hint="eastAsia"/>
                <w:sz w:val="18"/>
                <w:lang w:eastAsia="zh-CN"/>
              </w:rPr>
              <w:t>32</w:t>
            </w:r>
            <w:r w:rsidRPr="0042427C">
              <w:rPr>
                <w:rFonts w:ascii="Arial" w:eastAsia="Times New Roman" w:hAnsi="Arial"/>
                <w:sz w:val="18"/>
                <w:lang w:eastAsia="en-GB"/>
              </w:rPr>
              <w:t>A</w:t>
            </w:r>
          </w:p>
        </w:tc>
        <w:tc>
          <w:tcPr>
            <w:tcW w:w="1466" w:type="dxa"/>
            <w:vMerge w:val="restart"/>
            <w:vAlign w:val="center"/>
          </w:tcPr>
          <w:p w14:paraId="77522E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26D76C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3</w:t>
            </w:r>
          </w:p>
        </w:tc>
        <w:tc>
          <w:tcPr>
            <w:tcW w:w="4158" w:type="dxa"/>
            <w:gridSpan w:val="10"/>
            <w:shd w:val="clear" w:color="auto" w:fill="auto"/>
            <w:vAlign w:val="center"/>
          </w:tcPr>
          <w:p w14:paraId="315B66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CA_3C Bandwidth combination set 0 in Table 5.6A.1-1</w:t>
            </w:r>
          </w:p>
        </w:tc>
        <w:tc>
          <w:tcPr>
            <w:tcW w:w="1187" w:type="dxa"/>
            <w:vMerge w:val="restart"/>
            <w:vAlign w:val="center"/>
          </w:tcPr>
          <w:p w14:paraId="1A7B38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80</w:t>
            </w:r>
          </w:p>
        </w:tc>
        <w:tc>
          <w:tcPr>
            <w:tcW w:w="1286" w:type="dxa"/>
            <w:vMerge w:val="restart"/>
            <w:vAlign w:val="center"/>
          </w:tcPr>
          <w:p w14:paraId="042011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7611CCEC" w14:textId="77777777" w:rsidTr="00C90C8F">
        <w:trPr>
          <w:trHeight w:val="223"/>
          <w:jc w:val="center"/>
        </w:trPr>
        <w:tc>
          <w:tcPr>
            <w:tcW w:w="1396" w:type="dxa"/>
            <w:vMerge/>
            <w:vAlign w:val="center"/>
          </w:tcPr>
          <w:p w14:paraId="000A8C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FC475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EE0BF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7</w:t>
            </w:r>
          </w:p>
        </w:tc>
        <w:tc>
          <w:tcPr>
            <w:tcW w:w="1227" w:type="dxa"/>
            <w:shd w:val="clear" w:color="auto" w:fill="auto"/>
            <w:vAlign w:val="center"/>
          </w:tcPr>
          <w:p w14:paraId="2F21A8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959FC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C3070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94D8C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F12FB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0642E1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4ED1D1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26C76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5DD570E" w14:textId="77777777" w:rsidTr="00C90C8F">
        <w:trPr>
          <w:trHeight w:val="223"/>
          <w:jc w:val="center"/>
        </w:trPr>
        <w:tc>
          <w:tcPr>
            <w:tcW w:w="1396" w:type="dxa"/>
            <w:vMerge/>
            <w:vAlign w:val="center"/>
          </w:tcPr>
          <w:p w14:paraId="23EF60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148EA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5560F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32</w:t>
            </w:r>
          </w:p>
        </w:tc>
        <w:tc>
          <w:tcPr>
            <w:tcW w:w="1227" w:type="dxa"/>
            <w:shd w:val="clear" w:color="auto" w:fill="auto"/>
            <w:vAlign w:val="center"/>
          </w:tcPr>
          <w:p w14:paraId="61A8C1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21154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DF307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F7CFE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93AA0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7" w:type="dxa"/>
            <w:gridSpan w:val="2"/>
            <w:vAlign w:val="center"/>
          </w:tcPr>
          <w:p w14:paraId="1933D6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Yes</w:t>
            </w:r>
          </w:p>
        </w:tc>
        <w:tc>
          <w:tcPr>
            <w:tcW w:w="1187" w:type="dxa"/>
            <w:vMerge/>
            <w:vAlign w:val="center"/>
          </w:tcPr>
          <w:p w14:paraId="74C581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7F750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DDABE55" w14:textId="77777777" w:rsidTr="00C90C8F">
        <w:trPr>
          <w:trHeight w:val="223"/>
          <w:jc w:val="center"/>
        </w:trPr>
        <w:tc>
          <w:tcPr>
            <w:tcW w:w="1396" w:type="dxa"/>
            <w:vMerge w:val="restart"/>
            <w:vAlign w:val="center"/>
          </w:tcPr>
          <w:p w14:paraId="576185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CA_3A-7A-38A</w:t>
            </w:r>
            <w:r w:rsidRPr="0042427C">
              <w:rPr>
                <w:rFonts w:ascii="Arial" w:eastAsia="Times New Roman" w:hAnsi="Arial"/>
                <w:sz w:val="18"/>
                <w:vertAlign w:val="superscript"/>
              </w:rPr>
              <w:t>7</w:t>
            </w:r>
          </w:p>
        </w:tc>
        <w:tc>
          <w:tcPr>
            <w:tcW w:w="1466" w:type="dxa"/>
            <w:vMerge w:val="restart"/>
            <w:vAlign w:val="center"/>
          </w:tcPr>
          <w:p w14:paraId="53553C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080CDE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3</w:t>
            </w:r>
          </w:p>
        </w:tc>
        <w:tc>
          <w:tcPr>
            <w:tcW w:w="1227" w:type="dxa"/>
            <w:shd w:val="clear" w:color="auto" w:fill="auto"/>
            <w:vAlign w:val="center"/>
          </w:tcPr>
          <w:p w14:paraId="70CF03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0B7D4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771E8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7FB63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21D28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6394C6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5D9FF8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60</w:t>
            </w:r>
          </w:p>
        </w:tc>
        <w:tc>
          <w:tcPr>
            <w:tcW w:w="1286" w:type="dxa"/>
            <w:vMerge w:val="restart"/>
            <w:vAlign w:val="center"/>
          </w:tcPr>
          <w:p w14:paraId="5D0618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B890A22" w14:textId="77777777" w:rsidTr="00C90C8F">
        <w:trPr>
          <w:trHeight w:val="223"/>
          <w:jc w:val="center"/>
        </w:trPr>
        <w:tc>
          <w:tcPr>
            <w:tcW w:w="1396" w:type="dxa"/>
            <w:vMerge/>
            <w:vAlign w:val="center"/>
          </w:tcPr>
          <w:p w14:paraId="5BC495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94FD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1DAD6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7</w:t>
            </w:r>
          </w:p>
        </w:tc>
        <w:tc>
          <w:tcPr>
            <w:tcW w:w="1227" w:type="dxa"/>
            <w:shd w:val="clear" w:color="auto" w:fill="auto"/>
            <w:vAlign w:val="center"/>
          </w:tcPr>
          <w:p w14:paraId="3367C6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2FA1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1633F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79A86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E1F3D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F841E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ign w:val="center"/>
          </w:tcPr>
          <w:p w14:paraId="0AA4D5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0A16A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0804FA7" w14:textId="77777777" w:rsidTr="00C90C8F">
        <w:trPr>
          <w:trHeight w:val="223"/>
          <w:jc w:val="center"/>
        </w:trPr>
        <w:tc>
          <w:tcPr>
            <w:tcW w:w="1396" w:type="dxa"/>
            <w:vMerge/>
            <w:vAlign w:val="center"/>
          </w:tcPr>
          <w:p w14:paraId="5356B8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0E3AF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9CF7F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38</w:t>
            </w:r>
          </w:p>
        </w:tc>
        <w:tc>
          <w:tcPr>
            <w:tcW w:w="1227" w:type="dxa"/>
            <w:shd w:val="clear" w:color="auto" w:fill="auto"/>
            <w:vAlign w:val="center"/>
          </w:tcPr>
          <w:p w14:paraId="286433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2323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A064C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EB947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50ABF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586FB2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ign w:val="center"/>
          </w:tcPr>
          <w:p w14:paraId="501F55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D2005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CAE701F" w14:textId="77777777" w:rsidTr="00C90C8F">
        <w:trPr>
          <w:trHeight w:val="223"/>
          <w:jc w:val="center"/>
        </w:trPr>
        <w:tc>
          <w:tcPr>
            <w:tcW w:w="1396" w:type="dxa"/>
            <w:vMerge w:val="restart"/>
            <w:vAlign w:val="center"/>
          </w:tcPr>
          <w:p w14:paraId="457C84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CA_3C-7A-38A</w:t>
            </w:r>
            <w:r w:rsidRPr="0042427C">
              <w:rPr>
                <w:rFonts w:ascii="Arial" w:eastAsia="Times New Roman" w:hAnsi="Arial"/>
                <w:sz w:val="18"/>
                <w:vertAlign w:val="superscript"/>
                <w:lang w:eastAsia="en-GB"/>
              </w:rPr>
              <w:t>7</w:t>
            </w:r>
          </w:p>
        </w:tc>
        <w:tc>
          <w:tcPr>
            <w:tcW w:w="1466" w:type="dxa"/>
            <w:vMerge w:val="restart"/>
            <w:vAlign w:val="center"/>
          </w:tcPr>
          <w:p w14:paraId="54E38E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38E022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bCs/>
                <w:sz w:val="18"/>
                <w:lang w:val="en-US" w:eastAsia="en-GB"/>
              </w:rPr>
              <w:t>3</w:t>
            </w:r>
          </w:p>
        </w:tc>
        <w:tc>
          <w:tcPr>
            <w:tcW w:w="4158" w:type="dxa"/>
            <w:gridSpan w:val="10"/>
            <w:shd w:val="clear" w:color="auto" w:fill="auto"/>
            <w:vAlign w:val="center"/>
          </w:tcPr>
          <w:p w14:paraId="099723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CA_3C Bandwidth combination set 0 in Table 5.6A.1-1</w:t>
            </w:r>
          </w:p>
        </w:tc>
        <w:tc>
          <w:tcPr>
            <w:tcW w:w="1187" w:type="dxa"/>
            <w:vMerge w:val="restart"/>
            <w:vAlign w:val="center"/>
          </w:tcPr>
          <w:p w14:paraId="0634BB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80</w:t>
            </w:r>
          </w:p>
        </w:tc>
        <w:tc>
          <w:tcPr>
            <w:tcW w:w="1286" w:type="dxa"/>
            <w:vMerge w:val="restart"/>
            <w:vAlign w:val="center"/>
          </w:tcPr>
          <w:p w14:paraId="301625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6C9E89D5" w14:textId="77777777" w:rsidTr="00C90C8F">
        <w:trPr>
          <w:trHeight w:val="223"/>
          <w:jc w:val="center"/>
        </w:trPr>
        <w:tc>
          <w:tcPr>
            <w:tcW w:w="1396" w:type="dxa"/>
            <w:vMerge/>
            <w:vAlign w:val="center"/>
          </w:tcPr>
          <w:p w14:paraId="2B103E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94A4E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2BF01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7</w:t>
            </w:r>
          </w:p>
        </w:tc>
        <w:tc>
          <w:tcPr>
            <w:tcW w:w="1227" w:type="dxa"/>
            <w:shd w:val="clear" w:color="auto" w:fill="auto"/>
            <w:vAlign w:val="center"/>
          </w:tcPr>
          <w:p w14:paraId="149E91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24FBB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7E3CD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94922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5B897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4591BB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02C44C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FC466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7ABA7F60" w14:textId="77777777" w:rsidTr="00C90C8F">
        <w:trPr>
          <w:trHeight w:val="223"/>
          <w:jc w:val="center"/>
        </w:trPr>
        <w:tc>
          <w:tcPr>
            <w:tcW w:w="1396" w:type="dxa"/>
            <w:vMerge/>
            <w:vAlign w:val="center"/>
          </w:tcPr>
          <w:p w14:paraId="191AAF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FBB98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AD4CC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38</w:t>
            </w:r>
          </w:p>
        </w:tc>
        <w:tc>
          <w:tcPr>
            <w:tcW w:w="1227" w:type="dxa"/>
            <w:shd w:val="clear" w:color="auto" w:fill="auto"/>
            <w:vAlign w:val="center"/>
          </w:tcPr>
          <w:p w14:paraId="60C63C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005E8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DA878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31796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AF9E2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0F7202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23E6A5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265E9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EB04308" w14:textId="77777777" w:rsidTr="00C90C8F">
        <w:trPr>
          <w:trHeight w:val="223"/>
          <w:jc w:val="center"/>
        </w:trPr>
        <w:tc>
          <w:tcPr>
            <w:tcW w:w="1396" w:type="dxa"/>
            <w:vMerge w:val="restart"/>
            <w:vAlign w:val="center"/>
          </w:tcPr>
          <w:p w14:paraId="5FB57D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CA_3A-</w:t>
            </w:r>
            <w:r w:rsidRPr="0042427C">
              <w:rPr>
                <w:rFonts w:ascii="Arial" w:hAnsi="Arial" w:hint="eastAsia"/>
                <w:sz w:val="18"/>
                <w:lang w:eastAsia="zh-CN"/>
              </w:rPr>
              <w:t>7</w:t>
            </w:r>
            <w:r w:rsidRPr="0042427C">
              <w:rPr>
                <w:rFonts w:ascii="Arial" w:eastAsia="Times New Roman" w:hAnsi="Arial"/>
                <w:sz w:val="18"/>
                <w:lang w:eastAsia="zh-CN"/>
              </w:rPr>
              <w:t>A-40A</w:t>
            </w:r>
          </w:p>
        </w:tc>
        <w:tc>
          <w:tcPr>
            <w:tcW w:w="1466" w:type="dxa"/>
            <w:vMerge w:val="restart"/>
            <w:vAlign w:val="center"/>
          </w:tcPr>
          <w:p w14:paraId="509AED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62A205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rPr>
              <w:t>3</w:t>
            </w:r>
          </w:p>
        </w:tc>
        <w:tc>
          <w:tcPr>
            <w:tcW w:w="1227" w:type="dxa"/>
            <w:shd w:val="clear" w:color="auto" w:fill="auto"/>
            <w:vAlign w:val="center"/>
          </w:tcPr>
          <w:p w14:paraId="7CAC72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EB811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687B7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F8F0E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E2C8A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4DD706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4D0E8B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6</w:t>
            </w:r>
            <w:r w:rsidRPr="0042427C">
              <w:rPr>
                <w:rFonts w:ascii="Arial" w:eastAsia="Times New Roman" w:hAnsi="Arial"/>
                <w:sz w:val="18"/>
              </w:rPr>
              <w:t>0</w:t>
            </w:r>
          </w:p>
        </w:tc>
        <w:tc>
          <w:tcPr>
            <w:tcW w:w="1286" w:type="dxa"/>
            <w:vMerge w:val="restart"/>
            <w:vAlign w:val="center"/>
          </w:tcPr>
          <w:p w14:paraId="421870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15EE5736" w14:textId="77777777" w:rsidTr="00C90C8F">
        <w:trPr>
          <w:trHeight w:val="223"/>
          <w:jc w:val="center"/>
        </w:trPr>
        <w:tc>
          <w:tcPr>
            <w:tcW w:w="1396" w:type="dxa"/>
            <w:vMerge/>
            <w:vAlign w:val="center"/>
          </w:tcPr>
          <w:p w14:paraId="0B0860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5A8E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C159C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rPr>
              <w:t>7</w:t>
            </w:r>
          </w:p>
        </w:tc>
        <w:tc>
          <w:tcPr>
            <w:tcW w:w="1227" w:type="dxa"/>
            <w:shd w:val="clear" w:color="auto" w:fill="auto"/>
            <w:vAlign w:val="center"/>
          </w:tcPr>
          <w:p w14:paraId="24160C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E65D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C9FC2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7F22E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0EB13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56015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521F9D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1FA2F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08A854E" w14:textId="77777777" w:rsidTr="00C90C8F">
        <w:trPr>
          <w:trHeight w:val="223"/>
          <w:jc w:val="center"/>
        </w:trPr>
        <w:tc>
          <w:tcPr>
            <w:tcW w:w="1396" w:type="dxa"/>
            <w:vMerge/>
            <w:vAlign w:val="center"/>
          </w:tcPr>
          <w:p w14:paraId="739466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3757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91A26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rPr>
              <w:t>40</w:t>
            </w:r>
          </w:p>
        </w:tc>
        <w:tc>
          <w:tcPr>
            <w:tcW w:w="1227" w:type="dxa"/>
            <w:shd w:val="clear" w:color="auto" w:fill="auto"/>
            <w:vAlign w:val="center"/>
          </w:tcPr>
          <w:p w14:paraId="6B4FAB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A7D4C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3ECC3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rPr>
              <w:t>Yes</w:t>
            </w:r>
          </w:p>
        </w:tc>
        <w:tc>
          <w:tcPr>
            <w:tcW w:w="586" w:type="dxa"/>
            <w:gridSpan w:val="2"/>
            <w:vAlign w:val="center"/>
          </w:tcPr>
          <w:p w14:paraId="0D1AF9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ED7B6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4805E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1BA522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93B3C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947B83D" w14:textId="77777777" w:rsidTr="00C90C8F">
        <w:trPr>
          <w:trHeight w:val="223"/>
          <w:jc w:val="center"/>
        </w:trPr>
        <w:tc>
          <w:tcPr>
            <w:tcW w:w="1396" w:type="dxa"/>
            <w:vMerge w:val="restart"/>
            <w:vAlign w:val="center"/>
          </w:tcPr>
          <w:p w14:paraId="3D28DB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CA_3A-7A-40C</w:t>
            </w:r>
          </w:p>
        </w:tc>
        <w:tc>
          <w:tcPr>
            <w:tcW w:w="1466" w:type="dxa"/>
            <w:vMerge w:val="restart"/>
            <w:vAlign w:val="center"/>
          </w:tcPr>
          <w:p w14:paraId="6375BE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371F19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3</w:t>
            </w:r>
          </w:p>
        </w:tc>
        <w:tc>
          <w:tcPr>
            <w:tcW w:w="1227" w:type="dxa"/>
            <w:shd w:val="clear" w:color="auto" w:fill="auto"/>
            <w:vAlign w:val="center"/>
          </w:tcPr>
          <w:p w14:paraId="3F309C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E0DF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BECB2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28440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69C11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4C6645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0A768E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80</w:t>
            </w:r>
          </w:p>
        </w:tc>
        <w:tc>
          <w:tcPr>
            <w:tcW w:w="1286" w:type="dxa"/>
            <w:vMerge w:val="restart"/>
            <w:vAlign w:val="center"/>
          </w:tcPr>
          <w:p w14:paraId="01356A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6F5A9BC" w14:textId="77777777" w:rsidTr="00C90C8F">
        <w:trPr>
          <w:trHeight w:val="223"/>
          <w:jc w:val="center"/>
        </w:trPr>
        <w:tc>
          <w:tcPr>
            <w:tcW w:w="1396" w:type="dxa"/>
            <w:vMerge/>
            <w:vAlign w:val="center"/>
          </w:tcPr>
          <w:p w14:paraId="4F73E6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C63BE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992F2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7</w:t>
            </w:r>
          </w:p>
        </w:tc>
        <w:tc>
          <w:tcPr>
            <w:tcW w:w="1227" w:type="dxa"/>
            <w:shd w:val="clear" w:color="auto" w:fill="auto"/>
            <w:vAlign w:val="center"/>
          </w:tcPr>
          <w:p w14:paraId="657013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AF58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CD17E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BEC13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AA308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B8154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ign w:val="center"/>
          </w:tcPr>
          <w:p w14:paraId="4B9846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E40D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277AB41" w14:textId="77777777" w:rsidTr="00C90C8F">
        <w:trPr>
          <w:trHeight w:val="223"/>
          <w:jc w:val="center"/>
        </w:trPr>
        <w:tc>
          <w:tcPr>
            <w:tcW w:w="1396" w:type="dxa"/>
            <w:vMerge/>
            <w:vAlign w:val="center"/>
          </w:tcPr>
          <w:p w14:paraId="797D7D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E38B0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FCD32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40</w:t>
            </w:r>
          </w:p>
        </w:tc>
        <w:tc>
          <w:tcPr>
            <w:tcW w:w="4158" w:type="dxa"/>
            <w:gridSpan w:val="10"/>
            <w:shd w:val="clear" w:color="auto" w:fill="auto"/>
            <w:vAlign w:val="center"/>
          </w:tcPr>
          <w:p w14:paraId="3E070C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 xml:space="preserve">See </w:t>
            </w:r>
            <w:r w:rsidRPr="0042427C">
              <w:rPr>
                <w:rFonts w:ascii="Arial" w:eastAsia="Times New Roman" w:hAnsi="Arial" w:hint="eastAsia"/>
                <w:sz w:val="18"/>
                <w:lang w:eastAsia="zh-CN"/>
              </w:rPr>
              <w:t>CA_40C</w:t>
            </w:r>
            <w:r w:rsidRPr="0042427C">
              <w:rPr>
                <w:rFonts w:ascii="Arial" w:eastAsia="Times New Roman" w:hAnsi="Arial"/>
                <w:sz w:val="18"/>
                <w:lang w:eastAsia="zh-CN"/>
              </w:rPr>
              <w:t xml:space="preserve"> Bandwidth combination set 1 in Table 5.6A.1-1</w:t>
            </w:r>
          </w:p>
        </w:tc>
        <w:tc>
          <w:tcPr>
            <w:tcW w:w="1187" w:type="dxa"/>
            <w:vMerge/>
            <w:vAlign w:val="center"/>
          </w:tcPr>
          <w:p w14:paraId="2F6505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18125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962A7C9" w14:textId="77777777" w:rsidTr="00C90C8F">
        <w:trPr>
          <w:trHeight w:val="223"/>
          <w:jc w:val="center"/>
        </w:trPr>
        <w:tc>
          <w:tcPr>
            <w:tcW w:w="1396" w:type="dxa"/>
            <w:vMerge w:val="restart"/>
            <w:vAlign w:val="center"/>
          </w:tcPr>
          <w:p w14:paraId="23F1D1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CA_3A-7A-</w:t>
            </w:r>
            <w:r w:rsidRPr="0042427C">
              <w:rPr>
                <w:rFonts w:ascii="Arial" w:hAnsi="Arial" w:hint="eastAsia"/>
                <w:sz w:val="18"/>
                <w:lang w:eastAsia="zh-CN"/>
              </w:rPr>
              <w:t>42</w:t>
            </w:r>
            <w:r w:rsidRPr="0042427C">
              <w:rPr>
                <w:rFonts w:ascii="Arial" w:eastAsia="Times New Roman" w:hAnsi="Arial"/>
                <w:sz w:val="18"/>
                <w:lang w:eastAsia="zh-CN"/>
              </w:rPr>
              <w:t>A</w:t>
            </w:r>
          </w:p>
        </w:tc>
        <w:tc>
          <w:tcPr>
            <w:tcW w:w="1466" w:type="dxa"/>
            <w:vMerge w:val="restart"/>
            <w:vAlign w:val="center"/>
          </w:tcPr>
          <w:p w14:paraId="0F04C2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w:t>
            </w:r>
          </w:p>
        </w:tc>
        <w:tc>
          <w:tcPr>
            <w:tcW w:w="767" w:type="dxa"/>
            <w:shd w:val="clear" w:color="auto" w:fill="auto"/>
            <w:vAlign w:val="center"/>
          </w:tcPr>
          <w:p w14:paraId="44B498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3</w:t>
            </w:r>
          </w:p>
        </w:tc>
        <w:tc>
          <w:tcPr>
            <w:tcW w:w="1227" w:type="dxa"/>
            <w:shd w:val="clear" w:color="auto" w:fill="auto"/>
            <w:vAlign w:val="center"/>
          </w:tcPr>
          <w:p w14:paraId="5F4225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A452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5F7ED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35C91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14C24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10E3B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1A203B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60</w:t>
            </w:r>
          </w:p>
        </w:tc>
        <w:tc>
          <w:tcPr>
            <w:tcW w:w="1286" w:type="dxa"/>
            <w:vMerge w:val="restart"/>
            <w:vAlign w:val="center"/>
          </w:tcPr>
          <w:p w14:paraId="61A671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0B1DDD1F" w14:textId="77777777" w:rsidTr="00C90C8F">
        <w:trPr>
          <w:trHeight w:val="223"/>
          <w:jc w:val="center"/>
        </w:trPr>
        <w:tc>
          <w:tcPr>
            <w:tcW w:w="1396" w:type="dxa"/>
            <w:vMerge/>
            <w:vAlign w:val="center"/>
          </w:tcPr>
          <w:p w14:paraId="68CBAE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8E98E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3111F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7</w:t>
            </w:r>
          </w:p>
        </w:tc>
        <w:tc>
          <w:tcPr>
            <w:tcW w:w="1227" w:type="dxa"/>
            <w:shd w:val="clear" w:color="auto" w:fill="auto"/>
            <w:vAlign w:val="center"/>
          </w:tcPr>
          <w:p w14:paraId="22EEDB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5789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9468B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2691E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5B866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E4B37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ign w:val="center"/>
          </w:tcPr>
          <w:p w14:paraId="26A3FD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34A7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ED31253" w14:textId="77777777" w:rsidTr="00C90C8F">
        <w:trPr>
          <w:trHeight w:val="223"/>
          <w:jc w:val="center"/>
        </w:trPr>
        <w:tc>
          <w:tcPr>
            <w:tcW w:w="1396" w:type="dxa"/>
            <w:vMerge/>
            <w:vAlign w:val="center"/>
          </w:tcPr>
          <w:p w14:paraId="13B8AE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F1B8A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E9FE0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42</w:t>
            </w:r>
          </w:p>
        </w:tc>
        <w:tc>
          <w:tcPr>
            <w:tcW w:w="1227" w:type="dxa"/>
            <w:shd w:val="clear" w:color="auto" w:fill="auto"/>
            <w:vAlign w:val="center"/>
          </w:tcPr>
          <w:p w14:paraId="66622F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D775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7D47C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DB97E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045A7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B32F0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ign w:val="center"/>
          </w:tcPr>
          <w:p w14:paraId="6C4919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B6939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C1DD8B0" w14:textId="77777777" w:rsidTr="00C90C8F">
        <w:trPr>
          <w:trHeight w:val="223"/>
          <w:jc w:val="center"/>
        </w:trPr>
        <w:tc>
          <w:tcPr>
            <w:tcW w:w="1396" w:type="dxa"/>
            <w:vMerge w:val="restart"/>
            <w:vAlign w:val="center"/>
          </w:tcPr>
          <w:p w14:paraId="2272C4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bCs/>
                <w:sz w:val="18"/>
                <w:lang w:val="en-US" w:eastAsia="en-GB"/>
              </w:rPr>
              <w:t>CA_</w:t>
            </w:r>
            <w:r w:rsidRPr="0042427C">
              <w:rPr>
                <w:rFonts w:ascii="Arial" w:eastAsia="Malgun Gothic" w:hAnsi="Arial" w:hint="eastAsia"/>
                <w:bCs/>
                <w:sz w:val="18"/>
                <w:lang w:val="en-US" w:eastAsia="en-GB"/>
              </w:rPr>
              <w:t>3</w:t>
            </w:r>
            <w:r w:rsidRPr="0042427C">
              <w:rPr>
                <w:rFonts w:ascii="Arial" w:eastAsia="Times New Roman" w:hAnsi="Arial"/>
                <w:bCs/>
                <w:sz w:val="18"/>
                <w:lang w:val="en-US" w:eastAsia="en-GB"/>
              </w:rPr>
              <w:t>A-</w:t>
            </w:r>
            <w:r w:rsidRPr="0042427C">
              <w:rPr>
                <w:rFonts w:ascii="Arial" w:eastAsia="Malgun Gothic" w:hAnsi="Arial" w:hint="eastAsia"/>
                <w:bCs/>
                <w:sz w:val="18"/>
                <w:lang w:val="en-US" w:eastAsia="en-GB"/>
              </w:rPr>
              <w:t>7</w:t>
            </w:r>
            <w:r w:rsidRPr="0042427C">
              <w:rPr>
                <w:rFonts w:ascii="Arial" w:eastAsia="Times New Roman" w:hAnsi="Arial"/>
                <w:bCs/>
                <w:sz w:val="18"/>
                <w:lang w:val="en-US" w:eastAsia="en-GB"/>
              </w:rPr>
              <w:t>A-46A</w:t>
            </w:r>
          </w:p>
        </w:tc>
        <w:tc>
          <w:tcPr>
            <w:tcW w:w="1466" w:type="dxa"/>
            <w:vMerge w:val="restart"/>
            <w:vAlign w:val="center"/>
          </w:tcPr>
          <w:p w14:paraId="27D744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szCs w:val="18"/>
                <w:lang w:eastAsia="zh-CN"/>
              </w:rPr>
              <w:t>-</w:t>
            </w:r>
          </w:p>
        </w:tc>
        <w:tc>
          <w:tcPr>
            <w:tcW w:w="767" w:type="dxa"/>
            <w:shd w:val="clear" w:color="auto" w:fill="auto"/>
            <w:vAlign w:val="center"/>
          </w:tcPr>
          <w:p w14:paraId="086B6A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Malgun Gothic" w:hAnsi="Arial" w:hint="eastAsia"/>
                <w:sz w:val="18"/>
                <w:lang w:eastAsia="en-GB"/>
              </w:rPr>
              <w:t>3</w:t>
            </w:r>
          </w:p>
        </w:tc>
        <w:tc>
          <w:tcPr>
            <w:tcW w:w="1227" w:type="dxa"/>
            <w:shd w:val="clear" w:color="auto" w:fill="auto"/>
            <w:vAlign w:val="center"/>
          </w:tcPr>
          <w:p w14:paraId="1BE514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E4B61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CE714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77FA3B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55BC12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7" w:type="dxa"/>
            <w:gridSpan w:val="2"/>
            <w:vAlign w:val="center"/>
          </w:tcPr>
          <w:p w14:paraId="2B2334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1187" w:type="dxa"/>
            <w:vMerge w:val="restart"/>
            <w:vAlign w:val="center"/>
          </w:tcPr>
          <w:p w14:paraId="009A66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60</w:t>
            </w:r>
          </w:p>
        </w:tc>
        <w:tc>
          <w:tcPr>
            <w:tcW w:w="1286" w:type="dxa"/>
            <w:vMerge w:val="restart"/>
            <w:vAlign w:val="center"/>
          </w:tcPr>
          <w:p w14:paraId="3E53B3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0</w:t>
            </w:r>
          </w:p>
        </w:tc>
      </w:tr>
      <w:tr w:rsidR="00C90C8F" w:rsidRPr="0042427C" w14:paraId="73125680" w14:textId="77777777" w:rsidTr="00C90C8F">
        <w:trPr>
          <w:trHeight w:val="223"/>
          <w:jc w:val="center"/>
        </w:trPr>
        <w:tc>
          <w:tcPr>
            <w:tcW w:w="1396" w:type="dxa"/>
            <w:vMerge/>
            <w:vAlign w:val="center"/>
          </w:tcPr>
          <w:p w14:paraId="100EB0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E9BD2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AF6D8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Malgun Gothic" w:hAnsi="Arial" w:hint="eastAsia"/>
                <w:sz w:val="18"/>
                <w:lang w:val="en-US" w:eastAsia="en-GB"/>
              </w:rPr>
              <w:t>7</w:t>
            </w:r>
          </w:p>
        </w:tc>
        <w:tc>
          <w:tcPr>
            <w:tcW w:w="1227" w:type="dxa"/>
            <w:shd w:val="clear" w:color="auto" w:fill="auto"/>
            <w:vAlign w:val="center"/>
          </w:tcPr>
          <w:p w14:paraId="4AE679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6CDE4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3C8C2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67DFD2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109609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7" w:type="dxa"/>
            <w:gridSpan w:val="2"/>
            <w:vAlign w:val="center"/>
          </w:tcPr>
          <w:p w14:paraId="670603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1187" w:type="dxa"/>
            <w:vMerge/>
            <w:vAlign w:val="center"/>
          </w:tcPr>
          <w:p w14:paraId="6CC54F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88FE3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1C1F150D" w14:textId="77777777" w:rsidTr="00C90C8F">
        <w:trPr>
          <w:trHeight w:val="223"/>
          <w:jc w:val="center"/>
        </w:trPr>
        <w:tc>
          <w:tcPr>
            <w:tcW w:w="1396" w:type="dxa"/>
            <w:vMerge/>
            <w:vAlign w:val="center"/>
          </w:tcPr>
          <w:p w14:paraId="218D66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89032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EF6B9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46</w:t>
            </w:r>
          </w:p>
        </w:tc>
        <w:tc>
          <w:tcPr>
            <w:tcW w:w="1227" w:type="dxa"/>
            <w:shd w:val="clear" w:color="auto" w:fill="auto"/>
            <w:vAlign w:val="center"/>
          </w:tcPr>
          <w:p w14:paraId="3A3DEC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4B43A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12A33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B0E9D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ACEE6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7E61E1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1187" w:type="dxa"/>
            <w:vMerge/>
            <w:vAlign w:val="center"/>
          </w:tcPr>
          <w:p w14:paraId="0C0F4E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323B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1350C8C3" w14:textId="77777777" w:rsidTr="00C90C8F">
        <w:trPr>
          <w:trHeight w:val="223"/>
          <w:jc w:val="center"/>
        </w:trPr>
        <w:tc>
          <w:tcPr>
            <w:tcW w:w="1396" w:type="dxa"/>
            <w:vMerge w:val="restart"/>
            <w:vAlign w:val="center"/>
          </w:tcPr>
          <w:p w14:paraId="6F7753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bCs/>
                <w:sz w:val="18"/>
                <w:lang w:val="en-US" w:eastAsia="en-GB"/>
              </w:rPr>
              <w:t>CA_</w:t>
            </w:r>
            <w:r w:rsidRPr="0042427C">
              <w:rPr>
                <w:rFonts w:ascii="Arial" w:eastAsia="Malgun Gothic" w:hAnsi="Arial" w:hint="eastAsia"/>
                <w:bCs/>
                <w:sz w:val="18"/>
                <w:lang w:val="en-US" w:eastAsia="en-GB"/>
              </w:rPr>
              <w:t>3</w:t>
            </w:r>
            <w:r w:rsidRPr="0042427C">
              <w:rPr>
                <w:rFonts w:ascii="Arial" w:eastAsia="Times New Roman" w:hAnsi="Arial"/>
                <w:bCs/>
                <w:sz w:val="18"/>
                <w:lang w:val="en-US" w:eastAsia="en-GB"/>
              </w:rPr>
              <w:t>A-</w:t>
            </w:r>
            <w:r w:rsidRPr="0042427C">
              <w:rPr>
                <w:rFonts w:ascii="Arial" w:eastAsia="Malgun Gothic" w:hAnsi="Arial" w:hint="eastAsia"/>
                <w:bCs/>
                <w:sz w:val="18"/>
                <w:lang w:val="en-US" w:eastAsia="en-GB"/>
              </w:rPr>
              <w:t>7</w:t>
            </w:r>
            <w:r w:rsidRPr="0042427C">
              <w:rPr>
                <w:rFonts w:ascii="Arial" w:eastAsia="Malgun Gothic" w:hAnsi="Arial"/>
                <w:bCs/>
                <w:sz w:val="18"/>
                <w:lang w:val="en-US" w:eastAsia="en-GB"/>
              </w:rPr>
              <w:t>C</w:t>
            </w:r>
            <w:r w:rsidRPr="0042427C">
              <w:rPr>
                <w:rFonts w:ascii="Arial" w:eastAsia="Times New Roman" w:hAnsi="Arial"/>
                <w:bCs/>
                <w:sz w:val="18"/>
                <w:lang w:val="en-US" w:eastAsia="en-GB"/>
              </w:rPr>
              <w:t>-46A</w:t>
            </w:r>
          </w:p>
        </w:tc>
        <w:tc>
          <w:tcPr>
            <w:tcW w:w="1466" w:type="dxa"/>
            <w:vMerge w:val="restart"/>
            <w:vAlign w:val="center"/>
          </w:tcPr>
          <w:p w14:paraId="4FD06B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09C1C4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val="en-US" w:eastAsia="zh-CN"/>
              </w:rPr>
              <w:t>3</w:t>
            </w:r>
          </w:p>
        </w:tc>
        <w:tc>
          <w:tcPr>
            <w:tcW w:w="1227" w:type="dxa"/>
            <w:shd w:val="clear" w:color="auto" w:fill="auto"/>
            <w:vAlign w:val="center"/>
          </w:tcPr>
          <w:p w14:paraId="69A679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2869B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10BB5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694605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3E5BE2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661C75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6CE061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80</w:t>
            </w:r>
          </w:p>
        </w:tc>
        <w:tc>
          <w:tcPr>
            <w:tcW w:w="1286" w:type="dxa"/>
            <w:vMerge w:val="restart"/>
            <w:vAlign w:val="center"/>
          </w:tcPr>
          <w:p w14:paraId="7704EE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732A4A6B" w14:textId="77777777" w:rsidTr="00C90C8F">
        <w:trPr>
          <w:trHeight w:val="223"/>
          <w:jc w:val="center"/>
        </w:trPr>
        <w:tc>
          <w:tcPr>
            <w:tcW w:w="1396" w:type="dxa"/>
            <w:vMerge/>
            <w:vAlign w:val="center"/>
          </w:tcPr>
          <w:p w14:paraId="1D328F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7B8C1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5DF54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val="en-US" w:eastAsia="zh-CN"/>
              </w:rPr>
              <w:t>7</w:t>
            </w:r>
          </w:p>
        </w:tc>
        <w:tc>
          <w:tcPr>
            <w:tcW w:w="4158" w:type="dxa"/>
            <w:gridSpan w:val="10"/>
            <w:shd w:val="clear" w:color="auto" w:fill="auto"/>
            <w:vAlign w:val="center"/>
          </w:tcPr>
          <w:p w14:paraId="23B85C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CA_7C Bandwidth Combination Set 2 in Table 5.6A.1-1</w:t>
            </w:r>
          </w:p>
        </w:tc>
        <w:tc>
          <w:tcPr>
            <w:tcW w:w="1187" w:type="dxa"/>
            <w:vMerge/>
            <w:vAlign w:val="center"/>
          </w:tcPr>
          <w:p w14:paraId="72B624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09805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0765A13" w14:textId="77777777" w:rsidTr="00C90C8F">
        <w:trPr>
          <w:trHeight w:val="223"/>
          <w:jc w:val="center"/>
        </w:trPr>
        <w:tc>
          <w:tcPr>
            <w:tcW w:w="1396" w:type="dxa"/>
            <w:vMerge/>
            <w:vAlign w:val="center"/>
          </w:tcPr>
          <w:p w14:paraId="3875DB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C7AC4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CC719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val="en-US" w:eastAsia="zh-CN"/>
              </w:rPr>
              <w:t>46</w:t>
            </w:r>
          </w:p>
        </w:tc>
        <w:tc>
          <w:tcPr>
            <w:tcW w:w="1227" w:type="dxa"/>
            <w:shd w:val="clear" w:color="auto" w:fill="auto"/>
            <w:vAlign w:val="center"/>
          </w:tcPr>
          <w:p w14:paraId="6D3B45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5DA07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870A4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46413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E435A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08E1F8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val="en-US" w:eastAsia="zh-CN"/>
              </w:rPr>
              <w:t>Yes</w:t>
            </w:r>
          </w:p>
        </w:tc>
        <w:tc>
          <w:tcPr>
            <w:tcW w:w="1187" w:type="dxa"/>
            <w:vMerge/>
            <w:vAlign w:val="center"/>
          </w:tcPr>
          <w:p w14:paraId="600D73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F0511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51A3759" w14:textId="77777777" w:rsidTr="00C90C8F">
        <w:trPr>
          <w:trHeight w:val="223"/>
          <w:jc w:val="center"/>
        </w:trPr>
        <w:tc>
          <w:tcPr>
            <w:tcW w:w="1396" w:type="dxa"/>
            <w:vMerge w:val="restart"/>
            <w:vAlign w:val="center"/>
          </w:tcPr>
          <w:p w14:paraId="576A31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bCs/>
                <w:sz w:val="18"/>
                <w:lang w:val="en-US" w:eastAsia="en-GB"/>
              </w:rPr>
              <w:t>CA_</w:t>
            </w:r>
            <w:r w:rsidRPr="0042427C">
              <w:rPr>
                <w:rFonts w:ascii="Arial" w:eastAsia="Malgun Gothic" w:hAnsi="Arial" w:hint="eastAsia"/>
                <w:bCs/>
                <w:sz w:val="18"/>
                <w:lang w:val="en-US" w:eastAsia="en-GB"/>
              </w:rPr>
              <w:t>3</w:t>
            </w:r>
            <w:r w:rsidRPr="0042427C">
              <w:rPr>
                <w:rFonts w:ascii="Arial" w:eastAsia="Times New Roman" w:hAnsi="Arial"/>
                <w:bCs/>
                <w:sz w:val="18"/>
                <w:lang w:val="en-US" w:eastAsia="en-GB"/>
              </w:rPr>
              <w:t>A-</w:t>
            </w:r>
            <w:r w:rsidRPr="0042427C">
              <w:rPr>
                <w:rFonts w:ascii="Arial" w:eastAsia="Malgun Gothic" w:hAnsi="Arial" w:hint="eastAsia"/>
                <w:bCs/>
                <w:sz w:val="18"/>
                <w:lang w:val="en-US" w:eastAsia="en-GB"/>
              </w:rPr>
              <w:t>7</w:t>
            </w:r>
            <w:r w:rsidRPr="0042427C">
              <w:rPr>
                <w:rFonts w:ascii="Arial" w:eastAsia="Malgun Gothic" w:hAnsi="Arial"/>
                <w:bCs/>
                <w:sz w:val="18"/>
                <w:lang w:val="en-US" w:eastAsia="en-GB"/>
              </w:rPr>
              <w:t>C</w:t>
            </w:r>
            <w:r w:rsidRPr="0042427C">
              <w:rPr>
                <w:rFonts w:ascii="Arial" w:eastAsia="Times New Roman" w:hAnsi="Arial"/>
                <w:bCs/>
                <w:sz w:val="18"/>
                <w:lang w:val="en-US" w:eastAsia="en-GB"/>
              </w:rPr>
              <w:t>-46C</w:t>
            </w:r>
          </w:p>
        </w:tc>
        <w:tc>
          <w:tcPr>
            <w:tcW w:w="1466" w:type="dxa"/>
            <w:vMerge w:val="restart"/>
            <w:vAlign w:val="center"/>
          </w:tcPr>
          <w:p w14:paraId="200AB6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560385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val="en-US" w:eastAsia="zh-CN"/>
              </w:rPr>
              <w:t>3</w:t>
            </w:r>
          </w:p>
        </w:tc>
        <w:tc>
          <w:tcPr>
            <w:tcW w:w="1227" w:type="dxa"/>
            <w:shd w:val="clear" w:color="auto" w:fill="auto"/>
            <w:vAlign w:val="center"/>
          </w:tcPr>
          <w:p w14:paraId="602B06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D93E4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DC17D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62F30D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215DF5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2CA716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211774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100</w:t>
            </w:r>
          </w:p>
        </w:tc>
        <w:tc>
          <w:tcPr>
            <w:tcW w:w="1286" w:type="dxa"/>
            <w:vMerge w:val="restart"/>
            <w:vAlign w:val="center"/>
          </w:tcPr>
          <w:p w14:paraId="1BDF6B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741BE45A" w14:textId="77777777" w:rsidTr="00C90C8F">
        <w:trPr>
          <w:trHeight w:val="223"/>
          <w:jc w:val="center"/>
        </w:trPr>
        <w:tc>
          <w:tcPr>
            <w:tcW w:w="1396" w:type="dxa"/>
            <w:vMerge/>
            <w:vAlign w:val="center"/>
          </w:tcPr>
          <w:p w14:paraId="39CA2D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C4304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2112A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val="en-US" w:eastAsia="zh-CN"/>
              </w:rPr>
              <w:t>7</w:t>
            </w:r>
          </w:p>
        </w:tc>
        <w:tc>
          <w:tcPr>
            <w:tcW w:w="4158" w:type="dxa"/>
            <w:gridSpan w:val="10"/>
            <w:shd w:val="clear" w:color="auto" w:fill="auto"/>
            <w:vAlign w:val="center"/>
          </w:tcPr>
          <w:p w14:paraId="77A879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CA_7C Bandwidth Combination Set 2 in Table 5.6A.1-1</w:t>
            </w:r>
          </w:p>
        </w:tc>
        <w:tc>
          <w:tcPr>
            <w:tcW w:w="1187" w:type="dxa"/>
            <w:vMerge/>
            <w:vAlign w:val="center"/>
          </w:tcPr>
          <w:p w14:paraId="155B2D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5EA99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BD06E3C" w14:textId="77777777" w:rsidTr="00C90C8F">
        <w:trPr>
          <w:trHeight w:val="223"/>
          <w:jc w:val="center"/>
        </w:trPr>
        <w:tc>
          <w:tcPr>
            <w:tcW w:w="1396" w:type="dxa"/>
            <w:vMerge/>
            <w:vAlign w:val="center"/>
          </w:tcPr>
          <w:p w14:paraId="6D1453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FD214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978CF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val="en-US" w:eastAsia="zh-CN"/>
              </w:rPr>
              <w:t>46</w:t>
            </w:r>
          </w:p>
        </w:tc>
        <w:tc>
          <w:tcPr>
            <w:tcW w:w="4158" w:type="dxa"/>
            <w:gridSpan w:val="10"/>
            <w:shd w:val="clear" w:color="auto" w:fill="auto"/>
            <w:vAlign w:val="center"/>
          </w:tcPr>
          <w:p w14:paraId="2AC470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CA_46C Bandwidth Combination Set 0 in Table 5.6A.1-1</w:t>
            </w:r>
          </w:p>
        </w:tc>
        <w:tc>
          <w:tcPr>
            <w:tcW w:w="1187" w:type="dxa"/>
            <w:vMerge/>
            <w:vAlign w:val="center"/>
          </w:tcPr>
          <w:p w14:paraId="4D2639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E69CC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A1DE827" w14:textId="77777777" w:rsidTr="00C90C8F">
        <w:trPr>
          <w:trHeight w:val="223"/>
          <w:jc w:val="center"/>
        </w:trPr>
        <w:tc>
          <w:tcPr>
            <w:tcW w:w="1396" w:type="dxa"/>
            <w:vMerge w:val="restart"/>
            <w:vAlign w:val="center"/>
          </w:tcPr>
          <w:p w14:paraId="1621C4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bCs/>
                <w:sz w:val="18"/>
                <w:lang w:val="en-US" w:eastAsia="en-GB"/>
              </w:rPr>
              <w:t>CA_</w:t>
            </w:r>
            <w:r w:rsidRPr="0042427C">
              <w:rPr>
                <w:rFonts w:ascii="Arial" w:eastAsia="Malgun Gothic" w:hAnsi="Arial" w:hint="eastAsia"/>
                <w:bCs/>
                <w:sz w:val="18"/>
                <w:lang w:val="en-US" w:eastAsia="en-GB"/>
              </w:rPr>
              <w:t>3</w:t>
            </w:r>
            <w:r w:rsidRPr="0042427C">
              <w:rPr>
                <w:rFonts w:ascii="Arial" w:eastAsia="Times New Roman" w:hAnsi="Arial"/>
                <w:bCs/>
                <w:sz w:val="18"/>
                <w:lang w:val="en-US" w:eastAsia="en-GB"/>
              </w:rPr>
              <w:t>A-</w:t>
            </w:r>
            <w:r w:rsidRPr="0042427C">
              <w:rPr>
                <w:rFonts w:ascii="Arial" w:eastAsia="Malgun Gothic" w:hAnsi="Arial" w:hint="eastAsia"/>
                <w:bCs/>
                <w:sz w:val="18"/>
                <w:lang w:val="en-US" w:eastAsia="en-GB"/>
              </w:rPr>
              <w:t>7</w:t>
            </w:r>
            <w:r w:rsidRPr="0042427C">
              <w:rPr>
                <w:rFonts w:ascii="Arial" w:eastAsia="Malgun Gothic" w:hAnsi="Arial"/>
                <w:bCs/>
                <w:sz w:val="18"/>
                <w:lang w:val="en-US" w:eastAsia="en-GB"/>
              </w:rPr>
              <w:t>C</w:t>
            </w:r>
            <w:r w:rsidRPr="0042427C">
              <w:rPr>
                <w:rFonts w:ascii="Arial" w:eastAsia="Times New Roman" w:hAnsi="Arial"/>
                <w:bCs/>
                <w:sz w:val="18"/>
                <w:lang w:val="en-US" w:eastAsia="en-GB"/>
              </w:rPr>
              <w:t>-46D</w:t>
            </w:r>
          </w:p>
        </w:tc>
        <w:tc>
          <w:tcPr>
            <w:tcW w:w="1466" w:type="dxa"/>
            <w:vMerge w:val="restart"/>
            <w:vAlign w:val="center"/>
          </w:tcPr>
          <w:p w14:paraId="2884A7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04121F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val="en-US" w:eastAsia="zh-CN"/>
              </w:rPr>
              <w:t>3</w:t>
            </w:r>
          </w:p>
        </w:tc>
        <w:tc>
          <w:tcPr>
            <w:tcW w:w="1227" w:type="dxa"/>
            <w:shd w:val="clear" w:color="auto" w:fill="auto"/>
            <w:vAlign w:val="center"/>
          </w:tcPr>
          <w:p w14:paraId="465D4F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4C5A8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DEBEF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Yes</w:t>
            </w:r>
          </w:p>
        </w:tc>
        <w:tc>
          <w:tcPr>
            <w:tcW w:w="586" w:type="dxa"/>
            <w:gridSpan w:val="2"/>
            <w:vAlign w:val="center"/>
          </w:tcPr>
          <w:p w14:paraId="4F3E3A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Yes</w:t>
            </w:r>
          </w:p>
        </w:tc>
        <w:tc>
          <w:tcPr>
            <w:tcW w:w="586" w:type="dxa"/>
            <w:gridSpan w:val="2"/>
            <w:vAlign w:val="center"/>
          </w:tcPr>
          <w:p w14:paraId="2161F6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Yes</w:t>
            </w:r>
          </w:p>
        </w:tc>
        <w:tc>
          <w:tcPr>
            <w:tcW w:w="587" w:type="dxa"/>
            <w:gridSpan w:val="2"/>
            <w:vAlign w:val="center"/>
          </w:tcPr>
          <w:p w14:paraId="464ACD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1187" w:type="dxa"/>
            <w:vMerge w:val="restart"/>
            <w:vAlign w:val="center"/>
          </w:tcPr>
          <w:p w14:paraId="3ECD78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120</w:t>
            </w:r>
          </w:p>
        </w:tc>
        <w:tc>
          <w:tcPr>
            <w:tcW w:w="1286" w:type="dxa"/>
            <w:vMerge w:val="restart"/>
            <w:vAlign w:val="center"/>
          </w:tcPr>
          <w:p w14:paraId="6B9BFB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07278EB2" w14:textId="77777777" w:rsidTr="00C90C8F">
        <w:trPr>
          <w:trHeight w:val="223"/>
          <w:jc w:val="center"/>
        </w:trPr>
        <w:tc>
          <w:tcPr>
            <w:tcW w:w="1396" w:type="dxa"/>
            <w:vMerge/>
            <w:vAlign w:val="center"/>
          </w:tcPr>
          <w:p w14:paraId="48600D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7F80E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251B1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val="en-US" w:eastAsia="zh-CN"/>
              </w:rPr>
              <w:t>7</w:t>
            </w:r>
          </w:p>
        </w:tc>
        <w:tc>
          <w:tcPr>
            <w:tcW w:w="4158" w:type="dxa"/>
            <w:gridSpan w:val="10"/>
            <w:shd w:val="clear" w:color="auto" w:fill="auto"/>
            <w:vAlign w:val="center"/>
          </w:tcPr>
          <w:p w14:paraId="431EC2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CA_7C Bandwidth Combination Set 2 in Table 5.6A.1-1</w:t>
            </w:r>
          </w:p>
        </w:tc>
        <w:tc>
          <w:tcPr>
            <w:tcW w:w="1187" w:type="dxa"/>
            <w:vMerge/>
            <w:vAlign w:val="center"/>
          </w:tcPr>
          <w:p w14:paraId="0E22A3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1DA1A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8585E26" w14:textId="77777777" w:rsidTr="00C90C8F">
        <w:trPr>
          <w:trHeight w:val="223"/>
          <w:jc w:val="center"/>
        </w:trPr>
        <w:tc>
          <w:tcPr>
            <w:tcW w:w="1396" w:type="dxa"/>
            <w:vMerge/>
            <w:vAlign w:val="center"/>
          </w:tcPr>
          <w:p w14:paraId="1399E7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25F8D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6C262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val="en-US" w:eastAsia="zh-CN"/>
              </w:rPr>
              <w:t>46</w:t>
            </w:r>
          </w:p>
        </w:tc>
        <w:tc>
          <w:tcPr>
            <w:tcW w:w="4158" w:type="dxa"/>
            <w:gridSpan w:val="10"/>
            <w:shd w:val="clear" w:color="auto" w:fill="auto"/>
            <w:vAlign w:val="center"/>
          </w:tcPr>
          <w:p w14:paraId="1A3753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CA_46D Bandwidth Combination Set 0 in Table 5.6A.1-1</w:t>
            </w:r>
          </w:p>
        </w:tc>
        <w:tc>
          <w:tcPr>
            <w:tcW w:w="1187" w:type="dxa"/>
            <w:vMerge/>
            <w:vAlign w:val="center"/>
          </w:tcPr>
          <w:p w14:paraId="578E0E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FD639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54100B7" w14:textId="77777777" w:rsidTr="00C90C8F">
        <w:trPr>
          <w:trHeight w:val="223"/>
          <w:jc w:val="center"/>
        </w:trPr>
        <w:tc>
          <w:tcPr>
            <w:tcW w:w="1396" w:type="dxa"/>
            <w:vMerge w:val="restart"/>
            <w:vAlign w:val="center"/>
          </w:tcPr>
          <w:p w14:paraId="5120C6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bCs/>
                <w:sz w:val="18"/>
                <w:lang w:val="en-US" w:eastAsia="en-GB"/>
              </w:rPr>
              <w:t>CA_</w:t>
            </w:r>
            <w:r w:rsidRPr="0042427C">
              <w:rPr>
                <w:rFonts w:ascii="Arial" w:eastAsia="Malgun Gothic" w:hAnsi="Arial" w:hint="eastAsia"/>
                <w:bCs/>
                <w:sz w:val="18"/>
                <w:lang w:val="en-US" w:eastAsia="en-GB"/>
              </w:rPr>
              <w:t>3</w:t>
            </w:r>
            <w:r w:rsidRPr="0042427C">
              <w:rPr>
                <w:rFonts w:ascii="Arial" w:eastAsia="Times New Roman" w:hAnsi="Arial"/>
                <w:bCs/>
                <w:sz w:val="18"/>
                <w:lang w:val="en-US" w:eastAsia="en-GB"/>
              </w:rPr>
              <w:t>A-</w:t>
            </w:r>
            <w:r w:rsidRPr="0042427C">
              <w:rPr>
                <w:rFonts w:ascii="Arial" w:eastAsia="Malgun Gothic" w:hAnsi="Arial" w:hint="eastAsia"/>
                <w:bCs/>
                <w:sz w:val="18"/>
                <w:lang w:val="en-US" w:eastAsia="en-GB"/>
              </w:rPr>
              <w:t>7</w:t>
            </w:r>
            <w:r w:rsidRPr="0042427C">
              <w:rPr>
                <w:rFonts w:ascii="Arial" w:eastAsia="Malgun Gothic" w:hAnsi="Arial"/>
                <w:bCs/>
                <w:sz w:val="18"/>
                <w:lang w:val="en-US" w:eastAsia="en-GB"/>
              </w:rPr>
              <w:t>C</w:t>
            </w:r>
            <w:r w:rsidRPr="0042427C">
              <w:rPr>
                <w:rFonts w:ascii="Arial" w:eastAsia="Times New Roman" w:hAnsi="Arial"/>
                <w:bCs/>
                <w:sz w:val="18"/>
                <w:lang w:val="en-US" w:eastAsia="en-GB"/>
              </w:rPr>
              <w:t>-46E</w:t>
            </w:r>
          </w:p>
        </w:tc>
        <w:tc>
          <w:tcPr>
            <w:tcW w:w="1466" w:type="dxa"/>
            <w:vMerge w:val="restart"/>
            <w:vAlign w:val="center"/>
          </w:tcPr>
          <w:p w14:paraId="716534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52AC02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w:t>
            </w:r>
          </w:p>
        </w:tc>
        <w:tc>
          <w:tcPr>
            <w:tcW w:w="1227" w:type="dxa"/>
            <w:shd w:val="clear" w:color="auto" w:fill="auto"/>
            <w:vAlign w:val="center"/>
          </w:tcPr>
          <w:p w14:paraId="2BDF13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809CB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AC222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24BEEC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4B77F1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5368B8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73733D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140</w:t>
            </w:r>
          </w:p>
        </w:tc>
        <w:tc>
          <w:tcPr>
            <w:tcW w:w="1286" w:type="dxa"/>
            <w:vMerge w:val="restart"/>
            <w:vAlign w:val="center"/>
          </w:tcPr>
          <w:p w14:paraId="270F69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303445BC" w14:textId="77777777" w:rsidTr="00C90C8F">
        <w:trPr>
          <w:trHeight w:val="223"/>
          <w:jc w:val="center"/>
        </w:trPr>
        <w:tc>
          <w:tcPr>
            <w:tcW w:w="1396" w:type="dxa"/>
            <w:vMerge/>
            <w:vAlign w:val="center"/>
          </w:tcPr>
          <w:p w14:paraId="79C52B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C19D8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685FA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7</w:t>
            </w:r>
          </w:p>
        </w:tc>
        <w:tc>
          <w:tcPr>
            <w:tcW w:w="4158" w:type="dxa"/>
            <w:gridSpan w:val="10"/>
            <w:shd w:val="clear" w:color="auto" w:fill="auto"/>
            <w:vAlign w:val="center"/>
          </w:tcPr>
          <w:p w14:paraId="7CF371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CA_7C Bandwidth Combination Set 2 in Table 5.6A.1-1</w:t>
            </w:r>
          </w:p>
        </w:tc>
        <w:tc>
          <w:tcPr>
            <w:tcW w:w="1187" w:type="dxa"/>
            <w:vMerge/>
            <w:vAlign w:val="center"/>
          </w:tcPr>
          <w:p w14:paraId="22646B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1763D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073866C" w14:textId="77777777" w:rsidTr="00C90C8F">
        <w:trPr>
          <w:trHeight w:val="223"/>
          <w:jc w:val="center"/>
        </w:trPr>
        <w:tc>
          <w:tcPr>
            <w:tcW w:w="1396" w:type="dxa"/>
            <w:vMerge/>
            <w:vAlign w:val="center"/>
          </w:tcPr>
          <w:p w14:paraId="606413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A543C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CAEC3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46</w:t>
            </w:r>
          </w:p>
        </w:tc>
        <w:tc>
          <w:tcPr>
            <w:tcW w:w="4158" w:type="dxa"/>
            <w:gridSpan w:val="10"/>
            <w:shd w:val="clear" w:color="auto" w:fill="auto"/>
            <w:vAlign w:val="center"/>
          </w:tcPr>
          <w:p w14:paraId="278EAC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CA_46E Bandwidth Combination Set 0 in Table 5.6A.1-1</w:t>
            </w:r>
          </w:p>
        </w:tc>
        <w:tc>
          <w:tcPr>
            <w:tcW w:w="1187" w:type="dxa"/>
            <w:vMerge/>
            <w:vAlign w:val="center"/>
          </w:tcPr>
          <w:p w14:paraId="277836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9C4DD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F805912" w14:textId="77777777" w:rsidTr="00C90C8F">
        <w:trPr>
          <w:jc w:val="center"/>
        </w:trPr>
        <w:tc>
          <w:tcPr>
            <w:tcW w:w="1396" w:type="dxa"/>
            <w:vMerge w:val="restart"/>
            <w:vAlign w:val="center"/>
          </w:tcPr>
          <w:p w14:paraId="0AF892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w:t>
            </w:r>
            <w:r w:rsidRPr="0042427C">
              <w:rPr>
                <w:rFonts w:ascii="Arial" w:eastAsia="Times New Roman" w:hAnsi="Arial" w:hint="eastAsia"/>
                <w:sz w:val="18"/>
                <w:lang w:eastAsia="zh-CN"/>
              </w:rPr>
              <w:t>3</w:t>
            </w:r>
            <w:r w:rsidRPr="0042427C">
              <w:rPr>
                <w:rFonts w:ascii="Arial" w:eastAsia="Times New Roman" w:hAnsi="Arial"/>
                <w:sz w:val="18"/>
                <w:lang w:eastAsia="en-GB"/>
              </w:rPr>
              <w:t>A-</w:t>
            </w:r>
            <w:r w:rsidRPr="0042427C">
              <w:rPr>
                <w:rFonts w:ascii="Arial" w:eastAsia="Times New Roman" w:hAnsi="Arial"/>
                <w:sz w:val="18"/>
                <w:lang w:eastAsia="ja-JP"/>
              </w:rPr>
              <w:t>7</w:t>
            </w:r>
            <w:r w:rsidRPr="0042427C">
              <w:rPr>
                <w:rFonts w:ascii="Arial" w:eastAsia="Times New Roman" w:hAnsi="Arial"/>
                <w:sz w:val="18"/>
                <w:lang w:eastAsia="en-GB"/>
              </w:rPr>
              <w:t>A</w:t>
            </w:r>
            <w:r w:rsidRPr="0042427C">
              <w:rPr>
                <w:rFonts w:ascii="Arial" w:eastAsia="Times New Roman" w:hAnsi="Arial" w:hint="eastAsia"/>
                <w:sz w:val="18"/>
                <w:lang w:eastAsia="en-GB"/>
              </w:rPr>
              <w:t>-</w:t>
            </w:r>
            <w:r w:rsidRPr="0042427C">
              <w:rPr>
                <w:rFonts w:ascii="Arial" w:eastAsia="Times New Roman" w:hAnsi="Arial"/>
                <w:sz w:val="18"/>
                <w:lang w:eastAsia="ja-JP"/>
              </w:rPr>
              <w:t>46</w:t>
            </w:r>
            <w:r w:rsidRPr="0042427C">
              <w:rPr>
                <w:rFonts w:ascii="Arial" w:eastAsia="Times New Roman" w:hAnsi="Arial"/>
                <w:sz w:val="18"/>
                <w:lang w:eastAsia="en-GB"/>
              </w:rPr>
              <w:t>C</w:t>
            </w:r>
          </w:p>
        </w:tc>
        <w:tc>
          <w:tcPr>
            <w:tcW w:w="1466" w:type="dxa"/>
            <w:vMerge w:val="restart"/>
            <w:vAlign w:val="center"/>
          </w:tcPr>
          <w:p w14:paraId="7D24E4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w:t>
            </w:r>
          </w:p>
        </w:tc>
        <w:tc>
          <w:tcPr>
            <w:tcW w:w="767" w:type="dxa"/>
            <w:vAlign w:val="center"/>
          </w:tcPr>
          <w:p w14:paraId="0B521E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3</w:t>
            </w:r>
          </w:p>
        </w:tc>
        <w:tc>
          <w:tcPr>
            <w:tcW w:w="1227" w:type="dxa"/>
            <w:vAlign w:val="center"/>
          </w:tcPr>
          <w:p w14:paraId="687104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2D61B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AE950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3CC5E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253F7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5A527B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2966FE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80</w:t>
            </w:r>
          </w:p>
        </w:tc>
        <w:tc>
          <w:tcPr>
            <w:tcW w:w="1286" w:type="dxa"/>
            <w:vMerge w:val="restart"/>
            <w:vAlign w:val="center"/>
          </w:tcPr>
          <w:p w14:paraId="6F4970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653EA4B7" w14:textId="77777777" w:rsidTr="00C90C8F">
        <w:trPr>
          <w:jc w:val="center"/>
        </w:trPr>
        <w:tc>
          <w:tcPr>
            <w:tcW w:w="1396" w:type="dxa"/>
            <w:vMerge/>
            <w:vAlign w:val="center"/>
          </w:tcPr>
          <w:p w14:paraId="29E60C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97BCD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D873F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Malgun Gothic" w:hAnsi="Arial" w:hint="eastAsia"/>
                <w:sz w:val="18"/>
                <w:lang w:eastAsia="en-GB"/>
              </w:rPr>
              <w:t>7</w:t>
            </w:r>
          </w:p>
        </w:tc>
        <w:tc>
          <w:tcPr>
            <w:tcW w:w="1227" w:type="dxa"/>
            <w:vAlign w:val="center"/>
          </w:tcPr>
          <w:p w14:paraId="68AC49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485FA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2E30D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B7917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F741B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046198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1187" w:type="dxa"/>
            <w:vMerge/>
            <w:vAlign w:val="center"/>
          </w:tcPr>
          <w:p w14:paraId="2F2C70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6F738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00A8618" w14:textId="77777777" w:rsidTr="00C90C8F">
        <w:trPr>
          <w:jc w:val="center"/>
        </w:trPr>
        <w:tc>
          <w:tcPr>
            <w:tcW w:w="1396" w:type="dxa"/>
            <w:vMerge/>
            <w:vAlign w:val="center"/>
          </w:tcPr>
          <w:p w14:paraId="2F41FF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1E4AD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CF299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MS Mincho" w:hAnsi="Arial"/>
                <w:sz w:val="18"/>
                <w:lang w:eastAsia="en-GB"/>
              </w:rPr>
              <w:t>4</w:t>
            </w:r>
            <w:r w:rsidRPr="0042427C">
              <w:rPr>
                <w:rFonts w:ascii="Arial" w:eastAsia="Malgun Gothic" w:hAnsi="Arial" w:hint="eastAsia"/>
                <w:sz w:val="18"/>
                <w:lang w:eastAsia="en-GB"/>
              </w:rPr>
              <w:t>6</w:t>
            </w:r>
          </w:p>
        </w:tc>
        <w:tc>
          <w:tcPr>
            <w:tcW w:w="4158" w:type="dxa"/>
            <w:gridSpan w:val="10"/>
            <w:vAlign w:val="center"/>
          </w:tcPr>
          <w:p w14:paraId="51FA62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See CA_46C Bandwidth Combination Set 0 in Table 5.6A.1-1</w:t>
            </w:r>
          </w:p>
        </w:tc>
        <w:tc>
          <w:tcPr>
            <w:tcW w:w="1187" w:type="dxa"/>
            <w:vMerge/>
            <w:vAlign w:val="center"/>
          </w:tcPr>
          <w:p w14:paraId="0DAB9B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B859D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14AFA36C" w14:textId="77777777" w:rsidTr="00C90C8F">
        <w:trPr>
          <w:trHeight w:val="223"/>
          <w:jc w:val="center"/>
        </w:trPr>
        <w:tc>
          <w:tcPr>
            <w:tcW w:w="1396" w:type="dxa"/>
            <w:vMerge w:val="restart"/>
            <w:vAlign w:val="center"/>
          </w:tcPr>
          <w:p w14:paraId="4EC70D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bCs/>
                <w:sz w:val="18"/>
                <w:lang w:val="en-US" w:eastAsia="en-GB"/>
              </w:rPr>
              <w:t>CA_</w:t>
            </w:r>
            <w:r w:rsidRPr="0042427C">
              <w:rPr>
                <w:rFonts w:ascii="Arial" w:eastAsia="Malgun Gothic" w:hAnsi="Arial" w:hint="eastAsia"/>
                <w:bCs/>
                <w:sz w:val="18"/>
                <w:lang w:val="en-US" w:eastAsia="en-GB"/>
              </w:rPr>
              <w:t>3</w:t>
            </w:r>
            <w:r w:rsidRPr="0042427C">
              <w:rPr>
                <w:rFonts w:ascii="Arial" w:eastAsia="Times New Roman" w:hAnsi="Arial"/>
                <w:bCs/>
                <w:sz w:val="18"/>
                <w:lang w:val="en-US" w:eastAsia="en-GB"/>
              </w:rPr>
              <w:t>A-</w:t>
            </w:r>
            <w:r w:rsidRPr="0042427C">
              <w:rPr>
                <w:rFonts w:ascii="Arial" w:eastAsia="Malgun Gothic" w:hAnsi="Arial" w:hint="eastAsia"/>
                <w:bCs/>
                <w:sz w:val="18"/>
                <w:lang w:val="en-US" w:eastAsia="en-GB"/>
              </w:rPr>
              <w:t>7</w:t>
            </w:r>
            <w:r w:rsidRPr="0042427C">
              <w:rPr>
                <w:rFonts w:ascii="Arial" w:eastAsia="Times New Roman" w:hAnsi="Arial"/>
                <w:bCs/>
                <w:sz w:val="18"/>
                <w:lang w:val="en-US" w:eastAsia="en-GB"/>
              </w:rPr>
              <w:t>A-46</w:t>
            </w:r>
            <w:r w:rsidRPr="0042427C">
              <w:rPr>
                <w:rFonts w:ascii="Arial" w:eastAsia="Malgun Gothic" w:hAnsi="Arial" w:hint="eastAsia"/>
                <w:bCs/>
                <w:sz w:val="18"/>
                <w:lang w:val="en-US" w:eastAsia="en-GB"/>
              </w:rPr>
              <w:t>D</w:t>
            </w:r>
          </w:p>
        </w:tc>
        <w:tc>
          <w:tcPr>
            <w:tcW w:w="1466" w:type="dxa"/>
            <w:vMerge w:val="restart"/>
            <w:vAlign w:val="center"/>
          </w:tcPr>
          <w:p w14:paraId="455900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w:t>
            </w:r>
          </w:p>
        </w:tc>
        <w:tc>
          <w:tcPr>
            <w:tcW w:w="767" w:type="dxa"/>
            <w:shd w:val="clear" w:color="auto" w:fill="auto"/>
            <w:vAlign w:val="center"/>
          </w:tcPr>
          <w:p w14:paraId="027DCC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Malgun Gothic" w:hAnsi="Arial" w:hint="eastAsia"/>
                <w:sz w:val="18"/>
                <w:lang w:eastAsia="en-GB"/>
              </w:rPr>
              <w:t>3</w:t>
            </w:r>
          </w:p>
        </w:tc>
        <w:tc>
          <w:tcPr>
            <w:tcW w:w="1227" w:type="dxa"/>
            <w:shd w:val="clear" w:color="auto" w:fill="auto"/>
            <w:vAlign w:val="center"/>
          </w:tcPr>
          <w:p w14:paraId="2F0D62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F880D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18D4C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74B6B6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20960A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7" w:type="dxa"/>
            <w:gridSpan w:val="2"/>
            <w:vAlign w:val="center"/>
          </w:tcPr>
          <w:p w14:paraId="371448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1187" w:type="dxa"/>
            <w:vMerge w:val="restart"/>
            <w:vAlign w:val="center"/>
          </w:tcPr>
          <w:p w14:paraId="202BCE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100</w:t>
            </w:r>
          </w:p>
        </w:tc>
        <w:tc>
          <w:tcPr>
            <w:tcW w:w="1286" w:type="dxa"/>
            <w:vMerge w:val="restart"/>
            <w:vAlign w:val="center"/>
          </w:tcPr>
          <w:p w14:paraId="4BAF07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2454FC72" w14:textId="77777777" w:rsidTr="00C90C8F">
        <w:trPr>
          <w:trHeight w:val="223"/>
          <w:jc w:val="center"/>
        </w:trPr>
        <w:tc>
          <w:tcPr>
            <w:tcW w:w="1396" w:type="dxa"/>
            <w:vMerge/>
            <w:vAlign w:val="center"/>
          </w:tcPr>
          <w:p w14:paraId="311D24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6029A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CF503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Malgun Gothic" w:hAnsi="Arial" w:hint="eastAsia"/>
                <w:sz w:val="18"/>
                <w:lang w:val="en-US" w:eastAsia="en-GB"/>
              </w:rPr>
              <w:t>7</w:t>
            </w:r>
          </w:p>
        </w:tc>
        <w:tc>
          <w:tcPr>
            <w:tcW w:w="1227" w:type="dxa"/>
            <w:shd w:val="clear" w:color="auto" w:fill="auto"/>
            <w:vAlign w:val="center"/>
          </w:tcPr>
          <w:p w14:paraId="0E92C8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0244D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BCF01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4F7580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69D504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7" w:type="dxa"/>
            <w:gridSpan w:val="2"/>
            <w:vAlign w:val="center"/>
          </w:tcPr>
          <w:p w14:paraId="2C200B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1187" w:type="dxa"/>
            <w:vMerge/>
            <w:vAlign w:val="center"/>
          </w:tcPr>
          <w:p w14:paraId="64642E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26B95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6FD21D52" w14:textId="77777777" w:rsidTr="00C90C8F">
        <w:trPr>
          <w:trHeight w:val="223"/>
          <w:jc w:val="center"/>
        </w:trPr>
        <w:tc>
          <w:tcPr>
            <w:tcW w:w="1396" w:type="dxa"/>
            <w:vMerge/>
            <w:vAlign w:val="center"/>
          </w:tcPr>
          <w:p w14:paraId="6B655A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A3FB7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96D7C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Malgun Gothic" w:hAnsi="Arial" w:hint="eastAsia"/>
                <w:sz w:val="18"/>
                <w:lang w:val="en-US" w:eastAsia="en-GB"/>
              </w:rPr>
              <w:t>46</w:t>
            </w:r>
          </w:p>
        </w:tc>
        <w:tc>
          <w:tcPr>
            <w:tcW w:w="4158" w:type="dxa"/>
            <w:gridSpan w:val="10"/>
            <w:shd w:val="clear" w:color="auto" w:fill="auto"/>
            <w:vAlign w:val="center"/>
          </w:tcPr>
          <w:p w14:paraId="2843F2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CA_46D Bandwidth Combination Set 0 in Table 5.6A.1-1</w:t>
            </w:r>
          </w:p>
        </w:tc>
        <w:tc>
          <w:tcPr>
            <w:tcW w:w="1187" w:type="dxa"/>
            <w:vMerge/>
            <w:vAlign w:val="center"/>
          </w:tcPr>
          <w:p w14:paraId="51B13C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77147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73881CEB" w14:textId="77777777" w:rsidTr="00C90C8F">
        <w:trPr>
          <w:trHeight w:val="223"/>
          <w:jc w:val="center"/>
        </w:trPr>
        <w:tc>
          <w:tcPr>
            <w:tcW w:w="1396" w:type="dxa"/>
            <w:vMerge w:val="restart"/>
            <w:vAlign w:val="center"/>
          </w:tcPr>
          <w:p w14:paraId="6ABBC8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it-IT" w:eastAsia="en-GB"/>
              </w:rPr>
              <w:t>CA_3A-7A-46E</w:t>
            </w:r>
          </w:p>
        </w:tc>
        <w:tc>
          <w:tcPr>
            <w:tcW w:w="1466" w:type="dxa"/>
            <w:vMerge w:val="restart"/>
            <w:vAlign w:val="center"/>
          </w:tcPr>
          <w:p w14:paraId="41105D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it-IT" w:eastAsia="zh-CN"/>
              </w:rPr>
              <w:t>-</w:t>
            </w:r>
          </w:p>
        </w:tc>
        <w:tc>
          <w:tcPr>
            <w:tcW w:w="767" w:type="dxa"/>
            <w:shd w:val="clear" w:color="auto" w:fill="auto"/>
            <w:vAlign w:val="center"/>
          </w:tcPr>
          <w:p w14:paraId="2BEBD1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Malgun Gothic" w:hAnsi="Arial"/>
                <w:sz w:val="18"/>
                <w:lang w:val="en-US" w:eastAsia="en-GB"/>
              </w:rPr>
              <w:t>3</w:t>
            </w:r>
          </w:p>
        </w:tc>
        <w:tc>
          <w:tcPr>
            <w:tcW w:w="1227" w:type="dxa"/>
            <w:shd w:val="clear" w:color="auto" w:fill="auto"/>
            <w:vAlign w:val="center"/>
          </w:tcPr>
          <w:p w14:paraId="10BEB2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ED520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15CB2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it-IT" w:eastAsia="en-GB"/>
              </w:rPr>
              <w:t>Yes</w:t>
            </w:r>
          </w:p>
        </w:tc>
        <w:tc>
          <w:tcPr>
            <w:tcW w:w="586" w:type="dxa"/>
            <w:gridSpan w:val="2"/>
            <w:vAlign w:val="center"/>
          </w:tcPr>
          <w:p w14:paraId="6C40B3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it-IT" w:eastAsia="en-GB"/>
              </w:rPr>
              <w:t>Yes</w:t>
            </w:r>
          </w:p>
        </w:tc>
        <w:tc>
          <w:tcPr>
            <w:tcW w:w="586" w:type="dxa"/>
            <w:gridSpan w:val="2"/>
            <w:vAlign w:val="center"/>
          </w:tcPr>
          <w:p w14:paraId="093DB3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it-IT" w:eastAsia="en-GB"/>
              </w:rPr>
              <w:t>Yes</w:t>
            </w:r>
          </w:p>
        </w:tc>
        <w:tc>
          <w:tcPr>
            <w:tcW w:w="587" w:type="dxa"/>
            <w:gridSpan w:val="2"/>
            <w:vAlign w:val="center"/>
          </w:tcPr>
          <w:p w14:paraId="1F2D8F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it-IT" w:eastAsia="en-GB"/>
              </w:rPr>
              <w:t>Yes</w:t>
            </w:r>
          </w:p>
        </w:tc>
        <w:tc>
          <w:tcPr>
            <w:tcW w:w="1187" w:type="dxa"/>
            <w:vMerge w:val="restart"/>
            <w:vAlign w:val="center"/>
          </w:tcPr>
          <w:p w14:paraId="31F099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120</w:t>
            </w:r>
          </w:p>
        </w:tc>
        <w:tc>
          <w:tcPr>
            <w:tcW w:w="1286" w:type="dxa"/>
            <w:vMerge w:val="restart"/>
            <w:vAlign w:val="center"/>
          </w:tcPr>
          <w:p w14:paraId="762E91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0B8677DF" w14:textId="77777777" w:rsidTr="00C90C8F">
        <w:trPr>
          <w:trHeight w:val="223"/>
          <w:jc w:val="center"/>
        </w:trPr>
        <w:tc>
          <w:tcPr>
            <w:tcW w:w="1396" w:type="dxa"/>
            <w:vMerge/>
            <w:vAlign w:val="center"/>
          </w:tcPr>
          <w:p w14:paraId="47CA52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7BFEE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9202B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Malgun Gothic" w:hAnsi="Arial"/>
                <w:sz w:val="18"/>
                <w:lang w:val="en-US" w:eastAsia="en-GB"/>
              </w:rPr>
              <w:t>7</w:t>
            </w:r>
          </w:p>
        </w:tc>
        <w:tc>
          <w:tcPr>
            <w:tcW w:w="1227" w:type="dxa"/>
            <w:shd w:val="clear" w:color="auto" w:fill="auto"/>
            <w:vAlign w:val="center"/>
          </w:tcPr>
          <w:p w14:paraId="4232C0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008E1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FB84D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it-IT" w:eastAsia="en-GB"/>
              </w:rPr>
              <w:t>Yes</w:t>
            </w:r>
          </w:p>
        </w:tc>
        <w:tc>
          <w:tcPr>
            <w:tcW w:w="586" w:type="dxa"/>
            <w:gridSpan w:val="2"/>
            <w:vAlign w:val="center"/>
          </w:tcPr>
          <w:p w14:paraId="3C7550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it-IT" w:eastAsia="en-GB"/>
              </w:rPr>
              <w:t>Yes</w:t>
            </w:r>
          </w:p>
        </w:tc>
        <w:tc>
          <w:tcPr>
            <w:tcW w:w="586" w:type="dxa"/>
            <w:gridSpan w:val="2"/>
            <w:vAlign w:val="center"/>
          </w:tcPr>
          <w:p w14:paraId="7BA4BF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it-IT" w:eastAsia="en-GB"/>
              </w:rPr>
              <w:t>Yes</w:t>
            </w:r>
          </w:p>
        </w:tc>
        <w:tc>
          <w:tcPr>
            <w:tcW w:w="587" w:type="dxa"/>
            <w:gridSpan w:val="2"/>
            <w:vAlign w:val="center"/>
          </w:tcPr>
          <w:p w14:paraId="7A51D7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it-IT" w:eastAsia="en-GB"/>
              </w:rPr>
              <w:t>Yes</w:t>
            </w:r>
          </w:p>
        </w:tc>
        <w:tc>
          <w:tcPr>
            <w:tcW w:w="1187" w:type="dxa"/>
            <w:vMerge/>
            <w:vAlign w:val="center"/>
          </w:tcPr>
          <w:p w14:paraId="30CCD2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CC5CE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A8D33E6" w14:textId="77777777" w:rsidTr="00C90C8F">
        <w:trPr>
          <w:trHeight w:val="223"/>
          <w:jc w:val="center"/>
        </w:trPr>
        <w:tc>
          <w:tcPr>
            <w:tcW w:w="1396" w:type="dxa"/>
            <w:vMerge/>
            <w:vAlign w:val="center"/>
          </w:tcPr>
          <w:p w14:paraId="40B15A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EF69F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65B8B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Malgun Gothic" w:hAnsi="Arial"/>
                <w:sz w:val="18"/>
                <w:lang w:val="en-US" w:eastAsia="en-GB"/>
              </w:rPr>
              <w:t>46</w:t>
            </w:r>
          </w:p>
        </w:tc>
        <w:tc>
          <w:tcPr>
            <w:tcW w:w="4158" w:type="dxa"/>
            <w:gridSpan w:val="10"/>
            <w:shd w:val="clear" w:color="auto" w:fill="auto"/>
            <w:vAlign w:val="center"/>
          </w:tcPr>
          <w:p w14:paraId="00F246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CA_46E Bandwidth Combination Set 0 in Table 5.6A.1-1</w:t>
            </w:r>
          </w:p>
        </w:tc>
        <w:tc>
          <w:tcPr>
            <w:tcW w:w="1187" w:type="dxa"/>
            <w:vMerge/>
            <w:vAlign w:val="center"/>
          </w:tcPr>
          <w:p w14:paraId="6991AD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4B0B7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E60EEF8" w14:textId="77777777" w:rsidTr="00C90C8F">
        <w:trPr>
          <w:trHeight w:val="223"/>
          <w:jc w:val="center"/>
        </w:trPr>
        <w:tc>
          <w:tcPr>
            <w:tcW w:w="1396" w:type="dxa"/>
            <w:vMerge w:val="restart"/>
            <w:vAlign w:val="center"/>
          </w:tcPr>
          <w:p w14:paraId="760CE3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CA_3A-8A-</w:t>
            </w:r>
            <w:r w:rsidRPr="0042427C">
              <w:rPr>
                <w:rFonts w:ascii="Arial" w:hAnsi="Arial" w:hint="eastAsia"/>
                <w:sz w:val="18"/>
                <w:lang w:eastAsia="zh-CN"/>
              </w:rPr>
              <w:t>11</w:t>
            </w:r>
            <w:r w:rsidRPr="0042427C">
              <w:rPr>
                <w:rFonts w:ascii="Arial" w:eastAsia="Times New Roman" w:hAnsi="Arial"/>
                <w:sz w:val="18"/>
                <w:lang w:eastAsia="zh-CN"/>
              </w:rPr>
              <w:t>A</w:t>
            </w:r>
          </w:p>
        </w:tc>
        <w:tc>
          <w:tcPr>
            <w:tcW w:w="1466" w:type="dxa"/>
            <w:vMerge w:val="restart"/>
            <w:vAlign w:val="center"/>
          </w:tcPr>
          <w:p w14:paraId="678E38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w:t>
            </w:r>
          </w:p>
        </w:tc>
        <w:tc>
          <w:tcPr>
            <w:tcW w:w="767" w:type="dxa"/>
            <w:shd w:val="clear" w:color="auto" w:fill="auto"/>
            <w:vAlign w:val="center"/>
          </w:tcPr>
          <w:p w14:paraId="561D4E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3</w:t>
            </w:r>
          </w:p>
        </w:tc>
        <w:tc>
          <w:tcPr>
            <w:tcW w:w="1227" w:type="dxa"/>
            <w:shd w:val="clear" w:color="auto" w:fill="auto"/>
            <w:vAlign w:val="center"/>
          </w:tcPr>
          <w:p w14:paraId="3D5A2C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768BD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83AC3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2166E9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0409B4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036B2B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Yes</w:t>
            </w:r>
          </w:p>
        </w:tc>
        <w:tc>
          <w:tcPr>
            <w:tcW w:w="1187" w:type="dxa"/>
            <w:vMerge w:val="restart"/>
            <w:vAlign w:val="center"/>
          </w:tcPr>
          <w:p w14:paraId="4163D7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4</w:t>
            </w:r>
            <w:r w:rsidRPr="0042427C">
              <w:rPr>
                <w:rFonts w:ascii="Arial" w:eastAsia="Times New Roman" w:hAnsi="Arial"/>
                <w:sz w:val="18"/>
                <w:lang w:eastAsia="ja-JP"/>
              </w:rPr>
              <w:t>0</w:t>
            </w:r>
          </w:p>
        </w:tc>
        <w:tc>
          <w:tcPr>
            <w:tcW w:w="1286" w:type="dxa"/>
            <w:vMerge w:val="restart"/>
            <w:vAlign w:val="center"/>
          </w:tcPr>
          <w:p w14:paraId="2E5503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45D7C3D5" w14:textId="77777777" w:rsidTr="00C90C8F">
        <w:trPr>
          <w:trHeight w:val="223"/>
          <w:jc w:val="center"/>
        </w:trPr>
        <w:tc>
          <w:tcPr>
            <w:tcW w:w="1396" w:type="dxa"/>
            <w:vMerge/>
            <w:vAlign w:val="center"/>
          </w:tcPr>
          <w:p w14:paraId="37BC5D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04909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CFB12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8</w:t>
            </w:r>
          </w:p>
        </w:tc>
        <w:tc>
          <w:tcPr>
            <w:tcW w:w="1227" w:type="dxa"/>
            <w:shd w:val="clear" w:color="auto" w:fill="auto"/>
            <w:vAlign w:val="center"/>
          </w:tcPr>
          <w:p w14:paraId="670A67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51E47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5A579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Yes</w:t>
            </w:r>
          </w:p>
        </w:tc>
        <w:tc>
          <w:tcPr>
            <w:tcW w:w="586" w:type="dxa"/>
            <w:gridSpan w:val="2"/>
            <w:vAlign w:val="center"/>
          </w:tcPr>
          <w:p w14:paraId="782E64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26E432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1B799D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3AC36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0B7CA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2FAE02A" w14:textId="77777777" w:rsidTr="00C90C8F">
        <w:trPr>
          <w:trHeight w:val="223"/>
          <w:jc w:val="center"/>
        </w:trPr>
        <w:tc>
          <w:tcPr>
            <w:tcW w:w="1396" w:type="dxa"/>
            <w:vMerge/>
            <w:vAlign w:val="center"/>
          </w:tcPr>
          <w:p w14:paraId="0180AB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04047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D08EE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11</w:t>
            </w:r>
          </w:p>
        </w:tc>
        <w:tc>
          <w:tcPr>
            <w:tcW w:w="1227" w:type="dxa"/>
            <w:shd w:val="clear" w:color="auto" w:fill="auto"/>
            <w:vAlign w:val="center"/>
          </w:tcPr>
          <w:p w14:paraId="5AB3FD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611CB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3CB2E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4D342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079D19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30FA36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A07E7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C4A8C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CCF3A74" w14:textId="77777777" w:rsidTr="00C90C8F">
        <w:trPr>
          <w:trHeight w:val="223"/>
          <w:jc w:val="center"/>
        </w:trPr>
        <w:tc>
          <w:tcPr>
            <w:tcW w:w="1396" w:type="dxa"/>
            <w:vMerge w:val="restart"/>
            <w:vAlign w:val="center"/>
          </w:tcPr>
          <w:p w14:paraId="6D764A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CA_3A-8A-20A</w:t>
            </w:r>
          </w:p>
        </w:tc>
        <w:tc>
          <w:tcPr>
            <w:tcW w:w="1466" w:type="dxa"/>
            <w:vMerge w:val="restart"/>
            <w:vAlign w:val="center"/>
          </w:tcPr>
          <w:p w14:paraId="6E0F47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s-ES" w:eastAsia="ja-JP"/>
              </w:rPr>
              <w:t>CA_3A-8A</w:t>
            </w:r>
          </w:p>
        </w:tc>
        <w:tc>
          <w:tcPr>
            <w:tcW w:w="767" w:type="dxa"/>
            <w:shd w:val="clear" w:color="auto" w:fill="auto"/>
            <w:vAlign w:val="center"/>
          </w:tcPr>
          <w:p w14:paraId="5B294F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s-ES" w:eastAsia="ja-JP"/>
              </w:rPr>
              <w:t>3</w:t>
            </w:r>
          </w:p>
        </w:tc>
        <w:tc>
          <w:tcPr>
            <w:tcW w:w="1227" w:type="dxa"/>
            <w:shd w:val="clear" w:color="auto" w:fill="auto"/>
            <w:vAlign w:val="center"/>
          </w:tcPr>
          <w:p w14:paraId="5AD416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56ABC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ABB8A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47CA4C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6E392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537042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14A5C1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40</w:t>
            </w:r>
          </w:p>
        </w:tc>
        <w:tc>
          <w:tcPr>
            <w:tcW w:w="1286" w:type="dxa"/>
            <w:vMerge w:val="restart"/>
            <w:vAlign w:val="center"/>
          </w:tcPr>
          <w:p w14:paraId="36022E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10E6CD2" w14:textId="77777777" w:rsidTr="00C90C8F">
        <w:trPr>
          <w:trHeight w:val="223"/>
          <w:jc w:val="center"/>
        </w:trPr>
        <w:tc>
          <w:tcPr>
            <w:tcW w:w="1396" w:type="dxa"/>
            <w:vMerge/>
            <w:vAlign w:val="center"/>
          </w:tcPr>
          <w:p w14:paraId="05022D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F9400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BD527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8</w:t>
            </w:r>
          </w:p>
        </w:tc>
        <w:tc>
          <w:tcPr>
            <w:tcW w:w="1227" w:type="dxa"/>
            <w:shd w:val="clear" w:color="auto" w:fill="auto"/>
            <w:vAlign w:val="center"/>
          </w:tcPr>
          <w:p w14:paraId="2B5991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2800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798CA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6B8D12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E0E32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21B21D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91ADD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A8B4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77C00DB" w14:textId="77777777" w:rsidTr="00C90C8F">
        <w:trPr>
          <w:trHeight w:val="223"/>
          <w:jc w:val="center"/>
        </w:trPr>
        <w:tc>
          <w:tcPr>
            <w:tcW w:w="1396" w:type="dxa"/>
            <w:vMerge/>
            <w:vAlign w:val="center"/>
          </w:tcPr>
          <w:p w14:paraId="117181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892F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BE1D7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20</w:t>
            </w:r>
          </w:p>
        </w:tc>
        <w:tc>
          <w:tcPr>
            <w:tcW w:w="1227" w:type="dxa"/>
            <w:shd w:val="clear" w:color="auto" w:fill="auto"/>
            <w:vAlign w:val="center"/>
          </w:tcPr>
          <w:p w14:paraId="7225C8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8CF7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0FB63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s-ES" w:eastAsia="en-GB"/>
              </w:rPr>
              <w:t>Yes</w:t>
            </w:r>
          </w:p>
        </w:tc>
        <w:tc>
          <w:tcPr>
            <w:tcW w:w="586" w:type="dxa"/>
            <w:gridSpan w:val="2"/>
            <w:vAlign w:val="center"/>
          </w:tcPr>
          <w:p w14:paraId="7717FF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EB94D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5E94D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23C73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1BBF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2ECAEC2" w14:textId="77777777" w:rsidTr="00C90C8F">
        <w:trPr>
          <w:trHeight w:val="223"/>
          <w:jc w:val="center"/>
        </w:trPr>
        <w:tc>
          <w:tcPr>
            <w:tcW w:w="1396" w:type="dxa"/>
            <w:vMerge w:val="restart"/>
            <w:vAlign w:val="center"/>
          </w:tcPr>
          <w:p w14:paraId="3B3983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CA_3</w:t>
            </w:r>
            <w:r w:rsidRPr="0042427C">
              <w:rPr>
                <w:rFonts w:ascii="Arial" w:eastAsia="Times New Roman" w:hAnsi="Arial" w:cs="Arial" w:hint="eastAsia"/>
                <w:sz w:val="18"/>
                <w:lang w:eastAsia="zh-CN"/>
              </w:rPr>
              <w:t>C</w:t>
            </w:r>
            <w:r w:rsidRPr="0042427C">
              <w:rPr>
                <w:rFonts w:ascii="Arial" w:eastAsia="Times New Roman" w:hAnsi="Arial" w:cs="Arial"/>
                <w:sz w:val="18"/>
                <w:lang w:eastAsia="en-GB"/>
              </w:rPr>
              <w:t>-8A-20A</w:t>
            </w:r>
          </w:p>
        </w:tc>
        <w:tc>
          <w:tcPr>
            <w:tcW w:w="1466" w:type="dxa"/>
            <w:vMerge w:val="restart"/>
            <w:vAlign w:val="center"/>
          </w:tcPr>
          <w:p w14:paraId="28751E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42427C">
              <w:rPr>
                <w:rFonts w:ascii="Arial" w:eastAsia="Times New Roman" w:hAnsi="Arial" w:cs="Arial"/>
                <w:sz w:val="18"/>
                <w:lang w:eastAsia="en-GB"/>
              </w:rPr>
              <w:t>CA_3</w:t>
            </w:r>
            <w:r w:rsidRPr="0042427C">
              <w:rPr>
                <w:rFonts w:ascii="Arial" w:eastAsia="Times New Roman" w:hAnsi="Arial" w:cs="Arial" w:hint="eastAsia"/>
                <w:sz w:val="18"/>
                <w:lang w:eastAsia="zh-CN"/>
              </w:rPr>
              <w:t>C</w:t>
            </w:r>
          </w:p>
          <w:p w14:paraId="3025F6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s-ES" w:eastAsia="ja-JP"/>
              </w:rPr>
              <w:t>CA_3A-8A</w:t>
            </w:r>
          </w:p>
        </w:tc>
        <w:tc>
          <w:tcPr>
            <w:tcW w:w="767" w:type="dxa"/>
            <w:shd w:val="clear" w:color="auto" w:fill="auto"/>
            <w:vAlign w:val="center"/>
          </w:tcPr>
          <w:p w14:paraId="3B6448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val="es-ES" w:eastAsia="ja-JP"/>
              </w:rPr>
              <w:t>3</w:t>
            </w:r>
          </w:p>
        </w:tc>
        <w:tc>
          <w:tcPr>
            <w:tcW w:w="4158" w:type="dxa"/>
            <w:gridSpan w:val="10"/>
            <w:shd w:val="clear" w:color="auto" w:fill="auto"/>
            <w:vAlign w:val="center"/>
          </w:tcPr>
          <w:p w14:paraId="113EDF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CA_3C Bandwidth combination set 0 in Table 5.6A.1-1</w:t>
            </w:r>
          </w:p>
        </w:tc>
        <w:tc>
          <w:tcPr>
            <w:tcW w:w="1187" w:type="dxa"/>
            <w:vMerge w:val="restart"/>
            <w:vAlign w:val="center"/>
          </w:tcPr>
          <w:p w14:paraId="34093D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6</w:t>
            </w:r>
            <w:r w:rsidRPr="0042427C">
              <w:rPr>
                <w:rFonts w:ascii="Arial" w:eastAsia="Times New Roman" w:hAnsi="Arial" w:cs="Arial"/>
                <w:sz w:val="18"/>
                <w:lang w:eastAsia="zh-CN"/>
              </w:rPr>
              <w:t>0</w:t>
            </w:r>
          </w:p>
        </w:tc>
        <w:tc>
          <w:tcPr>
            <w:tcW w:w="1286" w:type="dxa"/>
            <w:vMerge w:val="restart"/>
            <w:vAlign w:val="center"/>
          </w:tcPr>
          <w:p w14:paraId="618192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0</w:t>
            </w:r>
          </w:p>
        </w:tc>
      </w:tr>
      <w:tr w:rsidR="00C90C8F" w:rsidRPr="0042427C" w14:paraId="0B7FDA9F" w14:textId="77777777" w:rsidTr="00C90C8F">
        <w:trPr>
          <w:trHeight w:val="223"/>
          <w:jc w:val="center"/>
        </w:trPr>
        <w:tc>
          <w:tcPr>
            <w:tcW w:w="1396" w:type="dxa"/>
            <w:vMerge/>
            <w:vAlign w:val="center"/>
          </w:tcPr>
          <w:p w14:paraId="0CF92D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4CDC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5A419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ja-JP"/>
              </w:rPr>
              <w:t>8</w:t>
            </w:r>
          </w:p>
        </w:tc>
        <w:tc>
          <w:tcPr>
            <w:tcW w:w="1227" w:type="dxa"/>
            <w:shd w:val="clear" w:color="auto" w:fill="auto"/>
            <w:vAlign w:val="center"/>
          </w:tcPr>
          <w:p w14:paraId="336F3C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8395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BFD81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gridSpan w:val="2"/>
            <w:vAlign w:val="center"/>
          </w:tcPr>
          <w:p w14:paraId="574EF2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gridSpan w:val="2"/>
            <w:vAlign w:val="center"/>
          </w:tcPr>
          <w:p w14:paraId="0AC398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CCF7D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EFBDB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F0E1D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B52DF2C" w14:textId="77777777" w:rsidTr="00C90C8F">
        <w:trPr>
          <w:trHeight w:val="223"/>
          <w:jc w:val="center"/>
        </w:trPr>
        <w:tc>
          <w:tcPr>
            <w:tcW w:w="1396" w:type="dxa"/>
            <w:vMerge/>
            <w:vAlign w:val="center"/>
          </w:tcPr>
          <w:p w14:paraId="42F2CD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C707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97D89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ja-JP"/>
              </w:rPr>
              <w:t>20</w:t>
            </w:r>
          </w:p>
        </w:tc>
        <w:tc>
          <w:tcPr>
            <w:tcW w:w="1227" w:type="dxa"/>
            <w:shd w:val="clear" w:color="auto" w:fill="auto"/>
            <w:vAlign w:val="center"/>
          </w:tcPr>
          <w:p w14:paraId="4FFEB9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A0CC8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77DBE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val="es-ES" w:eastAsia="en-GB"/>
              </w:rPr>
              <w:t>Yes</w:t>
            </w:r>
          </w:p>
        </w:tc>
        <w:tc>
          <w:tcPr>
            <w:tcW w:w="586" w:type="dxa"/>
            <w:gridSpan w:val="2"/>
            <w:vAlign w:val="center"/>
          </w:tcPr>
          <w:p w14:paraId="0E1229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gridSpan w:val="2"/>
            <w:vAlign w:val="center"/>
          </w:tcPr>
          <w:p w14:paraId="69CEA4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379291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CE851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7D41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49E6690" w14:textId="77777777" w:rsidTr="00C90C8F">
        <w:trPr>
          <w:trHeight w:val="223"/>
          <w:jc w:val="center"/>
        </w:trPr>
        <w:tc>
          <w:tcPr>
            <w:tcW w:w="1396" w:type="dxa"/>
            <w:vMerge w:val="restart"/>
            <w:vAlign w:val="center"/>
          </w:tcPr>
          <w:p w14:paraId="254852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CA_3A-8A-</w:t>
            </w:r>
            <w:r w:rsidRPr="0042427C">
              <w:rPr>
                <w:rFonts w:ascii="Arial" w:hAnsi="Arial" w:hint="eastAsia"/>
                <w:sz w:val="18"/>
                <w:lang w:eastAsia="zh-CN"/>
              </w:rPr>
              <w:t>28</w:t>
            </w:r>
            <w:r w:rsidRPr="0042427C">
              <w:rPr>
                <w:rFonts w:ascii="Arial" w:eastAsia="Times New Roman" w:hAnsi="Arial"/>
                <w:sz w:val="18"/>
                <w:lang w:eastAsia="zh-CN"/>
              </w:rPr>
              <w:t>A</w:t>
            </w:r>
          </w:p>
        </w:tc>
        <w:tc>
          <w:tcPr>
            <w:tcW w:w="1466" w:type="dxa"/>
            <w:vMerge w:val="restart"/>
            <w:vAlign w:val="center"/>
          </w:tcPr>
          <w:p w14:paraId="628690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w:t>
            </w:r>
          </w:p>
        </w:tc>
        <w:tc>
          <w:tcPr>
            <w:tcW w:w="767" w:type="dxa"/>
            <w:shd w:val="clear" w:color="auto" w:fill="auto"/>
            <w:vAlign w:val="center"/>
          </w:tcPr>
          <w:p w14:paraId="5F51F4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3</w:t>
            </w:r>
          </w:p>
        </w:tc>
        <w:tc>
          <w:tcPr>
            <w:tcW w:w="1227" w:type="dxa"/>
            <w:shd w:val="clear" w:color="auto" w:fill="auto"/>
            <w:vAlign w:val="center"/>
          </w:tcPr>
          <w:p w14:paraId="660C9E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17E7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91851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4FE19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324CD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5E28E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4F82A4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61DCF4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06064661" w14:textId="77777777" w:rsidTr="00C90C8F">
        <w:trPr>
          <w:trHeight w:val="223"/>
          <w:jc w:val="center"/>
        </w:trPr>
        <w:tc>
          <w:tcPr>
            <w:tcW w:w="1396" w:type="dxa"/>
            <w:vMerge/>
            <w:vAlign w:val="center"/>
          </w:tcPr>
          <w:p w14:paraId="7BD19B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35A5E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CF69E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8</w:t>
            </w:r>
          </w:p>
        </w:tc>
        <w:tc>
          <w:tcPr>
            <w:tcW w:w="1227" w:type="dxa"/>
            <w:shd w:val="clear" w:color="auto" w:fill="auto"/>
            <w:vAlign w:val="center"/>
          </w:tcPr>
          <w:p w14:paraId="0C1C26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FA51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rPr>
              <w:t>Yes</w:t>
            </w:r>
          </w:p>
        </w:tc>
        <w:tc>
          <w:tcPr>
            <w:tcW w:w="586" w:type="dxa"/>
            <w:gridSpan w:val="2"/>
            <w:vAlign w:val="center"/>
          </w:tcPr>
          <w:p w14:paraId="540BEC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rPr>
              <w:t>Yes</w:t>
            </w:r>
          </w:p>
        </w:tc>
        <w:tc>
          <w:tcPr>
            <w:tcW w:w="586" w:type="dxa"/>
            <w:gridSpan w:val="2"/>
            <w:vAlign w:val="center"/>
          </w:tcPr>
          <w:p w14:paraId="687EB1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F5BBC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D6801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A023E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2BE5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FFD8AD0" w14:textId="77777777" w:rsidTr="00C90C8F">
        <w:trPr>
          <w:trHeight w:val="223"/>
          <w:jc w:val="center"/>
        </w:trPr>
        <w:tc>
          <w:tcPr>
            <w:tcW w:w="1396" w:type="dxa"/>
            <w:vMerge/>
            <w:vAlign w:val="center"/>
          </w:tcPr>
          <w:p w14:paraId="39C6BC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3381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B05E5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28</w:t>
            </w:r>
          </w:p>
        </w:tc>
        <w:tc>
          <w:tcPr>
            <w:tcW w:w="1227" w:type="dxa"/>
            <w:shd w:val="clear" w:color="auto" w:fill="auto"/>
            <w:vAlign w:val="center"/>
          </w:tcPr>
          <w:p w14:paraId="7C5028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3B02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4E7CF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C1388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45B38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4A851C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ign w:val="center"/>
          </w:tcPr>
          <w:p w14:paraId="6F9FBA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DC23F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A312421" w14:textId="77777777" w:rsidTr="00C90C8F">
        <w:trPr>
          <w:trHeight w:val="223"/>
          <w:jc w:val="center"/>
        </w:trPr>
        <w:tc>
          <w:tcPr>
            <w:tcW w:w="1396" w:type="dxa"/>
            <w:vMerge w:val="restart"/>
            <w:vAlign w:val="center"/>
          </w:tcPr>
          <w:p w14:paraId="3CC350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CA_3A-8A-</w:t>
            </w:r>
            <w:r w:rsidRPr="0042427C">
              <w:rPr>
                <w:rFonts w:ascii="Arial" w:hAnsi="Arial" w:hint="eastAsia"/>
                <w:sz w:val="18"/>
                <w:lang w:eastAsia="zh-CN"/>
              </w:rPr>
              <w:t>32</w:t>
            </w:r>
            <w:r w:rsidRPr="0042427C">
              <w:rPr>
                <w:rFonts w:ascii="Arial" w:eastAsia="Times New Roman" w:hAnsi="Arial"/>
                <w:sz w:val="18"/>
                <w:lang w:eastAsia="zh-CN"/>
              </w:rPr>
              <w:t>A</w:t>
            </w:r>
          </w:p>
        </w:tc>
        <w:tc>
          <w:tcPr>
            <w:tcW w:w="1466" w:type="dxa"/>
            <w:vMerge w:val="restart"/>
            <w:vAlign w:val="center"/>
          </w:tcPr>
          <w:p w14:paraId="2C06C4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w:t>
            </w:r>
          </w:p>
        </w:tc>
        <w:tc>
          <w:tcPr>
            <w:tcW w:w="767" w:type="dxa"/>
            <w:shd w:val="clear" w:color="auto" w:fill="auto"/>
            <w:vAlign w:val="center"/>
          </w:tcPr>
          <w:p w14:paraId="1AABD8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3</w:t>
            </w:r>
          </w:p>
        </w:tc>
        <w:tc>
          <w:tcPr>
            <w:tcW w:w="1227" w:type="dxa"/>
            <w:shd w:val="clear" w:color="auto" w:fill="auto"/>
            <w:vAlign w:val="center"/>
          </w:tcPr>
          <w:p w14:paraId="4DA92C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2D74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0EDCF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E31AC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72C376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7" w:type="dxa"/>
            <w:gridSpan w:val="2"/>
            <w:vAlign w:val="center"/>
          </w:tcPr>
          <w:p w14:paraId="4FA069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1187" w:type="dxa"/>
            <w:vMerge w:val="restart"/>
            <w:vAlign w:val="center"/>
          </w:tcPr>
          <w:p w14:paraId="580521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57EA7F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32C6AD3" w14:textId="77777777" w:rsidTr="00C90C8F">
        <w:trPr>
          <w:trHeight w:val="223"/>
          <w:jc w:val="center"/>
        </w:trPr>
        <w:tc>
          <w:tcPr>
            <w:tcW w:w="1396" w:type="dxa"/>
            <w:vMerge/>
            <w:vAlign w:val="center"/>
          </w:tcPr>
          <w:p w14:paraId="2A43F1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9D9A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847AA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8</w:t>
            </w:r>
          </w:p>
        </w:tc>
        <w:tc>
          <w:tcPr>
            <w:tcW w:w="1227" w:type="dxa"/>
            <w:shd w:val="clear" w:color="auto" w:fill="auto"/>
            <w:vAlign w:val="center"/>
          </w:tcPr>
          <w:p w14:paraId="30591B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7567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642252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13D388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53666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303F2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97864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C06D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178FBB8" w14:textId="77777777" w:rsidTr="00C90C8F">
        <w:trPr>
          <w:trHeight w:val="223"/>
          <w:jc w:val="center"/>
        </w:trPr>
        <w:tc>
          <w:tcPr>
            <w:tcW w:w="1396" w:type="dxa"/>
            <w:vMerge/>
            <w:vAlign w:val="center"/>
          </w:tcPr>
          <w:p w14:paraId="4A0ADF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E1C74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4B8DB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32</w:t>
            </w:r>
          </w:p>
        </w:tc>
        <w:tc>
          <w:tcPr>
            <w:tcW w:w="1227" w:type="dxa"/>
            <w:shd w:val="clear" w:color="auto" w:fill="auto"/>
            <w:vAlign w:val="center"/>
          </w:tcPr>
          <w:p w14:paraId="02D5E5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2DF98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6EABB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6373D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702CDA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03BB10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3A654C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B32A8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4C0ED1D" w14:textId="77777777" w:rsidTr="00C90C8F">
        <w:trPr>
          <w:trHeight w:val="223"/>
          <w:jc w:val="center"/>
        </w:trPr>
        <w:tc>
          <w:tcPr>
            <w:tcW w:w="1396" w:type="dxa"/>
            <w:vMerge w:val="restart"/>
            <w:vAlign w:val="center"/>
          </w:tcPr>
          <w:p w14:paraId="595D9B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CA_3A-</w:t>
            </w:r>
            <w:r w:rsidRPr="0042427C">
              <w:rPr>
                <w:rFonts w:ascii="Arial" w:eastAsia="Times New Roman" w:hAnsi="Arial"/>
                <w:sz w:val="18"/>
                <w:lang w:eastAsia="zh-CN"/>
              </w:rPr>
              <w:t>8A</w:t>
            </w:r>
            <w:r w:rsidRPr="0042427C">
              <w:rPr>
                <w:rFonts w:ascii="Arial" w:eastAsia="Times New Roman" w:hAnsi="Arial" w:hint="eastAsia"/>
                <w:sz w:val="18"/>
                <w:lang w:eastAsia="zh-CN"/>
              </w:rPr>
              <w:t>-</w:t>
            </w:r>
            <w:r w:rsidRPr="0042427C">
              <w:rPr>
                <w:rFonts w:ascii="Arial" w:eastAsia="Times New Roman" w:hAnsi="Arial"/>
                <w:sz w:val="18"/>
                <w:lang w:eastAsia="zh-CN"/>
              </w:rPr>
              <w:t>38A</w:t>
            </w:r>
          </w:p>
        </w:tc>
        <w:tc>
          <w:tcPr>
            <w:tcW w:w="1466" w:type="dxa"/>
            <w:vMerge w:val="restart"/>
            <w:vAlign w:val="center"/>
          </w:tcPr>
          <w:p w14:paraId="77163B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CA_3A-8A</w:t>
            </w:r>
          </w:p>
        </w:tc>
        <w:tc>
          <w:tcPr>
            <w:tcW w:w="767" w:type="dxa"/>
            <w:shd w:val="clear" w:color="auto" w:fill="auto"/>
            <w:vAlign w:val="center"/>
          </w:tcPr>
          <w:p w14:paraId="2AE817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eastAsia="en-GB"/>
              </w:rPr>
              <w:t>3</w:t>
            </w:r>
          </w:p>
        </w:tc>
        <w:tc>
          <w:tcPr>
            <w:tcW w:w="1227" w:type="dxa"/>
            <w:shd w:val="clear" w:color="auto" w:fill="auto"/>
            <w:vAlign w:val="center"/>
          </w:tcPr>
          <w:p w14:paraId="24C8CC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663AD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90C99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val="en-US" w:eastAsia="en-GB"/>
              </w:rPr>
              <w:t>Yes</w:t>
            </w:r>
          </w:p>
        </w:tc>
        <w:tc>
          <w:tcPr>
            <w:tcW w:w="586" w:type="dxa"/>
            <w:gridSpan w:val="2"/>
            <w:vAlign w:val="center"/>
          </w:tcPr>
          <w:p w14:paraId="7367CB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val="en-US" w:eastAsia="en-GB"/>
              </w:rPr>
              <w:t>Yes</w:t>
            </w:r>
          </w:p>
        </w:tc>
        <w:tc>
          <w:tcPr>
            <w:tcW w:w="586" w:type="dxa"/>
            <w:gridSpan w:val="2"/>
            <w:vAlign w:val="center"/>
          </w:tcPr>
          <w:p w14:paraId="6FFCE8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val="en-US" w:eastAsia="en-GB"/>
              </w:rPr>
              <w:t>Yes</w:t>
            </w:r>
          </w:p>
        </w:tc>
        <w:tc>
          <w:tcPr>
            <w:tcW w:w="587" w:type="dxa"/>
            <w:gridSpan w:val="2"/>
            <w:vAlign w:val="center"/>
          </w:tcPr>
          <w:p w14:paraId="545E92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val="en-US" w:eastAsia="en-GB"/>
              </w:rPr>
              <w:t>Yes</w:t>
            </w:r>
          </w:p>
        </w:tc>
        <w:tc>
          <w:tcPr>
            <w:tcW w:w="1187" w:type="dxa"/>
            <w:vMerge w:val="restart"/>
            <w:vAlign w:val="center"/>
          </w:tcPr>
          <w:p w14:paraId="4B320A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50</w:t>
            </w:r>
          </w:p>
        </w:tc>
        <w:tc>
          <w:tcPr>
            <w:tcW w:w="1286" w:type="dxa"/>
            <w:vMerge w:val="restart"/>
            <w:vAlign w:val="center"/>
          </w:tcPr>
          <w:p w14:paraId="59B877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0</w:t>
            </w:r>
          </w:p>
        </w:tc>
      </w:tr>
      <w:tr w:rsidR="00C90C8F" w:rsidRPr="0042427C" w14:paraId="469A91C4" w14:textId="77777777" w:rsidTr="00C90C8F">
        <w:trPr>
          <w:trHeight w:val="223"/>
          <w:jc w:val="center"/>
        </w:trPr>
        <w:tc>
          <w:tcPr>
            <w:tcW w:w="1396" w:type="dxa"/>
            <w:vMerge/>
            <w:vAlign w:val="center"/>
          </w:tcPr>
          <w:p w14:paraId="48553D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91FEB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8A341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eastAsia="en-GB"/>
              </w:rPr>
              <w:t>8</w:t>
            </w:r>
          </w:p>
        </w:tc>
        <w:tc>
          <w:tcPr>
            <w:tcW w:w="1227" w:type="dxa"/>
            <w:shd w:val="clear" w:color="auto" w:fill="auto"/>
            <w:vAlign w:val="center"/>
          </w:tcPr>
          <w:p w14:paraId="1A1C1E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3CD26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03A5D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val="en-US" w:eastAsia="en-GB"/>
              </w:rPr>
              <w:t>Yes</w:t>
            </w:r>
          </w:p>
        </w:tc>
        <w:tc>
          <w:tcPr>
            <w:tcW w:w="586" w:type="dxa"/>
            <w:gridSpan w:val="2"/>
            <w:vAlign w:val="center"/>
          </w:tcPr>
          <w:p w14:paraId="4A1D07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val="en-US" w:eastAsia="en-GB"/>
              </w:rPr>
              <w:t>Yes</w:t>
            </w:r>
          </w:p>
        </w:tc>
        <w:tc>
          <w:tcPr>
            <w:tcW w:w="586" w:type="dxa"/>
            <w:gridSpan w:val="2"/>
            <w:vAlign w:val="center"/>
          </w:tcPr>
          <w:p w14:paraId="56BEAB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6BCC4F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816C5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CA951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157EF2E0" w14:textId="77777777" w:rsidTr="00C90C8F">
        <w:trPr>
          <w:trHeight w:val="223"/>
          <w:jc w:val="center"/>
        </w:trPr>
        <w:tc>
          <w:tcPr>
            <w:tcW w:w="1396" w:type="dxa"/>
            <w:vMerge/>
            <w:vAlign w:val="center"/>
          </w:tcPr>
          <w:p w14:paraId="32D6F5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B88AB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529D8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eastAsia="en-GB"/>
              </w:rPr>
              <w:t>38</w:t>
            </w:r>
          </w:p>
        </w:tc>
        <w:tc>
          <w:tcPr>
            <w:tcW w:w="1227" w:type="dxa"/>
            <w:shd w:val="clear" w:color="auto" w:fill="auto"/>
            <w:vAlign w:val="center"/>
          </w:tcPr>
          <w:p w14:paraId="71609A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2215B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4B036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val="en-US" w:eastAsia="en-GB"/>
              </w:rPr>
              <w:t>Yes</w:t>
            </w:r>
          </w:p>
        </w:tc>
        <w:tc>
          <w:tcPr>
            <w:tcW w:w="586" w:type="dxa"/>
            <w:gridSpan w:val="2"/>
            <w:vAlign w:val="center"/>
          </w:tcPr>
          <w:p w14:paraId="27211E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val="en-US" w:eastAsia="en-GB"/>
              </w:rPr>
              <w:t>Yes</w:t>
            </w:r>
          </w:p>
        </w:tc>
        <w:tc>
          <w:tcPr>
            <w:tcW w:w="586" w:type="dxa"/>
            <w:gridSpan w:val="2"/>
            <w:vAlign w:val="center"/>
          </w:tcPr>
          <w:p w14:paraId="3C9A8F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val="en-US" w:eastAsia="en-GB"/>
              </w:rPr>
              <w:t>Yes</w:t>
            </w:r>
          </w:p>
        </w:tc>
        <w:tc>
          <w:tcPr>
            <w:tcW w:w="587" w:type="dxa"/>
            <w:gridSpan w:val="2"/>
            <w:vAlign w:val="center"/>
          </w:tcPr>
          <w:p w14:paraId="106FAF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val="en-US" w:eastAsia="en-GB"/>
              </w:rPr>
              <w:t>Yes</w:t>
            </w:r>
          </w:p>
        </w:tc>
        <w:tc>
          <w:tcPr>
            <w:tcW w:w="1187" w:type="dxa"/>
            <w:vMerge/>
            <w:vAlign w:val="center"/>
          </w:tcPr>
          <w:p w14:paraId="27AECA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A524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711C0B4B" w14:textId="77777777" w:rsidTr="00C90C8F">
        <w:trPr>
          <w:trHeight w:val="223"/>
          <w:jc w:val="center"/>
        </w:trPr>
        <w:tc>
          <w:tcPr>
            <w:tcW w:w="1396" w:type="dxa"/>
            <w:vMerge w:val="restart"/>
            <w:vAlign w:val="center"/>
          </w:tcPr>
          <w:p w14:paraId="423846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CA_3C-8A-38A</w:t>
            </w:r>
          </w:p>
        </w:tc>
        <w:tc>
          <w:tcPr>
            <w:tcW w:w="1466" w:type="dxa"/>
            <w:vMerge w:val="restart"/>
            <w:vAlign w:val="center"/>
          </w:tcPr>
          <w:p w14:paraId="03EB0A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42427C">
              <w:rPr>
                <w:rFonts w:ascii="Arial" w:eastAsia="Times New Roman" w:hAnsi="Arial" w:cs="Arial"/>
                <w:sz w:val="18"/>
                <w:lang w:eastAsia="en-GB"/>
              </w:rPr>
              <w:t>CA_3</w:t>
            </w:r>
            <w:r w:rsidRPr="0042427C">
              <w:rPr>
                <w:rFonts w:ascii="Arial" w:eastAsia="Times New Roman" w:hAnsi="Arial" w:cs="Arial" w:hint="eastAsia"/>
                <w:sz w:val="18"/>
                <w:lang w:eastAsia="zh-CN"/>
              </w:rPr>
              <w:t>C</w:t>
            </w:r>
          </w:p>
          <w:p w14:paraId="6AFF55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CA_3A-8A</w:t>
            </w:r>
          </w:p>
        </w:tc>
        <w:tc>
          <w:tcPr>
            <w:tcW w:w="767" w:type="dxa"/>
            <w:shd w:val="clear" w:color="auto" w:fill="auto"/>
            <w:vAlign w:val="center"/>
          </w:tcPr>
          <w:p w14:paraId="609035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3</w:t>
            </w:r>
          </w:p>
        </w:tc>
        <w:tc>
          <w:tcPr>
            <w:tcW w:w="4158" w:type="dxa"/>
            <w:gridSpan w:val="10"/>
            <w:shd w:val="clear" w:color="auto" w:fill="auto"/>
            <w:vAlign w:val="center"/>
          </w:tcPr>
          <w:p w14:paraId="1752BF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CA_3C Bandwidth combination set 0 in Table 5.6A.1-1</w:t>
            </w:r>
          </w:p>
        </w:tc>
        <w:tc>
          <w:tcPr>
            <w:tcW w:w="1187" w:type="dxa"/>
            <w:vMerge w:val="restart"/>
            <w:vAlign w:val="center"/>
          </w:tcPr>
          <w:p w14:paraId="5C94F7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70</w:t>
            </w:r>
          </w:p>
        </w:tc>
        <w:tc>
          <w:tcPr>
            <w:tcW w:w="1286" w:type="dxa"/>
            <w:vMerge w:val="restart"/>
            <w:vAlign w:val="center"/>
          </w:tcPr>
          <w:p w14:paraId="59ECEB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509A84E2" w14:textId="77777777" w:rsidTr="00C90C8F">
        <w:trPr>
          <w:trHeight w:val="223"/>
          <w:jc w:val="center"/>
        </w:trPr>
        <w:tc>
          <w:tcPr>
            <w:tcW w:w="1396" w:type="dxa"/>
            <w:vMerge/>
            <w:vAlign w:val="center"/>
          </w:tcPr>
          <w:p w14:paraId="5BEA3C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41DD9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82ECA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8</w:t>
            </w:r>
          </w:p>
        </w:tc>
        <w:tc>
          <w:tcPr>
            <w:tcW w:w="1227" w:type="dxa"/>
            <w:shd w:val="clear" w:color="auto" w:fill="auto"/>
            <w:vAlign w:val="center"/>
          </w:tcPr>
          <w:p w14:paraId="4609AB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C0E3D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96536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4AF5A2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C663F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09ACE7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93C56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ADBE2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0F862A46" w14:textId="77777777" w:rsidTr="00C90C8F">
        <w:trPr>
          <w:trHeight w:val="223"/>
          <w:jc w:val="center"/>
        </w:trPr>
        <w:tc>
          <w:tcPr>
            <w:tcW w:w="1396" w:type="dxa"/>
            <w:vMerge/>
            <w:vAlign w:val="center"/>
          </w:tcPr>
          <w:p w14:paraId="52E8BB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55DB4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6D308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38</w:t>
            </w:r>
          </w:p>
        </w:tc>
        <w:tc>
          <w:tcPr>
            <w:tcW w:w="1227" w:type="dxa"/>
            <w:shd w:val="clear" w:color="auto" w:fill="auto"/>
            <w:vAlign w:val="center"/>
          </w:tcPr>
          <w:p w14:paraId="58E728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70095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C86EA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ED441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FF419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128892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1C5BB9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E3CE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25FAD38" w14:textId="77777777" w:rsidTr="00C90C8F">
        <w:trPr>
          <w:trHeight w:val="223"/>
          <w:jc w:val="center"/>
        </w:trPr>
        <w:tc>
          <w:tcPr>
            <w:tcW w:w="1396" w:type="dxa"/>
            <w:tcBorders>
              <w:bottom w:val="nil"/>
            </w:tcBorders>
            <w:vAlign w:val="center"/>
          </w:tcPr>
          <w:p w14:paraId="291080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792028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BB55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szCs w:val="18"/>
                <w:lang w:eastAsia="zh-CN"/>
              </w:rPr>
              <w:t>3</w:t>
            </w:r>
          </w:p>
        </w:tc>
        <w:tc>
          <w:tcPr>
            <w:tcW w:w="4158" w:type="dxa"/>
            <w:gridSpan w:val="10"/>
            <w:shd w:val="clear" w:color="auto" w:fill="auto"/>
            <w:vAlign w:val="center"/>
          </w:tcPr>
          <w:p w14:paraId="6ABDBF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cs="Arial"/>
                <w:sz w:val="18"/>
                <w:szCs w:val="18"/>
                <w:lang w:eastAsia="en-GB"/>
              </w:rPr>
              <w:t>See CA_3A-3A Bandwidth combination set 0 in Table 5.6A.1-3</w:t>
            </w:r>
          </w:p>
        </w:tc>
        <w:tc>
          <w:tcPr>
            <w:tcW w:w="1187" w:type="dxa"/>
            <w:tcBorders>
              <w:bottom w:val="nil"/>
            </w:tcBorders>
            <w:vAlign w:val="center"/>
          </w:tcPr>
          <w:p w14:paraId="0C5973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5EA2B0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E6435C7" w14:textId="77777777" w:rsidTr="00C90C8F">
        <w:trPr>
          <w:trHeight w:val="223"/>
          <w:jc w:val="center"/>
        </w:trPr>
        <w:tc>
          <w:tcPr>
            <w:tcW w:w="1396" w:type="dxa"/>
            <w:tcBorders>
              <w:top w:val="nil"/>
              <w:bottom w:val="nil"/>
            </w:tcBorders>
            <w:vAlign w:val="center"/>
          </w:tcPr>
          <w:p w14:paraId="4B84F9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zh-CN"/>
              </w:rPr>
              <w:t>CA</w:t>
            </w:r>
            <w:r w:rsidRPr="0042427C">
              <w:rPr>
                <w:rFonts w:ascii="Arial" w:eastAsia="Times New Roman" w:hAnsi="Arial" w:cs="Arial"/>
                <w:sz w:val="18"/>
                <w:szCs w:val="18"/>
                <w:lang w:eastAsia="en-GB"/>
              </w:rPr>
              <w:t>_</w:t>
            </w:r>
            <w:r w:rsidRPr="0042427C">
              <w:rPr>
                <w:rFonts w:ascii="Arial" w:eastAsia="Times New Roman" w:hAnsi="Arial" w:cs="Arial"/>
                <w:sz w:val="18"/>
                <w:szCs w:val="18"/>
                <w:lang w:eastAsia="ja-JP"/>
              </w:rPr>
              <w:t>3A-3A-8A</w:t>
            </w:r>
            <w:r w:rsidRPr="0042427C">
              <w:rPr>
                <w:rFonts w:ascii="Arial" w:eastAsia="Times New Roman" w:hAnsi="Arial" w:cs="Arial"/>
                <w:sz w:val="18"/>
                <w:szCs w:val="18"/>
                <w:lang w:eastAsia="zh-CN"/>
              </w:rPr>
              <w:t>-38A</w:t>
            </w:r>
          </w:p>
        </w:tc>
        <w:tc>
          <w:tcPr>
            <w:tcW w:w="1466" w:type="dxa"/>
            <w:tcBorders>
              <w:top w:val="nil"/>
              <w:bottom w:val="nil"/>
            </w:tcBorders>
            <w:vAlign w:val="center"/>
          </w:tcPr>
          <w:p w14:paraId="47706A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EB04E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szCs w:val="18"/>
                <w:lang w:eastAsia="ja-JP"/>
              </w:rPr>
              <w:t>8</w:t>
            </w:r>
          </w:p>
        </w:tc>
        <w:tc>
          <w:tcPr>
            <w:tcW w:w="1227" w:type="dxa"/>
            <w:tcBorders>
              <w:top w:val="single" w:sz="4" w:space="0" w:color="auto"/>
              <w:left w:val="single" w:sz="4" w:space="0" w:color="auto"/>
              <w:bottom w:val="single" w:sz="4" w:space="0" w:color="auto"/>
              <w:right w:val="single" w:sz="4" w:space="0" w:color="auto"/>
            </w:tcBorders>
          </w:tcPr>
          <w:p w14:paraId="0CC598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13665C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47C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D3F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1CB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6520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049274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zh-CN"/>
              </w:rPr>
              <w:t>70</w:t>
            </w:r>
          </w:p>
        </w:tc>
        <w:tc>
          <w:tcPr>
            <w:tcW w:w="1286" w:type="dxa"/>
            <w:tcBorders>
              <w:top w:val="nil"/>
              <w:bottom w:val="nil"/>
            </w:tcBorders>
            <w:vAlign w:val="center"/>
          </w:tcPr>
          <w:p w14:paraId="01831F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zh-CN"/>
              </w:rPr>
              <w:t>0</w:t>
            </w:r>
          </w:p>
        </w:tc>
      </w:tr>
      <w:tr w:rsidR="00C90C8F" w:rsidRPr="0042427C" w14:paraId="0A4687B2" w14:textId="77777777" w:rsidTr="00C90C8F">
        <w:trPr>
          <w:trHeight w:val="223"/>
          <w:jc w:val="center"/>
        </w:trPr>
        <w:tc>
          <w:tcPr>
            <w:tcW w:w="1396" w:type="dxa"/>
            <w:tcBorders>
              <w:top w:val="nil"/>
            </w:tcBorders>
            <w:vAlign w:val="center"/>
          </w:tcPr>
          <w:p w14:paraId="056FD0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2DA4BF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59E4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2796DE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61DFFC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148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9AB3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738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cs="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3376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cs="Arial"/>
                <w:sz w:val="18"/>
                <w:szCs w:val="18"/>
                <w:lang w:eastAsia="en-GB"/>
              </w:rPr>
              <w:t>Yes</w:t>
            </w:r>
          </w:p>
        </w:tc>
        <w:tc>
          <w:tcPr>
            <w:tcW w:w="1187" w:type="dxa"/>
            <w:tcBorders>
              <w:top w:val="nil"/>
            </w:tcBorders>
            <w:vAlign w:val="center"/>
          </w:tcPr>
          <w:p w14:paraId="06516B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7C9564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E92DE1F" w14:textId="77777777" w:rsidTr="00C90C8F">
        <w:trPr>
          <w:trHeight w:val="223"/>
          <w:jc w:val="center"/>
        </w:trPr>
        <w:tc>
          <w:tcPr>
            <w:tcW w:w="1396" w:type="dxa"/>
            <w:vMerge w:val="restart"/>
            <w:vAlign w:val="center"/>
          </w:tcPr>
          <w:p w14:paraId="4ED073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CA_3A-8A-40A</w:t>
            </w:r>
          </w:p>
        </w:tc>
        <w:tc>
          <w:tcPr>
            <w:tcW w:w="1466" w:type="dxa"/>
            <w:vMerge w:val="restart"/>
            <w:vAlign w:val="center"/>
          </w:tcPr>
          <w:p w14:paraId="2DF886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CA_3A-8A</w:t>
            </w:r>
          </w:p>
        </w:tc>
        <w:tc>
          <w:tcPr>
            <w:tcW w:w="767" w:type="dxa"/>
            <w:shd w:val="clear" w:color="auto" w:fill="auto"/>
            <w:vAlign w:val="center"/>
          </w:tcPr>
          <w:p w14:paraId="32563B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3</w:t>
            </w:r>
          </w:p>
        </w:tc>
        <w:tc>
          <w:tcPr>
            <w:tcW w:w="1227" w:type="dxa"/>
            <w:shd w:val="clear" w:color="auto" w:fill="auto"/>
            <w:vAlign w:val="center"/>
          </w:tcPr>
          <w:p w14:paraId="3133CA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F8D9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7CBE6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5455D0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7B336E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7F20A6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restart"/>
            <w:vAlign w:val="center"/>
          </w:tcPr>
          <w:p w14:paraId="22A4AC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22799D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1CA776B9" w14:textId="77777777" w:rsidTr="00C90C8F">
        <w:trPr>
          <w:trHeight w:val="223"/>
          <w:jc w:val="center"/>
        </w:trPr>
        <w:tc>
          <w:tcPr>
            <w:tcW w:w="1396" w:type="dxa"/>
            <w:vMerge/>
            <w:vAlign w:val="center"/>
          </w:tcPr>
          <w:p w14:paraId="536009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65497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656D4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8</w:t>
            </w:r>
          </w:p>
        </w:tc>
        <w:tc>
          <w:tcPr>
            <w:tcW w:w="1227" w:type="dxa"/>
            <w:shd w:val="clear" w:color="auto" w:fill="auto"/>
            <w:vAlign w:val="center"/>
          </w:tcPr>
          <w:p w14:paraId="1C2C5A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88C8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67CB2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08E00E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169E50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295E8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C085A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838C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471A869" w14:textId="77777777" w:rsidTr="00C90C8F">
        <w:trPr>
          <w:trHeight w:val="223"/>
          <w:jc w:val="center"/>
        </w:trPr>
        <w:tc>
          <w:tcPr>
            <w:tcW w:w="1396" w:type="dxa"/>
            <w:vMerge/>
            <w:vAlign w:val="center"/>
          </w:tcPr>
          <w:p w14:paraId="5F824F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51EA5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3C960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40</w:t>
            </w:r>
          </w:p>
        </w:tc>
        <w:tc>
          <w:tcPr>
            <w:tcW w:w="1227" w:type="dxa"/>
            <w:shd w:val="clear" w:color="auto" w:fill="auto"/>
            <w:vAlign w:val="center"/>
          </w:tcPr>
          <w:p w14:paraId="7F9894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907B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0F0C5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FDBEC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32FFE6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1E2EC5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1187" w:type="dxa"/>
            <w:vMerge/>
            <w:vAlign w:val="center"/>
          </w:tcPr>
          <w:p w14:paraId="0349BE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F2EE0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5E46C19" w14:textId="77777777" w:rsidTr="00C90C8F">
        <w:trPr>
          <w:trHeight w:val="223"/>
          <w:jc w:val="center"/>
        </w:trPr>
        <w:tc>
          <w:tcPr>
            <w:tcW w:w="1396" w:type="dxa"/>
            <w:vMerge w:val="restart"/>
            <w:vAlign w:val="center"/>
          </w:tcPr>
          <w:p w14:paraId="175669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CA_3A-8A-40C</w:t>
            </w:r>
          </w:p>
        </w:tc>
        <w:tc>
          <w:tcPr>
            <w:tcW w:w="1466" w:type="dxa"/>
            <w:vMerge w:val="restart"/>
            <w:vAlign w:val="center"/>
          </w:tcPr>
          <w:p w14:paraId="690D19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369406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3</w:t>
            </w:r>
          </w:p>
        </w:tc>
        <w:tc>
          <w:tcPr>
            <w:tcW w:w="1227" w:type="dxa"/>
            <w:shd w:val="clear" w:color="auto" w:fill="auto"/>
            <w:vAlign w:val="center"/>
          </w:tcPr>
          <w:p w14:paraId="67D652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42A92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03B06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436C08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22A0B0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7" w:type="dxa"/>
            <w:gridSpan w:val="2"/>
            <w:vAlign w:val="center"/>
          </w:tcPr>
          <w:p w14:paraId="0997E8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restart"/>
            <w:vAlign w:val="center"/>
          </w:tcPr>
          <w:p w14:paraId="23BCFD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70</w:t>
            </w:r>
          </w:p>
        </w:tc>
        <w:tc>
          <w:tcPr>
            <w:tcW w:w="1286" w:type="dxa"/>
            <w:vMerge w:val="restart"/>
            <w:vAlign w:val="center"/>
          </w:tcPr>
          <w:p w14:paraId="24582D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0E5EB222" w14:textId="77777777" w:rsidTr="00C90C8F">
        <w:trPr>
          <w:trHeight w:val="223"/>
          <w:jc w:val="center"/>
        </w:trPr>
        <w:tc>
          <w:tcPr>
            <w:tcW w:w="1396" w:type="dxa"/>
            <w:vMerge/>
            <w:vAlign w:val="center"/>
          </w:tcPr>
          <w:p w14:paraId="0713DB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FE1C7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3B49A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8</w:t>
            </w:r>
          </w:p>
        </w:tc>
        <w:tc>
          <w:tcPr>
            <w:tcW w:w="1227" w:type="dxa"/>
            <w:shd w:val="clear" w:color="auto" w:fill="auto"/>
            <w:vAlign w:val="center"/>
          </w:tcPr>
          <w:p w14:paraId="328D46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0DCA5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BD72B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68BEE1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7DDAD0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4E82E6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ECB6B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CE5FE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586834E" w14:textId="77777777" w:rsidTr="00C90C8F">
        <w:trPr>
          <w:trHeight w:val="223"/>
          <w:jc w:val="center"/>
        </w:trPr>
        <w:tc>
          <w:tcPr>
            <w:tcW w:w="1396" w:type="dxa"/>
            <w:vMerge/>
            <w:vAlign w:val="center"/>
          </w:tcPr>
          <w:p w14:paraId="61E472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40D7D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48ACB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40</w:t>
            </w:r>
          </w:p>
        </w:tc>
        <w:tc>
          <w:tcPr>
            <w:tcW w:w="4158" w:type="dxa"/>
            <w:gridSpan w:val="10"/>
            <w:shd w:val="clear" w:color="auto" w:fill="auto"/>
            <w:vAlign w:val="center"/>
          </w:tcPr>
          <w:p w14:paraId="3B9BB0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CA_40C Bandwidth combination set 1 in Table 5.6A.1-1</w:t>
            </w:r>
          </w:p>
        </w:tc>
        <w:tc>
          <w:tcPr>
            <w:tcW w:w="1187" w:type="dxa"/>
            <w:vMerge/>
            <w:vAlign w:val="center"/>
          </w:tcPr>
          <w:p w14:paraId="5EBC9F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4F7D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695342D4" w14:textId="77777777" w:rsidTr="00C90C8F">
        <w:trPr>
          <w:trHeight w:val="223"/>
          <w:jc w:val="center"/>
        </w:trPr>
        <w:tc>
          <w:tcPr>
            <w:tcW w:w="1396" w:type="dxa"/>
            <w:vMerge w:val="restart"/>
            <w:vAlign w:val="center"/>
          </w:tcPr>
          <w:p w14:paraId="246838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lang w:eastAsia="zh-CN"/>
              </w:rPr>
              <w:t>CA_3A-8A-41A</w:t>
            </w:r>
          </w:p>
        </w:tc>
        <w:tc>
          <w:tcPr>
            <w:tcW w:w="1466" w:type="dxa"/>
            <w:vMerge w:val="restart"/>
            <w:vAlign w:val="center"/>
          </w:tcPr>
          <w:p w14:paraId="4D3D25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w:t>
            </w:r>
          </w:p>
        </w:tc>
        <w:tc>
          <w:tcPr>
            <w:tcW w:w="767" w:type="dxa"/>
            <w:shd w:val="clear" w:color="auto" w:fill="auto"/>
            <w:vAlign w:val="center"/>
          </w:tcPr>
          <w:p w14:paraId="3DD264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3</w:t>
            </w:r>
          </w:p>
        </w:tc>
        <w:tc>
          <w:tcPr>
            <w:tcW w:w="1227" w:type="dxa"/>
            <w:shd w:val="clear" w:color="auto" w:fill="auto"/>
            <w:vAlign w:val="center"/>
          </w:tcPr>
          <w:p w14:paraId="4B6FE7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F11EE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lang w:eastAsia="en-GB"/>
              </w:rPr>
              <w:t>Yes</w:t>
            </w:r>
          </w:p>
        </w:tc>
        <w:tc>
          <w:tcPr>
            <w:tcW w:w="586" w:type="dxa"/>
            <w:gridSpan w:val="2"/>
            <w:vAlign w:val="center"/>
          </w:tcPr>
          <w:p w14:paraId="0DF1B1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lang w:eastAsia="en-GB"/>
              </w:rPr>
              <w:t>Yes</w:t>
            </w:r>
          </w:p>
        </w:tc>
        <w:tc>
          <w:tcPr>
            <w:tcW w:w="586" w:type="dxa"/>
            <w:gridSpan w:val="2"/>
            <w:vAlign w:val="center"/>
          </w:tcPr>
          <w:p w14:paraId="0C2184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lang w:eastAsia="en-GB"/>
              </w:rPr>
              <w:t>Yes</w:t>
            </w:r>
          </w:p>
        </w:tc>
        <w:tc>
          <w:tcPr>
            <w:tcW w:w="586" w:type="dxa"/>
            <w:gridSpan w:val="2"/>
            <w:vAlign w:val="center"/>
          </w:tcPr>
          <w:p w14:paraId="7CF47B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lang w:eastAsia="en-GB"/>
              </w:rPr>
              <w:t>Yes</w:t>
            </w:r>
          </w:p>
        </w:tc>
        <w:tc>
          <w:tcPr>
            <w:tcW w:w="587" w:type="dxa"/>
            <w:gridSpan w:val="2"/>
            <w:vAlign w:val="center"/>
          </w:tcPr>
          <w:p w14:paraId="4A3547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Yes</w:t>
            </w:r>
          </w:p>
        </w:tc>
        <w:tc>
          <w:tcPr>
            <w:tcW w:w="1187" w:type="dxa"/>
            <w:vMerge w:val="restart"/>
            <w:vAlign w:val="center"/>
          </w:tcPr>
          <w:p w14:paraId="7912A9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5</w:t>
            </w:r>
            <w:r w:rsidRPr="0042427C">
              <w:rPr>
                <w:rFonts w:ascii="Arial" w:eastAsia="Times New Roman" w:hAnsi="Arial" w:cs="Arial"/>
                <w:sz w:val="18"/>
                <w:lang w:eastAsia="zh-CN"/>
              </w:rPr>
              <w:t>0</w:t>
            </w:r>
          </w:p>
        </w:tc>
        <w:tc>
          <w:tcPr>
            <w:tcW w:w="1286" w:type="dxa"/>
            <w:vMerge w:val="restart"/>
            <w:vAlign w:val="center"/>
          </w:tcPr>
          <w:p w14:paraId="5BF1E1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0</w:t>
            </w:r>
          </w:p>
        </w:tc>
      </w:tr>
      <w:tr w:rsidR="00C90C8F" w:rsidRPr="0042427C" w14:paraId="3BA802B8" w14:textId="77777777" w:rsidTr="00C90C8F">
        <w:trPr>
          <w:trHeight w:val="223"/>
          <w:jc w:val="center"/>
        </w:trPr>
        <w:tc>
          <w:tcPr>
            <w:tcW w:w="1396" w:type="dxa"/>
            <w:vMerge/>
            <w:vAlign w:val="center"/>
          </w:tcPr>
          <w:p w14:paraId="3A37A5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3C466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08FAC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8</w:t>
            </w:r>
          </w:p>
        </w:tc>
        <w:tc>
          <w:tcPr>
            <w:tcW w:w="1227" w:type="dxa"/>
            <w:shd w:val="clear" w:color="auto" w:fill="auto"/>
            <w:vAlign w:val="center"/>
          </w:tcPr>
          <w:p w14:paraId="42C660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lang w:eastAsia="en-GB"/>
              </w:rPr>
              <w:t>Yes</w:t>
            </w:r>
          </w:p>
        </w:tc>
        <w:tc>
          <w:tcPr>
            <w:tcW w:w="586" w:type="dxa"/>
            <w:vAlign w:val="center"/>
          </w:tcPr>
          <w:p w14:paraId="4F8157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lang w:eastAsia="en-GB"/>
              </w:rPr>
              <w:t>Yes</w:t>
            </w:r>
          </w:p>
        </w:tc>
        <w:tc>
          <w:tcPr>
            <w:tcW w:w="586" w:type="dxa"/>
            <w:gridSpan w:val="2"/>
            <w:vAlign w:val="center"/>
          </w:tcPr>
          <w:p w14:paraId="300BE5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lang w:eastAsia="en-GB"/>
              </w:rPr>
              <w:t>Yes</w:t>
            </w:r>
          </w:p>
        </w:tc>
        <w:tc>
          <w:tcPr>
            <w:tcW w:w="586" w:type="dxa"/>
            <w:gridSpan w:val="2"/>
            <w:vAlign w:val="center"/>
          </w:tcPr>
          <w:p w14:paraId="53703E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lang w:eastAsia="en-GB"/>
              </w:rPr>
              <w:t>Yes</w:t>
            </w:r>
          </w:p>
        </w:tc>
        <w:tc>
          <w:tcPr>
            <w:tcW w:w="586" w:type="dxa"/>
            <w:gridSpan w:val="2"/>
            <w:vAlign w:val="center"/>
          </w:tcPr>
          <w:p w14:paraId="142666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2043FF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BA231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84289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69EFAD22" w14:textId="77777777" w:rsidTr="00C90C8F">
        <w:trPr>
          <w:trHeight w:val="223"/>
          <w:jc w:val="center"/>
        </w:trPr>
        <w:tc>
          <w:tcPr>
            <w:tcW w:w="1396" w:type="dxa"/>
            <w:vMerge/>
            <w:vAlign w:val="center"/>
          </w:tcPr>
          <w:p w14:paraId="377D1D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5CF09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2BCC3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41</w:t>
            </w:r>
          </w:p>
        </w:tc>
        <w:tc>
          <w:tcPr>
            <w:tcW w:w="1227" w:type="dxa"/>
            <w:shd w:val="clear" w:color="auto" w:fill="auto"/>
          </w:tcPr>
          <w:p w14:paraId="1EA04A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0664C5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30BA9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lang w:eastAsia="en-GB"/>
              </w:rPr>
              <w:t>Yes</w:t>
            </w:r>
          </w:p>
        </w:tc>
        <w:tc>
          <w:tcPr>
            <w:tcW w:w="586" w:type="dxa"/>
            <w:gridSpan w:val="2"/>
            <w:vAlign w:val="center"/>
          </w:tcPr>
          <w:p w14:paraId="5162A3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lang w:eastAsia="en-GB"/>
              </w:rPr>
              <w:t>Yes</w:t>
            </w:r>
          </w:p>
        </w:tc>
        <w:tc>
          <w:tcPr>
            <w:tcW w:w="586" w:type="dxa"/>
            <w:gridSpan w:val="2"/>
            <w:vAlign w:val="center"/>
          </w:tcPr>
          <w:p w14:paraId="502F34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lang w:eastAsia="en-GB"/>
              </w:rPr>
              <w:t>Yes</w:t>
            </w:r>
          </w:p>
        </w:tc>
        <w:tc>
          <w:tcPr>
            <w:tcW w:w="587" w:type="dxa"/>
            <w:gridSpan w:val="2"/>
            <w:vAlign w:val="center"/>
          </w:tcPr>
          <w:p w14:paraId="3DEF22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Yes</w:t>
            </w:r>
          </w:p>
        </w:tc>
        <w:tc>
          <w:tcPr>
            <w:tcW w:w="1187" w:type="dxa"/>
            <w:vMerge/>
            <w:vAlign w:val="center"/>
          </w:tcPr>
          <w:p w14:paraId="1A175D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D5AA8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52A2EAE" w14:textId="77777777" w:rsidTr="00C90C8F">
        <w:trPr>
          <w:trHeight w:val="223"/>
          <w:jc w:val="center"/>
        </w:trPr>
        <w:tc>
          <w:tcPr>
            <w:tcW w:w="1396" w:type="dxa"/>
            <w:vMerge w:val="restart"/>
            <w:vAlign w:val="center"/>
          </w:tcPr>
          <w:p w14:paraId="2AD1DA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CA_3A-8A-42A</w:t>
            </w:r>
          </w:p>
        </w:tc>
        <w:tc>
          <w:tcPr>
            <w:tcW w:w="1466" w:type="dxa"/>
            <w:vMerge w:val="restart"/>
            <w:vAlign w:val="center"/>
          </w:tcPr>
          <w:p w14:paraId="4FB18E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69AED1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3</w:t>
            </w:r>
          </w:p>
        </w:tc>
        <w:tc>
          <w:tcPr>
            <w:tcW w:w="1227" w:type="dxa"/>
            <w:shd w:val="clear" w:color="auto" w:fill="auto"/>
            <w:vAlign w:val="center"/>
          </w:tcPr>
          <w:p w14:paraId="729EC4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FE5D9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FCBD8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0A3F2F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34FED3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7" w:type="dxa"/>
            <w:gridSpan w:val="2"/>
            <w:vAlign w:val="center"/>
          </w:tcPr>
          <w:p w14:paraId="2F0F89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1187" w:type="dxa"/>
            <w:vMerge w:val="restart"/>
            <w:vAlign w:val="center"/>
          </w:tcPr>
          <w:p w14:paraId="021ED3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50</w:t>
            </w:r>
          </w:p>
        </w:tc>
        <w:tc>
          <w:tcPr>
            <w:tcW w:w="1286" w:type="dxa"/>
            <w:vMerge w:val="restart"/>
            <w:vAlign w:val="center"/>
          </w:tcPr>
          <w:p w14:paraId="7391A3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0</w:t>
            </w:r>
          </w:p>
        </w:tc>
      </w:tr>
      <w:tr w:rsidR="00C90C8F" w:rsidRPr="0042427C" w14:paraId="27B6FD2D" w14:textId="77777777" w:rsidTr="00C90C8F">
        <w:trPr>
          <w:trHeight w:val="223"/>
          <w:jc w:val="center"/>
        </w:trPr>
        <w:tc>
          <w:tcPr>
            <w:tcW w:w="1396" w:type="dxa"/>
            <w:vMerge/>
            <w:vAlign w:val="center"/>
          </w:tcPr>
          <w:p w14:paraId="2E4D8F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08F5C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6E673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8</w:t>
            </w:r>
          </w:p>
        </w:tc>
        <w:tc>
          <w:tcPr>
            <w:tcW w:w="1227" w:type="dxa"/>
            <w:shd w:val="clear" w:color="auto" w:fill="auto"/>
            <w:vAlign w:val="center"/>
          </w:tcPr>
          <w:p w14:paraId="11E1BE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C5A79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60670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50062C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17F421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0BBCF2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AB657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0487B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32D704D" w14:textId="77777777" w:rsidTr="00C90C8F">
        <w:trPr>
          <w:trHeight w:val="223"/>
          <w:jc w:val="center"/>
        </w:trPr>
        <w:tc>
          <w:tcPr>
            <w:tcW w:w="1396" w:type="dxa"/>
            <w:vMerge/>
            <w:vAlign w:val="center"/>
          </w:tcPr>
          <w:p w14:paraId="321B5D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EEB1D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CCA2F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42</w:t>
            </w:r>
          </w:p>
        </w:tc>
        <w:tc>
          <w:tcPr>
            <w:tcW w:w="1227" w:type="dxa"/>
            <w:shd w:val="clear" w:color="auto" w:fill="auto"/>
            <w:vAlign w:val="center"/>
          </w:tcPr>
          <w:p w14:paraId="738061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F3600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5C672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592A3C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446F2C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7" w:type="dxa"/>
            <w:gridSpan w:val="2"/>
            <w:vAlign w:val="center"/>
          </w:tcPr>
          <w:p w14:paraId="7811E2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1187" w:type="dxa"/>
            <w:vMerge/>
            <w:vAlign w:val="center"/>
          </w:tcPr>
          <w:p w14:paraId="613D93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25EA0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73D858C9" w14:textId="77777777" w:rsidTr="00C90C8F">
        <w:trPr>
          <w:trHeight w:val="223"/>
          <w:jc w:val="center"/>
        </w:trPr>
        <w:tc>
          <w:tcPr>
            <w:tcW w:w="1396" w:type="dxa"/>
            <w:vMerge w:val="restart"/>
            <w:vAlign w:val="center"/>
          </w:tcPr>
          <w:p w14:paraId="113A12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CA_3A-8A-42C</w:t>
            </w:r>
          </w:p>
        </w:tc>
        <w:tc>
          <w:tcPr>
            <w:tcW w:w="1466" w:type="dxa"/>
            <w:vMerge w:val="restart"/>
            <w:vAlign w:val="center"/>
          </w:tcPr>
          <w:p w14:paraId="7BDD66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77BE65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3</w:t>
            </w:r>
          </w:p>
        </w:tc>
        <w:tc>
          <w:tcPr>
            <w:tcW w:w="1227" w:type="dxa"/>
            <w:shd w:val="clear" w:color="auto" w:fill="auto"/>
            <w:vAlign w:val="center"/>
          </w:tcPr>
          <w:p w14:paraId="5E43DA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C2938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4591C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699BAE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1484A2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7" w:type="dxa"/>
            <w:gridSpan w:val="2"/>
            <w:vAlign w:val="center"/>
          </w:tcPr>
          <w:p w14:paraId="3F5DE0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1187" w:type="dxa"/>
            <w:vMerge w:val="restart"/>
            <w:vAlign w:val="center"/>
          </w:tcPr>
          <w:p w14:paraId="0F7C8A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70</w:t>
            </w:r>
          </w:p>
        </w:tc>
        <w:tc>
          <w:tcPr>
            <w:tcW w:w="1286" w:type="dxa"/>
            <w:vMerge w:val="restart"/>
            <w:vAlign w:val="center"/>
          </w:tcPr>
          <w:p w14:paraId="37E554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0</w:t>
            </w:r>
          </w:p>
        </w:tc>
      </w:tr>
      <w:tr w:rsidR="00C90C8F" w:rsidRPr="0042427C" w14:paraId="74E7DB93" w14:textId="77777777" w:rsidTr="00C90C8F">
        <w:trPr>
          <w:trHeight w:val="223"/>
          <w:jc w:val="center"/>
        </w:trPr>
        <w:tc>
          <w:tcPr>
            <w:tcW w:w="1396" w:type="dxa"/>
            <w:vMerge/>
            <w:vAlign w:val="center"/>
          </w:tcPr>
          <w:p w14:paraId="4DD314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5B5FC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1B35E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8</w:t>
            </w:r>
          </w:p>
        </w:tc>
        <w:tc>
          <w:tcPr>
            <w:tcW w:w="1227" w:type="dxa"/>
            <w:shd w:val="clear" w:color="auto" w:fill="auto"/>
            <w:vAlign w:val="center"/>
          </w:tcPr>
          <w:p w14:paraId="792D79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08B2D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66E2E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5BF018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24FAE1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47A011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2BC8C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656A4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1F3A5453" w14:textId="77777777" w:rsidTr="00C90C8F">
        <w:trPr>
          <w:trHeight w:val="223"/>
          <w:jc w:val="center"/>
        </w:trPr>
        <w:tc>
          <w:tcPr>
            <w:tcW w:w="1396" w:type="dxa"/>
            <w:vMerge/>
            <w:vAlign w:val="center"/>
          </w:tcPr>
          <w:p w14:paraId="7DDF9C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68D3F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3C806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42</w:t>
            </w:r>
          </w:p>
        </w:tc>
        <w:tc>
          <w:tcPr>
            <w:tcW w:w="4158" w:type="dxa"/>
            <w:gridSpan w:val="10"/>
            <w:shd w:val="clear" w:color="auto" w:fill="auto"/>
            <w:vAlign w:val="center"/>
          </w:tcPr>
          <w:p w14:paraId="5BB03F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See CA_42C Bandwidth Combination Set 0 in Table 5.6A.1-1</w:t>
            </w:r>
          </w:p>
        </w:tc>
        <w:tc>
          <w:tcPr>
            <w:tcW w:w="1187" w:type="dxa"/>
            <w:vMerge/>
            <w:vAlign w:val="center"/>
          </w:tcPr>
          <w:p w14:paraId="136E56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AFCCC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E50404B" w14:textId="77777777" w:rsidTr="00C90C8F">
        <w:trPr>
          <w:trHeight w:val="223"/>
          <w:jc w:val="center"/>
        </w:trPr>
        <w:tc>
          <w:tcPr>
            <w:tcW w:w="1396" w:type="dxa"/>
            <w:vMerge w:val="restart"/>
            <w:vAlign w:val="center"/>
          </w:tcPr>
          <w:p w14:paraId="1BC1C3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w:t>
            </w:r>
            <w:r w:rsidRPr="0042427C">
              <w:rPr>
                <w:rFonts w:ascii="Arial" w:eastAsia="Times New Roman" w:hAnsi="Arial" w:hint="eastAsia"/>
                <w:sz w:val="18"/>
                <w:lang w:eastAsia="ja-JP"/>
              </w:rPr>
              <w:t>3</w:t>
            </w:r>
            <w:r w:rsidRPr="0042427C">
              <w:rPr>
                <w:rFonts w:ascii="Arial" w:eastAsia="Times New Roman" w:hAnsi="Arial"/>
                <w:sz w:val="18"/>
                <w:lang w:eastAsia="ja-JP"/>
              </w:rPr>
              <w:t>A-</w:t>
            </w:r>
            <w:r w:rsidRPr="0042427C">
              <w:rPr>
                <w:rFonts w:ascii="Arial" w:eastAsia="Times New Roman" w:hAnsi="Arial" w:hint="eastAsia"/>
                <w:sz w:val="18"/>
                <w:lang w:eastAsia="ja-JP"/>
              </w:rPr>
              <w:t>11</w:t>
            </w:r>
            <w:r w:rsidRPr="0042427C">
              <w:rPr>
                <w:rFonts w:ascii="Arial" w:eastAsia="Times New Roman" w:hAnsi="Arial"/>
                <w:sz w:val="18"/>
                <w:lang w:eastAsia="ja-JP"/>
              </w:rPr>
              <w:t>A-1</w:t>
            </w:r>
            <w:r w:rsidRPr="0042427C">
              <w:rPr>
                <w:rFonts w:ascii="Arial" w:eastAsia="Times New Roman" w:hAnsi="Arial" w:hint="eastAsia"/>
                <w:sz w:val="18"/>
                <w:lang w:eastAsia="ja-JP"/>
              </w:rPr>
              <w:t>8</w:t>
            </w:r>
            <w:r w:rsidRPr="0042427C">
              <w:rPr>
                <w:rFonts w:ascii="Arial" w:eastAsia="Times New Roman" w:hAnsi="Arial"/>
                <w:sz w:val="18"/>
                <w:lang w:eastAsia="ja-JP"/>
              </w:rPr>
              <w:t>A</w:t>
            </w:r>
          </w:p>
        </w:tc>
        <w:tc>
          <w:tcPr>
            <w:tcW w:w="1466" w:type="dxa"/>
            <w:vMerge w:val="restart"/>
            <w:vAlign w:val="center"/>
          </w:tcPr>
          <w:p w14:paraId="73844C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CA_3A-11A, CA_3A-18A,</w:t>
            </w:r>
          </w:p>
          <w:p w14:paraId="3573F8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CA_11A-18A</w:t>
            </w:r>
          </w:p>
        </w:tc>
        <w:tc>
          <w:tcPr>
            <w:tcW w:w="767" w:type="dxa"/>
            <w:shd w:val="clear" w:color="auto" w:fill="auto"/>
            <w:vAlign w:val="center"/>
          </w:tcPr>
          <w:p w14:paraId="3D0066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w:t>
            </w:r>
          </w:p>
        </w:tc>
        <w:tc>
          <w:tcPr>
            <w:tcW w:w="1227" w:type="dxa"/>
            <w:shd w:val="clear" w:color="auto" w:fill="auto"/>
            <w:vAlign w:val="center"/>
          </w:tcPr>
          <w:p w14:paraId="5362D9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251BC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4BBD1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464F3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FD8F8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41B965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00844C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45</w:t>
            </w:r>
          </w:p>
        </w:tc>
        <w:tc>
          <w:tcPr>
            <w:tcW w:w="1286" w:type="dxa"/>
            <w:vMerge w:val="restart"/>
            <w:vAlign w:val="center"/>
          </w:tcPr>
          <w:p w14:paraId="6E689C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0</w:t>
            </w:r>
          </w:p>
        </w:tc>
      </w:tr>
      <w:tr w:rsidR="00C90C8F" w:rsidRPr="0042427C" w14:paraId="11FD7BCC" w14:textId="77777777" w:rsidTr="00C90C8F">
        <w:trPr>
          <w:trHeight w:val="223"/>
          <w:jc w:val="center"/>
        </w:trPr>
        <w:tc>
          <w:tcPr>
            <w:tcW w:w="1396" w:type="dxa"/>
            <w:vMerge/>
            <w:vAlign w:val="center"/>
          </w:tcPr>
          <w:p w14:paraId="27BF44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FAE18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501C2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11</w:t>
            </w:r>
          </w:p>
        </w:tc>
        <w:tc>
          <w:tcPr>
            <w:tcW w:w="1227" w:type="dxa"/>
            <w:shd w:val="clear" w:color="auto" w:fill="auto"/>
            <w:vAlign w:val="center"/>
          </w:tcPr>
          <w:p w14:paraId="2F8ECC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444CF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ED0CF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BBB12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2D414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4D2EF2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D21FB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BC865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0F6540E2" w14:textId="77777777" w:rsidTr="00C90C8F">
        <w:trPr>
          <w:trHeight w:val="223"/>
          <w:jc w:val="center"/>
        </w:trPr>
        <w:tc>
          <w:tcPr>
            <w:tcW w:w="1396" w:type="dxa"/>
            <w:vMerge/>
            <w:vAlign w:val="center"/>
          </w:tcPr>
          <w:p w14:paraId="4482EF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E21D9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39BF6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18</w:t>
            </w:r>
          </w:p>
        </w:tc>
        <w:tc>
          <w:tcPr>
            <w:tcW w:w="1227" w:type="dxa"/>
            <w:shd w:val="clear" w:color="auto" w:fill="auto"/>
            <w:vAlign w:val="center"/>
          </w:tcPr>
          <w:p w14:paraId="3148F4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6D05B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25AD1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11C20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F1140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03F3F0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06E9C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E7B68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49FB5E5" w14:textId="77777777" w:rsidTr="00C90C8F">
        <w:trPr>
          <w:trHeight w:val="223"/>
          <w:jc w:val="center"/>
        </w:trPr>
        <w:tc>
          <w:tcPr>
            <w:tcW w:w="1396" w:type="dxa"/>
            <w:vMerge w:val="restart"/>
            <w:vAlign w:val="center"/>
          </w:tcPr>
          <w:p w14:paraId="3A76E9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w:t>
            </w:r>
            <w:r w:rsidRPr="0042427C">
              <w:rPr>
                <w:rFonts w:ascii="Arial" w:eastAsia="Times New Roman" w:hAnsi="Arial" w:hint="eastAsia"/>
                <w:sz w:val="18"/>
                <w:lang w:eastAsia="ja-JP"/>
              </w:rPr>
              <w:t>3</w:t>
            </w:r>
            <w:r w:rsidRPr="0042427C">
              <w:rPr>
                <w:rFonts w:ascii="Arial" w:eastAsia="Times New Roman" w:hAnsi="Arial"/>
                <w:sz w:val="18"/>
                <w:lang w:eastAsia="ja-JP"/>
              </w:rPr>
              <w:t>A-</w:t>
            </w:r>
            <w:r w:rsidRPr="0042427C">
              <w:rPr>
                <w:rFonts w:ascii="Arial" w:eastAsia="Times New Roman" w:hAnsi="Arial" w:hint="eastAsia"/>
                <w:sz w:val="18"/>
                <w:lang w:eastAsia="ja-JP"/>
              </w:rPr>
              <w:t>11</w:t>
            </w:r>
            <w:r w:rsidRPr="0042427C">
              <w:rPr>
                <w:rFonts w:ascii="Arial" w:eastAsia="Times New Roman" w:hAnsi="Arial"/>
                <w:sz w:val="18"/>
                <w:lang w:eastAsia="ja-JP"/>
              </w:rPr>
              <w:t>A-26A</w:t>
            </w:r>
          </w:p>
        </w:tc>
        <w:tc>
          <w:tcPr>
            <w:tcW w:w="1466" w:type="dxa"/>
            <w:vMerge w:val="restart"/>
            <w:vAlign w:val="center"/>
          </w:tcPr>
          <w:p w14:paraId="7ED983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CA_3A-11A, CA_3A-26A, CA_11A-26A</w:t>
            </w:r>
          </w:p>
        </w:tc>
        <w:tc>
          <w:tcPr>
            <w:tcW w:w="767" w:type="dxa"/>
            <w:shd w:val="clear" w:color="auto" w:fill="auto"/>
            <w:vAlign w:val="center"/>
          </w:tcPr>
          <w:p w14:paraId="79A33F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w:t>
            </w:r>
          </w:p>
        </w:tc>
        <w:tc>
          <w:tcPr>
            <w:tcW w:w="1227" w:type="dxa"/>
            <w:shd w:val="clear" w:color="auto" w:fill="auto"/>
            <w:vAlign w:val="center"/>
          </w:tcPr>
          <w:p w14:paraId="06D153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772FE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19405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6A02A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9834B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6D0674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2BBB96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45</w:t>
            </w:r>
          </w:p>
        </w:tc>
        <w:tc>
          <w:tcPr>
            <w:tcW w:w="1286" w:type="dxa"/>
            <w:vMerge w:val="restart"/>
            <w:vAlign w:val="center"/>
          </w:tcPr>
          <w:p w14:paraId="568843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0</w:t>
            </w:r>
          </w:p>
        </w:tc>
      </w:tr>
      <w:tr w:rsidR="00C90C8F" w:rsidRPr="0042427C" w14:paraId="26888872" w14:textId="77777777" w:rsidTr="00C90C8F">
        <w:trPr>
          <w:trHeight w:val="223"/>
          <w:jc w:val="center"/>
        </w:trPr>
        <w:tc>
          <w:tcPr>
            <w:tcW w:w="1396" w:type="dxa"/>
            <w:vMerge/>
            <w:vAlign w:val="center"/>
          </w:tcPr>
          <w:p w14:paraId="3E11F8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2816A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9E318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11</w:t>
            </w:r>
          </w:p>
        </w:tc>
        <w:tc>
          <w:tcPr>
            <w:tcW w:w="1227" w:type="dxa"/>
            <w:shd w:val="clear" w:color="auto" w:fill="auto"/>
            <w:vAlign w:val="center"/>
          </w:tcPr>
          <w:p w14:paraId="28325A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EBC3D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6A1C6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7492F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DA7D6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4AEF8F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3511D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9E1CD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1B1C031" w14:textId="77777777" w:rsidTr="00C90C8F">
        <w:trPr>
          <w:trHeight w:val="223"/>
          <w:jc w:val="center"/>
        </w:trPr>
        <w:tc>
          <w:tcPr>
            <w:tcW w:w="1396" w:type="dxa"/>
            <w:vMerge/>
            <w:vAlign w:val="center"/>
          </w:tcPr>
          <w:p w14:paraId="5EE73C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7FA99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3D04F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26</w:t>
            </w:r>
          </w:p>
        </w:tc>
        <w:tc>
          <w:tcPr>
            <w:tcW w:w="1227" w:type="dxa"/>
            <w:shd w:val="clear" w:color="auto" w:fill="auto"/>
            <w:vAlign w:val="center"/>
          </w:tcPr>
          <w:p w14:paraId="39864E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07D26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C2EDC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CBCA5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C2CDE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106389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5A423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4E49E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6157B912" w14:textId="77777777" w:rsidTr="00C90C8F">
        <w:trPr>
          <w:trHeight w:val="223"/>
          <w:jc w:val="center"/>
        </w:trPr>
        <w:tc>
          <w:tcPr>
            <w:tcW w:w="1396" w:type="dxa"/>
            <w:vMerge w:val="restart"/>
            <w:vAlign w:val="center"/>
          </w:tcPr>
          <w:p w14:paraId="3B26E6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bCs/>
                <w:sz w:val="18"/>
                <w:lang w:val="en-US" w:eastAsia="en-GB"/>
              </w:rPr>
              <w:t>CA_3A-11A-28A</w:t>
            </w:r>
          </w:p>
        </w:tc>
        <w:tc>
          <w:tcPr>
            <w:tcW w:w="1466" w:type="dxa"/>
            <w:vMerge w:val="restart"/>
            <w:vAlign w:val="center"/>
          </w:tcPr>
          <w:p w14:paraId="5E5EE5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w:t>
            </w:r>
          </w:p>
        </w:tc>
        <w:tc>
          <w:tcPr>
            <w:tcW w:w="767" w:type="dxa"/>
            <w:shd w:val="clear" w:color="auto" w:fill="auto"/>
            <w:vAlign w:val="center"/>
          </w:tcPr>
          <w:p w14:paraId="79A1E5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3</w:t>
            </w:r>
          </w:p>
        </w:tc>
        <w:tc>
          <w:tcPr>
            <w:tcW w:w="1227" w:type="dxa"/>
            <w:shd w:val="clear" w:color="auto" w:fill="auto"/>
            <w:vAlign w:val="center"/>
          </w:tcPr>
          <w:p w14:paraId="52E0C5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3F988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70782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632F3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BC0EC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034468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726858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50</w:t>
            </w:r>
          </w:p>
        </w:tc>
        <w:tc>
          <w:tcPr>
            <w:tcW w:w="1286" w:type="dxa"/>
            <w:vMerge w:val="restart"/>
            <w:vAlign w:val="center"/>
          </w:tcPr>
          <w:p w14:paraId="282653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128280BA" w14:textId="77777777" w:rsidTr="00C90C8F">
        <w:trPr>
          <w:trHeight w:val="223"/>
          <w:jc w:val="center"/>
        </w:trPr>
        <w:tc>
          <w:tcPr>
            <w:tcW w:w="1396" w:type="dxa"/>
            <w:vMerge/>
            <w:vAlign w:val="center"/>
          </w:tcPr>
          <w:p w14:paraId="7D63D5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A03B5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B4843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11</w:t>
            </w:r>
          </w:p>
        </w:tc>
        <w:tc>
          <w:tcPr>
            <w:tcW w:w="1227" w:type="dxa"/>
            <w:shd w:val="clear" w:color="auto" w:fill="auto"/>
            <w:vAlign w:val="center"/>
          </w:tcPr>
          <w:p w14:paraId="1E59F0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B7ECD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AB11F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081635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71DD7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2EF060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6A985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06C36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E329B5B" w14:textId="77777777" w:rsidTr="00C90C8F">
        <w:trPr>
          <w:trHeight w:val="223"/>
          <w:jc w:val="center"/>
        </w:trPr>
        <w:tc>
          <w:tcPr>
            <w:tcW w:w="1396" w:type="dxa"/>
            <w:vMerge/>
            <w:vAlign w:val="center"/>
          </w:tcPr>
          <w:p w14:paraId="339126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27A23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2B715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28</w:t>
            </w:r>
          </w:p>
        </w:tc>
        <w:tc>
          <w:tcPr>
            <w:tcW w:w="1227" w:type="dxa"/>
            <w:shd w:val="clear" w:color="auto" w:fill="auto"/>
            <w:vAlign w:val="center"/>
          </w:tcPr>
          <w:p w14:paraId="44B0CF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E07BC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9DEEB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80FC4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FF4B3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59A9A5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5C2E1A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FBA6E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146EFEF2" w14:textId="77777777" w:rsidTr="00C90C8F">
        <w:trPr>
          <w:trHeight w:val="223"/>
          <w:jc w:val="center"/>
        </w:trPr>
        <w:tc>
          <w:tcPr>
            <w:tcW w:w="1396" w:type="dxa"/>
            <w:vMerge w:val="restart"/>
            <w:vAlign w:val="center"/>
          </w:tcPr>
          <w:p w14:paraId="567EEA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w:t>
            </w:r>
            <w:r w:rsidRPr="0042427C">
              <w:rPr>
                <w:rFonts w:ascii="Arial" w:eastAsia="Times New Roman" w:hAnsi="Arial" w:hint="eastAsia"/>
                <w:sz w:val="18"/>
                <w:lang w:eastAsia="ja-JP"/>
              </w:rPr>
              <w:t>3</w:t>
            </w:r>
            <w:r w:rsidRPr="0042427C">
              <w:rPr>
                <w:rFonts w:ascii="Arial" w:eastAsia="Times New Roman" w:hAnsi="Arial"/>
                <w:sz w:val="18"/>
                <w:lang w:eastAsia="en-GB"/>
              </w:rPr>
              <w:t>A-</w:t>
            </w:r>
            <w:r w:rsidRPr="0042427C">
              <w:rPr>
                <w:rFonts w:ascii="Arial" w:eastAsia="Times New Roman" w:hAnsi="Arial" w:hint="eastAsia"/>
                <w:sz w:val="18"/>
                <w:lang w:eastAsia="ja-JP"/>
              </w:rPr>
              <w:t>1</w:t>
            </w:r>
            <w:r w:rsidRPr="0042427C">
              <w:rPr>
                <w:rFonts w:ascii="Arial" w:eastAsia="Times New Roman" w:hAnsi="Arial" w:hint="eastAsia"/>
                <w:sz w:val="18"/>
                <w:lang w:eastAsia="en-GB"/>
              </w:rPr>
              <w:t>8A-</w:t>
            </w:r>
            <w:r w:rsidRPr="0042427C">
              <w:rPr>
                <w:rFonts w:ascii="Arial" w:eastAsia="Times New Roman" w:hAnsi="Arial" w:hint="eastAsia"/>
                <w:sz w:val="18"/>
                <w:lang w:eastAsia="ja-JP"/>
              </w:rPr>
              <w:t>42</w:t>
            </w:r>
            <w:r w:rsidRPr="0042427C">
              <w:rPr>
                <w:rFonts w:ascii="Arial" w:eastAsia="Times New Roman" w:hAnsi="Arial" w:hint="eastAsia"/>
                <w:sz w:val="18"/>
                <w:lang w:eastAsia="en-GB"/>
              </w:rPr>
              <w:t>A</w:t>
            </w:r>
          </w:p>
        </w:tc>
        <w:tc>
          <w:tcPr>
            <w:tcW w:w="1466" w:type="dxa"/>
            <w:vMerge w:val="restart"/>
            <w:vAlign w:val="center"/>
          </w:tcPr>
          <w:p w14:paraId="5E0712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5064B1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w:t>
            </w:r>
          </w:p>
        </w:tc>
        <w:tc>
          <w:tcPr>
            <w:tcW w:w="1227" w:type="dxa"/>
            <w:shd w:val="clear" w:color="auto" w:fill="auto"/>
            <w:vAlign w:val="center"/>
          </w:tcPr>
          <w:p w14:paraId="41EE9B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9BE9A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02FD4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5EC91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F9C87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7304B0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15EF20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55</w:t>
            </w:r>
          </w:p>
        </w:tc>
        <w:tc>
          <w:tcPr>
            <w:tcW w:w="1286" w:type="dxa"/>
            <w:vMerge w:val="restart"/>
            <w:vAlign w:val="center"/>
          </w:tcPr>
          <w:p w14:paraId="11CA2E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4B222122" w14:textId="77777777" w:rsidTr="00C90C8F">
        <w:trPr>
          <w:trHeight w:val="223"/>
          <w:jc w:val="center"/>
        </w:trPr>
        <w:tc>
          <w:tcPr>
            <w:tcW w:w="1396" w:type="dxa"/>
            <w:vMerge/>
            <w:vAlign w:val="center"/>
          </w:tcPr>
          <w:p w14:paraId="013742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00FAD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47D30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18</w:t>
            </w:r>
          </w:p>
        </w:tc>
        <w:tc>
          <w:tcPr>
            <w:tcW w:w="1227" w:type="dxa"/>
            <w:shd w:val="clear" w:color="auto" w:fill="auto"/>
            <w:vAlign w:val="center"/>
          </w:tcPr>
          <w:p w14:paraId="41B2C9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2D6B6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231DA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DA8C1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E12DD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Yes</w:t>
            </w:r>
          </w:p>
        </w:tc>
        <w:tc>
          <w:tcPr>
            <w:tcW w:w="587" w:type="dxa"/>
            <w:gridSpan w:val="2"/>
            <w:vAlign w:val="center"/>
          </w:tcPr>
          <w:p w14:paraId="14C374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952AD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3C9AD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687D21F6" w14:textId="77777777" w:rsidTr="00C90C8F">
        <w:trPr>
          <w:trHeight w:val="223"/>
          <w:jc w:val="center"/>
        </w:trPr>
        <w:tc>
          <w:tcPr>
            <w:tcW w:w="1396" w:type="dxa"/>
            <w:vMerge/>
            <w:vAlign w:val="center"/>
          </w:tcPr>
          <w:p w14:paraId="775DEC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94681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0D4A3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42</w:t>
            </w:r>
          </w:p>
        </w:tc>
        <w:tc>
          <w:tcPr>
            <w:tcW w:w="1227" w:type="dxa"/>
            <w:shd w:val="clear" w:color="auto" w:fill="auto"/>
            <w:vAlign w:val="center"/>
          </w:tcPr>
          <w:p w14:paraId="088EA8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3CFD7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77F99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522DD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58D20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6211B9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5D12D0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5CF30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7BF75F1F" w14:textId="77777777" w:rsidTr="00C90C8F">
        <w:trPr>
          <w:trHeight w:val="223"/>
          <w:jc w:val="center"/>
        </w:trPr>
        <w:tc>
          <w:tcPr>
            <w:tcW w:w="1396" w:type="dxa"/>
            <w:vMerge w:val="restart"/>
            <w:vAlign w:val="center"/>
          </w:tcPr>
          <w:p w14:paraId="238CBD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w:t>
            </w:r>
            <w:r w:rsidRPr="0042427C">
              <w:rPr>
                <w:rFonts w:ascii="Arial" w:eastAsia="Times New Roman" w:hAnsi="Arial" w:hint="eastAsia"/>
                <w:sz w:val="18"/>
                <w:lang w:eastAsia="ja-JP"/>
              </w:rPr>
              <w:t>3</w:t>
            </w:r>
            <w:r w:rsidRPr="0042427C">
              <w:rPr>
                <w:rFonts w:ascii="Arial" w:eastAsia="Times New Roman" w:hAnsi="Arial"/>
                <w:sz w:val="18"/>
                <w:lang w:eastAsia="en-GB"/>
              </w:rPr>
              <w:t>A-</w:t>
            </w:r>
            <w:r w:rsidRPr="0042427C">
              <w:rPr>
                <w:rFonts w:ascii="Arial" w:eastAsia="Times New Roman" w:hAnsi="Arial" w:hint="eastAsia"/>
                <w:sz w:val="18"/>
                <w:lang w:eastAsia="ja-JP"/>
              </w:rPr>
              <w:t>1</w:t>
            </w:r>
            <w:r w:rsidRPr="0042427C">
              <w:rPr>
                <w:rFonts w:ascii="Arial" w:eastAsia="Times New Roman" w:hAnsi="Arial" w:hint="eastAsia"/>
                <w:sz w:val="18"/>
                <w:lang w:eastAsia="en-GB"/>
              </w:rPr>
              <w:t>8A-</w:t>
            </w:r>
            <w:r w:rsidRPr="0042427C">
              <w:rPr>
                <w:rFonts w:ascii="Arial" w:eastAsia="Times New Roman" w:hAnsi="Arial" w:hint="eastAsia"/>
                <w:sz w:val="18"/>
                <w:lang w:eastAsia="ja-JP"/>
              </w:rPr>
              <w:t>42</w:t>
            </w:r>
            <w:r w:rsidRPr="0042427C">
              <w:rPr>
                <w:rFonts w:ascii="Arial" w:eastAsia="Times New Roman" w:hAnsi="Arial" w:hint="eastAsia"/>
                <w:sz w:val="18"/>
                <w:lang w:eastAsia="en-GB"/>
              </w:rPr>
              <w:t>C</w:t>
            </w:r>
          </w:p>
        </w:tc>
        <w:tc>
          <w:tcPr>
            <w:tcW w:w="1466" w:type="dxa"/>
            <w:vMerge w:val="restart"/>
            <w:vAlign w:val="center"/>
          </w:tcPr>
          <w:p w14:paraId="6948D7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2A72A2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w:t>
            </w:r>
          </w:p>
        </w:tc>
        <w:tc>
          <w:tcPr>
            <w:tcW w:w="1227" w:type="dxa"/>
            <w:shd w:val="clear" w:color="auto" w:fill="auto"/>
            <w:vAlign w:val="center"/>
          </w:tcPr>
          <w:p w14:paraId="0AC361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47B63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CB798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A6844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D0FB9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2F4755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5E9DFC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75</w:t>
            </w:r>
          </w:p>
        </w:tc>
        <w:tc>
          <w:tcPr>
            <w:tcW w:w="1286" w:type="dxa"/>
            <w:vMerge w:val="restart"/>
            <w:vAlign w:val="center"/>
          </w:tcPr>
          <w:p w14:paraId="6DE4C2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7492872F" w14:textId="77777777" w:rsidTr="00C90C8F">
        <w:trPr>
          <w:trHeight w:val="223"/>
          <w:jc w:val="center"/>
        </w:trPr>
        <w:tc>
          <w:tcPr>
            <w:tcW w:w="1396" w:type="dxa"/>
            <w:vMerge/>
            <w:vAlign w:val="center"/>
          </w:tcPr>
          <w:p w14:paraId="5C0915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3994F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B7A78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18</w:t>
            </w:r>
          </w:p>
        </w:tc>
        <w:tc>
          <w:tcPr>
            <w:tcW w:w="1227" w:type="dxa"/>
            <w:shd w:val="clear" w:color="auto" w:fill="auto"/>
            <w:vAlign w:val="center"/>
          </w:tcPr>
          <w:p w14:paraId="7465B5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CF1E5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6FFD5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FB7C8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89553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Yes</w:t>
            </w:r>
          </w:p>
        </w:tc>
        <w:tc>
          <w:tcPr>
            <w:tcW w:w="587" w:type="dxa"/>
            <w:gridSpan w:val="2"/>
            <w:vAlign w:val="center"/>
          </w:tcPr>
          <w:p w14:paraId="23A818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2BB9E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2C116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36D9828" w14:textId="77777777" w:rsidTr="00C90C8F">
        <w:trPr>
          <w:trHeight w:val="223"/>
          <w:jc w:val="center"/>
        </w:trPr>
        <w:tc>
          <w:tcPr>
            <w:tcW w:w="1396" w:type="dxa"/>
            <w:vMerge/>
            <w:vAlign w:val="center"/>
          </w:tcPr>
          <w:p w14:paraId="345919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92B6E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235E1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42</w:t>
            </w:r>
          </w:p>
        </w:tc>
        <w:tc>
          <w:tcPr>
            <w:tcW w:w="4158" w:type="dxa"/>
            <w:gridSpan w:val="10"/>
            <w:shd w:val="clear" w:color="auto" w:fill="auto"/>
            <w:vAlign w:val="center"/>
          </w:tcPr>
          <w:p w14:paraId="180A14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ja-JP"/>
              </w:rPr>
              <w:t>See CA_42C Bandwidth Combination Set 0 in Table 5.6A.1-1</w:t>
            </w:r>
          </w:p>
        </w:tc>
        <w:tc>
          <w:tcPr>
            <w:tcW w:w="1187" w:type="dxa"/>
            <w:vMerge/>
            <w:vAlign w:val="center"/>
          </w:tcPr>
          <w:p w14:paraId="55D406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11E4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1C9E95B3" w14:textId="77777777" w:rsidTr="00C90C8F">
        <w:trPr>
          <w:trHeight w:val="223"/>
          <w:jc w:val="center"/>
        </w:trPr>
        <w:tc>
          <w:tcPr>
            <w:tcW w:w="1396" w:type="dxa"/>
            <w:vMerge w:val="restart"/>
            <w:vAlign w:val="center"/>
          </w:tcPr>
          <w:p w14:paraId="5E72FF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w:t>
            </w:r>
            <w:r w:rsidRPr="0042427C">
              <w:rPr>
                <w:rFonts w:ascii="Arial" w:eastAsia="Times New Roman" w:hAnsi="Arial"/>
                <w:sz w:val="18"/>
                <w:lang w:val="en-US" w:eastAsia="ja-JP"/>
              </w:rPr>
              <w:t>3A</w:t>
            </w:r>
            <w:r w:rsidRPr="0042427C">
              <w:rPr>
                <w:rFonts w:ascii="Arial" w:eastAsia="Times New Roman" w:hAnsi="Arial"/>
                <w:sz w:val="18"/>
                <w:lang w:val="en-US" w:eastAsia="en-GB"/>
              </w:rPr>
              <w:t>-</w:t>
            </w:r>
            <w:r w:rsidRPr="0042427C">
              <w:rPr>
                <w:rFonts w:ascii="Arial" w:eastAsia="Times New Roman" w:hAnsi="Arial"/>
                <w:sz w:val="18"/>
                <w:lang w:val="en-US" w:eastAsia="ja-JP"/>
              </w:rPr>
              <w:t>19A</w:t>
            </w:r>
            <w:r w:rsidRPr="0042427C">
              <w:rPr>
                <w:rFonts w:ascii="Arial" w:eastAsia="Times New Roman" w:hAnsi="Arial"/>
                <w:sz w:val="18"/>
                <w:lang w:val="en-US" w:eastAsia="en-GB"/>
              </w:rPr>
              <w:t>-</w:t>
            </w:r>
            <w:r w:rsidRPr="0042427C">
              <w:rPr>
                <w:rFonts w:ascii="Arial" w:hAnsi="Arial" w:hint="eastAsia"/>
                <w:sz w:val="18"/>
                <w:lang w:val="en-US" w:eastAsia="zh-CN"/>
              </w:rPr>
              <w:t>21</w:t>
            </w:r>
            <w:r w:rsidRPr="0042427C">
              <w:rPr>
                <w:rFonts w:ascii="Arial" w:eastAsia="Times New Roman" w:hAnsi="Arial"/>
                <w:sz w:val="18"/>
                <w:lang w:val="en-US" w:eastAsia="ja-JP"/>
              </w:rPr>
              <w:t>A</w:t>
            </w:r>
          </w:p>
        </w:tc>
        <w:tc>
          <w:tcPr>
            <w:tcW w:w="1466" w:type="dxa"/>
            <w:vMerge w:val="restart"/>
            <w:vAlign w:val="center"/>
          </w:tcPr>
          <w:p w14:paraId="7CC11B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CA_3A-19A, CA_3A-21A, CA_19A-21A</w:t>
            </w:r>
          </w:p>
        </w:tc>
        <w:tc>
          <w:tcPr>
            <w:tcW w:w="767" w:type="dxa"/>
            <w:shd w:val="clear" w:color="auto" w:fill="auto"/>
            <w:vAlign w:val="center"/>
          </w:tcPr>
          <w:p w14:paraId="174079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3</w:t>
            </w:r>
          </w:p>
        </w:tc>
        <w:tc>
          <w:tcPr>
            <w:tcW w:w="1227" w:type="dxa"/>
            <w:shd w:val="clear" w:color="auto" w:fill="auto"/>
            <w:vAlign w:val="center"/>
          </w:tcPr>
          <w:p w14:paraId="1F7147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DD9B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B9913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A7AEE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926DA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2993F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3C2C04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5</w:t>
            </w:r>
            <w:r w:rsidRPr="0042427C">
              <w:rPr>
                <w:rFonts w:ascii="Arial" w:hAnsi="Arial" w:hint="eastAsia"/>
                <w:sz w:val="18"/>
                <w:lang w:eastAsia="zh-CN"/>
              </w:rPr>
              <w:t>0</w:t>
            </w:r>
          </w:p>
        </w:tc>
        <w:tc>
          <w:tcPr>
            <w:tcW w:w="1286" w:type="dxa"/>
            <w:vMerge w:val="restart"/>
            <w:vAlign w:val="center"/>
          </w:tcPr>
          <w:p w14:paraId="7FA5F4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58AE9B1B" w14:textId="77777777" w:rsidTr="00C90C8F">
        <w:trPr>
          <w:trHeight w:val="223"/>
          <w:jc w:val="center"/>
        </w:trPr>
        <w:tc>
          <w:tcPr>
            <w:tcW w:w="1396" w:type="dxa"/>
            <w:vMerge/>
            <w:vAlign w:val="center"/>
          </w:tcPr>
          <w:p w14:paraId="0AE1AC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9049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06B1F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19</w:t>
            </w:r>
          </w:p>
        </w:tc>
        <w:tc>
          <w:tcPr>
            <w:tcW w:w="1227" w:type="dxa"/>
            <w:shd w:val="clear" w:color="auto" w:fill="auto"/>
            <w:vAlign w:val="center"/>
          </w:tcPr>
          <w:p w14:paraId="38A815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4570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9EC71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ED73D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25041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BE8D0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D90A3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D14E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99BB663" w14:textId="77777777" w:rsidTr="00C90C8F">
        <w:trPr>
          <w:trHeight w:val="223"/>
          <w:jc w:val="center"/>
        </w:trPr>
        <w:tc>
          <w:tcPr>
            <w:tcW w:w="1396" w:type="dxa"/>
            <w:vMerge/>
            <w:vAlign w:val="center"/>
          </w:tcPr>
          <w:p w14:paraId="3D813C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1EFE8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BC738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21</w:t>
            </w:r>
          </w:p>
        </w:tc>
        <w:tc>
          <w:tcPr>
            <w:tcW w:w="1227" w:type="dxa"/>
            <w:shd w:val="clear" w:color="auto" w:fill="auto"/>
            <w:vAlign w:val="center"/>
          </w:tcPr>
          <w:p w14:paraId="74C297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8340C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FD000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9A5DC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AF7F2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25159A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8D145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F6D92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9A4FDB3" w14:textId="77777777" w:rsidTr="00C90C8F">
        <w:trPr>
          <w:trHeight w:val="223"/>
          <w:jc w:val="center"/>
        </w:trPr>
        <w:tc>
          <w:tcPr>
            <w:tcW w:w="1396" w:type="dxa"/>
            <w:vMerge w:val="restart"/>
            <w:vAlign w:val="center"/>
          </w:tcPr>
          <w:p w14:paraId="75B0D0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CA_3A-</w:t>
            </w:r>
            <w:r w:rsidRPr="0042427C">
              <w:rPr>
                <w:rFonts w:ascii="Arial" w:eastAsia="Times New Roman" w:hAnsi="Arial"/>
                <w:sz w:val="18"/>
                <w:lang w:val="en-US" w:eastAsia="ja-JP"/>
              </w:rPr>
              <w:t>3A</w:t>
            </w:r>
            <w:r w:rsidRPr="0042427C">
              <w:rPr>
                <w:rFonts w:ascii="Arial" w:eastAsia="Times New Roman" w:hAnsi="Arial"/>
                <w:sz w:val="18"/>
                <w:lang w:val="en-US" w:eastAsia="en-GB"/>
              </w:rPr>
              <w:t>-</w:t>
            </w:r>
            <w:r w:rsidRPr="0042427C">
              <w:rPr>
                <w:rFonts w:ascii="Arial" w:eastAsia="Times New Roman" w:hAnsi="Arial"/>
                <w:sz w:val="18"/>
                <w:lang w:val="en-US" w:eastAsia="ja-JP"/>
              </w:rPr>
              <w:t>19A</w:t>
            </w:r>
            <w:r w:rsidRPr="0042427C">
              <w:rPr>
                <w:rFonts w:ascii="Arial" w:eastAsia="Times New Roman" w:hAnsi="Arial"/>
                <w:sz w:val="18"/>
                <w:lang w:val="en-US" w:eastAsia="en-GB"/>
              </w:rPr>
              <w:t>-</w:t>
            </w:r>
            <w:r w:rsidRPr="0042427C">
              <w:rPr>
                <w:rFonts w:ascii="Arial" w:hAnsi="Arial" w:hint="eastAsia"/>
                <w:sz w:val="18"/>
                <w:lang w:val="en-US" w:eastAsia="zh-CN"/>
              </w:rPr>
              <w:t>21</w:t>
            </w:r>
            <w:r w:rsidRPr="0042427C">
              <w:rPr>
                <w:rFonts w:ascii="Arial" w:eastAsia="Times New Roman" w:hAnsi="Arial"/>
                <w:sz w:val="18"/>
                <w:lang w:val="en-US" w:eastAsia="ja-JP"/>
              </w:rPr>
              <w:t>A</w:t>
            </w:r>
          </w:p>
        </w:tc>
        <w:tc>
          <w:tcPr>
            <w:tcW w:w="1466" w:type="dxa"/>
            <w:vMerge w:val="restart"/>
            <w:vAlign w:val="center"/>
          </w:tcPr>
          <w:p w14:paraId="1B3305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CA_3A-19A, CA_3A-21A, CA_19A-21A</w:t>
            </w:r>
          </w:p>
        </w:tc>
        <w:tc>
          <w:tcPr>
            <w:tcW w:w="767" w:type="dxa"/>
            <w:shd w:val="clear" w:color="auto" w:fill="auto"/>
            <w:vAlign w:val="center"/>
          </w:tcPr>
          <w:p w14:paraId="0F5CE0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eastAsia="ja-JP"/>
              </w:rPr>
              <w:t>3</w:t>
            </w:r>
          </w:p>
        </w:tc>
        <w:tc>
          <w:tcPr>
            <w:tcW w:w="4158" w:type="dxa"/>
            <w:gridSpan w:val="10"/>
            <w:shd w:val="clear" w:color="auto" w:fill="auto"/>
            <w:vAlign w:val="center"/>
          </w:tcPr>
          <w:p w14:paraId="790D67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ja-JP"/>
              </w:rPr>
              <w:t>See CA_3A-3A Bandwidth Combination Set 0 in Table 5.6A.1-3</w:t>
            </w:r>
          </w:p>
        </w:tc>
        <w:tc>
          <w:tcPr>
            <w:tcW w:w="1187" w:type="dxa"/>
            <w:vMerge w:val="restart"/>
            <w:vAlign w:val="center"/>
          </w:tcPr>
          <w:p w14:paraId="123C62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70</w:t>
            </w:r>
          </w:p>
        </w:tc>
        <w:tc>
          <w:tcPr>
            <w:tcW w:w="1286" w:type="dxa"/>
            <w:vMerge w:val="restart"/>
            <w:vAlign w:val="center"/>
          </w:tcPr>
          <w:p w14:paraId="31ACB4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1CB5459A" w14:textId="77777777" w:rsidTr="00C90C8F">
        <w:trPr>
          <w:trHeight w:val="223"/>
          <w:jc w:val="center"/>
        </w:trPr>
        <w:tc>
          <w:tcPr>
            <w:tcW w:w="1396" w:type="dxa"/>
            <w:vMerge/>
            <w:vAlign w:val="center"/>
          </w:tcPr>
          <w:p w14:paraId="59A598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0DAB2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10502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eastAsia="ja-JP"/>
              </w:rPr>
              <w:t>19</w:t>
            </w:r>
          </w:p>
        </w:tc>
        <w:tc>
          <w:tcPr>
            <w:tcW w:w="1227" w:type="dxa"/>
            <w:shd w:val="clear" w:color="auto" w:fill="auto"/>
            <w:vAlign w:val="center"/>
          </w:tcPr>
          <w:p w14:paraId="5833E0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2E44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EFC24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A0410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8F94B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6EDFA5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4E713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D801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CC331CA" w14:textId="77777777" w:rsidTr="00C90C8F">
        <w:trPr>
          <w:trHeight w:val="223"/>
          <w:jc w:val="center"/>
        </w:trPr>
        <w:tc>
          <w:tcPr>
            <w:tcW w:w="1396" w:type="dxa"/>
            <w:vMerge/>
            <w:vAlign w:val="center"/>
          </w:tcPr>
          <w:p w14:paraId="713BEB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D5D7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0B0C1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21</w:t>
            </w:r>
          </w:p>
        </w:tc>
        <w:tc>
          <w:tcPr>
            <w:tcW w:w="1227" w:type="dxa"/>
            <w:shd w:val="clear" w:color="auto" w:fill="auto"/>
            <w:vAlign w:val="center"/>
          </w:tcPr>
          <w:p w14:paraId="17F80A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AB02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88F40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AACFD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992E6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639B6B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C6A7E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950A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5F0C8C7" w14:textId="77777777" w:rsidTr="00C90C8F">
        <w:trPr>
          <w:trHeight w:val="223"/>
          <w:jc w:val="center"/>
        </w:trPr>
        <w:tc>
          <w:tcPr>
            <w:tcW w:w="1396" w:type="dxa"/>
            <w:vMerge w:val="restart"/>
            <w:vAlign w:val="center"/>
          </w:tcPr>
          <w:p w14:paraId="675A1F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w:t>
            </w:r>
            <w:r w:rsidRPr="0042427C">
              <w:rPr>
                <w:rFonts w:ascii="Arial" w:eastAsia="Times New Roman" w:hAnsi="Arial"/>
                <w:sz w:val="18"/>
                <w:lang w:val="en-US" w:eastAsia="ja-JP"/>
              </w:rPr>
              <w:t>3A</w:t>
            </w:r>
            <w:r w:rsidRPr="0042427C">
              <w:rPr>
                <w:rFonts w:ascii="Arial" w:eastAsia="Times New Roman" w:hAnsi="Arial"/>
                <w:sz w:val="18"/>
                <w:lang w:val="en-US" w:eastAsia="en-GB"/>
              </w:rPr>
              <w:t>-</w:t>
            </w:r>
            <w:r w:rsidRPr="0042427C">
              <w:rPr>
                <w:rFonts w:ascii="Arial" w:eastAsia="Times New Roman" w:hAnsi="Arial"/>
                <w:sz w:val="18"/>
                <w:lang w:val="en-US" w:eastAsia="ja-JP"/>
              </w:rPr>
              <w:t>19A</w:t>
            </w:r>
            <w:r w:rsidRPr="0042427C">
              <w:rPr>
                <w:rFonts w:ascii="Arial" w:eastAsia="Times New Roman" w:hAnsi="Arial"/>
                <w:sz w:val="18"/>
                <w:lang w:val="en-US" w:eastAsia="en-GB"/>
              </w:rPr>
              <w:t>-</w:t>
            </w:r>
            <w:r w:rsidRPr="0042427C">
              <w:rPr>
                <w:rFonts w:ascii="Arial" w:eastAsia="Times New Roman" w:hAnsi="Arial"/>
                <w:sz w:val="18"/>
                <w:lang w:val="en-US" w:eastAsia="ja-JP"/>
              </w:rPr>
              <w:t>42A</w:t>
            </w:r>
          </w:p>
        </w:tc>
        <w:tc>
          <w:tcPr>
            <w:tcW w:w="1466" w:type="dxa"/>
            <w:vMerge w:val="restart"/>
            <w:vAlign w:val="center"/>
          </w:tcPr>
          <w:p w14:paraId="0781BF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noProof/>
                <w:sz w:val="18"/>
                <w:lang w:eastAsia="en-GB"/>
              </w:rPr>
              <w:t>CA_3A-19A</w:t>
            </w:r>
            <w:r w:rsidRPr="0042427C">
              <w:rPr>
                <w:rFonts w:ascii="Arial" w:eastAsia="Times New Roman" w:hAnsi="Arial"/>
                <w:noProof/>
                <w:sz w:val="18"/>
                <w:lang w:eastAsia="en-GB"/>
              </w:rPr>
              <w:t>, CA_3A-42A, CA_19A-42A</w:t>
            </w:r>
            <w:r w:rsidRPr="0042427C">
              <w:rPr>
                <w:rFonts w:ascii="Arial" w:eastAsia="Times New Roman" w:hAnsi="Arial"/>
                <w:noProof/>
                <w:sz w:val="18"/>
                <w:vertAlign w:val="superscript"/>
                <w:lang w:eastAsia="en-GB"/>
              </w:rPr>
              <w:t>6</w:t>
            </w:r>
          </w:p>
        </w:tc>
        <w:tc>
          <w:tcPr>
            <w:tcW w:w="767" w:type="dxa"/>
            <w:shd w:val="clear" w:color="auto" w:fill="auto"/>
            <w:vAlign w:val="center"/>
          </w:tcPr>
          <w:p w14:paraId="179B8F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3</w:t>
            </w:r>
          </w:p>
        </w:tc>
        <w:tc>
          <w:tcPr>
            <w:tcW w:w="1227" w:type="dxa"/>
            <w:shd w:val="clear" w:color="auto" w:fill="auto"/>
            <w:vAlign w:val="center"/>
          </w:tcPr>
          <w:p w14:paraId="45D456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DF836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64828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95117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6EE80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6B917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05DA41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55</w:t>
            </w:r>
          </w:p>
        </w:tc>
        <w:tc>
          <w:tcPr>
            <w:tcW w:w="1286" w:type="dxa"/>
            <w:vMerge w:val="restart"/>
            <w:vAlign w:val="center"/>
          </w:tcPr>
          <w:p w14:paraId="211321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403D1EE1" w14:textId="77777777" w:rsidTr="00C90C8F">
        <w:trPr>
          <w:trHeight w:val="223"/>
          <w:jc w:val="center"/>
        </w:trPr>
        <w:tc>
          <w:tcPr>
            <w:tcW w:w="1396" w:type="dxa"/>
            <w:vMerge/>
            <w:vAlign w:val="center"/>
          </w:tcPr>
          <w:p w14:paraId="315383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EDDC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F21D4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19</w:t>
            </w:r>
          </w:p>
        </w:tc>
        <w:tc>
          <w:tcPr>
            <w:tcW w:w="1227" w:type="dxa"/>
            <w:shd w:val="clear" w:color="auto" w:fill="auto"/>
            <w:vAlign w:val="center"/>
          </w:tcPr>
          <w:p w14:paraId="6FD37A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175C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E485A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8CBC4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C3067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47FAC6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AAF93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AFD2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44C689C" w14:textId="77777777" w:rsidTr="00C90C8F">
        <w:trPr>
          <w:trHeight w:val="223"/>
          <w:jc w:val="center"/>
        </w:trPr>
        <w:tc>
          <w:tcPr>
            <w:tcW w:w="1396" w:type="dxa"/>
            <w:vMerge/>
            <w:vAlign w:val="center"/>
          </w:tcPr>
          <w:p w14:paraId="03D66C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156D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50AB9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42</w:t>
            </w:r>
          </w:p>
        </w:tc>
        <w:tc>
          <w:tcPr>
            <w:tcW w:w="1227" w:type="dxa"/>
            <w:shd w:val="clear" w:color="auto" w:fill="auto"/>
            <w:vAlign w:val="center"/>
          </w:tcPr>
          <w:p w14:paraId="178BC4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EE7E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36573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6101F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38DB6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EA6AF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Yes</w:t>
            </w:r>
          </w:p>
        </w:tc>
        <w:tc>
          <w:tcPr>
            <w:tcW w:w="1187" w:type="dxa"/>
            <w:vMerge/>
            <w:vAlign w:val="center"/>
          </w:tcPr>
          <w:p w14:paraId="5BB3C7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E668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C2BB33E" w14:textId="77777777" w:rsidTr="00C90C8F">
        <w:trPr>
          <w:trHeight w:val="223"/>
          <w:jc w:val="center"/>
        </w:trPr>
        <w:tc>
          <w:tcPr>
            <w:tcW w:w="1396" w:type="dxa"/>
            <w:vMerge w:val="restart"/>
            <w:vAlign w:val="center"/>
          </w:tcPr>
          <w:p w14:paraId="5255F5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w:t>
            </w:r>
            <w:r w:rsidRPr="0042427C">
              <w:rPr>
                <w:rFonts w:ascii="Arial" w:eastAsia="Times New Roman" w:hAnsi="Arial" w:hint="eastAsia"/>
                <w:sz w:val="18"/>
                <w:lang w:eastAsia="ja-JP"/>
              </w:rPr>
              <w:t>3</w:t>
            </w:r>
            <w:r w:rsidRPr="0042427C">
              <w:rPr>
                <w:rFonts w:ascii="Arial" w:eastAsia="Times New Roman" w:hAnsi="Arial"/>
                <w:sz w:val="18"/>
                <w:lang w:eastAsia="en-GB"/>
              </w:rPr>
              <w:t>A-</w:t>
            </w:r>
            <w:r w:rsidRPr="0042427C">
              <w:rPr>
                <w:rFonts w:ascii="Arial" w:eastAsia="Times New Roman" w:hAnsi="Arial" w:hint="eastAsia"/>
                <w:sz w:val="18"/>
                <w:lang w:eastAsia="ja-JP"/>
              </w:rPr>
              <w:t>19</w:t>
            </w:r>
            <w:r w:rsidRPr="0042427C">
              <w:rPr>
                <w:rFonts w:ascii="Arial" w:eastAsia="Times New Roman" w:hAnsi="Arial"/>
                <w:sz w:val="18"/>
                <w:lang w:eastAsia="en-GB"/>
              </w:rPr>
              <w:t>A-42C</w:t>
            </w:r>
          </w:p>
        </w:tc>
        <w:tc>
          <w:tcPr>
            <w:tcW w:w="1466" w:type="dxa"/>
            <w:vMerge w:val="restart"/>
            <w:vAlign w:val="center"/>
          </w:tcPr>
          <w:p w14:paraId="46BCC3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CA_3A-19A</w:t>
            </w:r>
          </w:p>
          <w:p w14:paraId="52A517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CA_3A-42A</w:t>
            </w:r>
          </w:p>
          <w:p w14:paraId="2284BD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CA_19A-42A</w:t>
            </w:r>
            <w:r w:rsidRPr="0042427C">
              <w:rPr>
                <w:rFonts w:ascii="Arial" w:eastAsia="Times New Roman" w:hAnsi="Arial"/>
                <w:sz w:val="18"/>
                <w:vertAlign w:val="superscript"/>
                <w:lang w:eastAsia="ja-JP"/>
              </w:rPr>
              <w:t>6</w:t>
            </w:r>
          </w:p>
        </w:tc>
        <w:tc>
          <w:tcPr>
            <w:tcW w:w="767" w:type="dxa"/>
            <w:shd w:val="clear" w:color="auto" w:fill="auto"/>
            <w:vAlign w:val="center"/>
          </w:tcPr>
          <w:p w14:paraId="595E5D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3</w:t>
            </w:r>
          </w:p>
        </w:tc>
        <w:tc>
          <w:tcPr>
            <w:tcW w:w="1227" w:type="dxa"/>
            <w:shd w:val="clear" w:color="auto" w:fill="auto"/>
            <w:vAlign w:val="center"/>
          </w:tcPr>
          <w:p w14:paraId="142988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8619C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3BCA0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6617B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4CEF4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297BE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rPr>
              <w:t>Yes</w:t>
            </w:r>
          </w:p>
        </w:tc>
        <w:tc>
          <w:tcPr>
            <w:tcW w:w="1187" w:type="dxa"/>
            <w:vMerge w:val="restart"/>
            <w:vAlign w:val="center"/>
          </w:tcPr>
          <w:p w14:paraId="626F80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ja-JP"/>
              </w:rPr>
              <w:t>75</w:t>
            </w:r>
          </w:p>
        </w:tc>
        <w:tc>
          <w:tcPr>
            <w:tcW w:w="1286" w:type="dxa"/>
            <w:vMerge w:val="restart"/>
            <w:vAlign w:val="center"/>
          </w:tcPr>
          <w:p w14:paraId="6AA58D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04DE9F75" w14:textId="77777777" w:rsidTr="00C90C8F">
        <w:trPr>
          <w:trHeight w:val="223"/>
          <w:jc w:val="center"/>
        </w:trPr>
        <w:tc>
          <w:tcPr>
            <w:tcW w:w="1396" w:type="dxa"/>
            <w:vMerge/>
            <w:vAlign w:val="center"/>
          </w:tcPr>
          <w:p w14:paraId="638848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584E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CB6BC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19</w:t>
            </w:r>
          </w:p>
        </w:tc>
        <w:tc>
          <w:tcPr>
            <w:tcW w:w="1227" w:type="dxa"/>
            <w:shd w:val="clear" w:color="auto" w:fill="auto"/>
            <w:vAlign w:val="center"/>
          </w:tcPr>
          <w:p w14:paraId="29790F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5972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67919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EC276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559BB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E685C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4B252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223F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077DEA5" w14:textId="77777777" w:rsidTr="00C90C8F">
        <w:trPr>
          <w:trHeight w:val="223"/>
          <w:jc w:val="center"/>
        </w:trPr>
        <w:tc>
          <w:tcPr>
            <w:tcW w:w="1396" w:type="dxa"/>
            <w:vMerge/>
            <w:vAlign w:val="center"/>
          </w:tcPr>
          <w:p w14:paraId="6B97F3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F65E8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39AC5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42</w:t>
            </w:r>
          </w:p>
        </w:tc>
        <w:tc>
          <w:tcPr>
            <w:tcW w:w="4158" w:type="dxa"/>
            <w:gridSpan w:val="10"/>
            <w:shd w:val="clear" w:color="auto" w:fill="auto"/>
            <w:vAlign w:val="center"/>
          </w:tcPr>
          <w:p w14:paraId="23A13F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w:t>
            </w:r>
            <w:r w:rsidRPr="0042427C">
              <w:rPr>
                <w:rFonts w:ascii="Arial" w:eastAsia="Times New Roman" w:hAnsi="Arial" w:hint="eastAsia"/>
                <w:sz w:val="18"/>
                <w:lang w:eastAsia="ja-JP"/>
              </w:rPr>
              <w:t>42</w:t>
            </w:r>
            <w:r w:rsidRPr="0042427C">
              <w:rPr>
                <w:rFonts w:ascii="Arial" w:eastAsia="Times New Roman" w:hAnsi="Arial"/>
                <w:sz w:val="18"/>
                <w:lang w:eastAsia="ja-JP"/>
              </w:rPr>
              <w:t>C Bandwidth combination set 0</w:t>
            </w:r>
            <w:r w:rsidRPr="0042427C">
              <w:rPr>
                <w:rFonts w:ascii="Arial" w:hAnsi="Arial" w:hint="eastAsia"/>
                <w:sz w:val="18"/>
                <w:lang w:eastAsia="zh-CN"/>
              </w:rPr>
              <w:t xml:space="preserve"> </w:t>
            </w:r>
            <w:r w:rsidRPr="0042427C">
              <w:rPr>
                <w:rFonts w:ascii="Arial" w:eastAsia="Times New Roman" w:hAnsi="Arial"/>
                <w:sz w:val="18"/>
                <w:lang w:eastAsia="ja-JP"/>
              </w:rPr>
              <w:t>in Table 5.6A.1-1</w:t>
            </w:r>
          </w:p>
        </w:tc>
        <w:tc>
          <w:tcPr>
            <w:tcW w:w="1187" w:type="dxa"/>
            <w:vMerge/>
            <w:vAlign w:val="center"/>
          </w:tcPr>
          <w:p w14:paraId="7C0829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1BAA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B23CE79" w14:textId="77777777" w:rsidTr="00C90C8F">
        <w:trPr>
          <w:trHeight w:val="223"/>
          <w:jc w:val="center"/>
        </w:trPr>
        <w:tc>
          <w:tcPr>
            <w:tcW w:w="1396" w:type="dxa"/>
            <w:vMerge w:val="restart"/>
            <w:vAlign w:val="center"/>
          </w:tcPr>
          <w:p w14:paraId="31A536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w:t>
            </w:r>
            <w:r w:rsidRPr="0042427C">
              <w:rPr>
                <w:rFonts w:ascii="Arial" w:eastAsia="Times New Roman" w:hAnsi="Arial" w:hint="eastAsia"/>
                <w:sz w:val="18"/>
                <w:lang w:eastAsia="ja-JP"/>
              </w:rPr>
              <w:t>3</w:t>
            </w:r>
            <w:r w:rsidRPr="0042427C">
              <w:rPr>
                <w:rFonts w:ascii="Arial" w:eastAsia="Times New Roman" w:hAnsi="Arial"/>
                <w:sz w:val="18"/>
                <w:lang w:eastAsia="en-GB"/>
              </w:rPr>
              <w:t>A-</w:t>
            </w:r>
            <w:r w:rsidRPr="0042427C">
              <w:rPr>
                <w:rFonts w:ascii="Arial" w:eastAsia="Times New Roman" w:hAnsi="Arial" w:hint="eastAsia"/>
                <w:sz w:val="18"/>
                <w:lang w:eastAsia="ja-JP"/>
              </w:rPr>
              <w:t>19</w:t>
            </w:r>
            <w:r w:rsidRPr="0042427C">
              <w:rPr>
                <w:rFonts w:ascii="Arial" w:eastAsia="Times New Roman" w:hAnsi="Arial"/>
                <w:sz w:val="18"/>
                <w:lang w:eastAsia="en-GB"/>
              </w:rPr>
              <w:t>A-42D</w:t>
            </w:r>
          </w:p>
        </w:tc>
        <w:tc>
          <w:tcPr>
            <w:tcW w:w="1466" w:type="dxa"/>
            <w:vMerge w:val="restart"/>
            <w:vAlign w:val="center"/>
          </w:tcPr>
          <w:p w14:paraId="2A2525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6E0EF5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3</w:t>
            </w:r>
          </w:p>
        </w:tc>
        <w:tc>
          <w:tcPr>
            <w:tcW w:w="1227" w:type="dxa"/>
            <w:shd w:val="clear" w:color="auto" w:fill="auto"/>
            <w:vAlign w:val="center"/>
          </w:tcPr>
          <w:p w14:paraId="4EF983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53217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DBA70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470CF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6DD8D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1C8C2D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48BEE6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95</w:t>
            </w:r>
          </w:p>
        </w:tc>
        <w:tc>
          <w:tcPr>
            <w:tcW w:w="1286" w:type="dxa"/>
            <w:vMerge w:val="restart"/>
            <w:vAlign w:val="center"/>
          </w:tcPr>
          <w:p w14:paraId="5EA1AA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1BCD2682" w14:textId="77777777" w:rsidTr="00C90C8F">
        <w:trPr>
          <w:trHeight w:val="223"/>
          <w:jc w:val="center"/>
        </w:trPr>
        <w:tc>
          <w:tcPr>
            <w:tcW w:w="1396" w:type="dxa"/>
            <w:vMerge/>
            <w:vAlign w:val="center"/>
          </w:tcPr>
          <w:p w14:paraId="27B4E6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1E96D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32B70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ja-JP"/>
              </w:rPr>
              <w:t>19</w:t>
            </w:r>
          </w:p>
        </w:tc>
        <w:tc>
          <w:tcPr>
            <w:tcW w:w="1227" w:type="dxa"/>
            <w:shd w:val="clear" w:color="auto" w:fill="auto"/>
            <w:vAlign w:val="center"/>
          </w:tcPr>
          <w:p w14:paraId="4483B5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BCC20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0F766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E3631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02078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18BCE0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0EC73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2A15A7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644F3C3A" w14:textId="77777777" w:rsidTr="00C90C8F">
        <w:trPr>
          <w:trHeight w:val="223"/>
          <w:jc w:val="center"/>
        </w:trPr>
        <w:tc>
          <w:tcPr>
            <w:tcW w:w="1396" w:type="dxa"/>
            <w:vMerge/>
            <w:vAlign w:val="center"/>
          </w:tcPr>
          <w:p w14:paraId="284AFA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F6E7B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C7E33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42</w:t>
            </w:r>
          </w:p>
        </w:tc>
        <w:tc>
          <w:tcPr>
            <w:tcW w:w="4158" w:type="dxa"/>
            <w:gridSpan w:val="10"/>
            <w:shd w:val="clear" w:color="auto" w:fill="auto"/>
            <w:vAlign w:val="center"/>
          </w:tcPr>
          <w:p w14:paraId="009674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See CA_</w:t>
            </w:r>
            <w:r w:rsidRPr="0042427C">
              <w:rPr>
                <w:rFonts w:ascii="Arial" w:eastAsia="Times New Roman" w:hAnsi="Arial" w:hint="eastAsia"/>
                <w:sz w:val="18"/>
                <w:lang w:eastAsia="ja-JP"/>
              </w:rPr>
              <w:t>42</w:t>
            </w:r>
            <w:r w:rsidRPr="0042427C">
              <w:rPr>
                <w:rFonts w:ascii="Arial" w:eastAsia="Times New Roman" w:hAnsi="Arial"/>
                <w:sz w:val="18"/>
                <w:lang w:eastAsia="ja-JP"/>
              </w:rPr>
              <w:t>D Bandwidth combination set 0</w:t>
            </w:r>
            <w:r w:rsidRPr="0042427C">
              <w:rPr>
                <w:rFonts w:ascii="Arial" w:hAnsi="Arial" w:hint="eastAsia"/>
                <w:sz w:val="18"/>
                <w:lang w:eastAsia="zh-CN"/>
              </w:rPr>
              <w:t xml:space="preserve"> </w:t>
            </w:r>
            <w:r w:rsidRPr="0042427C">
              <w:rPr>
                <w:rFonts w:ascii="Arial" w:eastAsia="Times New Roman" w:hAnsi="Arial"/>
                <w:sz w:val="18"/>
                <w:lang w:eastAsia="ja-JP"/>
              </w:rPr>
              <w:t>in Table 5.6A.1-1</w:t>
            </w:r>
          </w:p>
        </w:tc>
        <w:tc>
          <w:tcPr>
            <w:tcW w:w="1187" w:type="dxa"/>
            <w:vMerge/>
            <w:vAlign w:val="center"/>
          </w:tcPr>
          <w:p w14:paraId="26FD46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5D8577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EFB2A61" w14:textId="77777777" w:rsidTr="00C90C8F">
        <w:trPr>
          <w:trHeight w:val="223"/>
          <w:jc w:val="center"/>
        </w:trPr>
        <w:tc>
          <w:tcPr>
            <w:tcW w:w="1396" w:type="dxa"/>
            <w:vMerge w:val="restart"/>
            <w:vAlign w:val="center"/>
          </w:tcPr>
          <w:p w14:paraId="4EC665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w:t>
            </w:r>
            <w:r w:rsidRPr="0042427C">
              <w:rPr>
                <w:rFonts w:ascii="Arial" w:eastAsia="Times New Roman" w:hAnsi="Arial" w:hint="eastAsia"/>
                <w:sz w:val="18"/>
                <w:lang w:eastAsia="en-GB"/>
              </w:rPr>
              <w:t>3</w:t>
            </w:r>
            <w:r w:rsidRPr="0042427C">
              <w:rPr>
                <w:rFonts w:ascii="Arial" w:eastAsia="Times New Roman" w:hAnsi="Arial"/>
                <w:sz w:val="18"/>
                <w:lang w:eastAsia="en-GB"/>
              </w:rPr>
              <w:t>A-</w:t>
            </w:r>
            <w:r w:rsidRPr="0042427C">
              <w:rPr>
                <w:rFonts w:ascii="Arial" w:eastAsia="Times New Roman" w:hAnsi="Arial" w:hint="eastAsia"/>
                <w:sz w:val="18"/>
                <w:lang w:eastAsia="en-GB"/>
              </w:rPr>
              <w:t>20</w:t>
            </w:r>
            <w:r w:rsidRPr="0042427C">
              <w:rPr>
                <w:rFonts w:ascii="Arial" w:eastAsia="Times New Roman" w:hAnsi="Arial"/>
                <w:sz w:val="18"/>
                <w:lang w:eastAsia="en-GB"/>
              </w:rPr>
              <w:t>A-2</w:t>
            </w:r>
            <w:r w:rsidRPr="0042427C">
              <w:rPr>
                <w:rFonts w:ascii="Arial" w:eastAsia="Times New Roman" w:hAnsi="Arial" w:hint="eastAsia"/>
                <w:sz w:val="18"/>
                <w:lang w:eastAsia="en-GB"/>
              </w:rPr>
              <w:t>8</w:t>
            </w:r>
            <w:r w:rsidRPr="0042427C">
              <w:rPr>
                <w:rFonts w:ascii="Arial" w:eastAsia="Times New Roman" w:hAnsi="Arial"/>
                <w:sz w:val="18"/>
                <w:lang w:eastAsia="en-GB"/>
              </w:rPr>
              <w:t>A</w:t>
            </w:r>
            <w:r w:rsidRPr="0042427C">
              <w:rPr>
                <w:rFonts w:ascii="Arial" w:eastAsia="Times New Roman" w:hAnsi="Arial"/>
                <w:sz w:val="18"/>
                <w:vertAlign w:val="superscript"/>
                <w:lang w:eastAsia="en-GB"/>
              </w:rPr>
              <w:t>12</w:t>
            </w:r>
          </w:p>
        </w:tc>
        <w:tc>
          <w:tcPr>
            <w:tcW w:w="1466" w:type="dxa"/>
            <w:vMerge w:val="restart"/>
            <w:vAlign w:val="center"/>
          </w:tcPr>
          <w:p w14:paraId="2C3D00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3B4C1F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3</w:t>
            </w:r>
          </w:p>
        </w:tc>
        <w:tc>
          <w:tcPr>
            <w:tcW w:w="1227" w:type="dxa"/>
            <w:shd w:val="clear" w:color="auto" w:fill="auto"/>
            <w:vAlign w:val="center"/>
          </w:tcPr>
          <w:p w14:paraId="72504E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E06C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5A989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402F3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04375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36F206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7DFE91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6</w:t>
            </w:r>
            <w:r w:rsidRPr="0042427C">
              <w:rPr>
                <w:rFonts w:ascii="Arial" w:eastAsia="Times New Roman" w:hAnsi="Arial"/>
                <w:sz w:val="18"/>
              </w:rPr>
              <w:t>0</w:t>
            </w:r>
          </w:p>
        </w:tc>
        <w:tc>
          <w:tcPr>
            <w:tcW w:w="1286" w:type="dxa"/>
            <w:vMerge w:val="restart"/>
            <w:vAlign w:val="center"/>
          </w:tcPr>
          <w:p w14:paraId="2A2380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3F8A1BC" w14:textId="77777777" w:rsidTr="00C90C8F">
        <w:trPr>
          <w:trHeight w:val="223"/>
          <w:jc w:val="center"/>
        </w:trPr>
        <w:tc>
          <w:tcPr>
            <w:tcW w:w="1396" w:type="dxa"/>
            <w:vMerge/>
            <w:vAlign w:val="center"/>
          </w:tcPr>
          <w:p w14:paraId="7495A7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C5ADC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4D90F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20</w:t>
            </w:r>
          </w:p>
        </w:tc>
        <w:tc>
          <w:tcPr>
            <w:tcW w:w="1227" w:type="dxa"/>
            <w:shd w:val="clear" w:color="auto" w:fill="auto"/>
            <w:vAlign w:val="center"/>
          </w:tcPr>
          <w:p w14:paraId="06302C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3259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398FA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EBE84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DF18A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065946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29EF30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8258F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E24B36A" w14:textId="77777777" w:rsidTr="00C90C8F">
        <w:trPr>
          <w:trHeight w:val="223"/>
          <w:jc w:val="center"/>
        </w:trPr>
        <w:tc>
          <w:tcPr>
            <w:tcW w:w="1396" w:type="dxa"/>
            <w:vMerge/>
            <w:vAlign w:val="center"/>
          </w:tcPr>
          <w:p w14:paraId="646170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13A8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22EE0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w:t>
            </w:r>
            <w:r w:rsidRPr="0042427C">
              <w:rPr>
                <w:rFonts w:ascii="Arial" w:eastAsia="Times New Roman" w:hAnsi="Arial" w:hint="eastAsia"/>
                <w:sz w:val="18"/>
                <w:lang w:eastAsia="en-GB"/>
              </w:rPr>
              <w:t>8</w:t>
            </w:r>
          </w:p>
        </w:tc>
        <w:tc>
          <w:tcPr>
            <w:tcW w:w="1227" w:type="dxa"/>
            <w:shd w:val="clear" w:color="auto" w:fill="auto"/>
            <w:vAlign w:val="center"/>
          </w:tcPr>
          <w:p w14:paraId="6B5D3F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5CEC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EDD6B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F68DF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54D5C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53EC48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2AB4C7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5F7B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5A4984E" w14:textId="77777777" w:rsidTr="00C90C8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03B1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CA_3A-3A-20A-28A</w:t>
            </w:r>
            <w:r w:rsidRPr="0042427C">
              <w:rPr>
                <w:rFonts w:ascii="Arial" w:eastAsia="Times New Roman" w:hAnsi="Arial"/>
                <w:sz w:val="18"/>
                <w:vertAlign w:val="superscript"/>
                <w:lang w:eastAsia="en-GB"/>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CF1D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98AC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3</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6D0FE5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See CA_3A-3A Bandwidth combination set 0</w:t>
            </w:r>
            <w:r w:rsidRPr="0042427C">
              <w:rPr>
                <w:rFonts w:ascii="Arial" w:hAnsi="Arial"/>
                <w:sz w:val="18"/>
                <w:lang w:eastAsia="zh-CN"/>
              </w:rPr>
              <w:t xml:space="preserve"> </w:t>
            </w:r>
            <w:r w:rsidRPr="0042427C">
              <w:rPr>
                <w:rFonts w:ascii="Arial" w:eastAsia="Times New Roman"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F4B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lang w:eastAsia="zh-CN"/>
              </w:rPr>
              <w:t>8</w:t>
            </w:r>
            <w:r w:rsidRPr="0042427C">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4F1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134A362D"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3CB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2B9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6800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20</w:t>
            </w:r>
          </w:p>
        </w:tc>
        <w:tc>
          <w:tcPr>
            <w:tcW w:w="1227" w:type="dxa"/>
            <w:tcBorders>
              <w:top w:val="single" w:sz="4" w:space="0" w:color="auto"/>
              <w:left w:val="single" w:sz="4" w:space="0" w:color="auto"/>
              <w:bottom w:val="single" w:sz="4" w:space="0" w:color="auto"/>
              <w:right w:val="single" w:sz="4" w:space="0" w:color="auto"/>
            </w:tcBorders>
            <w:vAlign w:val="center"/>
          </w:tcPr>
          <w:p w14:paraId="69FAE8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C34E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3BE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D022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D0CE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C7F8C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BB2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9D9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7BB4E5B"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D28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C58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CAA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28</w:t>
            </w:r>
          </w:p>
        </w:tc>
        <w:tc>
          <w:tcPr>
            <w:tcW w:w="1227" w:type="dxa"/>
            <w:tcBorders>
              <w:top w:val="single" w:sz="4" w:space="0" w:color="auto"/>
              <w:left w:val="single" w:sz="4" w:space="0" w:color="auto"/>
              <w:bottom w:val="single" w:sz="4" w:space="0" w:color="auto"/>
              <w:right w:val="single" w:sz="4" w:space="0" w:color="auto"/>
            </w:tcBorders>
            <w:vAlign w:val="center"/>
          </w:tcPr>
          <w:p w14:paraId="626015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3296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B7F1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AEE0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F57C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0B796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644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7A0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911091F" w14:textId="77777777" w:rsidTr="00C90C8F">
        <w:trPr>
          <w:trHeight w:val="223"/>
          <w:jc w:val="center"/>
        </w:trPr>
        <w:tc>
          <w:tcPr>
            <w:tcW w:w="1396" w:type="dxa"/>
            <w:vMerge w:val="restart"/>
            <w:vAlign w:val="center"/>
          </w:tcPr>
          <w:p w14:paraId="17B9E6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w:t>
            </w:r>
            <w:r w:rsidRPr="0042427C">
              <w:rPr>
                <w:rFonts w:ascii="Arial" w:eastAsia="Times New Roman" w:hAnsi="Arial" w:hint="eastAsia"/>
                <w:sz w:val="18"/>
                <w:lang w:eastAsia="en-GB"/>
              </w:rPr>
              <w:t>3</w:t>
            </w:r>
            <w:r w:rsidRPr="0042427C">
              <w:rPr>
                <w:rFonts w:ascii="Arial" w:eastAsia="Times New Roman" w:hAnsi="Arial"/>
                <w:sz w:val="18"/>
                <w:lang w:eastAsia="en-GB"/>
              </w:rPr>
              <w:t>C-</w:t>
            </w:r>
            <w:r w:rsidRPr="0042427C">
              <w:rPr>
                <w:rFonts w:ascii="Arial" w:eastAsia="Times New Roman" w:hAnsi="Arial" w:hint="eastAsia"/>
                <w:sz w:val="18"/>
                <w:lang w:eastAsia="en-GB"/>
              </w:rPr>
              <w:t>20</w:t>
            </w:r>
            <w:r w:rsidRPr="0042427C">
              <w:rPr>
                <w:rFonts w:ascii="Arial" w:eastAsia="Times New Roman" w:hAnsi="Arial"/>
                <w:sz w:val="18"/>
                <w:lang w:eastAsia="en-GB"/>
              </w:rPr>
              <w:t>A-2</w:t>
            </w:r>
            <w:r w:rsidRPr="0042427C">
              <w:rPr>
                <w:rFonts w:ascii="Arial" w:eastAsia="Times New Roman" w:hAnsi="Arial" w:hint="eastAsia"/>
                <w:sz w:val="18"/>
                <w:lang w:eastAsia="en-GB"/>
              </w:rPr>
              <w:t>8</w:t>
            </w:r>
            <w:r w:rsidRPr="0042427C">
              <w:rPr>
                <w:rFonts w:ascii="Arial" w:eastAsia="Times New Roman" w:hAnsi="Arial"/>
                <w:sz w:val="18"/>
                <w:lang w:eastAsia="en-GB"/>
              </w:rPr>
              <w:t>A</w:t>
            </w:r>
            <w:r w:rsidRPr="0042427C">
              <w:rPr>
                <w:rFonts w:ascii="Arial" w:eastAsia="Times New Roman" w:hAnsi="Arial"/>
                <w:sz w:val="18"/>
                <w:vertAlign w:val="superscript"/>
                <w:lang w:eastAsia="en-GB"/>
              </w:rPr>
              <w:t>12</w:t>
            </w:r>
          </w:p>
        </w:tc>
        <w:tc>
          <w:tcPr>
            <w:tcW w:w="1466" w:type="dxa"/>
            <w:vMerge w:val="restart"/>
            <w:vAlign w:val="center"/>
          </w:tcPr>
          <w:p w14:paraId="51CDB1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5B1950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hint="eastAsia"/>
                <w:sz w:val="18"/>
                <w:lang w:eastAsia="en-GB"/>
              </w:rPr>
              <w:t>3</w:t>
            </w:r>
          </w:p>
        </w:tc>
        <w:tc>
          <w:tcPr>
            <w:tcW w:w="4158" w:type="dxa"/>
            <w:gridSpan w:val="10"/>
            <w:shd w:val="clear" w:color="auto" w:fill="auto"/>
            <w:vAlign w:val="center"/>
          </w:tcPr>
          <w:p w14:paraId="753E1F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CA_3C Bandwidth Combination Set 0 in Table 5.6A.1-1</w:t>
            </w:r>
          </w:p>
        </w:tc>
        <w:tc>
          <w:tcPr>
            <w:tcW w:w="1187" w:type="dxa"/>
            <w:vMerge w:val="restart"/>
            <w:vAlign w:val="center"/>
          </w:tcPr>
          <w:p w14:paraId="6B4071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80</w:t>
            </w:r>
          </w:p>
        </w:tc>
        <w:tc>
          <w:tcPr>
            <w:tcW w:w="1286" w:type="dxa"/>
            <w:vMerge w:val="restart"/>
            <w:vAlign w:val="center"/>
          </w:tcPr>
          <w:p w14:paraId="224195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2B9D244" w14:textId="77777777" w:rsidTr="00C90C8F">
        <w:trPr>
          <w:trHeight w:val="223"/>
          <w:jc w:val="center"/>
        </w:trPr>
        <w:tc>
          <w:tcPr>
            <w:tcW w:w="1396" w:type="dxa"/>
            <w:vMerge/>
            <w:vAlign w:val="center"/>
          </w:tcPr>
          <w:p w14:paraId="2D97B7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07660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8554B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hint="eastAsia"/>
                <w:sz w:val="18"/>
                <w:lang w:eastAsia="en-GB"/>
              </w:rPr>
              <w:t>20</w:t>
            </w:r>
          </w:p>
        </w:tc>
        <w:tc>
          <w:tcPr>
            <w:tcW w:w="1227" w:type="dxa"/>
            <w:shd w:val="clear" w:color="auto" w:fill="auto"/>
            <w:vAlign w:val="center"/>
          </w:tcPr>
          <w:p w14:paraId="0B2F4F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F8BC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16EFF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A45F5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8EC2F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77D6B7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035353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EC5BB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1772096" w14:textId="77777777" w:rsidTr="00C90C8F">
        <w:trPr>
          <w:trHeight w:val="223"/>
          <w:jc w:val="center"/>
        </w:trPr>
        <w:tc>
          <w:tcPr>
            <w:tcW w:w="1396" w:type="dxa"/>
            <w:vMerge/>
            <w:vAlign w:val="center"/>
          </w:tcPr>
          <w:p w14:paraId="5DC45F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9876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1162E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eastAsia="en-GB"/>
              </w:rPr>
              <w:t>2</w:t>
            </w:r>
            <w:r w:rsidRPr="0042427C">
              <w:rPr>
                <w:rFonts w:ascii="Arial" w:eastAsia="Times New Roman" w:hAnsi="Arial" w:hint="eastAsia"/>
                <w:sz w:val="18"/>
                <w:lang w:eastAsia="en-GB"/>
              </w:rPr>
              <w:t>8</w:t>
            </w:r>
          </w:p>
        </w:tc>
        <w:tc>
          <w:tcPr>
            <w:tcW w:w="1227" w:type="dxa"/>
            <w:shd w:val="clear" w:color="auto" w:fill="auto"/>
            <w:vAlign w:val="center"/>
          </w:tcPr>
          <w:p w14:paraId="2B0B28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1E9B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F333E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2BFB10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9C1A7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753DF7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655527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ED4B6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9540315" w14:textId="77777777" w:rsidTr="00C90C8F">
        <w:trPr>
          <w:trHeight w:val="223"/>
          <w:jc w:val="center"/>
        </w:trPr>
        <w:tc>
          <w:tcPr>
            <w:tcW w:w="1396" w:type="dxa"/>
            <w:vMerge w:val="restart"/>
            <w:vAlign w:val="center"/>
          </w:tcPr>
          <w:p w14:paraId="2229E3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CA_3A-</w:t>
            </w:r>
            <w:r w:rsidRPr="0042427C">
              <w:rPr>
                <w:rFonts w:ascii="Arial" w:hAnsi="Arial" w:hint="eastAsia"/>
                <w:sz w:val="18"/>
                <w:lang w:eastAsia="zh-CN"/>
              </w:rPr>
              <w:t>20</w:t>
            </w:r>
            <w:r w:rsidRPr="0042427C">
              <w:rPr>
                <w:rFonts w:ascii="Arial" w:eastAsia="Times New Roman" w:hAnsi="Arial"/>
                <w:sz w:val="18"/>
                <w:lang w:eastAsia="zh-CN"/>
              </w:rPr>
              <w:t>A-</w:t>
            </w:r>
            <w:r w:rsidRPr="0042427C">
              <w:rPr>
                <w:rFonts w:ascii="Arial" w:hAnsi="Arial" w:hint="eastAsia"/>
                <w:sz w:val="18"/>
                <w:lang w:eastAsia="zh-CN"/>
              </w:rPr>
              <w:t>32</w:t>
            </w:r>
            <w:r w:rsidRPr="0042427C">
              <w:rPr>
                <w:rFonts w:ascii="Arial" w:eastAsia="Times New Roman" w:hAnsi="Arial"/>
                <w:sz w:val="18"/>
                <w:lang w:eastAsia="zh-CN"/>
              </w:rPr>
              <w:t>A</w:t>
            </w:r>
          </w:p>
        </w:tc>
        <w:tc>
          <w:tcPr>
            <w:tcW w:w="1466" w:type="dxa"/>
            <w:vMerge w:val="restart"/>
            <w:vAlign w:val="center"/>
          </w:tcPr>
          <w:p w14:paraId="3BFA10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CA_3A-20A</w:t>
            </w:r>
          </w:p>
        </w:tc>
        <w:tc>
          <w:tcPr>
            <w:tcW w:w="767" w:type="dxa"/>
            <w:shd w:val="clear" w:color="auto" w:fill="auto"/>
            <w:vAlign w:val="center"/>
          </w:tcPr>
          <w:p w14:paraId="035001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3</w:t>
            </w:r>
          </w:p>
        </w:tc>
        <w:tc>
          <w:tcPr>
            <w:tcW w:w="1227" w:type="dxa"/>
            <w:shd w:val="clear" w:color="auto" w:fill="auto"/>
            <w:vAlign w:val="center"/>
          </w:tcPr>
          <w:p w14:paraId="2F605A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817C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8878E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3367C9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2FA313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1E2FDE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restart"/>
            <w:vAlign w:val="center"/>
          </w:tcPr>
          <w:p w14:paraId="2D7CAB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6</w:t>
            </w:r>
            <w:r w:rsidRPr="0042427C">
              <w:rPr>
                <w:rFonts w:ascii="Arial" w:eastAsia="Times New Roman" w:hAnsi="Arial"/>
                <w:sz w:val="18"/>
              </w:rPr>
              <w:t>0</w:t>
            </w:r>
          </w:p>
        </w:tc>
        <w:tc>
          <w:tcPr>
            <w:tcW w:w="1286" w:type="dxa"/>
            <w:vMerge w:val="restart"/>
            <w:vAlign w:val="center"/>
          </w:tcPr>
          <w:p w14:paraId="22BD75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2139083" w14:textId="77777777" w:rsidTr="00C90C8F">
        <w:trPr>
          <w:trHeight w:val="223"/>
          <w:jc w:val="center"/>
        </w:trPr>
        <w:tc>
          <w:tcPr>
            <w:tcW w:w="1396" w:type="dxa"/>
            <w:vMerge/>
            <w:vAlign w:val="center"/>
          </w:tcPr>
          <w:p w14:paraId="07071A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68E24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617B5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20</w:t>
            </w:r>
          </w:p>
        </w:tc>
        <w:tc>
          <w:tcPr>
            <w:tcW w:w="1227" w:type="dxa"/>
            <w:shd w:val="clear" w:color="auto" w:fill="auto"/>
            <w:vAlign w:val="center"/>
          </w:tcPr>
          <w:p w14:paraId="569306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7485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E27BC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656982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1BB2DA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3768B9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ign w:val="center"/>
          </w:tcPr>
          <w:p w14:paraId="4794E2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C0D7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050AF45" w14:textId="77777777" w:rsidTr="00C90C8F">
        <w:trPr>
          <w:trHeight w:val="223"/>
          <w:jc w:val="center"/>
        </w:trPr>
        <w:tc>
          <w:tcPr>
            <w:tcW w:w="1396" w:type="dxa"/>
            <w:vMerge/>
            <w:vAlign w:val="center"/>
          </w:tcPr>
          <w:p w14:paraId="039BB7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CD0F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0DF63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32</w:t>
            </w:r>
          </w:p>
        </w:tc>
        <w:tc>
          <w:tcPr>
            <w:tcW w:w="1227" w:type="dxa"/>
            <w:shd w:val="clear" w:color="auto" w:fill="auto"/>
            <w:vAlign w:val="center"/>
          </w:tcPr>
          <w:p w14:paraId="75073D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DAA8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C7F3E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2881DC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18E6C1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679141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ign w:val="center"/>
          </w:tcPr>
          <w:p w14:paraId="4A8684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97EC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B70670B" w14:textId="77777777" w:rsidTr="00C90C8F">
        <w:trPr>
          <w:trHeight w:val="223"/>
          <w:jc w:val="center"/>
        </w:trPr>
        <w:tc>
          <w:tcPr>
            <w:tcW w:w="1396" w:type="dxa"/>
            <w:tcBorders>
              <w:bottom w:val="nil"/>
            </w:tcBorders>
            <w:vAlign w:val="center"/>
          </w:tcPr>
          <w:p w14:paraId="4260C2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tcBorders>
              <w:bottom w:val="nil"/>
            </w:tcBorders>
            <w:vAlign w:val="center"/>
          </w:tcPr>
          <w:p w14:paraId="1511CF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4ECA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sz w:val="18"/>
                <w:lang w:eastAsia="en-GB"/>
              </w:rPr>
              <w:t>3</w:t>
            </w:r>
          </w:p>
        </w:tc>
        <w:tc>
          <w:tcPr>
            <w:tcW w:w="4158" w:type="dxa"/>
            <w:gridSpan w:val="10"/>
            <w:shd w:val="clear" w:color="auto" w:fill="auto"/>
          </w:tcPr>
          <w:p w14:paraId="54AC5B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sz w:val="18"/>
                <w:lang w:eastAsia="zh-CN"/>
              </w:rPr>
              <w:t>See CA_3C Bandwidth Combination Set 0 in Table 5.6A.1-1</w:t>
            </w:r>
          </w:p>
        </w:tc>
        <w:tc>
          <w:tcPr>
            <w:tcW w:w="1187" w:type="dxa"/>
            <w:tcBorders>
              <w:bottom w:val="nil"/>
            </w:tcBorders>
            <w:vAlign w:val="center"/>
          </w:tcPr>
          <w:p w14:paraId="73369B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bottom w:val="nil"/>
            </w:tcBorders>
            <w:vAlign w:val="center"/>
          </w:tcPr>
          <w:p w14:paraId="10E8BB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90C8F" w:rsidRPr="0042427C" w14:paraId="71F096E3" w14:textId="77777777" w:rsidTr="00C90C8F">
        <w:trPr>
          <w:trHeight w:val="223"/>
          <w:jc w:val="center"/>
        </w:trPr>
        <w:tc>
          <w:tcPr>
            <w:tcW w:w="1396" w:type="dxa"/>
            <w:tcBorders>
              <w:top w:val="nil"/>
              <w:bottom w:val="nil"/>
            </w:tcBorders>
            <w:vAlign w:val="center"/>
          </w:tcPr>
          <w:p w14:paraId="322DE1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42427C">
              <w:rPr>
                <w:rFonts w:ascii="Arial" w:eastAsia="Times New Roman" w:hAnsi="Arial"/>
                <w:sz w:val="18"/>
                <w:lang w:eastAsia="zh-CN"/>
              </w:rPr>
              <w:t>CA_3C-20A-32A</w:t>
            </w:r>
          </w:p>
        </w:tc>
        <w:tc>
          <w:tcPr>
            <w:tcW w:w="1466" w:type="dxa"/>
            <w:tcBorders>
              <w:top w:val="nil"/>
              <w:bottom w:val="nil"/>
            </w:tcBorders>
            <w:vAlign w:val="center"/>
          </w:tcPr>
          <w:p w14:paraId="253B15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42427C">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6A3E0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sz w:val="18"/>
                <w:lang w:eastAsia="zh-CN"/>
              </w:rPr>
              <w:t>20</w:t>
            </w:r>
          </w:p>
        </w:tc>
        <w:tc>
          <w:tcPr>
            <w:tcW w:w="1227" w:type="dxa"/>
            <w:tcBorders>
              <w:top w:val="single" w:sz="4" w:space="0" w:color="auto"/>
              <w:left w:val="single" w:sz="4" w:space="0" w:color="auto"/>
              <w:bottom w:val="single" w:sz="4" w:space="0" w:color="auto"/>
              <w:right w:val="single" w:sz="4" w:space="0" w:color="auto"/>
            </w:tcBorders>
            <w:vAlign w:val="center"/>
          </w:tcPr>
          <w:p w14:paraId="37DA19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50755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1E5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C04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3BF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8D67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sz w:val="18"/>
                <w:lang w:eastAsia="en-GB"/>
              </w:rPr>
              <w:t>Yes</w:t>
            </w:r>
          </w:p>
        </w:tc>
        <w:tc>
          <w:tcPr>
            <w:tcW w:w="1187" w:type="dxa"/>
            <w:tcBorders>
              <w:top w:val="nil"/>
              <w:bottom w:val="nil"/>
            </w:tcBorders>
            <w:vAlign w:val="center"/>
          </w:tcPr>
          <w:p w14:paraId="5CC769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42427C">
              <w:rPr>
                <w:rFonts w:ascii="Arial" w:eastAsia="Times New Roman" w:hAnsi="Arial"/>
                <w:sz w:val="18"/>
                <w:lang w:eastAsia="zh-CN"/>
              </w:rPr>
              <w:t>8</w:t>
            </w:r>
            <w:r w:rsidRPr="0042427C">
              <w:rPr>
                <w:rFonts w:ascii="Arial" w:eastAsia="Times New Roman" w:hAnsi="Arial"/>
                <w:sz w:val="18"/>
                <w:lang w:eastAsia="en-GB"/>
              </w:rPr>
              <w:t>0</w:t>
            </w:r>
          </w:p>
        </w:tc>
        <w:tc>
          <w:tcPr>
            <w:tcW w:w="1286" w:type="dxa"/>
            <w:tcBorders>
              <w:top w:val="nil"/>
              <w:bottom w:val="nil"/>
            </w:tcBorders>
            <w:vAlign w:val="center"/>
          </w:tcPr>
          <w:p w14:paraId="692CAC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42427C">
              <w:rPr>
                <w:rFonts w:ascii="Arial" w:eastAsia="Times New Roman" w:hAnsi="Arial"/>
                <w:sz w:val="18"/>
                <w:lang w:eastAsia="en-GB"/>
              </w:rPr>
              <w:t>0</w:t>
            </w:r>
          </w:p>
        </w:tc>
      </w:tr>
      <w:tr w:rsidR="00C90C8F" w:rsidRPr="0042427C" w14:paraId="02C6F2A7" w14:textId="77777777" w:rsidTr="00C90C8F">
        <w:trPr>
          <w:trHeight w:val="223"/>
          <w:jc w:val="center"/>
        </w:trPr>
        <w:tc>
          <w:tcPr>
            <w:tcW w:w="1396" w:type="dxa"/>
            <w:tcBorders>
              <w:top w:val="nil"/>
            </w:tcBorders>
            <w:vAlign w:val="center"/>
          </w:tcPr>
          <w:p w14:paraId="35D985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tcBorders>
              <w:top w:val="nil"/>
            </w:tcBorders>
            <w:vAlign w:val="center"/>
          </w:tcPr>
          <w:p w14:paraId="74DB47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4F9E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sz w:val="18"/>
                <w:lang w:eastAsia="zh-CN"/>
              </w:rPr>
              <w:t>32</w:t>
            </w:r>
          </w:p>
        </w:tc>
        <w:tc>
          <w:tcPr>
            <w:tcW w:w="1227" w:type="dxa"/>
            <w:tcBorders>
              <w:top w:val="single" w:sz="4" w:space="0" w:color="auto"/>
              <w:left w:val="single" w:sz="4" w:space="0" w:color="auto"/>
              <w:bottom w:val="single" w:sz="4" w:space="0" w:color="auto"/>
              <w:right w:val="single" w:sz="4" w:space="0" w:color="auto"/>
            </w:tcBorders>
            <w:vAlign w:val="center"/>
          </w:tcPr>
          <w:p w14:paraId="586F2B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F69B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329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E26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A7D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2884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42427C">
              <w:rPr>
                <w:rFonts w:ascii="Arial" w:eastAsia="Times New Roman" w:hAnsi="Arial"/>
                <w:sz w:val="18"/>
                <w:lang w:eastAsia="en-GB"/>
              </w:rPr>
              <w:t>Yes</w:t>
            </w:r>
          </w:p>
        </w:tc>
        <w:tc>
          <w:tcPr>
            <w:tcW w:w="1187" w:type="dxa"/>
            <w:tcBorders>
              <w:top w:val="nil"/>
            </w:tcBorders>
            <w:vAlign w:val="center"/>
          </w:tcPr>
          <w:p w14:paraId="5D71EA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top w:val="nil"/>
            </w:tcBorders>
            <w:vAlign w:val="center"/>
          </w:tcPr>
          <w:p w14:paraId="764652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90C8F" w:rsidRPr="0042427C" w14:paraId="2D9C40CC" w14:textId="77777777" w:rsidTr="00C90C8F">
        <w:trPr>
          <w:trHeight w:val="223"/>
          <w:jc w:val="center"/>
        </w:trPr>
        <w:tc>
          <w:tcPr>
            <w:tcW w:w="1396" w:type="dxa"/>
            <w:vMerge w:val="restart"/>
            <w:vAlign w:val="center"/>
          </w:tcPr>
          <w:p w14:paraId="2557A5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zh-CN"/>
              </w:rPr>
              <w:t>CA_3A-20A-38A</w:t>
            </w:r>
          </w:p>
        </w:tc>
        <w:tc>
          <w:tcPr>
            <w:tcW w:w="1466" w:type="dxa"/>
            <w:vMerge w:val="restart"/>
            <w:vAlign w:val="center"/>
          </w:tcPr>
          <w:p w14:paraId="2E636F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zh-CN"/>
              </w:rPr>
              <w:t>CA_3A-20A</w:t>
            </w:r>
          </w:p>
        </w:tc>
        <w:tc>
          <w:tcPr>
            <w:tcW w:w="767" w:type="dxa"/>
            <w:shd w:val="clear" w:color="auto" w:fill="auto"/>
            <w:vAlign w:val="center"/>
          </w:tcPr>
          <w:p w14:paraId="37BBCC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3</w:t>
            </w:r>
          </w:p>
        </w:tc>
        <w:tc>
          <w:tcPr>
            <w:tcW w:w="1227" w:type="dxa"/>
            <w:shd w:val="clear" w:color="auto" w:fill="auto"/>
          </w:tcPr>
          <w:p w14:paraId="3AA593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tcPr>
          <w:p w14:paraId="7D0748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gridSpan w:val="2"/>
          </w:tcPr>
          <w:p w14:paraId="1B7F68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gridSpan w:val="2"/>
          </w:tcPr>
          <w:p w14:paraId="01D468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gridSpan w:val="2"/>
          </w:tcPr>
          <w:p w14:paraId="4CA946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7" w:type="dxa"/>
            <w:gridSpan w:val="2"/>
          </w:tcPr>
          <w:p w14:paraId="1508D6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Yes</w:t>
            </w:r>
          </w:p>
        </w:tc>
        <w:tc>
          <w:tcPr>
            <w:tcW w:w="1187" w:type="dxa"/>
            <w:vMerge w:val="restart"/>
            <w:vAlign w:val="center"/>
          </w:tcPr>
          <w:p w14:paraId="0F1CCF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6</w:t>
            </w:r>
            <w:r w:rsidRPr="0042427C">
              <w:rPr>
                <w:rFonts w:ascii="Arial" w:eastAsia="Times New Roman" w:hAnsi="Arial" w:cs="Arial"/>
                <w:sz w:val="18"/>
                <w:lang w:eastAsia="zh-CN"/>
              </w:rPr>
              <w:t>0</w:t>
            </w:r>
          </w:p>
        </w:tc>
        <w:tc>
          <w:tcPr>
            <w:tcW w:w="1286" w:type="dxa"/>
            <w:vMerge w:val="restart"/>
            <w:vAlign w:val="center"/>
          </w:tcPr>
          <w:p w14:paraId="5F3FCC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0</w:t>
            </w:r>
          </w:p>
        </w:tc>
      </w:tr>
      <w:tr w:rsidR="00C90C8F" w:rsidRPr="0042427C" w14:paraId="69B9D5EF" w14:textId="77777777" w:rsidTr="00C90C8F">
        <w:trPr>
          <w:trHeight w:val="223"/>
          <w:jc w:val="center"/>
        </w:trPr>
        <w:tc>
          <w:tcPr>
            <w:tcW w:w="1396" w:type="dxa"/>
            <w:vMerge/>
            <w:vAlign w:val="center"/>
          </w:tcPr>
          <w:p w14:paraId="5E6EA9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65CFF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8CBA7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zh-CN"/>
              </w:rPr>
              <w:t>20</w:t>
            </w:r>
          </w:p>
        </w:tc>
        <w:tc>
          <w:tcPr>
            <w:tcW w:w="1227" w:type="dxa"/>
            <w:shd w:val="clear" w:color="auto" w:fill="auto"/>
          </w:tcPr>
          <w:p w14:paraId="47EDD7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0A7E54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Pr>
          <w:p w14:paraId="2B79ED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gridSpan w:val="2"/>
          </w:tcPr>
          <w:p w14:paraId="7F967D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gridSpan w:val="2"/>
          </w:tcPr>
          <w:p w14:paraId="4B5047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7" w:type="dxa"/>
            <w:gridSpan w:val="2"/>
          </w:tcPr>
          <w:p w14:paraId="61C7B9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Yes</w:t>
            </w:r>
          </w:p>
        </w:tc>
        <w:tc>
          <w:tcPr>
            <w:tcW w:w="1187" w:type="dxa"/>
            <w:vMerge/>
            <w:vAlign w:val="center"/>
          </w:tcPr>
          <w:p w14:paraId="462FE4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6207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F6B82E6" w14:textId="77777777" w:rsidTr="00C90C8F">
        <w:trPr>
          <w:trHeight w:val="223"/>
          <w:jc w:val="center"/>
        </w:trPr>
        <w:tc>
          <w:tcPr>
            <w:tcW w:w="1396" w:type="dxa"/>
            <w:vMerge/>
            <w:vAlign w:val="center"/>
          </w:tcPr>
          <w:p w14:paraId="19511F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83028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A866A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zh-CN"/>
              </w:rPr>
              <w:t>38</w:t>
            </w:r>
          </w:p>
        </w:tc>
        <w:tc>
          <w:tcPr>
            <w:tcW w:w="1227" w:type="dxa"/>
            <w:shd w:val="clear" w:color="auto" w:fill="auto"/>
          </w:tcPr>
          <w:p w14:paraId="21AFFB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774E53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Pr>
          <w:p w14:paraId="12F598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gridSpan w:val="2"/>
          </w:tcPr>
          <w:p w14:paraId="72EF74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gridSpan w:val="2"/>
          </w:tcPr>
          <w:p w14:paraId="675FAB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7" w:type="dxa"/>
            <w:gridSpan w:val="2"/>
          </w:tcPr>
          <w:p w14:paraId="5C4E58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Yes</w:t>
            </w:r>
          </w:p>
        </w:tc>
        <w:tc>
          <w:tcPr>
            <w:tcW w:w="1187" w:type="dxa"/>
            <w:vMerge/>
            <w:vAlign w:val="center"/>
          </w:tcPr>
          <w:p w14:paraId="44B534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A5BD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20AB167" w14:textId="77777777" w:rsidTr="00C90C8F">
        <w:trPr>
          <w:trHeight w:val="223"/>
          <w:jc w:val="center"/>
        </w:trPr>
        <w:tc>
          <w:tcPr>
            <w:tcW w:w="1396" w:type="dxa"/>
            <w:vMerge w:val="restart"/>
            <w:vAlign w:val="center"/>
          </w:tcPr>
          <w:p w14:paraId="6A8989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CA_3C-20A-38A</w:t>
            </w:r>
          </w:p>
        </w:tc>
        <w:tc>
          <w:tcPr>
            <w:tcW w:w="1466" w:type="dxa"/>
            <w:vMerge w:val="restart"/>
            <w:vAlign w:val="center"/>
          </w:tcPr>
          <w:p w14:paraId="397076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CA_3C</w:t>
            </w:r>
          </w:p>
        </w:tc>
        <w:tc>
          <w:tcPr>
            <w:tcW w:w="767" w:type="dxa"/>
            <w:shd w:val="clear" w:color="auto" w:fill="auto"/>
            <w:vAlign w:val="center"/>
          </w:tcPr>
          <w:p w14:paraId="2A7DA2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en-GB"/>
              </w:rPr>
              <w:t>3</w:t>
            </w:r>
          </w:p>
        </w:tc>
        <w:tc>
          <w:tcPr>
            <w:tcW w:w="4158" w:type="dxa"/>
            <w:gridSpan w:val="10"/>
            <w:shd w:val="clear" w:color="auto" w:fill="auto"/>
            <w:vAlign w:val="center"/>
          </w:tcPr>
          <w:p w14:paraId="30DB57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See CA_3C Bandwidth combination set 0 in Table 5.6A.1-1</w:t>
            </w:r>
          </w:p>
        </w:tc>
        <w:tc>
          <w:tcPr>
            <w:tcW w:w="1187" w:type="dxa"/>
            <w:vMerge w:val="restart"/>
            <w:vAlign w:val="center"/>
          </w:tcPr>
          <w:p w14:paraId="69C08E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8</w:t>
            </w:r>
            <w:r w:rsidRPr="0042427C">
              <w:rPr>
                <w:rFonts w:ascii="Arial" w:eastAsia="Times New Roman" w:hAnsi="Arial" w:cs="Arial"/>
                <w:sz w:val="18"/>
                <w:lang w:eastAsia="zh-CN"/>
              </w:rPr>
              <w:t>0</w:t>
            </w:r>
          </w:p>
        </w:tc>
        <w:tc>
          <w:tcPr>
            <w:tcW w:w="1286" w:type="dxa"/>
            <w:vMerge w:val="restart"/>
            <w:vAlign w:val="center"/>
          </w:tcPr>
          <w:p w14:paraId="1B1FE7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0</w:t>
            </w:r>
          </w:p>
        </w:tc>
      </w:tr>
      <w:tr w:rsidR="00C90C8F" w:rsidRPr="0042427C" w14:paraId="4C8BA82D" w14:textId="77777777" w:rsidTr="00C90C8F">
        <w:trPr>
          <w:trHeight w:val="223"/>
          <w:jc w:val="center"/>
        </w:trPr>
        <w:tc>
          <w:tcPr>
            <w:tcW w:w="1396" w:type="dxa"/>
            <w:vMerge/>
            <w:vAlign w:val="center"/>
          </w:tcPr>
          <w:p w14:paraId="5F4491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4901B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78731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20</w:t>
            </w:r>
          </w:p>
        </w:tc>
        <w:tc>
          <w:tcPr>
            <w:tcW w:w="1227" w:type="dxa"/>
            <w:shd w:val="clear" w:color="auto" w:fill="auto"/>
            <w:vAlign w:val="center"/>
          </w:tcPr>
          <w:p w14:paraId="6885FE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77288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FE510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gridSpan w:val="2"/>
            <w:vAlign w:val="center"/>
          </w:tcPr>
          <w:p w14:paraId="11CA0B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gridSpan w:val="2"/>
            <w:vAlign w:val="center"/>
          </w:tcPr>
          <w:p w14:paraId="0F1630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7" w:type="dxa"/>
            <w:gridSpan w:val="2"/>
            <w:vAlign w:val="center"/>
          </w:tcPr>
          <w:p w14:paraId="6153B0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Yes</w:t>
            </w:r>
          </w:p>
        </w:tc>
        <w:tc>
          <w:tcPr>
            <w:tcW w:w="1187" w:type="dxa"/>
            <w:vMerge/>
            <w:vAlign w:val="center"/>
          </w:tcPr>
          <w:p w14:paraId="62A44B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DFD2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8C00F17" w14:textId="77777777" w:rsidTr="00C90C8F">
        <w:trPr>
          <w:trHeight w:val="223"/>
          <w:jc w:val="center"/>
        </w:trPr>
        <w:tc>
          <w:tcPr>
            <w:tcW w:w="1396" w:type="dxa"/>
            <w:vMerge/>
            <w:vAlign w:val="center"/>
          </w:tcPr>
          <w:p w14:paraId="24BFAE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8A1A9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CFF6B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38</w:t>
            </w:r>
          </w:p>
        </w:tc>
        <w:tc>
          <w:tcPr>
            <w:tcW w:w="1227" w:type="dxa"/>
            <w:shd w:val="clear" w:color="auto" w:fill="auto"/>
            <w:vAlign w:val="center"/>
          </w:tcPr>
          <w:p w14:paraId="0DC1F4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BD72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2EB78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gridSpan w:val="2"/>
            <w:vAlign w:val="center"/>
          </w:tcPr>
          <w:p w14:paraId="2E6F0B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6" w:type="dxa"/>
            <w:gridSpan w:val="2"/>
            <w:vAlign w:val="center"/>
          </w:tcPr>
          <w:p w14:paraId="7507D9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en-GB"/>
              </w:rPr>
              <w:t>Yes</w:t>
            </w:r>
          </w:p>
        </w:tc>
        <w:tc>
          <w:tcPr>
            <w:tcW w:w="587" w:type="dxa"/>
            <w:gridSpan w:val="2"/>
            <w:vAlign w:val="center"/>
          </w:tcPr>
          <w:p w14:paraId="492A0D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Yes</w:t>
            </w:r>
          </w:p>
        </w:tc>
        <w:tc>
          <w:tcPr>
            <w:tcW w:w="1187" w:type="dxa"/>
            <w:vMerge/>
            <w:vAlign w:val="center"/>
          </w:tcPr>
          <w:p w14:paraId="6D48CC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EC1A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72B6818" w14:textId="77777777" w:rsidTr="00C90C8F">
        <w:trPr>
          <w:trHeight w:val="223"/>
          <w:jc w:val="center"/>
        </w:trPr>
        <w:tc>
          <w:tcPr>
            <w:tcW w:w="1396" w:type="dxa"/>
            <w:vMerge w:val="restart"/>
            <w:vAlign w:val="center"/>
          </w:tcPr>
          <w:p w14:paraId="6B0FA0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CA_3A-</w:t>
            </w:r>
            <w:r w:rsidRPr="0042427C">
              <w:rPr>
                <w:rFonts w:ascii="Arial" w:hAnsi="Arial" w:hint="eastAsia"/>
                <w:sz w:val="18"/>
                <w:lang w:eastAsia="zh-CN"/>
              </w:rPr>
              <w:t>20</w:t>
            </w:r>
            <w:r w:rsidRPr="0042427C">
              <w:rPr>
                <w:rFonts w:ascii="Arial" w:eastAsia="Times New Roman" w:hAnsi="Arial"/>
                <w:sz w:val="18"/>
                <w:lang w:eastAsia="zh-CN"/>
              </w:rPr>
              <w:t>A-4</w:t>
            </w:r>
            <w:r w:rsidRPr="0042427C">
              <w:rPr>
                <w:rFonts w:ascii="Arial" w:hAnsi="Arial" w:hint="eastAsia"/>
                <w:sz w:val="18"/>
                <w:lang w:eastAsia="zh-CN"/>
              </w:rPr>
              <w:t>2</w:t>
            </w:r>
            <w:r w:rsidRPr="0042427C">
              <w:rPr>
                <w:rFonts w:ascii="Arial" w:eastAsia="Times New Roman" w:hAnsi="Arial"/>
                <w:sz w:val="18"/>
                <w:lang w:eastAsia="zh-CN"/>
              </w:rPr>
              <w:t>A</w:t>
            </w:r>
          </w:p>
        </w:tc>
        <w:tc>
          <w:tcPr>
            <w:tcW w:w="1466" w:type="dxa"/>
            <w:vMerge w:val="restart"/>
            <w:vAlign w:val="center"/>
          </w:tcPr>
          <w:p w14:paraId="518388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3E0EC0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3</w:t>
            </w:r>
          </w:p>
        </w:tc>
        <w:tc>
          <w:tcPr>
            <w:tcW w:w="1227" w:type="dxa"/>
            <w:shd w:val="clear" w:color="auto" w:fill="auto"/>
            <w:vAlign w:val="center"/>
          </w:tcPr>
          <w:p w14:paraId="56F683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277B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7A70E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0ED62B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495794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3FDC38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restart"/>
            <w:vAlign w:val="center"/>
          </w:tcPr>
          <w:p w14:paraId="7E712C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6</w:t>
            </w:r>
            <w:r w:rsidRPr="0042427C">
              <w:rPr>
                <w:rFonts w:ascii="Arial" w:eastAsia="Times New Roman" w:hAnsi="Arial"/>
                <w:sz w:val="18"/>
              </w:rPr>
              <w:t>0</w:t>
            </w:r>
          </w:p>
        </w:tc>
        <w:tc>
          <w:tcPr>
            <w:tcW w:w="1286" w:type="dxa"/>
            <w:vMerge w:val="restart"/>
            <w:vAlign w:val="center"/>
          </w:tcPr>
          <w:p w14:paraId="56CB7A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5FAB62B7" w14:textId="77777777" w:rsidTr="00C90C8F">
        <w:trPr>
          <w:trHeight w:val="223"/>
          <w:jc w:val="center"/>
        </w:trPr>
        <w:tc>
          <w:tcPr>
            <w:tcW w:w="1396" w:type="dxa"/>
            <w:vMerge/>
            <w:vAlign w:val="center"/>
          </w:tcPr>
          <w:p w14:paraId="37454E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D28F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0E60F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20</w:t>
            </w:r>
          </w:p>
        </w:tc>
        <w:tc>
          <w:tcPr>
            <w:tcW w:w="1227" w:type="dxa"/>
            <w:shd w:val="clear" w:color="auto" w:fill="auto"/>
            <w:vAlign w:val="center"/>
          </w:tcPr>
          <w:p w14:paraId="54F1DD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DC9F9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87539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343578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026D17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2E370F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ign w:val="center"/>
          </w:tcPr>
          <w:p w14:paraId="1156CC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FF3B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0568BA5" w14:textId="77777777" w:rsidTr="00C90C8F">
        <w:trPr>
          <w:trHeight w:val="223"/>
          <w:jc w:val="center"/>
        </w:trPr>
        <w:tc>
          <w:tcPr>
            <w:tcW w:w="1396" w:type="dxa"/>
            <w:vMerge/>
            <w:vAlign w:val="center"/>
          </w:tcPr>
          <w:p w14:paraId="4CF702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2180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F5501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4</w:t>
            </w:r>
            <w:r w:rsidRPr="0042427C">
              <w:rPr>
                <w:rFonts w:ascii="Arial" w:hAnsi="Arial" w:hint="eastAsia"/>
                <w:sz w:val="18"/>
                <w:lang w:eastAsia="zh-CN"/>
              </w:rPr>
              <w:t>2</w:t>
            </w:r>
          </w:p>
        </w:tc>
        <w:tc>
          <w:tcPr>
            <w:tcW w:w="1227" w:type="dxa"/>
            <w:shd w:val="clear" w:color="auto" w:fill="auto"/>
            <w:vAlign w:val="center"/>
          </w:tcPr>
          <w:p w14:paraId="4B2BE9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A061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9BC80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6F9856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42368D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41D490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ign w:val="center"/>
          </w:tcPr>
          <w:p w14:paraId="12B2EC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1FCF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AE06352" w14:textId="77777777" w:rsidTr="00C90C8F">
        <w:trPr>
          <w:trHeight w:val="223"/>
          <w:jc w:val="center"/>
        </w:trPr>
        <w:tc>
          <w:tcPr>
            <w:tcW w:w="1396" w:type="dxa"/>
            <w:vMerge w:val="restart"/>
            <w:vAlign w:val="center"/>
          </w:tcPr>
          <w:p w14:paraId="733831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kern w:val="2"/>
                <w:sz w:val="18"/>
                <w:szCs w:val="18"/>
                <w:lang w:eastAsia="en-GB"/>
              </w:rPr>
              <w:t>CA_</w:t>
            </w:r>
            <w:r w:rsidRPr="0042427C">
              <w:rPr>
                <w:rFonts w:ascii="Arial" w:eastAsia="Times New Roman" w:hAnsi="Arial"/>
                <w:kern w:val="2"/>
                <w:sz w:val="18"/>
                <w:szCs w:val="18"/>
                <w:lang w:eastAsia="zh-CN"/>
              </w:rPr>
              <w:t>3A-20</w:t>
            </w:r>
            <w:r w:rsidRPr="0042427C">
              <w:rPr>
                <w:rFonts w:ascii="Arial" w:eastAsia="Times New Roman" w:hAnsi="Arial"/>
                <w:kern w:val="2"/>
                <w:sz w:val="18"/>
                <w:szCs w:val="18"/>
                <w:lang w:eastAsia="en-GB"/>
              </w:rPr>
              <w:t>A-</w:t>
            </w:r>
            <w:r w:rsidRPr="0042427C">
              <w:rPr>
                <w:rFonts w:ascii="Arial" w:eastAsia="Times New Roman" w:hAnsi="Arial"/>
                <w:kern w:val="2"/>
                <w:sz w:val="18"/>
                <w:szCs w:val="18"/>
                <w:lang w:eastAsia="zh-CN"/>
              </w:rPr>
              <w:t>43</w:t>
            </w:r>
            <w:r w:rsidRPr="0042427C">
              <w:rPr>
                <w:rFonts w:ascii="Arial" w:eastAsia="Times New Roman" w:hAnsi="Arial"/>
                <w:kern w:val="2"/>
                <w:sz w:val="18"/>
                <w:szCs w:val="18"/>
                <w:lang w:eastAsia="en-GB"/>
              </w:rPr>
              <w:t>A</w:t>
            </w:r>
          </w:p>
        </w:tc>
        <w:tc>
          <w:tcPr>
            <w:tcW w:w="1466" w:type="dxa"/>
            <w:vMerge w:val="restart"/>
            <w:vAlign w:val="center"/>
          </w:tcPr>
          <w:p w14:paraId="4DBEA0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25100F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zh-CN"/>
              </w:rPr>
              <w:t>3</w:t>
            </w:r>
          </w:p>
        </w:tc>
        <w:tc>
          <w:tcPr>
            <w:tcW w:w="1227" w:type="dxa"/>
            <w:shd w:val="clear" w:color="auto" w:fill="auto"/>
            <w:vAlign w:val="center"/>
          </w:tcPr>
          <w:p w14:paraId="743E2B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0AD0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9FA6E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77B2A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7B2544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5FBFCB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5BDD21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lang w:eastAsia="zh-CN"/>
              </w:rPr>
              <w:t>40</w:t>
            </w:r>
          </w:p>
        </w:tc>
        <w:tc>
          <w:tcPr>
            <w:tcW w:w="1286" w:type="dxa"/>
            <w:vMerge w:val="restart"/>
            <w:vAlign w:val="center"/>
          </w:tcPr>
          <w:p w14:paraId="4D651B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3C48116" w14:textId="77777777" w:rsidTr="00C90C8F">
        <w:trPr>
          <w:trHeight w:val="223"/>
          <w:jc w:val="center"/>
        </w:trPr>
        <w:tc>
          <w:tcPr>
            <w:tcW w:w="1396" w:type="dxa"/>
            <w:vMerge/>
            <w:vAlign w:val="center"/>
          </w:tcPr>
          <w:p w14:paraId="4D4F17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364A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3CAE1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kern w:val="2"/>
                <w:sz w:val="18"/>
                <w:szCs w:val="18"/>
                <w:lang w:eastAsia="zh-CN"/>
              </w:rPr>
              <w:t>20</w:t>
            </w:r>
          </w:p>
        </w:tc>
        <w:tc>
          <w:tcPr>
            <w:tcW w:w="1227" w:type="dxa"/>
            <w:shd w:val="clear" w:color="auto" w:fill="auto"/>
            <w:vAlign w:val="center"/>
          </w:tcPr>
          <w:p w14:paraId="0936CF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BE08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35A63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D9DCB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985FA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23F9B0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D07E3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ABCC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AEA9E8A" w14:textId="77777777" w:rsidTr="00C90C8F">
        <w:trPr>
          <w:trHeight w:val="223"/>
          <w:jc w:val="center"/>
        </w:trPr>
        <w:tc>
          <w:tcPr>
            <w:tcW w:w="1396" w:type="dxa"/>
            <w:vMerge/>
            <w:vAlign w:val="center"/>
          </w:tcPr>
          <w:p w14:paraId="6498FF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8A3D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E5300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szCs w:val="18"/>
                <w:lang w:eastAsia="zh-CN"/>
              </w:rPr>
              <w:t>43</w:t>
            </w:r>
          </w:p>
        </w:tc>
        <w:tc>
          <w:tcPr>
            <w:tcW w:w="1227" w:type="dxa"/>
            <w:shd w:val="clear" w:color="auto" w:fill="auto"/>
            <w:vAlign w:val="center"/>
          </w:tcPr>
          <w:p w14:paraId="113948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D9C9E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C7DFA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7FFD7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D0C11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3304F9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60EB70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53A4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906FF3C" w14:textId="77777777" w:rsidTr="00C90C8F">
        <w:trPr>
          <w:trHeight w:val="223"/>
          <w:jc w:val="center"/>
        </w:trPr>
        <w:tc>
          <w:tcPr>
            <w:tcW w:w="1396" w:type="dxa"/>
            <w:vMerge w:val="restart"/>
            <w:vAlign w:val="center"/>
          </w:tcPr>
          <w:p w14:paraId="15D105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CA_3A-</w:t>
            </w:r>
            <w:r w:rsidRPr="0042427C">
              <w:rPr>
                <w:rFonts w:ascii="Arial" w:hAnsi="Arial" w:hint="eastAsia"/>
                <w:sz w:val="18"/>
                <w:lang w:eastAsia="zh-CN"/>
              </w:rPr>
              <w:t>21</w:t>
            </w:r>
            <w:r w:rsidRPr="0042427C">
              <w:rPr>
                <w:rFonts w:ascii="Arial" w:eastAsia="Times New Roman" w:hAnsi="Arial"/>
                <w:sz w:val="18"/>
                <w:lang w:eastAsia="zh-CN"/>
              </w:rPr>
              <w:t>A-</w:t>
            </w:r>
            <w:r w:rsidRPr="0042427C">
              <w:rPr>
                <w:rFonts w:ascii="Arial" w:hAnsi="Arial" w:hint="eastAsia"/>
                <w:sz w:val="18"/>
                <w:lang w:eastAsia="zh-CN"/>
              </w:rPr>
              <w:t>28</w:t>
            </w:r>
            <w:r w:rsidRPr="0042427C">
              <w:rPr>
                <w:rFonts w:ascii="Arial" w:eastAsia="Times New Roman" w:hAnsi="Arial"/>
                <w:sz w:val="18"/>
                <w:lang w:eastAsia="zh-CN"/>
              </w:rPr>
              <w:t>A</w:t>
            </w:r>
          </w:p>
        </w:tc>
        <w:tc>
          <w:tcPr>
            <w:tcW w:w="1466" w:type="dxa"/>
            <w:vMerge w:val="restart"/>
            <w:vAlign w:val="center"/>
          </w:tcPr>
          <w:p w14:paraId="0ED852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CA_3A-21A, CA_3A-28A</w:t>
            </w:r>
            <w:r w:rsidRPr="0042427C">
              <w:rPr>
                <w:rFonts w:ascii="Arial" w:eastAsia="Times New Roman" w:hAnsi="Arial"/>
                <w:sz w:val="18"/>
                <w:vertAlign w:val="superscript"/>
                <w:lang w:eastAsia="ja-JP"/>
              </w:rPr>
              <w:t>6</w:t>
            </w:r>
            <w:r w:rsidRPr="0042427C">
              <w:rPr>
                <w:rFonts w:ascii="Arial" w:eastAsia="Times New Roman" w:hAnsi="Arial"/>
                <w:sz w:val="18"/>
                <w:lang w:eastAsia="zh-CN"/>
              </w:rPr>
              <w:t>, CA_21A-28A</w:t>
            </w:r>
          </w:p>
        </w:tc>
        <w:tc>
          <w:tcPr>
            <w:tcW w:w="767" w:type="dxa"/>
            <w:shd w:val="clear" w:color="auto" w:fill="auto"/>
            <w:vAlign w:val="center"/>
          </w:tcPr>
          <w:p w14:paraId="1BD1A3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3</w:t>
            </w:r>
          </w:p>
        </w:tc>
        <w:tc>
          <w:tcPr>
            <w:tcW w:w="1227" w:type="dxa"/>
            <w:shd w:val="clear" w:color="auto" w:fill="auto"/>
            <w:vAlign w:val="center"/>
          </w:tcPr>
          <w:p w14:paraId="547973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25D9D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C7114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491E89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339117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6040A6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restart"/>
            <w:vAlign w:val="center"/>
          </w:tcPr>
          <w:p w14:paraId="2B4644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lang w:eastAsia="zh-CN"/>
              </w:rPr>
              <w:t>4</w:t>
            </w:r>
            <w:r w:rsidRPr="0042427C">
              <w:rPr>
                <w:rFonts w:ascii="Arial" w:hAnsi="Arial" w:hint="eastAsia"/>
                <w:sz w:val="18"/>
                <w:lang w:eastAsia="zh-CN"/>
              </w:rPr>
              <w:t>5</w:t>
            </w:r>
          </w:p>
        </w:tc>
        <w:tc>
          <w:tcPr>
            <w:tcW w:w="1286" w:type="dxa"/>
            <w:vMerge w:val="restart"/>
            <w:vAlign w:val="center"/>
          </w:tcPr>
          <w:p w14:paraId="41B49D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5CD9B17" w14:textId="77777777" w:rsidTr="00C90C8F">
        <w:trPr>
          <w:trHeight w:val="223"/>
          <w:jc w:val="center"/>
        </w:trPr>
        <w:tc>
          <w:tcPr>
            <w:tcW w:w="1396" w:type="dxa"/>
            <w:vMerge/>
            <w:vAlign w:val="center"/>
          </w:tcPr>
          <w:p w14:paraId="2C7A8E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CA8D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9B046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21</w:t>
            </w:r>
          </w:p>
        </w:tc>
        <w:tc>
          <w:tcPr>
            <w:tcW w:w="1227" w:type="dxa"/>
            <w:shd w:val="clear" w:color="auto" w:fill="auto"/>
            <w:vAlign w:val="center"/>
          </w:tcPr>
          <w:p w14:paraId="1A82DF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CDFF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EDA05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6D13DC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2DEC97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688DB0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EAE52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B1F3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ABA2D49" w14:textId="77777777" w:rsidTr="00C90C8F">
        <w:trPr>
          <w:trHeight w:val="223"/>
          <w:jc w:val="center"/>
        </w:trPr>
        <w:tc>
          <w:tcPr>
            <w:tcW w:w="1396" w:type="dxa"/>
            <w:vMerge/>
            <w:vAlign w:val="center"/>
          </w:tcPr>
          <w:p w14:paraId="1BC3AE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CF9FE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D9B8D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28</w:t>
            </w:r>
          </w:p>
        </w:tc>
        <w:tc>
          <w:tcPr>
            <w:tcW w:w="1227" w:type="dxa"/>
            <w:shd w:val="clear" w:color="auto" w:fill="auto"/>
            <w:vAlign w:val="center"/>
          </w:tcPr>
          <w:p w14:paraId="339346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0B21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A1136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716CF7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7C4E8F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CD5C3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FCA13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6CE5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8796798" w14:textId="77777777" w:rsidTr="00C90C8F">
        <w:trPr>
          <w:trHeight w:val="223"/>
          <w:jc w:val="center"/>
        </w:trPr>
        <w:tc>
          <w:tcPr>
            <w:tcW w:w="1396" w:type="dxa"/>
            <w:vMerge w:val="restart"/>
            <w:vAlign w:val="center"/>
          </w:tcPr>
          <w:p w14:paraId="536854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CA_3A-</w:t>
            </w:r>
            <w:r w:rsidRPr="0042427C">
              <w:rPr>
                <w:rFonts w:ascii="Arial" w:hAnsi="Arial" w:hint="eastAsia"/>
                <w:sz w:val="18"/>
                <w:lang w:eastAsia="zh-CN"/>
              </w:rPr>
              <w:t>21</w:t>
            </w:r>
            <w:r w:rsidRPr="0042427C">
              <w:rPr>
                <w:rFonts w:ascii="Arial" w:eastAsia="Times New Roman" w:hAnsi="Arial"/>
                <w:sz w:val="18"/>
                <w:lang w:eastAsia="zh-CN"/>
              </w:rPr>
              <w:t>A-4</w:t>
            </w:r>
            <w:r w:rsidRPr="0042427C">
              <w:rPr>
                <w:rFonts w:ascii="Arial" w:hAnsi="Arial" w:hint="eastAsia"/>
                <w:sz w:val="18"/>
                <w:lang w:eastAsia="zh-CN"/>
              </w:rPr>
              <w:t>2</w:t>
            </w:r>
            <w:r w:rsidRPr="0042427C">
              <w:rPr>
                <w:rFonts w:ascii="Arial" w:eastAsia="Times New Roman" w:hAnsi="Arial"/>
                <w:sz w:val="18"/>
                <w:lang w:eastAsia="zh-CN"/>
              </w:rPr>
              <w:t>A</w:t>
            </w:r>
          </w:p>
        </w:tc>
        <w:tc>
          <w:tcPr>
            <w:tcW w:w="1466" w:type="dxa"/>
            <w:vMerge w:val="restart"/>
            <w:vAlign w:val="center"/>
          </w:tcPr>
          <w:p w14:paraId="64903C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noProof/>
                <w:sz w:val="18"/>
                <w:lang w:eastAsia="en-GB"/>
              </w:rPr>
              <w:t>CA_3A-</w:t>
            </w:r>
            <w:r w:rsidRPr="0042427C">
              <w:rPr>
                <w:rFonts w:ascii="Arial" w:eastAsia="Times New Roman" w:hAnsi="Arial"/>
                <w:noProof/>
                <w:sz w:val="18"/>
                <w:lang w:eastAsia="en-GB"/>
              </w:rPr>
              <w:t>2</w:t>
            </w:r>
            <w:r w:rsidRPr="0042427C">
              <w:rPr>
                <w:rFonts w:ascii="Arial" w:eastAsia="Times New Roman" w:hAnsi="Arial" w:hint="eastAsia"/>
                <w:noProof/>
                <w:sz w:val="18"/>
                <w:lang w:eastAsia="en-GB"/>
              </w:rPr>
              <w:t>1A</w:t>
            </w:r>
            <w:r w:rsidRPr="0042427C">
              <w:rPr>
                <w:rFonts w:ascii="Arial" w:eastAsia="Times New Roman" w:hAnsi="Arial"/>
                <w:noProof/>
                <w:sz w:val="18"/>
                <w:lang w:eastAsia="en-GB"/>
              </w:rPr>
              <w:t>, CA_3A-42A, CA_21A-42A</w:t>
            </w:r>
          </w:p>
        </w:tc>
        <w:tc>
          <w:tcPr>
            <w:tcW w:w="767" w:type="dxa"/>
            <w:shd w:val="clear" w:color="auto" w:fill="auto"/>
            <w:vAlign w:val="center"/>
          </w:tcPr>
          <w:p w14:paraId="0C6FEF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3</w:t>
            </w:r>
          </w:p>
        </w:tc>
        <w:tc>
          <w:tcPr>
            <w:tcW w:w="1227" w:type="dxa"/>
            <w:shd w:val="clear" w:color="auto" w:fill="auto"/>
            <w:vAlign w:val="center"/>
          </w:tcPr>
          <w:p w14:paraId="3D479C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4C6F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2561C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2C9465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540543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68EAF6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restart"/>
            <w:vAlign w:val="center"/>
          </w:tcPr>
          <w:p w14:paraId="18F631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55</w:t>
            </w:r>
          </w:p>
        </w:tc>
        <w:tc>
          <w:tcPr>
            <w:tcW w:w="1286" w:type="dxa"/>
            <w:vMerge w:val="restart"/>
            <w:vAlign w:val="center"/>
          </w:tcPr>
          <w:p w14:paraId="37CEED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F1E421E" w14:textId="77777777" w:rsidTr="00C90C8F">
        <w:trPr>
          <w:trHeight w:val="223"/>
          <w:jc w:val="center"/>
        </w:trPr>
        <w:tc>
          <w:tcPr>
            <w:tcW w:w="1396" w:type="dxa"/>
            <w:vMerge/>
            <w:vAlign w:val="center"/>
          </w:tcPr>
          <w:p w14:paraId="0487F8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638E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95433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21</w:t>
            </w:r>
          </w:p>
        </w:tc>
        <w:tc>
          <w:tcPr>
            <w:tcW w:w="1227" w:type="dxa"/>
            <w:shd w:val="clear" w:color="auto" w:fill="auto"/>
            <w:vAlign w:val="center"/>
          </w:tcPr>
          <w:p w14:paraId="0E4DFC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CBB1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15FA4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4D3F8E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1A45B6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7F7E83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39A32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966E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69F4D78" w14:textId="77777777" w:rsidTr="00C90C8F">
        <w:trPr>
          <w:trHeight w:val="223"/>
          <w:jc w:val="center"/>
        </w:trPr>
        <w:tc>
          <w:tcPr>
            <w:tcW w:w="1396" w:type="dxa"/>
            <w:vMerge/>
            <w:vAlign w:val="center"/>
          </w:tcPr>
          <w:p w14:paraId="56DB64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B98F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EB125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4</w:t>
            </w:r>
            <w:r w:rsidRPr="0042427C">
              <w:rPr>
                <w:rFonts w:ascii="Arial" w:hAnsi="Arial" w:hint="eastAsia"/>
                <w:sz w:val="18"/>
                <w:lang w:eastAsia="zh-CN"/>
              </w:rPr>
              <w:t>2</w:t>
            </w:r>
          </w:p>
        </w:tc>
        <w:tc>
          <w:tcPr>
            <w:tcW w:w="1227" w:type="dxa"/>
            <w:shd w:val="clear" w:color="auto" w:fill="auto"/>
            <w:vAlign w:val="center"/>
          </w:tcPr>
          <w:p w14:paraId="0D0452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9D87D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14B99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4C4652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40C7C1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4A4F8B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ign w:val="center"/>
          </w:tcPr>
          <w:p w14:paraId="68B40A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DF90E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0AEFE2A" w14:textId="77777777" w:rsidTr="00C90C8F">
        <w:trPr>
          <w:trHeight w:val="223"/>
          <w:jc w:val="center"/>
        </w:trPr>
        <w:tc>
          <w:tcPr>
            <w:tcW w:w="1396" w:type="dxa"/>
            <w:vMerge w:val="restart"/>
            <w:vAlign w:val="center"/>
          </w:tcPr>
          <w:p w14:paraId="186BD3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CA_3A-</w:t>
            </w:r>
            <w:r w:rsidRPr="0042427C">
              <w:rPr>
                <w:rFonts w:ascii="Arial" w:hAnsi="Arial" w:hint="eastAsia"/>
                <w:sz w:val="18"/>
                <w:lang w:eastAsia="zh-CN"/>
              </w:rPr>
              <w:t>21</w:t>
            </w:r>
            <w:r w:rsidRPr="0042427C">
              <w:rPr>
                <w:rFonts w:ascii="Arial" w:eastAsia="Times New Roman" w:hAnsi="Arial"/>
                <w:sz w:val="18"/>
                <w:lang w:eastAsia="zh-CN"/>
              </w:rPr>
              <w:t>A-4</w:t>
            </w:r>
            <w:r w:rsidRPr="0042427C">
              <w:rPr>
                <w:rFonts w:ascii="Arial" w:hAnsi="Arial" w:hint="eastAsia"/>
                <w:sz w:val="18"/>
                <w:lang w:eastAsia="zh-CN"/>
              </w:rPr>
              <w:t>2</w:t>
            </w:r>
            <w:r w:rsidRPr="0042427C">
              <w:rPr>
                <w:rFonts w:ascii="Arial" w:eastAsia="Times New Roman" w:hAnsi="Arial"/>
                <w:sz w:val="18"/>
                <w:lang w:eastAsia="zh-CN"/>
              </w:rPr>
              <w:t>C</w:t>
            </w:r>
          </w:p>
        </w:tc>
        <w:tc>
          <w:tcPr>
            <w:tcW w:w="1466" w:type="dxa"/>
            <w:vMerge w:val="restart"/>
            <w:vAlign w:val="center"/>
          </w:tcPr>
          <w:p w14:paraId="7BA760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noProof/>
                <w:sz w:val="18"/>
                <w:lang w:eastAsia="en-GB"/>
              </w:rPr>
              <w:t>CA_3A-</w:t>
            </w:r>
            <w:r w:rsidRPr="0042427C">
              <w:rPr>
                <w:rFonts w:ascii="Arial" w:eastAsia="Times New Roman" w:hAnsi="Arial"/>
                <w:noProof/>
                <w:sz w:val="18"/>
                <w:lang w:eastAsia="en-GB"/>
              </w:rPr>
              <w:t>2</w:t>
            </w:r>
            <w:r w:rsidRPr="0042427C">
              <w:rPr>
                <w:rFonts w:ascii="Arial" w:eastAsia="Times New Roman" w:hAnsi="Arial" w:hint="eastAsia"/>
                <w:noProof/>
                <w:sz w:val="18"/>
                <w:lang w:eastAsia="en-GB"/>
              </w:rPr>
              <w:t>1A</w:t>
            </w:r>
            <w:r w:rsidRPr="0042427C">
              <w:rPr>
                <w:rFonts w:ascii="Arial" w:eastAsia="Times New Roman" w:hAnsi="Arial"/>
                <w:noProof/>
                <w:sz w:val="18"/>
                <w:lang w:eastAsia="en-GB"/>
              </w:rPr>
              <w:t>, CA_3A-42A, CA_21A-42A</w:t>
            </w:r>
          </w:p>
        </w:tc>
        <w:tc>
          <w:tcPr>
            <w:tcW w:w="767" w:type="dxa"/>
            <w:shd w:val="clear" w:color="auto" w:fill="auto"/>
            <w:vAlign w:val="center"/>
          </w:tcPr>
          <w:p w14:paraId="5F39F3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3</w:t>
            </w:r>
          </w:p>
        </w:tc>
        <w:tc>
          <w:tcPr>
            <w:tcW w:w="1227" w:type="dxa"/>
            <w:shd w:val="clear" w:color="auto" w:fill="auto"/>
            <w:vAlign w:val="center"/>
          </w:tcPr>
          <w:p w14:paraId="4D363A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4623B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79224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Yes</w:t>
            </w:r>
          </w:p>
        </w:tc>
        <w:tc>
          <w:tcPr>
            <w:tcW w:w="586" w:type="dxa"/>
            <w:gridSpan w:val="2"/>
            <w:vAlign w:val="center"/>
          </w:tcPr>
          <w:p w14:paraId="7C80AC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Yes</w:t>
            </w:r>
          </w:p>
        </w:tc>
        <w:tc>
          <w:tcPr>
            <w:tcW w:w="586" w:type="dxa"/>
            <w:gridSpan w:val="2"/>
            <w:vAlign w:val="center"/>
          </w:tcPr>
          <w:p w14:paraId="6F5553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Yes</w:t>
            </w:r>
          </w:p>
        </w:tc>
        <w:tc>
          <w:tcPr>
            <w:tcW w:w="587" w:type="dxa"/>
            <w:gridSpan w:val="2"/>
            <w:vAlign w:val="center"/>
          </w:tcPr>
          <w:p w14:paraId="375FFB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ja-JP"/>
              </w:rPr>
              <w:t>Yes</w:t>
            </w:r>
          </w:p>
        </w:tc>
        <w:tc>
          <w:tcPr>
            <w:tcW w:w="1187" w:type="dxa"/>
            <w:vMerge w:val="restart"/>
            <w:vAlign w:val="center"/>
          </w:tcPr>
          <w:p w14:paraId="78519E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hint="eastAsia"/>
                <w:sz w:val="18"/>
                <w:lang w:eastAsia="zh-CN"/>
              </w:rPr>
              <w:t>75</w:t>
            </w:r>
          </w:p>
        </w:tc>
        <w:tc>
          <w:tcPr>
            <w:tcW w:w="1286" w:type="dxa"/>
            <w:vMerge w:val="restart"/>
            <w:vAlign w:val="center"/>
          </w:tcPr>
          <w:p w14:paraId="6E3D4C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277FF7EB" w14:textId="77777777" w:rsidTr="00C90C8F">
        <w:trPr>
          <w:trHeight w:val="223"/>
          <w:jc w:val="center"/>
        </w:trPr>
        <w:tc>
          <w:tcPr>
            <w:tcW w:w="1396" w:type="dxa"/>
            <w:vMerge/>
            <w:vAlign w:val="center"/>
          </w:tcPr>
          <w:p w14:paraId="145960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3DC01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A402F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21</w:t>
            </w:r>
          </w:p>
        </w:tc>
        <w:tc>
          <w:tcPr>
            <w:tcW w:w="1227" w:type="dxa"/>
            <w:shd w:val="clear" w:color="auto" w:fill="auto"/>
            <w:vAlign w:val="center"/>
          </w:tcPr>
          <w:p w14:paraId="3B76FE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F1605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ADBE0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Yes</w:t>
            </w:r>
          </w:p>
        </w:tc>
        <w:tc>
          <w:tcPr>
            <w:tcW w:w="586" w:type="dxa"/>
            <w:gridSpan w:val="2"/>
            <w:vAlign w:val="center"/>
          </w:tcPr>
          <w:p w14:paraId="1036B8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Yes</w:t>
            </w:r>
          </w:p>
        </w:tc>
        <w:tc>
          <w:tcPr>
            <w:tcW w:w="586" w:type="dxa"/>
            <w:gridSpan w:val="2"/>
            <w:vAlign w:val="center"/>
          </w:tcPr>
          <w:p w14:paraId="1E401C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Yes</w:t>
            </w:r>
          </w:p>
        </w:tc>
        <w:tc>
          <w:tcPr>
            <w:tcW w:w="587" w:type="dxa"/>
            <w:gridSpan w:val="2"/>
            <w:vAlign w:val="center"/>
          </w:tcPr>
          <w:p w14:paraId="1C8A6B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5440F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F0896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F6D3C88" w14:textId="77777777" w:rsidTr="00C90C8F">
        <w:trPr>
          <w:trHeight w:val="223"/>
          <w:jc w:val="center"/>
        </w:trPr>
        <w:tc>
          <w:tcPr>
            <w:tcW w:w="1396" w:type="dxa"/>
            <w:vMerge/>
            <w:vAlign w:val="center"/>
          </w:tcPr>
          <w:p w14:paraId="7356B2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01691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CCA88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w:t>
            </w:r>
            <w:r w:rsidRPr="0042427C">
              <w:rPr>
                <w:rFonts w:ascii="Arial" w:hAnsi="Arial" w:hint="eastAsia"/>
                <w:sz w:val="18"/>
                <w:lang w:eastAsia="zh-CN"/>
              </w:rPr>
              <w:t>2</w:t>
            </w:r>
          </w:p>
        </w:tc>
        <w:tc>
          <w:tcPr>
            <w:tcW w:w="4158" w:type="dxa"/>
            <w:gridSpan w:val="10"/>
            <w:shd w:val="clear" w:color="auto" w:fill="auto"/>
            <w:vAlign w:val="center"/>
          </w:tcPr>
          <w:p w14:paraId="60E013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See CA_</w:t>
            </w:r>
            <w:r w:rsidRPr="0042427C">
              <w:rPr>
                <w:rFonts w:ascii="Arial" w:eastAsia="Times New Roman" w:hAnsi="Arial" w:hint="eastAsia"/>
                <w:sz w:val="18"/>
                <w:lang w:eastAsia="ja-JP"/>
              </w:rPr>
              <w:t>4</w:t>
            </w:r>
            <w:r w:rsidRPr="0042427C">
              <w:rPr>
                <w:rFonts w:ascii="Arial" w:hAnsi="Arial"/>
                <w:sz w:val="18"/>
                <w:lang w:eastAsia="zh-CN"/>
              </w:rPr>
              <w:t>2</w:t>
            </w:r>
            <w:r w:rsidRPr="0042427C">
              <w:rPr>
                <w:rFonts w:ascii="Arial" w:eastAsia="Times New Roman" w:hAnsi="Arial"/>
                <w:sz w:val="18"/>
                <w:lang w:eastAsia="ja-JP"/>
              </w:rPr>
              <w:t>C Bandwidth combination set 0</w:t>
            </w:r>
            <w:r w:rsidRPr="0042427C">
              <w:rPr>
                <w:rFonts w:ascii="Arial" w:hAnsi="Arial" w:hint="eastAsia"/>
                <w:sz w:val="18"/>
                <w:lang w:eastAsia="zh-CN"/>
              </w:rPr>
              <w:t xml:space="preserve"> </w:t>
            </w:r>
            <w:r w:rsidRPr="0042427C">
              <w:rPr>
                <w:rFonts w:ascii="Arial" w:eastAsia="Times New Roman" w:hAnsi="Arial"/>
                <w:sz w:val="18"/>
                <w:lang w:eastAsia="ja-JP"/>
              </w:rPr>
              <w:t>in Table 5.6A.1-1</w:t>
            </w:r>
          </w:p>
        </w:tc>
        <w:tc>
          <w:tcPr>
            <w:tcW w:w="1187" w:type="dxa"/>
            <w:vMerge/>
            <w:vAlign w:val="center"/>
          </w:tcPr>
          <w:p w14:paraId="0F63F8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94461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758B401" w14:textId="77777777" w:rsidTr="00C90C8F">
        <w:trPr>
          <w:trHeight w:val="223"/>
          <w:jc w:val="center"/>
        </w:trPr>
        <w:tc>
          <w:tcPr>
            <w:tcW w:w="1396" w:type="dxa"/>
            <w:vMerge w:val="restart"/>
            <w:vAlign w:val="center"/>
          </w:tcPr>
          <w:p w14:paraId="3CB7DD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CA_3A-</w:t>
            </w:r>
            <w:r w:rsidRPr="0042427C">
              <w:rPr>
                <w:rFonts w:ascii="Arial" w:hAnsi="Arial" w:hint="eastAsia"/>
                <w:sz w:val="18"/>
                <w:lang w:eastAsia="zh-CN"/>
              </w:rPr>
              <w:t>21</w:t>
            </w:r>
            <w:r w:rsidRPr="0042427C">
              <w:rPr>
                <w:rFonts w:ascii="Arial" w:eastAsia="Times New Roman" w:hAnsi="Arial"/>
                <w:sz w:val="18"/>
                <w:lang w:eastAsia="zh-CN"/>
              </w:rPr>
              <w:t>A-4</w:t>
            </w:r>
            <w:r w:rsidRPr="0042427C">
              <w:rPr>
                <w:rFonts w:ascii="Arial" w:hAnsi="Arial" w:hint="eastAsia"/>
                <w:sz w:val="18"/>
                <w:lang w:eastAsia="zh-CN"/>
              </w:rPr>
              <w:t>2</w:t>
            </w:r>
            <w:r w:rsidRPr="0042427C">
              <w:rPr>
                <w:rFonts w:ascii="Arial" w:eastAsia="Times New Roman" w:hAnsi="Arial"/>
                <w:sz w:val="18"/>
                <w:lang w:eastAsia="zh-CN"/>
              </w:rPr>
              <w:t>D</w:t>
            </w:r>
          </w:p>
        </w:tc>
        <w:tc>
          <w:tcPr>
            <w:tcW w:w="1466" w:type="dxa"/>
            <w:vMerge w:val="restart"/>
            <w:vAlign w:val="center"/>
          </w:tcPr>
          <w:p w14:paraId="74C535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4C9202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val="en-US" w:eastAsia="ja-JP"/>
              </w:rPr>
              <w:t>3</w:t>
            </w:r>
          </w:p>
        </w:tc>
        <w:tc>
          <w:tcPr>
            <w:tcW w:w="1227" w:type="dxa"/>
            <w:shd w:val="clear" w:color="auto" w:fill="auto"/>
            <w:vAlign w:val="center"/>
          </w:tcPr>
          <w:p w14:paraId="188257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B6B57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FF867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val="en-US" w:eastAsia="en-GB"/>
              </w:rPr>
              <w:t>Yes</w:t>
            </w:r>
          </w:p>
        </w:tc>
        <w:tc>
          <w:tcPr>
            <w:tcW w:w="586" w:type="dxa"/>
            <w:gridSpan w:val="2"/>
            <w:vAlign w:val="center"/>
          </w:tcPr>
          <w:p w14:paraId="3796D7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val="en-US" w:eastAsia="en-GB"/>
              </w:rPr>
              <w:t>Yes</w:t>
            </w:r>
          </w:p>
        </w:tc>
        <w:tc>
          <w:tcPr>
            <w:tcW w:w="586" w:type="dxa"/>
            <w:gridSpan w:val="2"/>
            <w:vAlign w:val="center"/>
          </w:tcPr>
          <w:p w14:paraId="30E8AC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val="en-US" w:eastAsia="en-GB"/>
              </w:rPr>
              <w:t>Yes</w:t>
            </w:r>
          </w:p>
        </w:tc>
        <w:tc>
          <w:tcPr>
            <w:tcW w:w="587" w:type="dxa"/>
            <w:gridSpan w:val="2"/>
            <w:vAlign w:val="center"/>
          </w:tcPr>
          <w:p w14:paraId="691F14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val="en-US" w:eastAsia="en-GB"/>
              </w:rPr>
              <w:t>Yes</w:t>
            </w:r>
          </w:p>
        </w:tc>
        <w:tc>
          <w:tcPr>
            <w:tcW w:w="1187" w:type="dxa"/>
            <w:vMerge w:val="restart"/>
            <w:vAlign w:val="center"/>
          </w:tcPr>
          <w:p w14:paraId="686F93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95</w:t>
            </w:r>
          </w:p>
        </w:tc>
        <w:tc>
          <w:tcPr>
            <w:tcW w:w="1286" w:type="dxa"/>
            <w:vMerge w:val="restart"/>
            <w:vAlign w:val="center"/>
          </w:tcPr>
          <w:p w14:paraId="1B7BCC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01D4721B" w14:textId="77777777" w:rsidTr="00C90C8F">
        <w:trPr>
          <w:trHeight w:val="223"/>
          <w:jc w:val="center"/>
        </w:trPr>
        <w:tc>
          <w:tcPr>
            <w:tcW w:w="1396" w:type="dxa"/>
            <w:vMerge/>
            <w:vAlign w:val="center"/>
          </w:tcPr>
          <w:p w14:paraId="20FE80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5E8160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468D2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val="en-US" w:eastAsia="ja-JP"/>
              </w:rPr>
              <w:t>21</w:t>
            </w:r>
          </w:p>
        </w:tc>
        <w:tc>
          <w:tcPr>
            <w:tcW w:w="1227" w:type="dxa"/>
            <w:shd w:val="clear" w:color="auto" w:fill="auto"/>
            <w:vAlign w:val="center"/>
          </w:tcPr>
          <w:p w14:paraId="646EDF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C85C7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3418E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val="en-US" w:eastAsia="en-GB"/>
              </w:rPr>
              <w:t>Yes</w:t>
            </w:r>
          </w:p>
        </w:tc>
        <w:tc>
          <w:tcPr>
            <w:tcW w:w="586" w:type="dxa"/>
            <w:gridSpan w:val="2"/>
            <w:vAlign w:val="center"/>
          </w:tcPr>
          <w:p w14:paraId="04F810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val="en-US" w:eastAsia="en-GB"/>
              </w:rPr>
              <w:t>Yes</w:t>
            </w:r>
          </w:p>
        </w:tc>
        <w:tc>
          <w:tcPr>
            <w:tcW w:w="586" w:type="dxa"/>
            <w:gridSpan w:val="2"/>
            <w:vAlign w:val="center"/>
          </w:tcPr>
          <w:p w14:paraId="3B9B8C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val="en-US" w:eastAsia="en-GB"/>
              </w:rPr>
              <w:t>Yes</w:t>
            </w:r>
          </w:p>
        </w:tc>
        <w:tc>
          <w:tcPr>
            <w:tcW w:w="587" w:type="dxa"/>
            <w:gridSpan w:val="2"/>
            <w:vAlign w:val="center"/>
          </w:tcPr>
          <w:p w14:paraId="596820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187" w:type="dxa"/>
            <w:vMerge/>
            <w:vAlign w:val="center"/>
          </w:tcPr>
          <w:p w14:paraId="0AC55E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50C071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1BB8900" w14:textId="77777777" w:rsidTr="00C90C8F">
        <w:trPr>
          <w:trHeight w:val="223"/>
          <w:jc w:val="center"/>
        </w:trPr>
        <w:tc>
          <w:tcPr>
            <w:tcW w:w="1396" w:type="dxa"/>
            <w:vMerge/>
            <w:vAlign w:val="center"/>
          </w:tcPr>
          <w:p w14:paraId="4E2A1A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4056C0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B1188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w:t>
            </w:r>
            <w:r w:rsidRPr="0042427C">
              <w:rPr>
                <w:rFonts w:ascii="Arial" w:hAnsi="Arial" w:hint="eastAsia"/>
                <w:sz w:val="18"/>
                <w:lang w:eastAsia="zh-CN"/>
              </w:rPr>
              <w:t>2</w:t>
            </w:r>
          </w:p>
        </w:tc>
        <w:tc>
          <w:tcPr>
            <w:tcW w:w="4158" w:type="dxa"/>
            <w:gridSpan w:val="10"/>
            <w:shd w:val="clear" w:color="auto" w:fill="auto"/>
            <w:vAlign w:val="center"/>
          </w:tcPr>
          <w:p w14:paraId="4AA263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eastAsia="ja-JP"/>
              </w:rPr>
              <w:t>See CA_</w:t>
            </w:r>
            <w:r w:rsidRPr="0042427C">
              <w:rPr>
                <w:rFonts w:ascii="Arial" w:eastAsia="Times New Roman" w:hAnsi="Arial" w:hint="eastAsia"/>
                <w:sz w:val="18"/>
                <w:lang w:eastAsia="ja-JP"/>
              </w:rPr>
              <w:t>4</w:t>
            </w:r>
            <w:r w:rsidRPr="0042427C">
              <w:rPr>
                <w:rFonts w:ascii="Arial" w:hAnsi="Arial"/>
                <w:sz w:val="18"/>
                <w:lang w:eastAsia="zh-CN"/>
              </w:rPr>
              <w:t>2</w:t>
            </w:r>
            <w:r w:rsidRPr="0042427C">
              <w:rPr>
                <w:rFonts w:ascii="Arial" w:eastAsia="Times New Roman" w:hAnsi="Arial"/>
                <w:sz w:val="18"/>
                <w:lang w:eastAsia="ja-JP"/>
              </w:rPr>
              <w:t>D Bandwidth combination set 0</w:t>
            </w:r>
            <w:r w:rsidRPr="0042427C">
              <w:rPr>
                <w:rFonts w:ascii="Arial" w:hAnsi="Arial" w:hint="eastAsia"/>
                <w:sz w:val="18"/>
                <w:lang w:eastAsia="zh-CN"/>
              </w:rPr>
              <w:t xml:space="preserve"> </w:t>
            </w:r>
            <w:r w:rsidRPr="0042427C">
              <w:rPr>
                <w:rFonts w:ascii="Arial" w:eastAsia="Times New Roman" w:hAnsi="Arial"/>
                <w:sz w:val="18"/>
                <w:lang w:eastAsia="ja-JP"/>
              </w:rPr>
              <w:t>in Table 5.6A.1-1</w:t>
            </w:r>
          </w:p>
        </w:tc>
        <w:tc>
          <w:tcPr>
            <w:tcW w:w="1187" w:type="dxa"/>
            <w:vMerge/>
            <w:vAlign w:val="center"/>
          </w:tcPr>
          <w:p w14:paraId="52CBD7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7125C9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FE18FB7" w14:textId="77777777" w:rsidTr="00C90C8F">
        <w:trPr>
          <w:trHeight w:val="223"/>
          <w:jc w:val="center"/>
        </w:trPr>
        <w:tc>
          <w:tcPr>
            <w:tcW w:w="1396" w:type="dxa"/>
            <w:tcBorders>
              <w:bottom w:val="nil"/>
            </w:tcBorders>
            <w:vAlign w:val="center"/>
          </w:tcPr>
          <w:p w14:paraId="2283A2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2EFB69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0DD9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w:t>
            </w:r>
          </w:p>
        </w:tc>
        <w:tc>
          <w:tcPr>
            <w:tcW w:w="1227" w:type="dxa"/>
            <w:tcBorders>
              <w:top w:val="single" w:sz="4" w:space="0" w:color="auto"/>
              <w:left w:val="single" w:sz="4" w:space="0" w:color="auto"/>
              <w:bottom w:val="single" w:sz="4" w:space="0" w:color="auto"/>
              <w:right w:val="single" w:sz="4" w:space="0" w:color="auto"/>
            </w:tcBorders>
            <w:vAlign w:val="center"/>
          </w:tcPr>
          <w:p w14:paraId="745B57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39DE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A71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622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A44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93E2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Yes</w:t>
            </w:r>
          </w:p>
        </w:tc>
        <w:tc>
          <w:tcPr>
            <w:tcW w:w="1187" w:type="dxa"/>
            <w:tcBorders>
              <w:bottom w:val="nil"/>
            </w:tcBorders>
            <w:vAlign w:val="center"/>
          </w:tcPr>
          <w:p w14:paraId="45530A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tcBorders>
              <w:bottom w:val="nil"/>
            </w:tcBorders>
            <w:vAlign w:val="center"/>
          </w:tcPr>
          <w:p w14:paraId="1DB550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7601371" w14:textId="77777777" w:rsidTr="00C90C8F">
        <w:trPr>
          <w:trHeight w:val="223"/>
          <w:jc w:val="center"/>
        </w:trPr>
        <w:tc>
          <w:tcPr>
            <w:tcW w:w="1396" w:type="dxa"/>
            <w:tcBorders>
              <w:top w:val="nil"/>
              <w:bottom w:val="nil"/>
            </w:tcBorders>
            <w:vAlign w:val="center"/>
          </w:tcPr>
          <w:p w14:paraId="1B5337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CA_3A-28A-32A</w:t>
            </w:r>
          </w:p>
        </w:tc>
        <w:tc>
          <w:tcPr>
            <w:tcW w:w="1466" w:type="dxa"/>
            <w:tcBorders>
              <w:top w:val="nil"/>
              <w:bottom w:val="nil"/>
            </w:tcBorders>
            <w:vAlign w:val="center"/>
          </w:tcPr>
          <w:p w14:paraId="628B93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F9EFE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28</w:t>
            </w:r>
          </w:p>
        </w:tc>
        <w:tc>
          <w:tcPr>
            <w:tcW w:w="1227" w:type="dxa"/>
            <w:tcBorders>
              <w:top w:val="single" w:sz="4" w:space="0" w:color="auto"/>
              <w:left w:val="single" w:sz="4" w:space="0" w:color="auto"/>
              <w:bottom w:val="single" w:sz="4" w:space="0" w:color="auto"/>
              <w:right w:val="single" w:sz="4" w:space="0" w:color="auto"/>
            </w:tcBorders>
            <w:vAlign w:val="center"/>
          </w:tcPr>
          <w:p w14:paraId="319C85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C396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27D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7BD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B52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4541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Yes</w:t>
            </w:r>
          </w:p>
        </w:tc>
        <w:tc>
          <w:tcPr>
            <w:tcW w:w="1187" w:type="dxa"/>
            <w:tcBorders>
              <w:top w:val="nil"/>
              <w:bottom w:val="nil"/>
            </w:tcBorders>
            <w:vAlign w:val="center"/>
          </w:tcPr>
          <w:p w14:paraId="10EC7A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eastAsia="zh-CN"/>
              </w:rPr>
              <w:t>60</w:t>
            </w:r>
          </w:p>
        </w:tc>
        <w:tc>
          <w:tcPr>
            <w:tcW w:w="1286" w:type="dxa"/>
            <w:tcBorders>
              <w:top w:val="nil"/>
              <w:bottom w:val="nil"/>
            </w:tcBorders>
            <w:vAlign w:val="center"/>
          </w:tcPr>
          <w:p w14:paraId="5B2E39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611FB3F5" w14:textId="77777777" w:rsidTr="00C90C8F">
        <w:trPr>
          <w:trHeight w:val="223"/>
          <w:jc w:val="center"/>
        </w:trPr>
        <w:tc>
          <w:tcPr>
            <w:tcW w:w="1396" w:type="dxa"/>
            <w:tcBorders>
              <w:top w:val="nil"/>
            </w:tcBorders>
            <w:vAlign w:val="center"/>
          </w:tcPr>
          <w:p w14:paraId="5BD699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52CB16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41E4D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38</w:t>
            </w:r>
          </w:p>
        </w:tc>
        <w:tc>
          <w:tcPr>
            <w:tcW w:w="1227" w:type="dxa"/>
            <w:tcBorders>
              <w:top w:val="single" w:sz="4" w:space="0" w:color="auto"/>
              <w:left w:val="single" w:sz="4" w:space="0" w:color="auto"/>
              <w:bottom w:val="single" w:sz="4" w:space="0" w:color="auto"/>
              <w:right w:val="single" w:sz="4" w:space="0" w:color="auto"/>
            </w:tcBorders>
            <w:vAlign w:val="center"/>
          </w:tcPr>
          <w:p w14:paraId="29931E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0318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016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B07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84FF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411D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Yes</w:t>
            </w:r>
          </w:p>
        </w:tc>
        <w:tc>
          <w:tcPr>
            <w:tcW w:w="1187" w:type="dxa"/>
            <w:tcBorders>
              <w:top w:val="nil"/>
            </w:tcBorders>
            <w:vAlign w:val="center"/>
          </w:tcPr>
          <w:p w14:paraId="370298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tcBorders>
            <w:vAlign w:val="center"/>
          </w:tcPr>
          <w:p w14:paraId="79AC46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87D9A4E" w14:textId="77777777" w:rsidTr="00C90C8F">
        <w:trPr>
          <w:trHeight w:val="223"/>
          <w:jc w:val="center"/>
        </w:trPr>
        <w:tc>
          <w:tcPr>
            <w:tcW w:w="1396" w:type="dxa"/>
            <w:vMerge w:val="restart"/>
            <w:vAlign w:val="center"/>
          </w:tcPr>
          <w:p w14:paraId="1847B3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CA_3A-28A-38A</w:t>
            </w:r>
          </w:p>
        </w:tc>
        <w:tc>
          <w:tcPr>
            <w:tcW w:w="1466" w:type="dxa"/>
            <w:vMerge w:val="restart"/>
            <w:vAlign w:val="center"/>
          </w:tcPr>
          <w:p w14:paraId="11CC1A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5E2BF0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w:t>
            </w:r>
          </w:p>
        </w:tc>
        <w:tc>
          <w:tcPr>
            <w:tcW w:w="1227" w:type="dxa"/>
            <w:shd w:val="clear" w:color="auto" w:fill="auto"/>
            <w:vAlign w:val="center"/>
          </w:tcPr>
          <w:p w14:paraId="56B91E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D9D2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D5BE6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09B916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1C91EB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24FF3B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Yes</w:t>
            </w:r>
          </w:p>
        </w:tc>
        <w:tc>
          <w:tcPr>
            <w:tcW w:w="1187" w:type="dxa"/>
            <w:vMerge w:val="restart"/>
            <w:vAlign w:val="center"/>
          </w:tcPr>
          <w:p w14:paraId="6EA072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lang w:eastAsia="zh-CN"/>
              </w:rPr>
              <w:t>60</w:t>
            </w:r>
          </w:p>
        </w:tc>
        <w:tc>
          <w:tcPr>
            <w:tcW w:w="1286" w:type="dxa"/>
            <w:vMerge w:val="restart"/>
            <w:vAlign w:val="center"/>
          </w:tcPr>
          <w:p w14:paraId="1C66A2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08EA6CCC" w14:textId="77777777" w:rsidTr="00C90C8F">
        <w:trPr>
          <w:trHeight w:val="223"/>
          <w:jc w:val="center"/>
        </w:trPr>
        <w:tc>
          <w:tcPr>
            <w:tcW w:w="1396" w:type="dxa"/>
            <w:vMerge/>
            <w:vAlign w:val="center"/>
          </w:tcPr>
          <w:p w14:paraId="759568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E6DD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6C2F7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28</w:t>
            </w:r>
          </w:p>
        </w:tc>
        <w:tc>
          <w:tcPr>
            <w:tcW w:w="1227" w:type="dxa"/>
            <w:shd w:val="clear" w:color="auto" w:fill="auto"/>
            <w:vAlign w:val="center"/>
          </w:tcPr>
          <w:p w14:paraId="10992C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45DE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67085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75C9F8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604FC1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6EB125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Yes</w:t>
            </w:r>
          </w:p>
        </w:tc>
        <w:tc>
          <w:tcPr>
            <w:tcW w:w="1187" w:type="dxa"/>
            <w:vMerge/>
            <w:vAlign w:val="center"/>
          </w:tcPr>
          <w:p w14:paraId="1D04B5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8B092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AF98D49" w14:textId="77777777" w:rsidTr="00C90C8F">
        <w:trPr>
          <w:trHeight w:val="223"/>
          <w:jc w:val="center"/>
        </w:trPr>
        <w:tc>
          <w:tcPr>
            <w:tcW w:w="1396" w:type="dxa"/>
            <w:vMerge/>
            <w:vAlign w:val="center"/>
          </w:tcPr>
          <w:p w14:paraId="245C7E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5FEF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A6502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38</w:t>
            </w:r>
          </w:p>
        </w:tc>
        <w:tc>
          <w:tcPr>
            <w:tcW w:w="1227" w:type="dxa"/>
            <w:shd w:val="clear" w:color="auto" w:fill="auto"/>
            <w:vAlign w:val="center"/>
          </w:tcPr>
          <w:p w14:paraId="10248A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D6C1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DC3CE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7BE5DC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3C4BA6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3D4537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Yes</w:t>
            </w:r>
          </w:p>
        </w:tc>
        <w:tc>
          <w:tcPr>
            <w:tcW w:w="1187" w:type="dxa"/>
            <w:vMerge/>
            <w:vAlign w:val="center"/>
          </w:tcPr>
          <w:p w14:paraId="237A72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9555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E798FA8" w14:textId="77777777" w:rsidTr="00C90C8F">
        <w:trPr>
          <w:trHeight w:val="223"/>
          <w:jc w:val="center"/>
        </w:trPr>
        <w:tc>
          <w:tcPr>
            <w:tcW w:w="1396" w:type="dxa"/>
            <w:vMerge w:val="restart"/>
            <w:vAlign w:val="center"/>
          </w:tcPr>
          <w:p w14:paraId="72ADE6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CA_3C-28A-38A</w:t>
            </w:r>
          </w:p>
        </w:tc>
        <w:tc>
          <w:tcPr>
            <w:tcW w:w="1466" w:type="dxa"/>
            <w:vMerge w:val="restart"/>
            <w:vAlign w:val="center"/>
          </w:tcPr>
          <w:p w14:paraId="1473E3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3CF546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bCs/>
                <w:sz w:val="18"/>
                <w:lang w:val="en-US" w:eastAsia="en-GB"/>
              </w:rPr>
              <w:t>3</w:t>
            </w:r>
          </w:p>
        </w:tc>
        <w:tc>
          <w:tcPr>
            <w:tcW w:w="4158" w:type="dxa"/>
            <w:gridSpan w:val="10"/>
            <w:shd w:val="clear" w:color="auto" w:fill="auto"/>
            <w:vAlign w:val="center"/>
          </w:tcPr>
          <w:p w14:paraId="28949E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See CA_3C Bandwidth combination set 0 in Table 5.6A.1-1</w:t>
            </w:r>
          </w:p>
        </w:tc>
        <w:tc>
          <w:tcPr>
            <w:tcW w:w="1187" w:type="dxa"/>
            <w:vMerge w:val="restart"/>
            <w:vAlign w:val="center"/>
          </w:tcPr>
          <w:p w14:paraId="6888D6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80</w:t>
            </w:r>
          </w:p>
        </w:tc>
        <w:tc>
          <w:tcPr>
            <w:tcW w:w="1286" w:type="dxa"/>
            <w:vMerge w:val="restart"/>
            <w:vAlign w:val="center"/>
          </w:tcPr>
          <w:p w14:paraId="64A8E5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2CC4039C" w14:textId="77777777" w:rsidTr="00C90C8F">
        <w:trPr>
          <w:trHeight w:val="223"/>
          <w:jc w:val="center"/>
        </w:trPr>
        <w:tc>
          <w:tcPr>
            <w:tcW w:w="1396" w:type="dxa"/>
            <w:vMerge/>
            <w:vAlign w:val="center"/>
          </w:tcPr>
          <w:p w14:paraId="5888FB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A1D4F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1753B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bCs/>
                <w:sz w:val="18"/>
                <w:lang w:val="en-US" w:eastAsia="en-GB"/>
              </w:rPr>
              <w:t>28</w:t>
            </w:r>
          </w:p>
        </w:tc>
        <w:tc>
          <w:tcPr>
            <w:tcW w:w="1227" w:type="dxa"/>
            <w:shd w:val="clear" w:color="auto" w:fill="auto"/>
            <w:vAlign w:val="center"/>
          </w:tcPr>
          <w:p w14:paraId="398748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60102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FD6E3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31E44B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E3EA3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6410F7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79E82E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B4CCF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524D696" w14:textId="77777777" w:rsidTr="00C90C8F">
        <w:trPr>
          <w:trHeight w:val="223"/>
          <w:jc w:val="center"/>
        </w:trPr>
        <w:tc>
          <w:tcPr>
            <w:tcW w:w="1396" w:type="dxa"/>
            <w:vMerge/>
            <w:vAlign w:val="center"/>
          </w:tcPr>
          <w:p w14:paraId="76CB3C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DEC63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0BE83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bCs/>
                <w:sz w:val="18"/>
                <w:lang w:val="en-US" w:eastAsia="en-GB"/>
              </w:rPr>
              <w:t>38</w:t>
            </w:r>
          </w:p>
        </w:tc>
        <w:tc>
          <w:tcPr>
            <w:tcW w:w="1227" w:type="dxa"/>
            <w:shd w:val="clear" w:color="auto" w:fill="auto"/>
            <w:vAlign w:val="center"/>
          </w:tcPr>
          <w:p w14:paraId="47D5E3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37F7E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D357A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79A2B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07882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6A3402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68466A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06030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B757BC4" w14:textId="77777777" w:rsidTr="00C90C8F">
        <w:trPr>
          <w:trHeight w:val="223"/>
          <w:jc w:val="center"/>
        </w:trPr>
        <w:tc>
          <w:tcPr>
            <w:tcW w:w="1396" w:type="dxa"/>
            <w:vMerge w:val="restart"/>
            <w:vAlign w:val="center"/>
          </w:tcPr>
          <w:p w14:paraId="614900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CA_3A-</w:t>
            </w:r>
            <w:r w:rsidRPr="0042427C">
              <w:rPr>
                <w:rFonts w:ascii="Arial" w:hAnsi="Arial" w:hint="eastAsia"/>
                <w:sz w:val="18"/>
                <w:lang w:eastAsia="zh-CN"/>
              </w:rPr>
              <w:t>2</w:t>
            </w:r>
            <w:r w:rsidRPr="0042427C">
              <w:rPr>
                <w:rFonts w:ascii="Arial" w:eastAsia="Times New Roman" w:hAnsi="Arial"/>
                <w:sz w:val="18"/>
                <w:lang w:eastAsia="zh-CN"/>
              </w:rPr>
              <w:t>8A-40A</w:t>
            </w:r>
          </w:p>
        </w:tc>
        <w:tc>
          <w:tcPr>
            <w:tcW w:w="1466" w:type="dxa"/>
            <w:vMerge w:val="restart"/>
            <w:vAlign w:val="center"/>
          </w:tcPr>
          <w:p w14:paraId="48B076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CA_3A-28A</w:t>
            </w:r>
            <w:r w:rsidRPr="0042427C">
              <w:rPr>
                <w:rFonts w:ascii="Arial" w:eastAsia="Times New Roman" w:hAnsi="Arial"/>
                <w:sz w:val="18"/>
                <w:vertAlign w:val="superscript"/>
                <w:lang w:eastAsia="en-GB"/>
              </w:rPr>
              <w:t>6</w:t>
            </w:r>
          </w:p>
        </w:tc>
        <w:tc>
          <w:tcPr>
            <w:tcW w:w="767" w:type="dxa"/>
            <w:shd w:val="clear" w:color="auto" w:fill="auto"/>
            <w:vAlign w:val="center"/>
          </w:tcPr>
          <w:p w14:paraId="34CAE8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3</w:t>
            </w:r>
          </w:p>
        </w:tc>
        <w:tc>
          <w:tcPr>
            <w:tcW w:w="1227" w:type="dxa"/>
            <w:shd w:val="clear" w:color="auto" w:fill="auto"/>
            <w:vAlign w:val="center"/>
          </w:tcPr>
          <w:p w14:paraId="673AAF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779C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4C531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4C0C3E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0CC2D9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2A1CD7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restart"/>
            <w:vAlign w:val="center"/>
          </w:tcPr>
          <w:p w14:paraId="2F7342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6</w:t>
            </w:r>
            <w:r w:rsidRPr="0042427C">
              <w:rPr>
                <w:rFonts w:ascii="Arial" w:eastAsia="Times New Roman" w:hAnsi="Arial"/>
                <w:sz w:val="18"/>
              </w:rPr>
              <w:t>0</w:t>
            </w:r>
          </w:p>
        </w:tc>
        <w:tc>
          <w:tcPr>
            <w:tcW w:w="1286" w:type="dxa"/>
            <w:vMerge w:val="restart"/>
            <w:vAlign w:val="center"/>
          </w:tcPr>
          <w:p w14:paraId="73D773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5F916C06" w14:textId="77777777" w:rsidTr="00C90C8F">
        <w:trPr>
          <w:trHeight w:val="223"/>
          <w:jc w:val="center"/>
        </w:trPr>
        <w:tc>
          <w:tcPr>
            <w:tcW w:w="1396" w:type="dxa"/>
            <w:vMerge/>
            <w:vAlign w:val="center"/>
          </w:tcPr>
          <w:p w14:paraId="5519D8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91DA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57AD3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2</w:t>
            </w:r>
            <w:r w:rsidRPr="0042427C">
              <w:rPr>
                <w:rFonts w:ascii="Arial" w:eastAsia="Times New Roman" w:hAnsi="Arial"/>
                <w:sz w:val="18"/>
              </w:rPr>
              <w:t>8</w:t>
            </w:r>
          </w:p>
        </w:tc>
        <w:tc>
          <w:tcPr>
            <w:tcW w:w="1227" w:type="dxa"/>
            <w:shd w:val="clear" w:color="auto" w:fill="auto"/>
            <w:vAlign w:val="center"/>
          </w:tcPr>
          <w:p w14:paraId="540731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3082F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C237E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58BE81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1F6F1B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047745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ign w:val="center"/>
          </w:tcPr>
          <w:p w14:paraId="6EAE07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5597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C8D1C1C" w14:textId="77777777" w:rsidTr="00C90C8F">
        <w:trPr>
          <w:trHeight w:val="223"/>
          <w:jc w:val="center"/>
        </w:trPr>
        <w:tc>
          <w:tcPr>
            <w:tcW w:w="1396" w:type="dxa"/>
            <w:vMerge/>
            <w:vAlign w:val="center"/>
          </w:tcPr>
          <w:p w14:paraId="68E9FD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BDFA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A3675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40</w:t>
            </w:r>
          </w:p>
        </w:tc>
        <w:tc>
          <w:tcPr>
            <w:tcW w:w="1227" w:type="dxa"/>
            <w:shd w:val="clear" w:color="auto" w:fill="auto"/>
            <w:vAlign w:val="center"/>
          </w:tcPr>
          <w:p w14:paraId="7635E4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9BD9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1FD4E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7DAED8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37BDCA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070B12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ign w:val="center"/>
          </w:tcPr>
          <w:p w14:paraId="4EDD61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0262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32E9BDC" w14:textId="77777777" w:rsidTr="00C90C8F">
        <w:trPr>
          <w:trHeight w:val="223"/>
          <w:jc w:val="center"/>
        </w:trPr>
        <w:tc>
          <w:tcPr>
            <w:tcW w:w="1396" w:type="dxa"/>
            <w:vMerge w:val="restart"/>
            <w:vAlign w:val="center"/>
          </w:tcPr>
          <w:p w14:paraId="2C7C55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w:t>
            </w:r>
            <w:r w:rsidRPr="0042427C">
              <w:rPr>
                <w:rFonts w:ascii="Arial" w:eastAsia="Times New Roman" w:hAnsi="Arial" w:hint="eastAsia"/>
                <w:sz w:val="18"/>
                <w:lang w:eastAsia="ja-JP"/>
              </w:rPr>
              <w:t>3</w:t>
            </w:r>
            <w:r w:rsidRPr="0042427C">
              <w:rPr>
                <w:rFonts w:ascii="Arial" w:eastAsia="Times New Roman" w:hAnsi="Arial"/>
                <w:sz w:val="18"/>
                <w:lang w:eastAsia="en-GB"/>
              </w:rPr>
              <w:t>A-</w:t>
            </w:r>
            <w:r w:rsidRPr="0042427C">
              <w:rPr>
                <w:rFonts w:ascii="Arial" w:hAnsi="Arial" w:hint="eastAsia"/>
                <w:sz w:val="18"/>
                <w:lang w:eastAsia="zh-CN"/>
              </w:rPr>
              <w:t>28</w:t>
            </w:r>
            <w:r w:rsidRPr="0042427C">
              <w:rPr>
                <w:rFonts w:ascii="Arial" w:eastAsia="Times New Roman" w:hAnsi="Arial"/>
                <w:sz w:val="18"/>
                <w:lang w:eastAsia="en-GB"/>
              </w:rPr>
              <w:t>A-4</w:t>
            </w:r>
            <w:r w:rsidRPr="0042427C">
              <w:rPr>
                <w:rFonts w:ascii="Arial" w:hAnsi="Arial" w:hint="eastAsia"/>
                <w:sz w:val="18"/>
                <w:lang w:eastAsia="zh-CN"/>
              </w:rPr>
              <w:t>0</w:t>
            </w:r>
            <w:r w:rsidRPr="0042427C">
              <w:rPr>
                <w:rFonts w:ascii="Arial" w:eastAsia="Times New Roman" w:hAnsi="Arial"/>
                <w:sz w:val="18"/>
                <w:lang w:eastAsia="en-GB"/>
              </w:rPr>
              <w:t>C</w:t>
            </w:r>
          </w:p>
        </w:tc>
        <w:tc>
          <w:tcPr>
            <w:tcW w:w="1466" w:type="dxa"/>
            <w:vMerge w:val="restart"/>
            <w:vAlign w:val="center"/>
          </w:tcPr>
          <w:p w14:paraId="38EA29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CA_3A-28A</w:t>
            </w:r>
            <w:r w:rsidRPr="0042427C">
              <w:rPr>
                <w:rFonts w:ascii="Arial" w:eastAsia="Times New Roman" w:hAnsi="Arial"/>
                <w:sz w:val="18"/>
                <w:vertAlign w:val="superscript"/>
                <w:lang w:eastAsia="zh-CN"/>
              </w:rPr>
              <w:t>6</w:t>
            </w:r>
          </w:p>
        </w:tc>
        <w:tc>
          <w:tcPr>
            <w:tcW w:w="767" w:type="dxa"/>
            <w:shd w:val="clear" w:color="auto" w:fill="auto"/>
            <w:vAlign w:val="center"/>
          </w:tcPr>
          <w:p w14:paraId="0A52B7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3</w:t>
            </w:r>
          </w:p>
        </w:tc>
        <w:tc>
          <w:tcPr>
            <w:tcW w:w="1227" w:type="dxa"/>
            <w:shd w:val="clear" w:color="auto" w:fill="auto"/>
            <w:vAlign w:val="center"/>
          </w:tcPr>
          <w:p w14:paraId="22491B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B2B5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7EAFC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CF5AD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809D6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C7132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rPr>
              <w:t>Yes</w:t>
            </w:r>
          </w:p>
        </w:tc>
        <w:tc>
          <w:tcPr>
            <w:tcW w:w="1187" w:type="dxa"/>
            <w:vMerge w:val="restart"/>
            <w:vAlign w:val="center"/>
          </w:tcPr>
          <w:p w14:paraId="6DB129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80</w:t>
            </w:r>
          </w:p>
        </w:tc>
        <w:tc>
          <w:tcPr>
            <w:tcW w:w="1286" w:type="dxa"/>
            <w:vMerge w:val="restart"/>
            <w:vAlign w:val="center"/>
          </w:tcPr>
          <w:p w14:paraId="409019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6CCAF01E" w14:textId="77777777" w:rsidTr="00C90C8F">
        <w:trPr>
          <w:trHeight w:val="223"/>
          <w:jc w:val="center"/>
        </w:trPr>
        <w:tc>
          <w:tcPr>
            <w:tcW w:w="1396" w:type="dxa"/>
            <w:vMerge/>
            <w:vAlign w:val="center"/>
          </w:tcPr>
          <w:p w14:paraId="5E1E43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1A0E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4A227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28</w:t>
            </w:r>
          </w:p>
        </w:tc>
        <w:tc>
          <w:tcPr>
            <w:tcW w:w="1227" w:type="dxa"/>
            <w:shd w:val="clear" w:color="auto" w:fill="auto"/>
            <w:vAlign w:val="center"/>
          </w:tcPr>
          <w:p w14:paraId="3BD859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FD04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6A739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858B9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EC9DD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149DE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Yes</w:t>
            </w:r>
          </w:p>
        </w:tc>
        <w:tc>
          <w:tcPr>
            <w:tcW w:w="1187" w:type="dxa"/>
            <w:vMerge/>
            <w:vAlign w:val="center"/>
          </w:tcPr>
          <w:p w14:paraId="09E539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E3A2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3C8D39B" w14:textId="77777777" w:rsidTr="00C90C8F">
        <w:trPr>
          <w:trHeight w:val="223"/>
          <w:jc w:val="center"/>
        </w:trPr>
        <w:tc>
          <w:tcPr>
            <w:tcW w:w="1396" w:type="dxa"/>
            <w:vMerge/>
            <w:vAlign w:val="center"/>
          </w:tcPr>
          <w:p w14:paraId="406A98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70D0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7068C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40</w:t>
            </w:r>
          </w:p>
        </w:tc>
        <w:tc>
          <w:tcPr>
            <w:tcW w:w="4158" w:type="dxa"/>
            <w:gridSpan w:val="10"/>
            <w:shd w:val="clear" w:color="auto" w:fill="auto"/>
            <w:vAlign w:val="center"/>
          </w:tcPr>
          <w:p w14:paraId="215B4A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w:t>
            </w:r>
            <w:r w:rsidRPr="0042427C">
              <w:rPr>
                <w:rFonts w:ascii="Arial" w:eastAsia="Times New Roman" w:hAnsi="Arial" w:hint="eastAsia"/>
                <w:sz w:val="18"/>
                <w:lang w:eastAsia="ja-JP"/>
              </w:rPr>
              <w:t>4</w:t>
            </w:r>
            <w:r w:rsidRPr="0042427C">
              <w:rPr>
                <w:rFonts w:ascii="Arial" w:hAnsi="Arial" w:hint="eastAsia"/>
                <w:sz w:val="18"/>
                <w:lang w:eastAsia="zh-CN"/>
              </w:rPr>
              <w:t>0</w:t>
            </w:r>
            <w:r w:rsidRPr="0042427C">
              <w:rPr>
                <w:rFonts w:ascii="Arial" w:eastAsia="Times New Roman" w:hAnsi="Arial"/>
                <w:sz w:val="18"/>
                <w:lang w:eastAsia="ja-JP"/>
              </w:rPr>
              <w:t>C Bandwidth combination set 1</w:t>
            </w:r>
            <w:r w:rsidRPr="0042427C">
              <w:rPr>
                <w:rFonts w:ascii="Arial" w:hAnsi="Arial" w:hint="eastAsia"/>
                <w:sz w:val="18"/>
                <w:lang w:eastAsia="zh-CN"/>
              </w:rPr>
              <w:t xml:space="preserve"> </w:t>
            </w:r>
            <w:r w:rsidRPr="0042427C">
              <w:rPr>
                <w:rFonts w:ascii="Arial" w:eastAsia="Times New Roman" w:hAnsi="Arial"/>
                <w:sz w:val="18"/>
                <w:lang w:eastAsia="ja-JP"/>
              </w:rPr>
              <w:t>in Table 5.6A.1-1</w:t>
            </w:r>
          </w:p>
        </w:tc>
        <w:tc>
          <w:tcPr>
            <w:tcW w:w="1187" w:type="dxa"/>
            <w:vMerge/>
            <w:vAlign w:val="center"/>
          </w:tcPr>
          <w:p w14:paraId="46452D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F303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DA91144" w14:textId="77777777" w:rsidTr="00C90C8F">
        <w:trPr>
          <w:trHeight w:val="223"/>
          <w:jc w:val="center"/>
        </w:trPr>
        <w:tc>
          <w:tcPr>
            <w:tcW w:w="1396" w:type="dxa"/>
            <w:vMerge w:val="restart"/>
            <w:vAlign w:val="center"/>
          </w:tcPr>
          <w:p w14:paraId="1A6A98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CA_</w:t>
            </w:r>
            <w:r w:rsidRPr="0042427C">
              <w:rPr>
                <w:rFonts w:ascii="Arial" w:eastAsia="Times New Roman" w:hAnsi="Arial" w:hint="eastAsia"/>
                <w:sz w:val="18"/>
                <w:lang w:eastAsia="zh-CN"/>
              </w:rPr>
              <w:t>3A-28A-40D</w:t>
            </w:r>
          </w:p>
        </w:tc>
        <w:tc>
          <w:tcPr>
            <w:tcW w:w="1466" w:type="dxa"/>
            <w:vMerge w:val="restart"/>
            <w:vAlign w:val="center"/>
          </w:tcPr>
          <w:p w14:paraId="066A6E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w:t>
            </w:r>
          </w:p>
        </w:tc>
        <w:tc>
          <w:tcPr>
            <w:tcW w:w="767" w:type="dxa"/>
            <w:shd w:val="clear" w:color="auto" w:fill="auto"/>
            <w:vAlign w:val="center"/>
          </w:tcPr>
          <w:p w14:paraId="3C1372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3</w:t>
            </w:r>
          </w:p>
        </w:tc>
        <w:tc>
          <w:tcPr>
            <w:tcW w:w="1227" w:type="dxa"/>
            <w:shd w:val="clear" w:color="auto" w:fill="auto"/>
            <w:vAlign w:val="center"/>
          </w:tcPr>
          <w:p w14:paraId="5111D5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43EB6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4E260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586" w:type="dxa"/>
            <w:gridSpan w:val="2"/>
            <w:vAlign w:val="center"/>
          </w:tcPr>
          <w:p w14:paraId="5B9967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586" w:type="dxa"/>
            <w:gridSpan w:val="2"/>
            <w:vAlign w:val="center"/>
          </w:tcPr>
          <w:p w14:paraId="27282F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4BA1D0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restart"/>
            <w:vAlign w:val="center"/>
          </w:tcPr>
          <w:p w14:paraId="19D142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100</w:t>
            </w:r>
          </w:p>
        </w:tc>
        <w:tc>
          <w:tcPr>
            <w:tcW w:w="1286" w:type="dxa"/>
            <w:vMerge w:val="restart"/>
            <w:vAlign w:val="center"/>
          </w:tcPr>
          <w:p w14:paraId="0BF47E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4F25DA59" w14:textId="77777777" w:rsidTr="00C90C8F">
        <w:trPr>
          <w:trHeight w:val="223"/>
          <w:jc w:val="center"/>
        </w:trPr>
        <w:tc>
          <w:tcPr>
            <w:tcW w:w="1396" w:type="dxa"/>
            <w:vMerge/>
            <w:vAlign w:val="center"/>
          </w:tcPr>
          <w:p w14:paraId="1A0830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472DED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80A3E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hint="eastAsia"/>
                <w:sz w:val="18"/>
                <w:lang w:eastAsia="zh-CN"/>
              </w:rPr>
              <w:t>28</w:t>
            </w:r>
          </w:p>
        </w:tc>
        <w:tc>
          <w:tcPr>
            <w:tcW w:w="1227" w:type="dxa"/>
            <w:shd w:val="clear" w:color="auto" w:fill="auto"/>
            <w:vAlign w:val="center"/>
          </w:tcPr>
          <w:p w14:paraId="4C1535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4B022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415D7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586" w:type="dxa"/>
            <w:gridSpan w:val="2"/>
            <w:vAlign w:val="center"/>
          </w:tcPr>
          <w:p w14:paraId="6506D5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586" w:type="dxa"/>
            <w:gridSpan w:val="2"/>
            <w:vAlign w:val="center"/>
          </w:tcPr>
          <w:p w14:paraId="52406E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0CD602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hint="eastAsia"/>
                <w:sz w:val="18"/>
                <w:lang w:eastAsia="zh-CN"/>
              </w:rPr>
              <w:t>Yes</w:t>
            </w:r>
          </w:p>
        </w:tc>
        <w:tc>
          <w:tcPr>
            <w:tcW w:w="1187" w:type="dxa"/>
            <w:vMerge/>
            <w:vAlign w:val="center"/>
          </w:tcPr>
          <w:p w14:paraId="0930B4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2C9AF1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C4EBDC1" w14:textId="77777777" w:rsidTr="00C90C8F">
        <w:trPr>
          <w:trHeight w:val="223"/>
          <w:jc w:val="center"/>
        </w:trPr>
        <w:tc>
          <w:tcPr>
            <w:tcW w:w="1396" w:type="dxa"/>
            <w:vMerge/>
            <w:vAlign w:val="center"/>
          </w:tcPr>
          <w:p w14:paraId="7A3667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1435BA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6C30B9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hint="eastAsia"/>
                <w:sz w:val="18"/>
                <w:lang w:eastAsia="zh-CN"/>
              </w:rPr>
              <w:t>40</w:t>
            </w:r>
          </w:p>
        </w:tc>
        <w:tc>
          <w:tcPr>
            <w:tcW w:w="4158" w:type="dxa"/>
            <w:gridSpan w:val="10"/>
            <w:shd w:val="clear" w:color="auto" w:fill="auto"/>
            <w:vAlign w:val="center"/>
          </w:tcPr>
          <w:p w14:paraId="2442B5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See CA_4</w:t>
            </w:r>
            <w:r w:rsidRPr="0042427C">
              <w:rPr>
                <w:rFonts w:ascii="Arial" w:eastAsia="Times New Roman" w:hAnsi="Arial" w:hint="eastAsia"/>
                <w:sz w:val="18"/>
                <w:lang w:eastAsia="zh-CN"/>
              </w:rPr>
              <w:t>0D</w:t>
            </w:r>
            <w:r w:rsidRPr="0042427C">
              <w:rPr>
                <w:rFonts w:ascii="Arial" w:eastAsia="Times New Roman" w:hAnsi="Arial"/>
                <w:sz w:val="18"/>
                <w:lang w:eastAsia="ja-JP"/>
              </w:rPr>
              <w:t xml:space="preserve"> Bandwidth Combination Set 0 in Table 5.6A.1-1</w:t>
            </w:r>
          </w:p>
        </w:tc>
        <w:tc>
          <w:tcPr>
            <w:tcW w:w="1187" w:type="dxa"/>
            <w:vMerge/>
            <w:vAlign w:val="center"/>
          </w:tcPr>
          <w:p w14:paraId="2E386A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454A3E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BEEA02D" w14:textId="77777777" w:rsidTr="00C90C8F">
        <w:trPr>
          <w:trHeight w:val="223"/>
          <w:jc w:val="center"/>
        </w:trPr>
        <w:tc>
          <w:tcPr>
            <w:tcW w:w="1396" w:type="dxa"/>
            <w:vMerge w:val="restart"/>
            <w:vAlign w:val="center"/>
          </w:tcPr>
          <w:p w14:paraId="03D26B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CA_3A-</w:t>
            </w:r>
            <w:r w:rsidRPr="0042427C">
              <w:rPr>
                <w:rFonts w:ascii="Arial" w:hAnsi="Arial" w:hint="eastAsia"/>
                <w:sz w:val="18"/>
                <w:lang w:eastAsia="zh-CN"/>
              </w:rPr>
              <w:t>2</w:t>
            </w:r>
            <w:r w:rsidRPr="0042427C">
              <w:rPr>
                <w:rFonts w:ascii="Arial" w:eastAsia="Times New Roman" w:hAnsi="Arial"/>
                <w:sz w:val="18"/>
                <w:lang w:eastAsia="zh-CN"/>
              </w:rPr>
              <w:t>8A-4</w:t>
            </w:r>
            <w:r w:rsidRPr="0042427C">
              <w:rPr>
                <w:rFonts w:ascii="Arial" w:eastAsia="Times New Roman" w:hAnsi="Arial" w:hint="eastAsia"/>
                <w:sz w:val="18"/>
                <w:lang w:eastAsia="zh-CN"/>
              </w:rPr>
              <w:t>1</w:t>
            </w:r>
            <w:r w:rsidRPr="0042427C">
              <w:rPr>
                <w:rFonts w:ascii="Arial" w:eastAsia="Times New Roman" w:hAnsi="Arial"/>
                <w:sz w:val="18"/>
                <w:lang w:eastAsia="zh-CN"/>
              </w:rPr>
              <w:t>A</w:t>
            </w:r>
          </w:p>
        </w:tc>
        <w:tc>
          <w:tcPr>
            <w:tcW w:w="1466" w:type="dxa"/>
            <w:vMerge w:val="restart"/>
            <w:vAlign w:val="center"/>
          </w:tcPr>
          <w:p w14:paraId="3A7BBD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CA_3A-41A</w:t>
            </w:r>
          </w:p>
        </w:tc>
        <w:tc>
          <w:tcPr>
            <w:tcW w:w="767" w:type="dxa"/>
            <w:shd w:val="clear" w:color="auto" w:fill="auto"/>
            <w:vAlign w:val="center"/>
          </w:tcPr>
          <w:p w14:paraId="383005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3</w:t>
            </w:r>
          </w:p>
        </w:tc>
        <w:tc>
          <w:tcPr>
            <w:tcW w:w="1227" w:type="dxa"/>
            <w:shd w:val="clear" w:color="auto" w:fill="auto"/>
            <w:vAlign w:val="center"/>
          </w:tcPr>
          <w:p w14:paraId="25428D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540E3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5529F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Yes</w:t>
            </w:r>
          </w:p>
        </w:tc>
        <w:tc>
          <w:tcPr>
            <w:tcW w:w="586" w:type="dxa"/>
            <w:gridSpan w:val="2"/>
            <w:vAlign w:val="center"/>
          </w:tcPr>
          <w:p w14:paraId="6DCDD7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Yes</w:t>
            </w:r>
          </w:p>
        </w:tc>
        <w:tc>
          <w:tcPr>
            <w:tcW w:w="586" w:type="dxa"/>
            <w:gridSpan w:val="2"/>
            <w:vAlign w:val="center"/>
          </w:tcPr>
          <w:p w14:paraId="0CCE87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Yes</w:t>
            </w:r>
          </w:p>
        </w:tc>
        <w:tc>
          <w:tcPr>
            <w:tcW w:w="587" w:type="dxa"/>
            <w:gridSpan w:val="2"/>
            <w:vAlign w:val="center"/>
          </w:tcPr>
          <w:p w14:paraId="6A39D2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restart"/>
            <w:vAlign w:val="center"/>
          </w:tcPr>
          <w:p w14:paraId="4752E9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hint="eastAsia"/>
                <w:sz w:val="18"/>
                <w:lang w:eastAsia="zh-CN"/>
              </w:rPr>
              <w:t>6</w:t>
            </w:r>
            <w:r w:rsidRPr="0042427C">
              <w:rPr>
                <w:rFonts w:ascii="Arial" w:eastAsia="Times New Roman" w:hAnsi="Arial"/>
                <w:sz w:val="18"/>
                <w:lang w:eastAsia="ja-JP"/>
              </w:rPr>
              <w:t>0</w:t>
            </w:r>
          </w:p>
        </w:tc>
        <w:tc>
          <w:tcPr>
            <w:tcW w:w="1286" w:type="dxa"/>
            <w:vMerge w:val="restart"/>
            <w:vAlign w:val="center"/>
          </w:tcPr>
          <w:p w14:paraId="52CADF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67DEA361" w14:textId="77777777" w:rsidTr="00C90C8F">
        <w:trPr>
          <w:trHeight w:val="223"/>
          <w:jc w:val="center"/>
        </w:trPr>
        <w:tc>
          <w:tcPr>
            <w:tcW w:w="1396" w:type="dxa"/>
            <w:vMerge/>
            <w:vAlign w:val="center"/>
          </w:tcPr>
          <w:p w14:paraId="1C83BF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5578E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B0023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2</w:t>
            </w:r>
            <w:r w:rsidRPr="0042427C">
              <w:rPr>
                <w:rFonts w:ascii="Arial" w:eastAsia="Times New Roman" w:hAnsi="Arial"/>
                <w:sz w:val="18"/>
                <w:lang w:eastAsia="ja-JP"/>
              </w:rPr>
              <w:t>8</w:t>
            </w:r>
          </w:p>
        </w:tc>
        <w:tc>
          <w:tcPr>
            <w:tcW w:w="1227" w:type="dxa"/>
            <w:shd w:val="clear" w:color="auto" w:fill="auto"/>
            <w:vAlign w:val="center"/>
          </w:tcPr>
          <w:p w14:paraId="1F6C08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E8B70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65656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Yes</w:t>
            </w:r>
          </w:p>
        </w:tc>
        <w:tc>
          <w:tcPr>
            <w:tcW w:w="586" w:type="dxa"/>
            <w:gridSpan w:val="2"/>
            <w:vAlign w:val="center"/>
          </w:tcPr>
          <w:p w14:paraId="093894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Yes</w:t>
            </w:r>
          </w:p>
        </w:tc>
        <w:tc>
          <w:tcPr>
            <w:tcW w:w="586" w:type="dxa"/>
            <w:gridSpan w:val="2"/>
            <w:vAlign w:val="center"/>
          </w:tcPr>
          <w:p w14:paraId="5A954B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Yes</w:t>
            </w:r>
          </w:p>
        </w:tc>
        <w:tc>
          <w:tcPr>
            <w:tcW w:w="587" w:type="dxa"/>
            <w:gridSpan w:val="2"/>
            <w:vAlign w:val="center"/>
          </w:tcPr>
          <w:p w14:paraId="2C8A12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ign w:val="center"/>
          </w:tcPr>
          <w:p w14:paraId="48000A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4A779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F4B9344" w14:textId="77777777" w:rsidTr="00C90C8F">
        <w:trPr>
          <w:trHeight w:val="223"/>
          <w:jc w:val="center"/>
        </w:trPr>
        <w:tc>
          <w:tcPr>
            <w:tcW w:w="1396" w:type="dxa"/>
            <w:vMerge/>
            <w:vAlign w:val="center"/>
          </w:tcPr>
          <w:p w14:paraId="632EA9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029E8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2C180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w:t>
            </w:r>
            <w:r w:rsidRPr="0042427C">
              <w:rPr>
                <w:rFonts w:ascii="Arial" w:eastAsia="Times New Roman" w:hAnsi="Arial" w:hint="eastAsia"/>
                <w:sz w:val="18"/>
                <w:lang w:eastAsia="zh-CN"/>
              </w:rPr>
              <w:t>1</w:t>
            </w:r>
          </w:p>
        </w:tc>
        <w:tc>
          <w:tcPr>
            <w:tcW w:w="1227" w:type="dxa"/>
            <w:shd w:val="clear" w:color="auto" w:fill="auto"/>
            <w:vAlign w:val="center"/>
          </w:tcPr>
          <w:p w14:paraId="445A67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B4B73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88920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Yes</w:t>
            </w:r>
          </w:p>
        </w:tc>
        <w:tc>
          <w:tcPr>
            <w:tcW w:w="586" w:type="dxa"/>
            <w:gridSpan w:val="2"/>
            <w:vAlign w:val="center"/>
          </w:tcPr>
          <w:p w14:paraId="3FA6F4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Yes</w:t>
            </w:r>
          </w:p>
        </w:tc>
        <w:tc>
          <w:tcPr>
            <w:tcW w:w="586" w:type="dxa"/>
            <w:gridSpan w:val="2"/>
            <w:vAlign w:val="center"/>
          </w:tcPr>
          <w:p w14:paraId="02EC23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Yes</w:t>
            </w:r>
          </w:p>
        </w:tc>
        <w:tc>
          <w:tcPr>
            <w:tcW w:w="587" w:type="dxa"/>
            <w:gridSpan w:val="2"/>
            <w:vAlign w:val="center"/>
          </w:tcPr>
          <w:p w14:paraId="381255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ign w:val="center"/>
          </w:tcPr>
          <w:p w14:paraId="325C64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D7F7F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2FC220C" w14:textId="77777777" w:rsidTr="00C90C8F">
        <w:trPr>
          <w:trHeight w:val="223"/>
          <w:jc w:val="center"/>
        </w:trPr>
        <w:tc>
          <w:tcPr>
            <w:tcW w:w="1396" w:type="dxa"/>
            <w:vMerge w:val="restart"/>
            <w:vAlign w:val="center"/>
          </w:tcPr>
          <w:p w14:paraId="515D66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CA_3A-</w:t>
            </w:r>
            <w:r w:rsidRPr="0042427C">
              <w:rPr>
                <w:rFonts w:ascii="Arial" w:hAnsi="Arial" w:hint="eastAsia"/>
                <w:sz w:val="18"/>
                <w:lang w:eastAsia="zh-CN"/>
              </w:rPr>
              <w:t>2</w:t>
            </w:r>
            <w:r w:rsidRPr="0042427C">
              <w:rPr>
                <w:rFonts w:ascii="Arial" w:eastAsia="Times New Roman" w:hAnsi="Arial"/>
                <w:sz w:val="18"/>
                <w:lang w:eastAsia="zh-CN"/>
              </w:rPr>
              <w:t>8A-4</w:t>
            </w:r>
            <w:r w:rsidRPr="0042427C">
              <w:rPr>
                <w:rFonts w:ascii="Arial" w:eastAsia="Times New Roman" w:hAnsi="Arial" w:hint="eastAsia"/>
                <w:sz w:val="18"/>
                <w:lang w:eastAsia="zh-CN"/>
              </w:rPr>
              <w:t>1</w:t>
            </w:r>
            <w:r w:rsidRPr="0042427C">
              <w:rPr>
                <w:rFonts w:ascii="Arial" w:eastAsia="Times New Roman" w:hAnsi="Arial"/>
                <w:sz w:val="18"/>
                <w:lang w:eastAsia="zh-CN"/>
              </w:rPr>
              <w:t>C</w:t>
            </w:r>
          </w:p>
        </w:tc>
        <w:tc>
          <w:tcPr>
            <w:tcW w:w="1466" w:type="dxa"/>
            <w:vMerge w:val="restart"/>
            <w:vAlign w:val="center"/>
          </w:tcPr>
          <w:p w14:paraId="074185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CA_3A-41A</w:t>
            </w:r>
          </w:p>
        </w:tc>
        <w:tc>
          <w:tcPr>
            <w:tcW w:w="767" w:type="dxa"/>
            <w:shd w:val="clear" w:color="auto" w:fill="auto"/>
            <w:vAlign w:val="center"/>
          </w:tcPr>
          <w:p w14:paraId="77AC95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3</w:t>
            </w:r>
          </w:p>
        </w:tc>
        <w:tc>
          <w:tcPr>
            <w:tcW w:w="1227" w:type="dxa"/>
            <w:shd w:val="clear" w:color="auto" w:fill="auto"/>
            <w:vAlign w:val="center"/>
          </w:tcPr>
          <w:p w14:paraId="32F18E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7F577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F06C9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62754C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4910D7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263680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restart"/>
            <w:vAlign w:val="center"/>
          </w:tcPr>
          <w:p w14:paraId="13DC08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hint="eastAsia"/>
                <w:sz w:val="18"/>
                <w:lang w:eastAsia="zh-CN"/>
              </w:rPr>
              <w:t>8</w:t>
            </w:r>
            <w:r w:rsidRPr="0042427C">
              <w:rPr>
                <w:rFonts w:ascii="Arial" w:eastAsia="Times New Roman" w:hAnsi="Arial"/>
                <w:sz w:val="18"/>
                <w:lang w:eastAsia="ja-JP"/>
              </w:rPr>
              <w:t>0</w:t>
            </w:r>
          </w:p>
        </w:tc>
        <w:tc>
          <w:tcPr>
            <w:tcW w:w="1286" w:type="dxa"/>
            <w:vMerge w:val="restart"/>
            <w:vAlign w:val="center"/>
          </w:tcPr>
          <w:p w14:paraId="7B359E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2827D9B0" w14:textId="77777777" w:rsidTr="00C90C8F">
        <w:trPr>
          <w:trHeight w:val="223"/>
          <w:jc w:val="center"/>
        </w:trPr>
        <w:tc>
          <w:tcPr>
            <w:tcW w:w="1396" w:type="dxa"/>
            <w:vMerge/>
            <w:vAlign w:val="center"/>
          </w:tcPr>
          <w:p w14:paraId="2DB306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80CEB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2AD1A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28</w:t>
            </w:r>
          </w:p>
        </w:tc>
        <w:tc>
          <w:tcPr>
            <w:tcW w:w="1227" w:type="dxa"/>
            <w:shd w:val="clear" w:color="auto" w:fill="auto"/>
            <w:vAlign w:val="center"/>
          </w:tcPr>
          <w:p w14:paraId="35E765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932A8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7708C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33C58A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3C53AC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710233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7C7A37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7AC4D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711FDCF" w14:textId="77777777" w:rsidTr="00C90C8F">
        <w:trPr>
          <w:trHeight w:val="223"/>
          <w:jc w:val="center"/>
        </w:trPr>
        <w:tc>
          <w:tcPr>
            <w:tcW w:w="1396" w:type="dxa"/>
            <w:vMerge/>
            <w:vAlign w:val="center"/>
          </w:tcPr>
          <w:p w14:paraId="1BD709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38443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429A2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w:t>
            </w:r>
            <w:r w:rsidRPr="0042427C">
              <w:rPr>
                <w:rFonts w:ascii="Arial" w:eastAsia="Times New Roman" w:hAnsi="Arial" w:hint="eastAsia"/>
                <w:sz w:val="18"/>
                <w:lang w:eastAsia="zh-CN"/>
              </w:rPr>
              <w:t>1</w:t>
            </w:r>
          </w:p>
        </w:tc>
        <w:tc>
          <w:tcPr>
            <w:tcW w:w="4158" w:type="dxa"/>
            <w:gridSpan w:val="10"/>
            <w:shd w:val="clear" w:color="auto" w:fill="auto"/>
            <w:vAlign w:val="center"/>
          </w:tcPr>
          <w:p w14:paraId="6C492E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See CA_</w:t>
            </w:r>
            <w:r w:rsidRPr="0042427C">
              <w:rPr>
                <w:rFonts w:ascii="Arial" w:eastAsia="Times New Roman" w:hAnsi="Arial" w:hint="eastAsia"/>
                <w:sz w:val="18"/>
                <w:lang w:eastAsia="ja-JP"/>
              </w:rPr>
              <w:t>4</w:t>
            </w:r>
            <w:r w:rsidRPr="0042427C">
              <w:rPr>
                <w:rFonts w:ascii="Arial" w:hAnsi="Arial"/>
                <w:sz w:val="18"/>
                <w:lang w:eastAsia="zh-CN"/>
              </w:rPr>
              <w:t>1</w:t>
            </w:r>
            <w:r w:rsidRPr="0042427C">
              <w:rPr>
                <w:rFonts w:ascii="Arial" w:eastAsia="Times New Roman" w:hAnsi="Arial"/>
                <w:sz w:val="18"/>
                <w:lang w:eastAsia="ja-JP"/>
              </w:rPr>
              <w:t>C Bandwidth combination set 0</w:t>
            </w:r>
            <w:r w:rsidRPr="0042427C">
              <w:rPr>
                <w:rFonts w:ascii="Arial" w:hAnsi="Arial" w:hint="eastAsia"/>
                <w:sz w:val="18"/>
                <w:lang w:eastAsia="zh-CN"/>
              </w:rPr>
              <w:t xml:space="preserve"> </w:t>
            </w:r>
            <w:r w:rsidRPr="0042427C">
              <w:rPr>
                <w:rFonts w:ascii="Arial" w:eastAsia="Times New Roman" w:hAnsi="Arial"/>
                <w:sz w:val="18"/>
                <w:lang w:eastAsia="ja-JP"/>
              </w:rPr>
              <w:t>in Table 5.6A.1-1</w:t>
            </w:r>
          </w:p>
        </w:tc>
        <w:tc>
          <w:tcPr>
            <w:tcW w:w="1187" w:type="dxa"/>
            <w:vMerge/>
            <w:vAlign w:val="center"/>
          </w:tcPr>
          <w:p w14:paraId="4E7980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634EA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E94E83A" w14:textId="77777777" w:rsidTr="00C90C8F">
        <w:trPr>
          <w:trHeight w:val="223"/>
          <w:jc w:val="center"/>
        </w:trPr>
        <w:tc>
          <w:tcPr>
            <w:tcW w:w="1396" w:type="dxa"/>
            <w:vMerge w:val="restart"/>
            <w:vAlign w:val="center"/>
          </w:tcPr>
          <w:p w14:paraId="6842E0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CA_3A-</w:t>
            </w:r>
            <w:r w:rsidRPr="0042427C">
              <w:rPr>
                <w:rFonts w:ascii="Arial" w:hAnsi="Arial" w:hint="eastAsia"/>
                <w:sz w:val="18"/>
                <w:lang w:eastAsia="zh-CN"/>
              </w:rPr>
              <w:t>2</w:t>
            </w:r>
            <w:r w:rsidRPr="0042427C">
              <w:rPr>
                <w:rFonts w:ascii="Arial" w:eastAsia="Times New Roman" w:hAnsi="Arial"/>
                <w:sz w:val="18"/>
                <w:lang w:eastAsia="zh-CN"/>
              </w:rPr>
              <w:t>8A-4</w:t>
            </w:r>
            <w:r w:rsidRPr="0042427C">
              <w:rPr>
                <w:rFonts w:ascii="Arial" w:hAnsi="Arial" w:hint="eastAsia"/>
                <w:sz w:val="18"/>
                <w:lang w:eastAsia="zh-CN"/>
              </w:rPr>
              <w:t>2</w:t>
            </w:r>
            <w:r w:rsidRPr="0042427C">
              <w:rPr>
                <w:rFonts w:ascii="Arial" w:eastAsia="Times New Roman" w:hAnsi="Arial"/>
                <w:sz w:val="18"/>
                <w:lang w:eastAsia="zh-CN"/>
              </w:rPr>
              <w:t>A</w:t>
            </w:r>
          </w:p>
        </w:tc>
        <w:tc>
          <w:tcPr>
            <w:tcW w:w="1466" w:type="dxa"/>
            <w:vMerge w:val="restart"/>
            <w:vAlign w:val="center"/>
          </w:tcPr>
          <w:p w14:paraId="68AA0F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42427C">
              <w:rPr>
                <w:rFonts w:ascii="Arial" w:eastAsia="Times New Roman" w:hAnsi="Arial"/>
                <w:sz w:val="18"/>
                <w:lang w:eastAsia="zh-CN"/>
              </w:rPr>
              <w:t>CA_3A-28A</w:t>
            </w:r>
            <w:r w:rsidRPr="0042427C">
              <w:rPr>
                <w:rFonts w:ascii="Arial" w:eastAsia="Times New Roman" w:hAnsi="Arial"/>
                <w:sz w:val="18"/>
                <w:vertAlign w:val="superscript"/>
                <w:lang w:eastAsia="ja-JP"/>
              </w:rPr>
              <w:t>6</w:t>
            </w:r>
            <w:r w:rsidRPr="0042427C">
              <w:rPr>
                <w:rFonts w:ascii="Arial" w:eastAsia="Times New Roman" w:hAnsi="Arial"/>
                <w:sz w:val="18"/>
                <w:lang w:eastAsia="zh-CN"/>
              </w:rPr>
              <w:t>, CA_3A-42A, CA_28A-42A</w:t>
            </w:r>
          </w:p>
        </w:tc>
        <w:tc>
          <w:tcPr>
            <w:tcW w:w="767" w:type="dxa"/>
            <w:shd w:val="clear" w:color="auto" w:fill="auto"/>
            <w:vAlign w:val="center"/>
          </w:tcPr>
          <w:p w14:paraId="5F13D7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3</w:t>
            </w:r>
          </w:p>
        </w:tc>
        <w:tc>
          <w:tcPr>
            <w:tcW w:w="1227" w:type="dxa"/>
            <w:shd w:val="clear" w:color="auto" w:fill="auto"/>
            <w:vAlign w:val="center"/>
          </w:tcPr>
          <w:p w14:paraId="172F15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67E7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11BB1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3E7F63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381BE1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2099A4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restart"/>
            <w:vAlign w:val="center"/>
          </w:tcPr>
          <w:p w14:paraId="415454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5</w:t>
            </w:r>
            <w:r w:rsidRPr="0042427C">
              <w:rPr>
                <w:rFonts w:ascii="Arial" w:eastAsia="Times New Roman" w:hAnsi="Arial"/>
                <w:sz w:val="18"/>
              </w:rPr>
              <w:t>0</w:t>
            </w:r>
          </w:p>
        </w:tc>
        <w:tc>
          <w:tcPr>
            <w:tcW w:w="1286" w:type="dxa"/>
            <w:vMerge w:val="restart"/>
            <w:vAlign w:val="center"/>
          </w:tcPr>
          <w:p w14:paraId="5B3C2C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24432B6" w14:textId="77777777" w:rsidTr="00C90C8F">
        <w:trPr>
          <w:trHeight w:val="223"/>
          <w:jc w:val="center"/>
        </w:trPr>
        <w:tc>
          <w:tcPr>
            <w:tcW w:w="1396" w:type="dxa"/>
            <w:vMerge/>
            <w:vAlign w:val="center"/>
          </w:tcPr>
          <w:p w14:paraId="219DC8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18D8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D3D6E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2</w:t>
            </w:r>
            <w:r w:rsidRPr="0042427C">
              <w:rPr>
                <w:rFonts w:ascii="Arial" w:eastAsia="Times New Roman" w:hAnsi="Arial"/>
                <w:sz w:val="18"/>
              </w:rPr>
              <w:t>8</w:t>
            </w:r>
          </w:p>
        </w:tc>
        <w:tc>
          <w:tcPr>
            <w:tcW w:w="1227" w:type="dxa"/>
            <w:shd w:val="clear" w:color="auto" w:fill="auto"/>
            <w:vAlign w:val="center"/>
          </w:tcPr>
          <w:p w14:paraId="38BEE5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71C7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E05F5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05B12E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795F16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4FFC38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A0CC2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9AF8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646AC23" w14:textId="77777777" w:rsidTr="00C90C8F">
        <w:trPr>
          <w:trHeight w:val="223"/>
          <w:jc w:val="center"/>
        </w:trPr>
        <w:tc>
          <w:tcPr>
            <w:tcW w:w="1396" w:type="dxa"/>
            <w:vMerge/>
            <w:vAlign w:val="center"/>
          </w:tcPr>
          <w:p w14:paraId="7D5A4C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C4148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F9137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rPr>
              <w:t>4</w:t>
            </w:r>
            <w:r w:rsidRPr="0042427C">
              <w:rPr>
                <w:rFonts w:ascii="Arial" w:hAnsi="Arial" w:hint="eastAsia"/>
                <w:sz w:val="18"/>
                <w:lang w:eastAsia="zh-CN"/>
              </w:rPr>
              <w:t>2</w:t>
            </w:r>
          </w:p>
        </w:tc>
        <w:tc>
          <w:tcPr>
            <w:tcW w:w="1227" w:type="dxa"/>
            <w:shd w:val="clear" w:color="auto" w:fill="auto"/>
            <w:vAlign w:val="center"/>
          </w:tcPr>
          <w:p w14:paraId="40FAFD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7CC3A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0F647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3318D7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5AFE84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7133FB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ign w:val="center"/>
          </w:tcPr>
          <w:p w14:paraId="724BAD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42B5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6DE5742" w14:textId="77777777" w:rsidTr="00C90C8F">
        <w:trPr>
          <w:trHeight w:val="223"/>
          <w:jc w:val="center"/>
        </w:trPr>
        <w:tc>
          <w:tcPr>
            <w:tcW w:w="1396" w:type="dxa"/>
            <w:vMerge w:val="restart"/>
            <w:vAlign w:val="center"/>
          </w:tcPr>
          <w:p w14:paraId="604662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CA_3A-28A-42A-42A</w:t>
            </w:r>
          </w:p>
        </w:tc>
        <w:tc>
          <w:tcPr>
            <w:tcW w:w="1466" w:type="dxa"/>
            <w:vMerge w:val="restart"/>
            <w:vAlign w:val="center"/>
          </w:tcPr>
          <w:p w14:paraId="074093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42427C">
              <w:rPr>
                <w:rFonts w:ascii="Arial" w:eastAsia="Times New Roman" w:hAnsi="Arial" w:hint="eastAsia"/>
                <w:sz w:val="18"/>
                <w:lang w:eastAsia="zh-CN"/>
              </w:rPr>
              <w:t>-</w:t>
            </w:r>
          </w:p>
        </w:tc>
        <w:tc>
          <w:tcPr>
            <w:tcW w:w="767" w:type="dxa"/>
            <w:shd w:val="clear" w:color="auto" w:fill="auto"/>
            <w:vAlign w:val="center"/>
          </w:tcPr>
          <w:p w14:paraId="536821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w:t>
            </w:r>
          </w:p>
        </w:tc>
        <w:tc>
          <w:tcPr>
            <w:tcW w:w="1227" w:type="dxa"/>
            <w:shd w:val="clear" w:color="auto" w:fill="auto"/>
            <w:vAlign w:val="center"/>
          </w:tcPr>
          <w:p w14:paraId="5CD21B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6795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7DF71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122043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7ABAA3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651946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restart"/>
            <w:vAlign w:val="center"/>
          </w:tcPr>
          <w:p w14:paraId="15B56C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lang w:eastAsia="zh-CN"/>
              </w:rPr>
              <w:t>70</w:t>
            </w:r>
          </w:p>
        </w:tc>
        <w:tc>
          <w:tcPr>
            <w:tcW w:w="1286" w:type="dxa"/>
            <w:vMerge w:val="restart"/>
            <w:vAlign w:val="center"/>
          </w:tcPr>
          <w:p w14:paraId="6C201B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505E1820" w14:textId="77777777" w:rsidTr="00C90C8F">
        <w:trPr>
          <w:trHeight w:val="223"/>
          <w:jc w:val="center"/>
        </w:trPr>
        <w:tc>
          <w:tcPr>
            <w:tcW w:w="1396" w:type="dxa"/>
            <w:vMerge/>
            <w:vAlign w:val="center"/>
          </w:tcPr>
          <w:p w14:paraId="3AC648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3CBF8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301C2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28</w:t>
            </w:r>
          </w:p>
        </w:tc>
        <w:tc>
          <w:tcPr>
            <w:tcW w:w="1227" w:type="dxa"/>
            <w:shd w:val="clear" w:color="auto" w:fill="auto"/>
            <w:vAlign w:val="center"/>
          </w:tcPr>
          <w:p w14:paraId="1585B2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2424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695A5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05F1E2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2B8600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4ED2B0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3D379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2DCEC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3B24742" w14:textId="77777777" w:rsidTr="00C90C8F">
        <w:trPr>
          <w:trHeight w:val="223"/>
          <w:jc w:val="center"/>
        </w:trPr>
        <w:tc>
          <w:tcPr>
            <w:tcW w:w="1396" w:type="dxa"/>
            <w:vMerge/>
            <w:vAlign w:val="center"/>
          </w:tcPr>
          <w:p w14:paraId="44D054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56BE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5DCA2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hint="eastAsia"/>
                <w:sz w:val="18"/>
                <w:lang w:eastAsia="zh-CN"/>
              </w:rPr>
              <w:t>42</w:t>
            </w:r>
          </w:p>
        </w:tc>
        <w:tc>
          <w:tcPr>
            <w:tcW w:w="4158" w:type="dxa"/>
            <w:gridSpan w:val="10"/>
            <w:shd w:val="clear" w:color="auto" w:fill="auto"/>
            <w:vAlign w:val="center"/>
          </w:tcPr>
          <w:p w14:paraId="1C5D4F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See CA_</w:t>
            </w:r>
            <w:r w:rsidRPr="0042427C">
              <w:rPr>
                <w:rFonts w:ascii="Arial" w:eastAsia="Times New Roman" w:hAnsi="Arial" w:hint="eastAsia"/>
                <w:sz w:val="18"/>
                <w:lang w:eastAsia="ja-JP"/>
              </w:rPr>
              <w:t>4</w:t>
            </w:r>
            <w:r w:rsidRPr="0042427C">
              <w:rPr>
                <w:rFonts w:ascii="Arial" w:eastAsia="Times New Roman" w:hAnsi="Arial"/>
                <w:sz w:val="18"/>
                <w:lang w:eastAsia="zh-CN"/>
              </w:rPr>
              <w:t>2A-42A</w:t>
            </w:r>
            <w:r w:rsidRPr="0042427C">
              <w:rPr>
                <w:rFonts w:ascii="Arial" w:eastAsia="Times New Roman" w:hAnsi="Arial"/>
                <w:sz w:val="18"/>
                <w:lang w:eastAsia="ja-JP"/>
              </w:rPr>
              <w:t xml:space="preserve"> Bandwidth combination set 0</w:t>
            </w:r>
            <w:r w:rsidRPr="0042427C">
              <w:rPr>
                <w:rFonts w:ascii="Arial" w:eastAsia="Times New Roman" w:hAnsi="Arial" w:hint="eastAsia"/>
                <w:sz w:val="18"/>
                <w:lang w:eastAsia="zh-CN"/>
              </w:rPr>
              <w:t xml:space="preserve"> </w:t>
            </w:r>
            <w:r w:rsidRPr="0042427C">
              <w:rPr>
                <w:rFonts w:ascii="Arial" w:eastAsia="Times New Roman" w:hAnsi="Arial"/>
                <w:sz w:val="18"/>
                <w:lang w:eastAsia="ja-JP"/>
              </w:rPr>
              <w:t>in Table 5.6A.1-3</w:t>
            </w:r>
          </w:p>
        </w:tc>
        <w:tc>
          <w:tcPr>
            <w:tcW w:w="1187" w:type="dxa"/>
            <w:vMerge/>
            <w:vAlign w:val="center"/>
          </w:tcPr>
          <w:p w14:paraId="42CB95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3E14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B589448" w14:textId="77777777" w:rsidTr="00C90C8F">
        <w:trPr>
          <w:trHeight w:val="223"/>
          <w:jc w:val="center"/>
        </w:trPr>
        <w:tc>
          <w:tcPr>
            <w:tcW w:w="1396" w:type="dxa"/>
            <w:vMerge w:val="restart"/>
            <w:vAlign w:val="center"/>
          </w:tcPr>
          <w:p w14:paraId="29648F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CA_3A-</w:t>
            </w:r>
            <w:r w:rsidRPr="0042427C">
              <w:rPr>
                <w:rFonts w:ascii="Arial" w:hAnsi="Arial" w:hint="eastAsia"/>
                <w:sz w:val="18"/>
                <w:lang w:eastAsia="zh-CN"/>
              </w:rPr>
              <w:t>2</w:t>
            </w:r>
            <w:r w:rsidRPr="0042427C">
              <w:rPr>
                <w:rFonts w:ascii="Arial" w:eastAsia="Times New Roman" w:hAnsi="Arial"/>
                <w:sz w:val="18"/>
                <w:lang w:eastAsia="zh-CN"/>
              </w:rPr>
              <w:t>8A-4</w:t>
            </w:r>
            <w:r w:rsidRPr="0042427C">
              <w:rPr>
                <w:rFonts w:ascii="Arial" w:hAnsi="Arial" w:hint="eastAsia"/>
                <w:sz w:val="18"/>
                <w:lang w:eastAsia="zh-CN"/>
              </w:rPr>
              <w:t>2</w:t>
            </w:r>
            <w:r w:rsidRPr="0042427C">
              <w:rPr>
                <w:rFonts w:ascii="Arial" w:eastAsia="Times New Roman" w:hAnsi="Arial"/>
                <w:sz w:val="18"/>
                <w:lang w:eastAsia="zh-CN"/>
              </w:rPr>
              <w:t>C</w:t>
            </w:r>
          </w:p>
        </w:tc>
        <w:tc>
          <w:tcPr>
            <w:tcW w:w="1466" w:type="dxa"/>
            <w:vMerge w:val="restart"/>
            <w:vAlign w:val="center"/>
          </w:tcPr>
          <w:p w14:paraId="11F29F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CA_3A-28A</w:t>
            </w:r>
            <w:r w:rsidRPr="0042427C">
              <w:rPr>
                <w:rFonts w:ascii="Arial" w:eastAsia="Times New Roman" w:hAnsi="Arial"/>
                <w:sz w:val="18"/>
                <w:vertAlign w:val="superscript"/>
                <w:lang w:eastAsia="ja-JP"/>
              </w:rPr>
              <w:t>6</w:t>
            </w:r>
            <w:r w:rsidRPr="0042427C">
              <w:rPr>
                <w:rFonts w:ascii="Arial" w:eastAsia="Times New Roman" w:hAnsi="Arial"/>
                <w:sz w:val="18"/>
                <w:lang w:eastAsia="zh-CN"/>
              </w:rPr>
              <w:t>, CA_3A-42A, CA_28A-42A, CA_42C</w:t>
            </w:r>
          </w:p>
        </w:tc>
        <w:tc>
          <w:tcPr>
            <w:tcW w:w="767" w:type="dxa"/>
            <w:shd w:val="clear" w:color="auto" w:fill="auto"/>
            <w:vAlign w:val="center"/>
          </w:tcPr>
          <w:p w14:paraId="23D691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3</w:t>
            </w:r>
          </w:p>
        </w:tc>
        <w:tc>
          <w:tcPr>
            <w:tcW w:w="1227" w:type="dxa"/>
            <w:shd w:val="clear" w:color="auto" w:fill="auto"/>
            <w:vAlign w:val="center"/>
          </w:tcPr>
          <w:p w14:paraId="799BF2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EC404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0E8EE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Yes</w:t>
            </w:r>
          </w:p>
        </w:tc>
        <w:tc>
          <w:tcPr>
            <w:tcW w:w="586" w:type="dxa"/>
            <w:gridSpan w:val="2"/>
            <w:vAlign w:val="center"/>
          </w:tcPr>
          <w:p w14:paraId="331C43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Yes</w:t>
            </w:r>
          </w:p>
        </w:tc>
        <w:tc>
          <w:tcPr>
            <w:tcW w:w="586" w:type="dxa"/>
            <w:gridSpan w:val="2"/>
            <w:vAlign w:val="center"/>
          </w:tcPr>
          <w:p w14:paraId="5E48C4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Yes</w:t>
            </w:r>
          </w:p>
        </w:tc>
        <w:tc>
          <w:tcPr>
            <w:tcW w:w="587" w:type="dxa"/>
            <w:gridSpan w:val="2"/>
            <w:vAlign w:val="center"/>
          </w:tcPr>
          <w:p w14:paraId="28B958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restart"/>
            <w:vAlign w:val="center"/>
          </w:tcPr>
          <w:p w14:paraId="699184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hint="eastAsia"/>
                <w:sz w:val="18"/>
                <w:lang w:eastAsia="zh-CN"/>
              </w:rPr>
              <w:t>7</w:t>
            </w:r>
            <w:r w:rsidRPr="0042427C">
              <w:rPr>
                <w:rFonts w:ascii="Arial" w:eastAsia="Times New Roman" w:hAnsi="Arial"/>
                <w:sz w:val="18"/>
                <w:lang w:eastAsia="ja-JP"/>
              </w:rPr>
              <w:t>0</w:t>
            </w:r>
          </w:p>
        </w:tc>
        <w:tc>
          <w:tcPr>
            <w:tcW w:w="1286" w:type="dxa"/>
            <w:vMerge w:val="restart"/>
            <w:vAlign w:val="center"/>
          </w:tcPr>
          <w:p w14:paraId="0E9D80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088D9643" w14:textId="77777777" w:rsidTr="00C90C8F">
        <w:trPr>
          <w:trHeight w:val="223"/>
          <w:jc w:val="center"/>
        </w:trPr>
        <w:tc>
          <w:tcPr>
            <w:tcW w:w="1396" w:type="dxa"/>
            <w:vMerge/>
            <w:vAlign w:val="center"/>
          </w:tcPr>
          <w:p w14:paraId="203D74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0B6FD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71C32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2</w:t>
            </w:r>
            <w:r w:rsidRPr="0042427C">
              <w:rPr>
                <w:rFonts w:ascii="Arial" w:eastAsia="Times New Roman" w:hAnsi="Arial"/>
                <w:sz w:val="18"/>
                <w:lang w:eastAsia="ja-JP"/>
              </w:rPr>
              <w:t>8</w:t>
            </w:r>
          </w:p>
        </w:tc>
        <w:tc>
          <w:tcPr>
            <w:tcW w:w="1227" w:type="dxa"/>
            <w:shd w:val="clear" w:color="auto" w:fill="auto"/>
            <w:vAlign w:val="center"/>
          </w:tcPr>
          <w:p w14:paraId="4FC60E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C1DAA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93531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Yes</w:t>
            </w:r>
          </w:p>
        </w:tc>
        <w:tc>
          <w:tcPr>
            <w:tcW w:w="586" w:type="dxa"/>
            <w:gridSpan w:val="2"/>
            <w:vAlign w:val="center"/>
          </w:tcPr>
          <w:p w14:paraId="28A8BA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Yes</w:t>
            </w:r>
          </w:p>
        </w:tc>
        <w:tc>
          <w:tcPr>
            <w:tcW w:w="586" w:type="dxa"/>
            <w:gridSpan w:val="2"/>
            <w:vAlign w:val="center"/>
          </w:tcPr>
          <w:p w14:paraId="6C0CC8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41633D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72C69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DE22A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599EE3D" w14:textId="77777777" w:rsidTr="00C90C8F">
        <w:trPr>
          <w:trHeight w:val="223"/>
          <w:jc w:val="center"/>
        </w:trPr>
        <w:tc>
          <w:tcPr>
            <w:tcW w:w="1396" w:type="dxa"/>
            <w:vMerge/>
            <w:vAlign w:val="center"/>
          </w:tcPr>
          <w:p w14:paraId="3ACA2B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8F00E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C793A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eastAsia="ja-JP"/>
              </w:rPr>
              <w:t>4</w:t>
            </w:r>
            <w:r w:rsidRPr="0042427C">
              <w:rPr>
                <w:rFonts w:ascii="Arial" w:hAnsi="Arial" w:hint="eastAsia"/>
                <w:sz w:val="18"/>
                <w:lang w:eastAsia="zh-CN"/>
              </w:rPr>
              <w:t>2</w:t>
            </w:r>
          </w:p>
        </w:tc>
        <w:tc>
          <w:tcPr>
            <w:tcW w:w="4158" w:type="dxa"/>
            <w:gridSpan w:val="10"/>
            <w:shd w:val="clear" w:color="auto" w:fill="auto"/>
            <w:vAlign w:val="center"/>
          </w:tcPr>
          <w:p w14:paraId="41D612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See CA_</w:t>
            </w:r>
            <w:r w:rsidRPr="0042427C">
              <w:rPr>
                <w:rFonts w:ascii="Arial" w:eastAsia="Times New Roman" w:hAnsi="Arial" w:hint="eastAsia"/>
                <w:sz w:val="18"/>
                <w:lang w:eastAsia="ja-JP"/>
              </w:rPr>
              <w:t>4</w:t>
            </w:r>
            <w:r w:rsidRPr="0042427C">
              <w:rPr>
                <w:rFonts w:ascii="Arial" w:hAnsi="Arial"/>
                <w:sz w:val="18"/>
                <w:lang w:eastAsia="zh-CN"/>
              </w:rPr>
              <w:t>2</w:t>
            </w:r>
            <w:r w:rsidRPr="0042427C">
              <w:rPr>
                <w:rFonts w:ascii="Arial" w:eastAsia="Times New Roman" w:hAnsi="Arial"/>
                <w:sz w:val="18"/>
                <w:lang w:eastAsia="ja-JP"/>
              </w:rPr>
              <w:t>C Bandwidth combination set 0</w:t>
            </w:r>
            <w:r w:rsidRPr="0042427C">
              <w:rPr>
                <w:rFonts w:ascii="Arial" w:hAnsi="Arial" w:hint="eastAsia"/>
                <w:sz w:val="18"/>
                <w:lang w:eastAsia="zh-CN"/>
              </w:rPr>
              <w:t xml:space="preserve"> </w:t>
            </w:r>
            <w:r w:rsidRPr="0042427C">
              <w:rPr>
                <w:rFonts w:ascii="Arial" w:eastAsia="Times New Roman" w:hAnsi="Arial"/>
                <w:sz w:val="18"/>
                <w:lang w:eastAsia="ja-JP"/>
              </w:rPr>
              <w:t>in Table 5.6A.1-1</w:t>
            </w:r>
          </w:p>
        </w:tc>
        <w:tc>
          <w:tcPr>
            <w:tcW w:w="1187" w:type="dxa"/>
            <w:vMerge/>
            <w:vAlign w:val="center"/>
          </w:tcPr>
          <w:p w14:paraId="4C8DBD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4A268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1673E85" w14:textId="77777777" w:rsidTr="00C90C8F">
        <w:trPr>
          <w:trHeight w:val="223"/>
          <w:jc w:val="center"/>
        </w:trPr>
        <w:tc>
          <w:tcPr>
            <w:tcW w:w="1396" w:type="dxa"/>
            <w:vMerge w:val="restart"/>
            <w:vAlign w:val="center"/>
          </w:tcPr>
          <w:p w14:paraId="4D5555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ja-JP"/>
              </w:rPr>
              <w:t>CA_3A-28A-42A-42C</w:t>
            </w:r>
          </w:p>
        </w:tc>
        <w:tc>
          <w:tcPr>
            <w:tcW w:w="1466" w:type="dxa"/>
            <w:vMerge w:val="restart"/>
            <w:vAlign w:val="center"/>
          </w:tcPr>
          <w:p w14:paraId="5DAFAA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42427C">
              <w:rPr>
                <w:rFonts w:ascii="Arial" w:eastAsia="Times New Roman" w:hAnsi="Arial" w:cs="Intel Clear"/>
                <w:sz w:val="18"/>
                <w:lang w:eastAsia="zh-CN"/>
              </w:rPr>
              <w:t>CA_42C</w:t>
            </w:r>
          </w:p>
        </w:tc>
        <w:tc>
          <w:tcPr>
            <w:tcW w:w="767" w:type="dxa"/>
            <w:shd w:val="clear" w:color="auto" w:fill="auto"/>
            <w:vAlign w:val="center"/>
          </w:tcPr>
          <w:p w14:paraId="373E35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w:t>
            </w:r>
          </w:p>
        </w:tc>
        <w:tc>
          <w:tcPr>
            <w:tcW w:w="1227" w:type="dxa"/>
            <w:shd w:val="clear" w:color="auto" w:fill="auto"/>
            <w:vAlign w:val="center"/>
          </w:tcPr>
          <w:p w14:paraId="68A76C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9E966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A14AB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56061C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438A24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25B3B7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restart"/>
            <w:vAlign w:val="center"/>
          </w:tcPr>
          <w:p w14:paraId="7A9385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lang w:eastAsia="zh-CN"/>
              </w:rPr>
              <w:t>90</w:t>
            </w:r>
          </w:p>
        </w:tc>
        <w:tc>
          <w:tcPr>
            <w:tcW w:w="1286" w:type="dxa"/>
            <w:vMerge w:val="restart"/>
            <w:vAlign w:val="center"/>
          </w:tcPr>
          <w:p w14:paraId="086A4F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08AFEC6" w14:textId="77777777" w:rsidTr="00C90C8F">
        <w:trPr>
          <w:trHeight w:val="223"/>
          <w:jc w:val="center"/>
        </w:trPr>
        <w:tc>
          <w:tcPr>
            <w:tcW w:w="1396" w:type="dxa"/>
            <w:vMerge/>
            <w:vAlign w:val="center"/>
          </w:tcPr>
          <w:p w14:paraId="20D679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EF5FB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DD109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28</w:t>
            </w:r>
          </w:p>
        </w:tc>
        <w:tc>
          <w:tcPr>
            <w:tcW w:w="1227" w:type="dxa"/>
            <w:shd w:val="clear" w:color="auto" w:fill="auto"/>
            <w:vAlign w:val="center"/>
          </w:tcPr>
          <w:p w14:paraId="7758FA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9892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749A5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7F7148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3801D5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39732B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24F2F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CC3E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C055E6C" w14:textId="77777777" w:rsidTr="00C90C8F">
        <w:trPr>
          <w:trHeight w:val="223"/>
          <w:jc w:val="center"/>
        </w:trPr>
        <w:tc>
          <w:tcPr>
            <w:tcW w:w="1396" w:type="dxa"/>
            <w:vMerge/>
            <w:vAlign w:val="center"/>
          </w:tcPr>
          <w:p w14:paraId="1F5CE7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353C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76D26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hint="eastAsia"/>
                <w:sz w:val="18"/>
                <w:lang w:eastAsia="zh-CN"/>
              </w:rPr>
              <w:t>42</w:t>
            </w:r>
          </w:p>
        </w:tc>
        <w:tc>
          <w:tcPr>
            <w:tcW w:w="4158" w:type="dxa"/>
            <w:gridSpan w:val="10"/>
            <w:shd w:val="clear" w:color="auto" w:fill="auto"/>
            <w:vAlign w:val="center"/>
          </w:tcPr>
          <w:p w14:paraId="317C46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See CA_</w:t>
            </w:r>
            <w:r w:rsidRPr="0042427C">
              <w:rPr>
                <w:rFonts w:ascii="Arial" w:eastAsia="Times New Roman" w:hAnsi="Arial" w:hint="eastAsia"/>
                <w:sz w:val="18"/>
                <w:lang w:eastAsia="ja-JP"/>
              </w:rPr>
              <w:t>4</w:t>
            </w:r>
            <w:r w:rsidRPr="0042427C">
              <w:rPr>
                <w:rFonts w:ascii="Arial" w:eastAsia="Times New Roman" w:hAnsi="Arial"/>
                <w:sz w:val="18"/>
                <w:lang w:eastAsia="zh-CN"/>
              </w:rPr>
              <w:t>2A-42C</w:t>
            </w:r>
            <w:r w:rsidRPr="0042427C">
              <w:rPr>
                <w:rFonts w:ascii="Arial" w:eastAsia="Times New Roman" w:hAnsi="Arial"/>
                <w:sz w:val="18"/>
                <w:lang w:eastAsia="ja-JP"/>
              </w:rPr>
              <w:t xml:space="preserve"> Bandwidth combination set 0</w:t>
            </w:r>
            <w:r w:rsidRPr="0042427C">
              <w:rPr>
                <w:rFonts w:ascii="Arial" w:eastAsia="Times New Roman" w:hAnsi="Arial" w:hint="eastAsia"/>
                <w:sz w:val="18"/>
                <w:lang w:eastAsia="zh-CN"/>
              </w:rPr>
              <w:t xml:space="preserve"> </w:t>
            </w:r>
            <w:r w:rsidRPr="0042427C">
              <w:rPr>
                <w:rFonts w:ascii="Arial" w:eastAsia="Times New Roman" w:hAnsi="Arial"/>
                <w:sz w:val="18"/>
                <w:lang w:eastAsia="ja-JP"/>
              </w:rPr>
              <w:t>in Table 5.6A.1-3</w:t>
            </w:r>
          </w:p>
        </w:tc>
        <w:tc>
          <w:tcPr>
            <w:tcW w:w="1187" w:type="dxa"/>
            <w:vMerge/>
            <w:vAlign w:val="center"/>
          </w:tcPr>
          <w:p w14:paraId="07B1BF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1A2B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68C33A0" w14:textId="77777777" w:rsidTr="00C90C8F">
        <w:trPr>
          <w:trHeight w:val="223"/>
          <w:jc w:val="center"/>
        </w:trPr>
        <w:tc>
          <w:tcPr>
            <w:tcW w:w="1396" w:type="dxa"/>
            <w:vMerge w:val="restart"/>
            <w:vAlign w:val="center"/>
          </w:tcPr>
          <w:p w14:paraId="450410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ja-JP"/>
              </w:rPr>
              <w:t>CA_3A-28A-42C-42C</w:t>
            </w:r>
          </w:p>
        </w:tc>
        <w:tc>
          <w:tcPr>
            <w:tcW w:w="1466" w:type="dxa"/>
            <w:vMerge w:val="restart"/>
            <w:vAlign w:val="center"/>
          </w:tcPr>
          <w:p w14:paraId="47F712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42427C">
              <w:rPr>
                <w:rFonts w:ascii="Arial" w:eastAsia="Times New Roman" w:hAnsi="Arial" w:cs="Intel Clear"/>
                <w:sz w:val="18"/>
                <w:lang w:eastAsia="zh-CN"/>
              </w:rPr>
              <w:t>CA_42C</w:t>
            </w:r>
          </w:p>
        </w:tc>
        <w:tc>
          <w:tcPr>
            <w:tcW w:w="767" w:type="dxa"/>
            <w:shd w:val="clear" w:color="auto" w:fill="auto"/>
            <w:vAlign w:val="center"/>
          </w:tcPr>
          <w:p w14:paraId="6C8C5C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w:t>
            </w:r>
          </w:p>
        </w:tc>
        <w:tc>
          <w:tcPr>
            <w:tcW w:w="1227" w:type="dxa"/>
            <w:shd w:val="clear" w:color="auto" w:fill="auto"/>
            <w:vAlign w:val="center"/>
          </w:tcPr>
          <w:p w14:paraId="5FC5DC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974C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B5978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32797B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798FF1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7" w:type="dxa"/>
            <w:gridSpan w:val="2"/>
            <w:vAlign w:val="center"/>
          </w:tcPr>
          <w:p w14:paraId="2237FB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Yes</w:t>
            </w:r>
          </w:p>
        </w:tc>
        <w:tc>
          <w:tcPr>
            <w:tcW w:w="1187" w:type="dxa"/>
            <w:vMerge w:val="restart"/>
            <w:vAlign w:val="center"/>
          </w:tcPr>
          <w:p w14:paraId="58B097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lang w:eastAsia="zh-CN"/>
              </w:rPr>
              <w:t>110</w:t>
            </w:r>
          </w:p>
        </w:tc>
        <w:tc>
          <w:tcPr>
            <w:tcW w:w="1286" w:type="dxa"/>
            <w:vMerge w:val="restart"/>
            <w:vAlign w:val="center"/>
          </w:tcPr>
          <w:p w14:paraId="09A97F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0AE1071" w14:textId="77777777" w:rsidTr="00C90C8F">
        <w:trPr>
          <w:trHeight w:val="223"/>
          <w:jc w:val="center"/>
        </w:trPr>
        <w:tc>
          <w:tcPr>
            <w:tcW w:w="1396" w:type="dxa"/>
            <w:vMerge/>
            <w:vAlign w:val="center"/>
          </w:tcPr>
          <w:p w14:paraId="0BA565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34054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5FC4D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28</w:t>
            </w:r>
          </w:p>
        </w:tc>
        <w:tc>
          <w:tcPr>
            <w:tcW w:w="1227" w:type="dxa"/>
            <w:shd w:val="clear" w:color="auto" w:fill="auto"/>
            <w:vAlign w:val="center"/>
          </w:tcPr>
          <w:p w14:paraId="2B4767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66EF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10C75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75F570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63F6AE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98CF4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F8C48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B924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83FF3F6" w14:textId="77777777" w:rsidTr="00C90C8F">
        <w:trPr>
          <w:trHeight w:val="223"/>
          <w:jc w:val="center"/>
        </w:trPr>
        <w:tc>
          <w:tcPr>
            <w:tcW w:w="1396" w:type="dxa"/>
            <w:vMerge/>
            <w:vAlign w:val="center"/>
          </w:tcPr>
          <w:p w14:paraId="20B992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25A0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08247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hint="eastAsia"/>
                <w:sz w:val="18"/>
                <w:lang w:eastAsia="zh-CN"/>
              </w:rPr>
              <w:t>42</w:t>
            </w:r>
          </w:p>
        </w:tc>
        <w:tc>
          <w:tcPr>
            <w:tcW w:w="4158" w:type="dxa"/>
            <w:gridSpan w:val="10"/>
            <w:shd w:val="clear" w:color="auto" w:fill="auto"/>
            <w:vAlign w:val="center"/>
          </w:tcPr>
          <w:p w14:paraId="010AD5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See CA_</w:t>
            </w:r>
            <w:r w:rsidRPr="0042427C">
              <w:rPr>
                <w:rFonts w:ascii="Arial" w:eastAsia="Times New Roman" w:hAnsi="Arial" w:hint="eastAsia"/>
                <w:sz w:val="18"/>
                <w:lang w:eastAsia="ja-JP"/>
              </w:rPr>
              <w:t>4</w:t>
            </w:r>
            <w:r w:rsidRPr="0042427C">
              <w:rPr>
                <w:rFonts w:ascii="Arial" w:eastAsia="Times New Roman" w:hAnsi="Arial"/>
                <w:sz w:val="18"/>
                <w:lang w:eastAsia="zh-CN"/>
              </w:rPr>
              <w:t>2C-42C</w:t>
            </w:r>
            <w:r w:rsidRPr="0042427C">
              <w:rPr>
                <w:rFonts w:ascii="Arial" w:eastAsia="Times New Roman" w:hAnsi="Arial"/>
                <w:sz w:val="18"/>
                <w:lang w:eastAsia="ja-JP"/>
              </w:rPr>
              <w:t xml:space="preserve"> Bandwidth combination set 0</w:t>
            </w:r>
            <w:r w:rsidRPr="0042427C">
              <w:rPr>
                <w:rFonts w:ascii="Arial" w:eastAsia="Times New Roman" w:hAnsi="Arial" w:hint="eastAsia"/>
                <w:sz w:val="18"/>
                <w:lang w:eastAsia="zh-CN"/>
              </w:rPr>
              <w:t xml:space="preserve"> </w:t>
            </w:r>
            <w:r w:rsidRPr="0042427C">
              <w:rPr>
                <w:rFonts w:ascii="Arial" w:eastAsia="Times New Roman" w:hAnsi="Arial"/>
                <w:sz w:val="18"/>
                <w:lang w:eastAsia="ja-JP"/>
              </w:rPr>
              <w:t>in Table 5.6A.1-3</w:t>
            </w:r>
          </w:p>
        </w:tc>
        <w:tc>
          <w:tcPr>
            <w:tcW w:w="1187" w:type="dxa"/>
            <w:vMerge/>
            <w:vAlign w:val="center"/>
          </w:tcPr>
          <w:p w14:paraId="17B14E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1427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645259B" w14:textId="77777777" w:rsidTr="00C90C8F">
        <w:trPr>
          <w:trHeight w:val="223"/>
          <w:jc w:val="center"/>
        </w:trPr>
        <w:tc>
          <w:tcPr>
            <w:tcW w:w="1396" w:type="dxa"/>
            <w:vMerge w:val="restart"/>
            <w:vAlign w:val="center"/>
          </w:tcPr>
          <w:p w14:paraId="187ED8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zh-CN"/>
              </w:rPr>
              <w:t>CA_3A-</w:t>
            </w:r>
            <w:r w:rsidRPr="0042427C">
              <w:rPr>
                <w:rFonts w:ascii="Arial" w:hAnsi="Arial" w:hint="eastAsia"/>
                <w:sz w:val="18"/>
                <w:lang w:eastAsia="zh-CN"/>
              </w:rPr>
              <w:t>2</w:t>
            </w:r>
            <w:r w:rsidRPr="0042427C">
              <w:rPr>
                <w:rFonts w:ascii="Arial" w:eastAsia="Times New Roman" w:hAnsi="Arial"/>
                <w:sz w:val="18"/>
                <w:lang w:eastAsia="zh-CN"/>
              </w:rPr>
              <w:t>8A-4</w:t>
            </w:r>
            <w:r w:rsidRPr="0042427C">
              <w:rPr>
                <w:rFonts w:ascii="Arial" w:hAnsi="Arial" w:hint="eastAsia"/>
                <w:sz w:val="18"/>
                <w:lang w:eastAsia="zh-CN"/>
              </w:rPr>
              <w:t>2</w:t>
            </w:r>
            <w:r w:rsidRPr="0042427C">
              <w:rPr>
                <w:rFonts w:ascii="Arial" w:eastAsia="Times New Roman" w:hAnsi="Arial"/>
                <w:sz w:val="18"/>
                <w:lang w:eastAsia="zh-CN"/>
              </w:rPr>
              <w:t>D</w:t>
            </w:r>
          </w:p>
        </w:tc>
        <w:tc>
          <w:tcPr>
            <w:tcW w:w="1466" w:type="dxa"/>
            <w:vMerge w:val="restart"/>
            <w:vAlign w:val="center"/>
          </w:tcPr>
          <w:p w14:paraId="553B1A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5771C3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3</w:t>
            </w:r>
          </w:p>
        </w:tc>
        <w:tc>
          <w:tcPr>
            <w:tcW w:w="1227" w:type="dxa"/>
            <w:shd w:val="clear" w:color="auto" w:fill="auto"/>
            <w:vAlign w:val="center"/>
          </w:tcPr>
          <w:p w14:paraId="4273EB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4307E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3720C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4965E5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651FEC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7" w:type="dxa"/>
            <w:gridSpan w:val="2"/>
            <w:vAlign w:val="center"/>
          </w:tcPr>
          <w:p w14:paraId="14C5A8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1187" w:type="dxa"/>
            <w:vMerge w:val="restart"/>
            <w:vAlign w:val="center"/>
          </w:tcPr>
          <w:p w14:paraId="7DD9DE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90</w:t>
            </w:r>
          </w:p>
        </w:tc>
        <w:tc>
          <w:tcPr>
            <w:tcW w:w="1286" w:type="dxa"/>
            <w:vMerge w:val="restart"/>
            <w:vAlign w:val="center"/>
          </w:tcPr>
          <w:p w14:paraId="2A2FC9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54D8A097" w14:textId="77777777" w:rsidTr="00C90C8F">
        <w:trPr>
          <w:trHeight w:val="223"/>
          <w:jc w:val="center"/>
        </w:trPr>
        <w:tc>
          <w:tcPr>
            <w:tcW w:w="1396" w:type="dxa"/>
            <w:vMerge/>
            <w:vAlign w:val="center"/>
          </w:tcPr>
          <w:p w14:paraId="25C05A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5F5D3E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722C9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hint="eastAsia"/>
                <w:sz w:val="18"/>
                <w:lang w:eastAsia="zh-CN"/>
              </w:rPr>
              <w:t>2</w:t>
            </w:r>
            <w:r w:rsidRPr="0042427C">
              <w:rPr>
                <w:rFonts w:ascii="Arial" w:eastAsia="Times New Roman" w:hAnsi="Arial"/>
                <w:sz w:val="18"/>
                <w:lang w:eastAsia="ja-JP"/>
              </w:rPr>
              <w:t>8</w:t>
            </w:r>
          </w:p>
        </w:tc>
        <w:tc>
          <w:tcPr>
            <w:tcW w:w="1227" w:type="dxa"/>
            <w:shd w:val="clear" w:color="auto" w:fill="auto"/>
            <w:vAlign w:val="center"/>
          </w:tcPr>
          <w:p w14:paraId="2CA941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4549B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CE86B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2B6DD1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2EFD5A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487B18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55927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8594C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1BDCBB64" w14:textId="77777777" w:rsidTr="00C90C8F">
        <w:trPr>
          <w:trHeight w:val="223"/>
          <w:jc w:val="center"/>
        </w:trPr>
        <w:tc>
          <w:tcPr>
            <w:tcW w:w="1396" w:type="dxa"/>
            <w:vMerge/>
            <w:vAlign w:val="center"/>
          </w:tcPr>
          <w:p w14:paraId="1595B5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2B6A21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199BF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4</w:t>
            </w:r>
            <w:r w:rsidRPr="0042427C">
              <w:rPr>
                <w:rFonts w:ascii="Arial" w:hAnsi="Arial" w:hint="eastAsia"/>
                <w:sz w:val="18"/>
                <w:lang w:eastAsia="zh-CN"/>
              </w:rPr>
              <w:t>2</w:t>
            </w:r>
          </w:p>
        </w:tc>
        <w:tc>
          <w:tcPr>
            <w:tcW w:w="4158" w:type="dxa"/>
            <w:gridSpan w:val="10"/>
            <w:shd w:val="clear" w:color="auto" w:fill="auto"/>
            <w:vAlign w:val="center"/>
          </w:tcPr>
          <w:p w14:paraId="22476A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ja-JP"/>
              </w:rPr>
              <w:t>See CA_42</w:t>
            </w:r>
            <w:r w:rsidRPr="0042427C">
              <w:rPr>
                <w:rFonts w:ascii="Arial" w:eastAsia="Times New Roman" w:hAnsi="Arial" w:hint="eastAsia"/>
                <w:sz w:val="18"/>
                <w:lang w:val="en-US" w:eastAsia="ja-JP"/>
              </w:rPr>
              <w:t>D</w:t>
            </w:r>
            <w:r w:rsidRPr="0042427C">
              <w:rPr>
                <w:rFonts w:ascii="Arial" w:eastAsia="Times New Roman" w:hAnsi="Arial"/>
                <w:sz w:val="18"/>
                <w:lang w:val="en-US" w:eastAsia="ja-JP"/>
              </w:rPr>
              <w:t xml:space="preserve"> Bandwidth Combination Set 0 in Table 5.6A.1-1</w:t>
            </w:r>
          </w:p>
        </w:tc>
        <w:tc>
          <w:tcPr>
            <w:tcW w:w="1187" w:type="dxa"/>
            <w:vMerge/>
            <w:vAlign w:val="center"/>
          </w:tcPr>
          <w:p w14:paraId="28C4EC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5A73D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A56E835" w14:textId="77777777" w:rsidTr="00C90C8F">
        <w:trPr>
          <w:trHeight w:val="223"/>
          <w:jc w:val="center"/>
        </w:trPr>
        <w:tc>
          <w:tcPr>
            <w:tcW w:w="1396" w:type="dxa"/>
            <w:vMerge w:val="restart"/>
            <w:vAlign w:val="center"/>
          </w:tcPr>
          <w:p w14:paraId="7E0DA5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zh-CN"/>
              </w:rPr>
              <w:t>CA_3A-32A-42A</w:t>
            </w:r>
          </w:p>
        </w:tc>
        <w:tc>
          <w:tcPr>
            <w:tcW w:w="1466" w:type="dxa"/>
            <w:vMerge w:val="restart"/>
            <w:vAlign w:val="center"/>
          </w:tcPr>
          <w:p w14:paraId="6C894B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6A1DE5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w:t>
            </w:r>
          </w:p>
        </w:tc>
        <w:tc>
          <w:tcPr>
            <w:tcW w:w="1227" w:type="dxa"/>
            <w:shd w:val="clear" w:color="auto" w:fill="auto"/>
            <w:vAlign w:val="center"/>
          </w:tcPr>
          <w:p w14:paraId="17EF37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2310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F3C25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179C7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7F4B5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51D2E9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2354A0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55</w:t>
            </w:r>
          </w:p>
        </w:tc>
        <w:tc>
          <w:tcPr>
            <w:tcW w:w="1286" w:type="dxa"/>
            <w:vMerge w:val="restart"/>
            <w:vAlign w:val="center"/>
          </w:tcPr>
          <w:p w14:paraId="00968A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2F23BE1B" w14:textId="77777777" w:rsidTr="00C90C8F">
        <w:trPr>
          <w:trHeight w:val="223"/>
          <w:jc w:val="center"/>
        </w:trPr>
        <w:tc>
          <w:tcPr>
            <w:tcW w:w="1396" w:type="dxa"/>
            <w:vMerge/>
            <w:vAlign w:val="center"/>
          </w:tcPr>
          <w:p w14:paraId="631713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417D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66615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32</w:t>
            </w:r>
          </w:p>
        </w:tc>
        <w:tc>
          <w:tcPr>
            <w:tcW w:w="1227" w:type="dxa"/>
            <w:shd w:val="clear" w:color="auto" w:fill="auto"/>
            <w:vAlign w:val="center"/>
          </w:tcPr>
          <w:p w14:paraId="4540F9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89E02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0C22A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3E299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271A22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30B687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6586FE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D4DC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5BB0F55" w14:textId="77777777" w:rsidTr="00C90C8F">
        <w:trPr>
          <w:trHeight w:val="223"/>
          <w:jc w:val="center"/>
        </w:trPr>
        <w:tc>
          <w:tcPr>
            <w:tcW w:w="1396" w:type="dxa"/>
            <w:vMerge/>
            <w:vAlign w:val="center"/>
          </w:tcPr>
          <w:p w14:paraId="0940EE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AF90C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F6E5C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42</w:t>
            </w:r>
          </w:p>
        </w:tc>
        <w:tc>
          <w:tcPr>
            <w:tcW w:w="1227" w:type="dxa"/>
            <w:shd w:val="clear" w:color="auto" w:fill="auto"/>
            <w:vAlign w:val="center"/>
          </w:tcPr>
          <w:p w14:paraId="27E78C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FF67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92062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A76F0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FF719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759575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01B68E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8162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B43B52F" w14:textId="77777777" w:rsidTr="00C90C8F">
        <w:trPr>
          <w:trHeight w:val="223"/>
          <w:jc w:val="center"/>
        </w:trPr>
        <w:tc>
          <w:tcPr>
            <w:tcW w:w="1396" w:type="dxa"/>
            <w:vMerge w:val="restart"/>
            <w:vAlign w:val="center"/>
          </w:tcPr>
          <w:p w14:paraId="144806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kern w:val="2"/>
                <w:sz w:val="18"/>
                <w:szCs w:val="18"/>
                <w:lang w:eastAsia="en-GB"/>
              </w:rPr>
              <w:t>CA_</w:t>
            </w:r>
            <w:r w:rsidRPr="0042427C">
              <w:rPr>
                <w:rFonts w:ascii="Arial" w:eastAsia="Times New Roman" w:hAnsi="Arial"/>
                <w:kern w:val="2"/>
                <w:sz w:val="18"/>
                <w:szCs w:val="18"/>
                <w:lang w:eastAsia="zh-CN"/>
              </w:rPr>
              <w:t>3A-32</w:t>
            </w:r>
            <w:r w:rsidRPr="0042427C">
              <w:rPr>
                <w:rFonts w:ascii="Arial" w:eastAsia="Times New Roman" w:hAnsi="Arial"/>
                <w:kern w:val="2"/>
                <w:sz w:val="18"/>
                <w:szCs w:val="18"/>
                <w:lang w:eastAsia="en-GB"/>
              </w:rPr>
              <w:t>A-</w:t>
            </w:r>
            <w:r w:rsidRPr="0042427C">
              <w:rPr>
                <w:rFonts w:ascii="Arial" w:eastAsia="Times New Roman" w:hAnsi="Arial"/>
                <w:kern w:val="2"/>
                <w:sz w:val="18"/>
                <w:szCs w:val="18"/>
                <w:lang w:eastAsia="zh-CN"/>
              </w:rPr>
              <w:t>43</w:t>
            </w:r>
            <w:r w:rsidRPr="0042427C">
              <w:rPr>
                <w:rFonts w:ascii="Arial" w:eastAsia="Times New Roman" w:hAnsi="Arial"/>
                <w:kern w:val="2"/>
                <w:sz w:val="18"/>
                <w:szCs w:val="18"/>
                <w:lang w:eastAsia="en-GB"/>
              </w:rPr>
              <w:t>A</w:t>
            </w:r>
          </w:p>
        </w:tc>
        <w:tc>
          <w:tcPr>
            <w:tcW w:w="1466" w:type="dxa"/>
            <w:vMerge w:val="restart"/>
            <w:vAlign w:val="center"/>
          </w:tcPr>
          <w:p w14:paraId="2A228F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0AEB95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w:t>
            </w:r>
          </w:p>
        </w:tc>
        <w:tc>
          <w:tcPr>
            <w:tcW w:w="1227" w:type="dxa"/>
            <w:shd w:val="clear" w:color="auto" w:fill="auto"/>
            <w:vAlign w:val="center"/>
          </w:tcPr>
          <w:p w14:paraId="0AD272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85BB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379CB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28A33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AF802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2775F0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729DC9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55</w:t>
            </w:r>
          </w:p>
        </w:tc>
        <w:tc>
          <w:tcPr>
            <w:tcW w:w="1286" w:type="dxa"/>
            <w:vMerge w:val="restart"/>
            <w:vAlign w:val="center"/>
          </w:tcPr>
          <w:p w14:paraId="2A3B98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77192F11" w14:textId="77777777" w:rsidTr="00C90C8F">
        <w:trPr>
          <w:trHeight w:val="223"/>
          <w:jc w:val="center"/>
        </w:trPr>
        <w:tc>
          <w:tcPr>
            <w:tcW w:w="1396" w:type="dxa"/>
            <w:vMerge/>
            <w:vAlign w:val="center"/>
          </w:tcPr>
          <w:p w14:paraId="7F8A9C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B003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27C86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32</w:t>
            </w:r>
          </w:p>
        </w:tc>
        <w:tc>
          <w:tcPr>
            <w:tcW w:w="1227" w:type="dxa"/>
            <w:shd w:val="clear" w:color="auto" w:fill="auto"/>
            <w:vAlign w:val="center"/>
          </w:tcPr>
          <w:p w14:paraId="4E5040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7C786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C9217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B8F60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68646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784D82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50A6EF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F47F8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1AB1F85" w14:textId="77777777" w:rsidTr="00C90C8F">
        <w:trPr>
          <w:trHeight w:val="223"/>
          <w:jc w:val="center"/>
        </w:trPr>
        <w:tc>
          <w:tcPr>
            <w:tcW w:w="1396" w:type="dxa"/>
            <w:vMerge/>
            <w:vAlign w:val="center"/>
          </w:tcPr>
          <w:p w14:paraId="1C2F9A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4466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01DE0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43</w:t>
            </w:r>
          </w:p>
        </w:tc>
        <w:tc>
          <w:tcPr>
            <w:tcW w:w="1227" w:type="dxa"/>
            <w:shd w:val="clear" w:color="auto" w:fill="auto"/>
            <w:vAlign w:val="center"/>
          </w:tcPr>
          <w:p w14:paraId="152BDD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ECA3D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FAF63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69150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FCFE3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7547F4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Yes</w:t>
            </w:r>
          </w:p>
        </w:tc>
        <w:tc>
          <w:tcPr>
            <w:tcW w:w="1187" w:type="dxa"/>
            <w:vMerge/>
            <w:vAlign w:val="center"/>
          </w:tcPr>
          <w:p w14:paraId="646A52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DEC69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F0BEC40" w14:textId="77777777" w:rsidTr="00C90C8F">
        <w:trPr>
          <w:trHeight w:val="223"/>
          <w:jc w:val="center"/>
        </w:trPr>
        <w:tc>
          <w:tcPr>
            <w:tcW w:w="1396" w:type="dxa"/>
            <w:vMerge w:val="restart"/>
            <w:vAlign w:val="center"/>
          </w:tcPr>
          <w:p w14:paraId="2CE520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w:t>
            </w:r>
            <w:r w:rsidRPr="0042427C">
              <w:rPr>
                <w:rFonts w:ascii="Arial" w:eastAsia="Times New Roman" w:hAnsi="Arial"/>
                <w:sz w:val="18"/>
                <w:lang w:val="en-US" w:eastAsia="zh-CN"/>
              </w:rPr>
              <w:t>3</w:t>
            </w:r>
            <w:r w:rsidRPr="0042427C">
              <w:rPr>
                <w:rFonts w:ascii="Arial" w:eastAsia="Times New Roman" w:hAnsi="Arial"/>
                <w:sz w:val="18"/>
                <w:lang w:val="en-US" w:eastAsia="en-GB"/>
              </w:rPr>
              <w:t>A-32A-46A</w:t>
            </w:r>
          </w:p>
        </w:tc>
        <w:tc>
          <w:tcPr>
            <w:tcW w:w="1466" w:type="dxa"/>
            <w:vMerge w:val="restart"/>
            <w:vAlign w:val="center"/>
          </w:tcPr>
          <w:p w14:paraId="6D2B69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3582CB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w:t>
            </w:r>
          </w:p>
        </w:tc>
        <w:tc>
          <w:tcPr>
            <w:tcW w:w="1227" w:type="dxa"/>
            <w:shd w:val="clear" w:color="auto" w:fill="auto"/>
            <w:vAlign w:val="center"/>
          </w:tcPr>
          <w:p w14:paraId="75C88E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065B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0E6DD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3DD5B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E1AFE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7" w:type="dxa"/>
            <w:gridSpan w:val="2"/>
            <w:vAlign w:val="center"/>
          </w:tcPr>
          <w:p w14:paraId="0CA3BD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Yes</w:t>
            </w:r>
          </w:p>
        </w:tc>
        <w:tc>
          <w:tcPr>
            <w:tcW w:w="1187" w:type="dxa"/>
            <w:vMerge w:val="restart"/>
            <w:vAlign w:val="center"/>
          </w:tcPr>
          <w:p w14:paraId="00A097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60</w:t>
            </w:r>
          </w:p>
        </w:tc>
        <w:tc>
          <w:tcPr>
            <w:tcW w:w="1286" w:type="dxa"/>
            <w:vMerge w:val="restart"/>
            <w:vAlign w:val="center"/>
          </w:tcPr>
          <w:p w14:paraId="2BF2DC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63C488B6" w14:textId="77777777" w:rsidTr="00C90C8F">
        <w:trPr>
          <w:trHeight w:val="223"/>
          <w:jc w:val="center"/>
        </w:trPr>
        <w:tc>
          <w:tcPr>
            <w:tcW w:w="1396" w:type="dxa"/>
            <w:vMerge/>
            <w:vAlign w:val="center"/>
          </w:tcPr>
          <w:p w14:paraId="277316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2774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5AE91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32</w:t>
            </w:r>
          </w:p>
        </w:tc>
        <w:tc>
          <w:tcPr>
            <w:tcW w:w="1227" w:type="dxa"/>
            <w:shd w:val="clear" w:color="auto" w:fill="auto"/>
            <w:vAlign w:val="center"/>
          </w:tcPr>
          <w:p w14:paraId="250A5F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EF5C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EB42F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it-IT" w:eastAsia="en-GB"/>
              </w:rPr>
              <w:t>Yes</w:t>
            </w:r>
          </w:p>
        </w:tc>
        <w:tc>
          <w:tcPr>
            <w:tcW w:w="586" w:type="dxa"/>
            <w:gridSpan w:val="2"/>
            <w:vAlign w:val="center"/>
          </w:tcPr>
          <w:p w14:paraId="318805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it-IT" w:eastAsia="en-GB"/>
              </w:rPr>
              <w:t>Yes</w:t>
            </w:r>
          </w:p>
        </w:tc>
        <w:tc>
          <w:tcPr>
            <w:tcW w:w="586" w:type="dxa"/>
            <w:gridSpan w:val="2"/>
            <w:vAlign w:val="center"/>
          </w:tcPr>
          <w:p w14:paraId="4A3E45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it-IT" w:eastAsia="ja-JP"/>
              </w:rPr>
              <w:t>Yes</w:t>
            </w:r>
          </w:p>
        </w:tc>
        <w:tc>
          <w:tcPr>
            <w:tcW w:w="587" w:type="dxa"/>
            <w:gridSpan w:val="2"/>
            <w:vAlign w:val="center"/>
          </w:tcPr>
          <w:p w14:paraId="51F8B8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it-IT" w:eastAsia="ja-JP"/>
              </w:rPr>
              <w:t>Yes</w:t>
            </w:r>
          </w:p>
        </w:tc>
        <w:tc>
          <w:tcPr>
            <w:tcW w:w="1187" w:type="dxa"/>
            <w:vMerge/>
            <w:vAlign w:val="center"/>
          </w:tcPr>
          <w:p w14:paraId="4DC49F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1946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96A0CB6" w14:textId="77777777" w:rsidTr="00C90C8F">
        <w:trPr>
          <w:trHeight w:val="223"/>
          <w:jc w:val="center"/>
        </w:trPr>
        <w:tc>
          <w:tcPr>
            <w:tcW w:w="1396" w:type="dxa"/>
            <w:vMerge/>
            <w:vAlign w:val="center"/>
          </w:tcPr>
          <w:p w14:paraId="05BD88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1E33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8A26A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46</w:t>
            </w:r>
          </w:p>
        </w:tc>
        <w:tc>
          <w:tcPr>
            <w:tcW w:w="1227" w:type="dxa"/>
            <w:shd w:val="clear" w:color="auto" w:fill="auto"/>
            <w:vAlign w:val="center"/>
          </w:tcPr>
          <w:p w14:paraId="19EC3B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C666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46387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9539F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81FF6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2D37AE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it-IT" w:eastAsia="ja-JP"/>
              </w:rPr>
              <w:t>Yes</w:t>
            </w:r>
          </w:p>
        </w:tc>
        <w:tc>
          <w:tcPr>
            <w:tcW w:w="1187" w:type="dxa"/>
            <w:vMerge/>
            <w:vAlign w:val="center"/>
          </w:tcPr>
          <w:p w14:paraId="4C3D94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7FA8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847C3E8" w14:textId="77777777" w:rsidTr="00C90C8F">
        <w:trPr>
          <w:trHeight w:val="223"/>
          <w:jc w:val="center"/>
        </w:trPr>
        <w:tc>
          <w:tcPr>
            <w:tcW w:w="1396" w:type="dxa"/>
            <w:vMerge w:val="restart"/>
            <w:vAlign w:val="center"/>
          </w:tcPr>
          <w:p w14:paraId="04768C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w:t>
            </w:r>
            <w:r w:rsidRPr="0042427C">
              <w:rPr>
                <w:rFonts w:ascii="Arial" w:eastAsia="Times New Roman" w:hAnsi="Arial"/>
                <w:sz w:val="18"/>
                <w:lang w:val="en-US" w:eastAsia="zh-CN"/>
              </w:rPr>
              <w:t>3</w:t>
            </w:r>
            <w:r w:rsidRPr="0042427C">
              <w:rPr>
                <w:rFonts w:ascii="Arial" w:eastAsia="Times New Roman" w:hAnsi="Arial"/>
                <w:sz w:val="18"/>
                <w:lang w:val="en-US" w:eastAsia="en-GB"/>
              </w:rPr>
              <w:t>A-32A-46C</w:t>
            </w:r>
          </w:p>
        </w:tc>
        <w:tc>
          <w:tcPr>
            <w:tcW w:w="1466" w:type="dxa"/>
            <w:vMerge w:val="restart"/>
            <w:vAlign w:val="center"/>
          </w:tcPr>
          <w:p w14:paraId="53021A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12C768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w:t>
            </w:r>
          </w:p>
        </w:tc>
        <w:tc>
          <w:tcPr>
            <w:tcW w:w="1227" w:type="dxa"/>
            <w:shd w:val="clear" w:color="auto" w:fill="auto"/>
            <w:vAlign w:val="center"/>
          </w:tcPr>
          <w:p w14:paraId="070A3C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CB87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1152D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48D55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2D2042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7" w:type="dxa"/>
            <w:gridSpan w:val="2"/>
            <w:vAlign w:val="center"/>
          </w:tcPr>
          <w:p w14:paraId="499B84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Yes</w:t>
            </w:r>
          </w:p>
        </w:tc>
        <w:tc>
          <w:tcPr>
            <w:tcW w:w="1187" w:type="dxa"/>
            <w:vMerge w:val="restart"/>
            <w:vAlign w:val="center"/>
          </w:tcPr>
          <w:p w14:paraId="6E2C3D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80</w:t>
            </w:r>
          </w:p>
        </w:tc>
        <w:tc>
          <w:tcPr>
            <w:tcW w:w="1286" w:type="dxa"/>
            <w:vMerge w:val="restart"/>
            <w:vAlign w:val="center"/>
          </w:tcPr>
          <w:p w14:paraId="324B92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00F8E45E" w14:textId="77777777" w:rsidTr="00C90C8F">
        <w:trPr>
          <w:trHeight w:val="223"/>
          <w:jc w:val="center"/>
        </w:trPr>
        <w:tc>
          <w:tcPr>
            <w:tcW w:w="1396" w:type="dxa"/>
            <w:vMerge/>
            <w:vAlign w:val="center"/>
          </w:tcPr>
          <w:p w14:paraId="14335D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A300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549C1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32</w:t>
            </w:r>
          </w:p>
        </w:tc>
        <w:tc>
          <w:tcPr>
            <w:tcW w:w="1227" w:type="dxa"/>
            <w:shd w:val="clear" w:color="auto" w:fill="auto"/>
            <w:vAlign w:val="center"/>
          </w:tcPr>
          <w:p w14:paraId="69864E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70C2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0D8DE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it-IT" w:eastAsia="en-GB"/>
              </w:rPr>
              <w:t>Yes</w:t>
            </w:r>
          </w:p>
        </w:tc>
        <w:tc>
          <w:tcPr>
            <w:tcW w:w="586" w:type="dxa"/>
            <w:gridSpan w:val="2"/>
            <w:vAlign w:val="center"/>
          </w:tcPr>
          <w:p w14:paraId="7AE838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it-IT" w:eastAsia="en-GB"/>
              </w:rPr>
              <w:t>Yes</w:t>
            </w:r>
          </w:p>
        </w:tc>
        <w:tc>
          <w:tcPr>
            <w:tcW w:w="586" w:type="dxa"/>
            <w:gridSpan w:val="2"/>
            <w:vAlign w:val="center"/>
          </w:tcPr>
          <w:p w14:paraId="39C246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it-IT" w:eastAsia="ja-JP"/>
              </w:rPr>
              <w:t>Yes</w:t>
            </w:r>
          </w:p>
        </w:tc>
        <w:tc>
          <w:tcPr>
            <w:tcW w:w="587" w:type="dxa"/>
            <w:gridSpan w:val="2"/>
            <w:vAlign w:val="center"/>
          </w:tcPr>
          <w:p w14:paraId="6D2569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it-IT" w:eastAsia="ja-JP"/>
              </w:rPr>
              <w:t>Yes</w:t>
            </w:r>
          </w:p>
        </w:tc>
        <w:tc>
          <w:tcPr>
            <w:tcW w:w="1187" w:type="dxa"/>
            <w:vMerge/>
            <w:vAlign w:val="center"/>
          </w:tcPr>
          <w:p w14:paraId="4F5B64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0380A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4180770" w14:textId="77777777" w:rsidTr="00C90C8F">
        <w:trPr>
          <w:trHeight w:val="223"/>
          <w:jc w:val="center"/>
        </w:trPr>
        <w:tc>
          <w:tcPr>
            <w:tcW w:w="1396" w:type="dxa"/>
            <w:vMerge/>
            <w:vAlign w:val="center"/>
          </w:tcPr>
          <w:p w14:paraId="675D9F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DB420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248F1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46</w:t>
            </w:r>
          </w:p>
        </w:tc>
        <w:tc>
          <w:tcPr>
            <w:tcW w:w="4158" w:type="dxa"/>
            <w:gridSpan w:val="10"/>
            <w:shd w:val="clear" w:color="auto" w:fill="auto"/>
            <w:vAlign w:val="center"/>
          </w:tcPr>
          <w:p w14:paraId="537079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See CA_46C in Table 5.6A.1-1 of TS 36.101 Bandwidth Combination Set 0</w:t>
            </w:r>
          </w:p>
        </w:tc>
        <w:tc>
          <w:tcPr>
            <w:tcW w:w="1187" w:type="dxa"/>
            <w:vMerge/>
            <w:vAlign w:val="center"/>
          </w:tcPr>
          <w:p w14:paraId="1CF1CF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C2D2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DE785EB" w14:textId="77777777" w:rsidTr="00C90C8F">
        <w:trPr>
          <w:trHeight w:val="223"/>
          <w:jc w:val="center"/>
        </w:trPr>
        <w:tc>
          <w:tcPr>
            <w:tcW w:w="1396" w:type="dxa"/>
            <w:vMerge w:val="restart"/>
            <w:vAlign w:val="center"/>
          </w:tcPr>
          <w:p w14:paraId="08E24B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w:t>
            </w:r>
            <w:r w:rsidRPr="0042427C">
              <w:rPr>
                <w:rFonts w:ascii="Arial" w:eastAsia="Times New Roman" w:hAnsi="Arial"/>
                <w:sz w:val="18"/>
                <w:lang w:val="en-US" w:eastAsia="zh-CN"/>
              </w:rPr>
              <w:t>3</w:t>
            </w:r>
            <w:r w:rsidRPr="0042427C">
              <w:rPr>
                <w:rFonts w:ascii="Arial" w:eastAsia="Times New Roman" w:hAnsi="Arial"/>
                <w:sz w:val="18"/>
                <w:lang w:val="en-US" w:eastAsia="en-GB"/>
              </w:rPr>
              <w:t>A-32A-46D</w:t>
            </w:r>
          </w:p>
        </w:tc>
        <w:tc>
          <w:tcPr>
            <w:tcW w:w="1466" w:type="dxa"/>
            <w:vMerge w:val="restart"/>
            <w:vAlign w:val="center"/>
          </w:tcPr>
          <w:p w14:paraId="6C7452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457F01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w:t>
            </w:r>
          </w:p>
        </w:tc>
        <w:tc>
          <w:tcPr>
            <w:tcW w:w="1227" w:type="dxa"/>
            <w:shd w:val="clear" w:color="auto" w:fill="auto"/>
            <w:vAlign w:val="center"/>
          </w:tcPr>
          <w:p w14:paraId="345F98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25C77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05386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F61A8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07916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7" w:type="dxa"/>
            <w:gridSpan w:val="2"/>
            <w:vAlign w:val="center"/>
          </w:tcPr>
          <w:p w14:paraId="006C77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Yes</w:t>
            </w:r>
          </w:p>
        </w:tc>
        <w:tc>
          <w:tcPr>
            <w:tcW w:w="1187" w:type="dxa"/>
            <w:vMerge w:val="restart"/>
            <w:vAlign w:val="center"/>
          </w:tcPr>
          <w:p w14:paraId="5C3769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100</w:t>
            </w:r>
          </w:p>
        </w:tc>
        <w:tc>
          <w:tcPr>
            <w:tcW w:w="1286" w:type="dxa"/>
            <w:vMerge w:val="restart"/>
            <w:vAlign w:val="center"/>
          </w:tcPr>
          <w:p w14:paraId="54CED5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325BAA3E" w14:textId="77777777" w:rsidTr="00C90C8F">
        <w:trPr>
          <w:trHeight w:val="223"/>
          <w:jc w:val="center"/>
        </w:trPr>
        <w:tc>
          <w:tcPr>
            <w:tcW w:w="1396" w:type="dxa"/>
            <w:vMerge/>
            <w:vAlign w:val="center"/>
          </w:tcPr>
          <w:p w14:paraId="560953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EE19C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02F1C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32</w:t>
            </w:r>
          </w:p>
        </w:tc>
        <w:tc>
          <w:tcPr>
            <w:tcW w:w="1227" w:type="dxa"/>
            <w:shd w:val="clear" w:color="auto" w:fill="auto"/>
            <w:vAlign w:val="center"/>
          </w:tcPr>
          <w:p w14:paraId="5A5C2F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D9FAF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22D5A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it-IT" w:eastAsia="en-GB"/>
              </w:rPr>
              <w:t>Yes</w:t>
            </w:r>
          </w:p>
        </w:tc>
        <w:tc>
          <w:tcPr>
            <w:tcW w:w="586" w:type="dxa"/>
            <w:gridSpan w:val="2"/>
            <w:vAlign w:val="center"/>
          </w:tcPr>
          <w:p w14:paraId="710761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it-IT" w:eastAsia="en-GB"/>
              </w:rPr>
              <w:t>Yes</w:t>
            </w:r>
          </w:p>
        </w:tc>
        <w:tc>
          <w:tcPr>
            <w:tcW w:w="586" w:type="dxa"/>
            <w:gridSpan w:val="2"/>
            <w:vAlign w:val="center"/>
          </w:tcPr>
          <w:p w14:paraId="434234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it-IT" w:eastAsia="ja-JP"/>
              </w:rPr>
              <w:t>Yes</w:t>
            </w:r>
          </w:p>
        </w:tc>
        <w:tc>
          <w:tcPr>
            <w:tcW w:w="587" w:type="dxa"/>
            <w:gridSpan w:val="2"/>
            <w:vAlign w:val="center"/>
          </w:tcPr>
          <w:p w14:paraId="5DE8BF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it-IT" w:eastAsia="ja-JP"/>
              </w:rPr>
              <w:t>Yes</w:t>
            </w:r>
          </w:p>
        </w:tc>
        <w:tc>
          <w:tcPr>
            <w:tcW w:w="1187" w:type="dxa"/>
            <w:vMerge/>
            <w:vAlign w:val="center"/>
          </w:tcPr>
          <w:p w14:paraId="44FBFD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4313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BBF40AC" w14:textId="77777777" w:rsidTr="00C90C8F">
        <w:trPr>
          <w:trHeight w:val="223"/>
          <w:jc w:val="center"/>
        </w:trPr>
        <w:tc>
          <w:tcPr>
            <w:tcW w:w="1396" w:type="dxa"/>
            <w:vMerge/>
            <w:vAlign w:val="center"/>
          </w:tcPr>
          <w:p w14:paraId="019ECF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82F7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F55AE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46</w:t>
            </w:r>
          </w:p>
        </w:tc>
        <w:tc>
          <w:tcPr>
            <w:tcW w:w="4158" w:type="dxa"/>
            <w:gridSpan w:val="10"/>
            <w:shd w:val="clear" w:color="auto" w:fill="auto"/>
            <w:vAlign w:val="center"/>
          </w:tcPr>
          <w:p w14:paraId="4516F0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i/>
                <w:sz w:val="18"/>
                <w:lang w:eastAsia="zh-CN"/>
              </w:rPr>
            </w:pPr>
            <w:r w:rsidRPr="0042427C">
              <w:rPr>
                <w:rFonts w:ascii="Arial" w:eastAsia="Times New Roman" w:hAnsi="Arial"/>
                <w:sz w:val="18"/>
                <w:lang w:eastAsia="ja-JP"/>
              </w:rPr>
              <w:t>See CA_46D in Table 5.6A.1-1 of TS 36.101 Bandwidth Combination Set 0</w:t>
            </w:r>
          </w:p>
        </w:tc>
        <w:tc>
          <w:tcPr>
            <w:tcW w:w="1187" w:type="dxa"/>
            <w:vMerge/>
            <w:vAlign w:val="center"/>
          </w:tcPr>
          <w:p w14:paraId="1C127A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E92F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8850B3A" w14:textId="77777777" w:rsidTr="00C90C8F">
        <w:trPr>
          <w:trHeight w:val="223"/>
          <w:jc w:val="center"/>
        </w:trPr>
        <w:tc>
          <w:tcPr>
            <w:tcW w:w="1396" w:type="dxa"/>
            <w:vMerge w:val="restart"/>
            <w:vAlign w:val="center"/>
          </w:tcPr>
          <w:p w14:paraId="4320C1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w:t>
            </w:r>
            <w:r w:rsidRPr="0042427C">
              <w:rPr>
                <w:rFonts w:ascii="Arial" w:eastAsia="Times New Roman" w:hAnsi="Arial"/>
                <w:sz w:val="18"/>
                <w:lang w:val="en-US" w:eastAsia="zh-CN"/>
              </w:rPr>
              <w:t>3</w:t>
            </w:r>
            <w:r w:rsidRPr="0042427C">
              <w:rPr>
                <w:rFonts w:ascii="Arial" w:eastAsia="Times New Roman" w:hAnsi="Arial"/>
                <w:sz w:val="18"/>
                <w:lang w:val="en-US" w:eastAsia="en-GB"/>
              </w:rPr>
              <w:t>A-32A-46E</w:t>
            </w:r>
          </w:p>
        </w:tc>
        <w:tc>
          <w:tcPr>
            <w:tcW w:w="1466" w:type="dxa"/>
            <w:vMerge w:val="restart"/>
            <w:vAlign w:val="center"/>
          </w:tcPr>
          <w:p w14:paraId="5AA777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659620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w:t>
            </w:r>
          </w:p>
        </w:tc>
        <w:tc>
          <w:tcPr>
            <w:tcW w:w="1227" w:type="dxa"/>
            <w:shd w:val="clear" w:color="auto" w:fill="auto"/>
            <w:vAlign w:val="center"/>
          </w:tcPr>
          <w:p w14:paraId="4B5E11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D164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5F8A5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EF160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D1517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7" w:type="dxa"/>
            <w:gridSpan w:val="2"/>
            <w:vAlign w:val="center"/>
          </w:tcPr>
          <w:p w14:paraId="0D4090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Yes</w:t>
            </w:r>
          </w:p>
        </w:tc>
        <w:tc>
          <w:tcPr>
            <w:tcW w:w="1187" w:type="dxa"/>
            <w:vMerge w:val="restart"/>
            <w:vAlign w:val="center"/>
          </w:tcPr>
          <w:p w14:paraId="00E195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120</w:t>
            </w:r>
          </w:p>
        </w:tc>
        <w:tc>
          <w:tcPr>
            <w:tcW w:w="1286" w:type="dxa"/>
            <w:vMerge w:val="restart"/>
            <w:vAlign w:val="center"/>
          </w:tcPr>
          <w:p w14:paraId="692055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189A2F83" w14:textId="77777777" w:rsidTr="00C90C8F">
        <w:trPr>
          <w:trHeight w:val="223"/>
          <w:jc w:val="center"/>
        </w:trPr>
        <w:tc>
          <w:tcPr>
            <w:tcW w:w="1396" w:type="dxa"/>
            <w:vMerge/>
            <w:vAlign w:val="center"/>
          </w:tcPr>
          <w:p w14:paraId="430C62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28A5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B60DD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32</w:t>
            </w:r>
          </w:p>
        </w:tc>
        <w:tc>
          <w:tcPr>
            <w:tcW w:w="1227" w:type="dxa"/>
            <w:shd w:val="clear" w:color="auto" w:fill="auto"/>
            <w:vAlign w:val="center"/>
          </w:tcPr>
          <w:p w14:paraId="3E1BDA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9249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01902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it-IT" w:eastAsia="en-GB"/>
              </w:rPr>
              <w:t>Yes</w:t>
            </w:r>
          </w:p>
        </w:tc>
        <w:tc>
          <w:tcPr>
            <w:tcW w:w="586" w:type="dxa"/>
            <w:gridSpan w:val="2"/>
            <w:vAlign w:val="center"/>
          </w:tcPr>
          <w:p w14:paraId="5A6F3E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it-IT" w:eastAsia="en-GB"/>
              </w:rPr>
              <w:t>Yes</w:t>
            </w:r>
          </w:p>
        </w:tc>
        <w:tc>
          <w:tcPr>
            <w:tcW w:w="586" w:type="dxa"/>
            <w:gridSpan w:val="2"/>
            <w:vAlign w:val="center"/>
          </w:tcPr>
          <w:p w14:paraId="78C16A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it-IT" w:eastAsia="ja-JP"/>
              </w:rPr>
              <w:t>Yes</w:t>
            </w:r>
          </w:p>
        </w:tc>
        <w:tc>
          <w:tcPr>
            <w:tcW w:w="587" w:type="dxa"/>
            <w:gridSpan w:val="2"/>
            <w:vAlign w:val="center"/>
          </w:tcPr>
          <w:p w14:paraId="2F0E16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it-IT" w:eastAsia="ja-JP"/>
              </w:rPr>
              <w:t>Yes</w:t>
            </w:r>
          </w:p>
        </w:tc>
        <w:tc>
          <w:tcPr>
            <w:tcW w:w="1187" w:type="dxa"/>
            <w:vMerge/>
            <w:vAlign w:val="center"/>
          </w:tcPr>
          <w:p w14:paraId="4A743D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68D4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57690B0" w14:textId="77777777" w:rsidTr="00C90C8F">
        <w:trPr>
          <w:trHeight w:val="223"/>
          <w:jc w:val="center"/>
        </w:trPr>
        <w:tc>
          <w:tcPr>
            <w:tcW w:w="1396" w:type="dxa"/>
            <w:vMerge/>
            <w:vAlign w:val="center"/>
          </w:tcPr>
          <w:p w14:paraId="6E1D85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A352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DA105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46</w:t>
            </w:r>
          </w:p>
        </w:tc>
        <w:tc>
          <w:tcPr>
            <w:tcW w:w="4158" w:type="dxa"/>
            <w:gridSpan w:val="10"/>
            <w:shd w:val="clear" w:color="auto" w:fill="auto"/>
            <w:vAlign w:val="center"/>
          </w:tcPr>
          <w:p w14:paraId="256BCC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See CA_46E in Table 5.6A.1-1 of TS 36.101 Bandwidth Combination Set 0</w:t>
            </w:r>
          </w:p>
        </w:tc>
        <w:tc>
          <w:tcPr>
            <w:tcW w:w="1187" w:type="dxa"/>
            <w:vMerge/>
            <w:vAlign w:val="center"/>
          </w:tcPr>
          <w:p w14:paraId="338C62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BB24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3C356B8" w14:textId="77777777" w:rsidTr="00C90C8F">
        <w:trPr>
          <w:trHeight w:val="223"/>
          <w:jc w:val="center"/>
        </w:trPr>
        <w:tc>
          <w:tcPr>
            <w:tcW w:w="1396" w:type="dxa"/>
            <w:vMerge w:val="restart"/>
            <w:vAlign w:val="center"/>
          </w:tcPr>
          <w:p w14:paraId="70998A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szCs w:val="18"/>
                <w:lang w:eastAsia="zh-CN"/>
              </w:rPr>
              <w:t>CA</w:t>
            </w:r>
            <w:r w:rsidRPr="0042427C">
              <w:rPr>
                <w:rFonts w:ascii="Arial" w:eastAsia="Times New Roman" w:hAnsi="Arial"/>
                <w:sz w:val="18"/>
                <w:szCs w:val="18"/>
                <w:lang w:eastAsia="en-GB"/>
              </w:rPr>
              <w:t>_</w:t>
            </w:r>
            <w:r w:rsidRPr="0042427C">
              <w:rPr>
                <w:rFonts w:ascii="Arial" w:eastAsia="Times New Roman" w:hAnsi="Arial" w:hint="eastAsia"/>
                <w:sz w:val="18"/>
                <w:szCs w:val="18"/>
                <w:lang w:eastAsia="zh-CN"/>
              </w:rPr>
              <w:t>3</w:t>
            </w:r>
            <w:r w:rsidRPr="0042427C">
              <w:rPr>
                <w:rFonts w:ascii="Arial" w:eastAsia="Times New Roman" w:hAnsi="Arial"/>
                <w:sz w:val="18"/>
                <w:szCs w:val="18"/>
                <w:lang w:eastAsia="ja-JP"/>
              </w:rPr>
              <w:t>A-40A</w:t>
            </w:r>
            <w:r w:rsidRPr="0042427C">
              <w:rPr>
                <w:rFonts w:ascii="Arial" w:eastAsia="Times New Roman" w:hAnsi="Arial" w:hint="eastAsia"/>
                <w:sz w:val="18"/>
                <w:szCs w:val="18"/>
                <w:lang w:eastAsia="zh-CN"/>
              </w:rPr>
              <w:t>-</w:t>
            </w:r>
            <w:r w:rsidRPr="0042427C">
              <w:rPr>
                <w:rFonts w:ascii="Arial" w:eastAsia="Times New Roman" w:hAnsi="Arial"/>
                <w:sz w:val="18"/>
                <w:szCs w:val="18"/>
                <w:lang w:eastAsia="zh-CN"/>
              </w:rPr>
              <w:t>41</w:t>
            </w:r>
            <w:r w:rsidRPr="0042427C">
              <w:rPr>
                <w:rFonts w:ascii="Arial" w:eastAsia="Times New Roman" w:hAnsi="Arial" w:hint="eastAsia"/>
                <w:sz w:val="18"/>
                <w:szCs w:val="18"/>
                <w:lang w:eastAsia="zh-CN"/>
              </w:rPr>
              <w:t>A</w:t>
            </w:r>
          </w:p>
        </w:tc>
        <w:tc>
          <w:tcPr>
            <w:tcW w:w="1466" w:type="dxa"/>
            <w:vMerge w:val="restart"/>
            <w:vAlign w:val="center"/>
          </w:tcPr>
          <w:p w14:paraId="4D6CC7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szCs w:val="18"/>
                <w:lang w:eastAsia="zh-CN"/>
              </w:rPr>
              <w:t>-</w:t>
            </w:r>
          </w:p>
        </w:tc>
        <w:tc>
          <w:tcPr>
            <w:tcW w:w="767" w:type="dxa"/>
            <w:shd w:val="clear" w:color="auto" w:fill="auto"/>
            <w:vAlign w:val="center"/>
          </w:tcPr>
          <w:p w14:paraId="612605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szCs w:val="18"/>
                <w:lang w:eastAsia="zh-CN"/>
              </w:rPr>
              <w:t>3</w:t>
            </w:r>
          </w:p>
        </w:tc>
        <w:tc>
          <w:tcPr>
            <w:tcW w:w="1227" w:type="dxa"/>
            <w:shd w:val="clear" w:color="auto" w:fill="auto"/>
          </w:tcPr>
          <w:p w14:paraId="0AB856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val="en-US" w:eastAsia="en-GB"/>
              </w:rPr>
              <w:t>Yes</w:t>
            </w:r>
          </w:p>
        </w:tc>
        <w:tc>
          <w:tcPr>
            <w:tcW w:w="586" w:type="dxa"/>
          </w:tcPr>
          <w:p w14:paraId="5CEE34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val="en-US" w:eastAsia="en-GB"/>
              </w:rPr>
              <w:t>Yes</w:t>
            </w:r>
          </w:p>
        </w:tc>
        <w:tc>
          <w:tcPr>
            <w:tcW w:w="586" w:type="dxa"/>
            <w:gridSpan w:val="2"/>
          </w:tcPr>
          <w:p w14:paraId="396E5C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val="en-US" w:eastAsia="en-GB"/>
              </w:rPr>
              <w:t>Yes</w:t>
            </w:r>
          </w:p>
        </w:tc>
        <w:tc>
          <w:tcPr>
            <w:tcW w:w="586" w:type="dxa"/>
            <w:gridSpan w:val="2"/>
          </w:tcPr>
          <w:p w14:paraId="59D4C6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val="en-US" w:eastAsia="en-GB"/>
              </w:rPr>
              <w:t>Yes</w:t>
            </w:r>
          </w:p>
        </w:tc>
        <w:tc>
          <w:tcPr>
            <w:tcW w:w="586" w:type="dxa"/>
            <w:gridSpan w:val="2"/>
          </w:tcPr>
          <w:p w14:paraId="52BEEE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val="en-US" w:eastAsia="en-GB"/>
              </w:rPr>
              <w:t>Yes</w:t>
            </w:r>
          </w:p>
        </w:tc>
        <w:tc>
          <w:tcPr>
            <w:tcW w:w="587" w:type="dxa"/>
            <w:gridSpan w:val="2"/>
          </w:tcPr>
          <w:p w14:paraId="01D5BE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val="en-US" w:eastAsia="en-GB"/>
              </w:rPr>
              <w:t>Yes</w:t>
            </w:r>
          </w:p>
        </w:tc>
        <w:tc>
          <w:tcPr>
            <w:tcW w:w="1187" w:type="dxa"/>
            <w:vMerge w:val="restart"/>
            <w:vAlign w:val="center"/>
          </w:tcPr>
          <w:p w14:paraId="7FEAD1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6</w:t>
            </w:r>
            <w:r w:rsidRPr="0042427C">
              <w:rPr>
                <w:rFonts w:ascii="Arial" w:eastAsia="Times New Roman" w:hAnsi="Arial" w:cs="Arial"/>
                <w:sz w:val="18"/>
                <w:lang w:eastAsia="zh-CN"/>
              </w:rPr>
              <w:t>0</w:t>
            </w:r>
          </w:p>
        </w:tc>
        <w:tc>
          <w:tcPr>
            <w:tcW w:w="1286" w:type="dxa"/>
            <w:vMerge w:val="restart"/>
            <w:vAlign w:val="center"/>
          </w:tcPr>
          <w:p w14:paraId="6E851D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0</w:t>
            </w:r>
          </w:p>
        </w:tc>
      </w:tr>
      <w:tr w:rsidR="00C90C8F" w:rsidRPr="0042427C" w14:paraId="4162AD3C" w14:textId="77777777" w:rsidTr="00C90C8F">
        <w:trPr>
          <w:trHeight w:val="223"/>
          <w:jc w:val="center"/>
        </w:trPr>
        <w:tc>
          <w:tcPr>
            <w:tcW w:w="1396" w:type="dxa"/>
            <w:vMerge/>
            <w:vAlign w:val="center"/>
          </w:tcPr>
          <w:p w14:paraId="77E288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A1C7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180F8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zh-CN"/>
              </w:rPr>
              <w:t>40</w:t>
            </w:r>
          </w:p>
        </w:tc>
        <w:tc>
          <w:tcPr>
            <w:tcW w:w="1227" w:type="dxa"/>
            <w:shd w:val="clear" w:color="auto" w:fill="auto"/>
          </w:tcPr>
          <w:p w14:paraId="4BDA0C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07301F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Pr>
          <w:p w14:paraId="5C23E0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val="en-US" w:eastAsia="en-GB"/>
              </w:rPr>
              <w:t>Yes</w:t>
            </w:r>
          </w:p>
        </w:tc>
        <w:tc>
          <w:tcPr>
            <w:tcW w:w="586" w:type="dxa"/>
            <w:gridSpan w:val="2"/>
          </w:tcPr>
          <w:p w14:paraId="6779E9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val="en-US" w:eastAsia="en-GB"/>
              </w:rPr>
              <w:t>Yes</w:t>
            </w:r>
          </w:p>
        </w:tc>
        <w:tc>
          <w:tcPr>
            <w:tcW w:w="586" w:type="dxa"/>
            <w:gridSpan w:val="2"/>
          </w:tcPr>
          <w:p w14:paraId="4AFCCC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val="en-US" w:eastAsia="en-GB"/>
              </w:rPr>
              <w:t>Yes</w:t>
            </w:r>
          </w:p>
        </w:tc>
        <w:tc>
          <w:tcPr>
            <w:tcW w:w="587" w:type="dxa"/>
            <w:gridSpan w:val="2"/>
          </w:tcPr>
          <w:p w14:paraId="5F4F2B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val="en-US" w:eastAsia="en-GB"/>
              </w:rPr>
              <w:t>Yes</w:t>
            </w:r>
          </w:p>
        </w:tc>
        <w:tc>
          <w:tcPr>
            <w:tcW w:w="1187" w:type="dxa"/>
            <w:vMerge/>
            <w:vAlign w:val="center"/>
          </w:tcPr>
          <w:p w14:paraId="7B3CAB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958D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B571CB7" w14:textId="77777777" w:rsidTr="00C90C8F">
        <w:trPr>
          <w:trHeight w:val="223"/>
          <w:jc w:val="center"/>
        </w:trPr>
        <w:tc>
          <w:tcPr>
            <w:tcW w:w="1396" w:type="dxa"/>
            <w:vMerge/>
            <w:vAlign w:val="center"/>
          </w:tcPr>
          <w:p w14:paraId="019CBE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33B7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C1C9E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ja-JP"/>
              </w:rPr>
              <w:t>41</w:t>
            </w:r>
          </w:p>
        </w:tc>
        <w:tc>
          <w:tcPr>
            <w:tcW w:w="1227" w:type="dxa"/>
            <w:shd w:val="clear" w:color="auto" w:fill="auto"/>
          </w:tcPr>
          <w:p w14:paraId="50F126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4E635B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Pr>
          <w:p w14:paraId="54C9AB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val="en-US" w:eastAsia="en-GB"/>
              </w:rPr>
              <w:t>Yes</w:t>
            </w:r>
          </w:p>
        </w:tc>
        <w:tc>
          <w:tcPr>
            <w:tcW w:w="586" w:type="dxa"/>
            <w:gridSpan w:val="2"/>
          </w:tcPr>
          <w:p w14:paraId="57BE53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val="en-US" w:eastAsia="en-GB"/>
              </w:rPr>
              <w:t>Yes</w:t>
            </w:r>
          </w:p>
        </w:tc>
        <w:tc>
          <w:tcPr>
            <w:tcW w:w="586" w:type="dxa"/>
            <w:gridSpan w:val="2"/>
          </w:tcPr>
          <w:p w14:paraId="3B846F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val="en-US" w:eastAsia="en-GB"/>
              </w:rPr>
              <w:t>Yes</w:t>
            </w:r>
          </w:p>
        </w:tc>
        <w:tc>
          <w:tcPr>
            <w:tcW w:w="587" w:type="dxa"/>
            <w:gridSpan w:val="2"/>
          </w:tcPr>
          <w:p w14:paraId="62C350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val="en-US" w:eastAsia="en-GB"/>
              </w:rPr>
              <w:t>Yes</w:t>
            </w:r>
          </w:p>
        </w:tc>
        <w:tc>
          <w:tcPr>
            <w:tcW w:w="1187" w:type="dxa"/>
            <w:vMerge/>
            <w:vAlign w:val="center"/>
          </w:tcPr>
          <w:p w14:paraId="79EDED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AFB8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CE49ED5" w14:textId="77777777" w:rsidTr="00C90C8F">
        <w:trPr>
          <w:trHeight w:val="223"/>
          <w:jc w:val="center"/>
        </w:trPr>
        <w:tc>
          <w:tcPr>
            <w:tcW w:w="1396" w:type="dxa"/>
            <w:vMerge w:val="restart"/>
            <w:vAlign w:val="center"/>
          </w:tcPr>
          <w:p w14:paraId="07F57B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w:t>
            </w:r>
            <w:r w:rsidRPr="0042427C">
              <w:rPr>
                <w:rFonts w:ascii="Arial" w:eastAsia="Times New Roman" w:hAnsi="Arial"/>
                <w:sz w:val="18"/>
                <w:lang w:val="en-US" w:eastAsia="ja-JP"/>
              </w:rPr>
              <w:t>3A</w:t>
            </w:r>
            <w:r w:rsidRPr="0042427C">
              <w:rPr>
                <w:rFonts w:ascii="Arial" w:eastAsia="Times New Roman" w:hAnsi="Arial"/>
                <w:sz w:val="18"/>
                <w:lang w:val="en-US" w:eastAsia="en-GB"/>
              </w:rPr>
              <w:t>-</w:t>
            </w:r>
            <w:r w:rsidRPr="0042427C">
              <w:rPr>
                <w:rFonts w:ascii="Arial" w:eastAsia="Times New Roman" w:hAnsi="Arial"/>
                <w:sz w:val="18"/>
                <w:lang w:val="en-US" w:eastAsia="ja-JP"/>
              </w:rPr>
              <w:t>41A</w:t>
            </w:r>
            <w:r w:rsidRPr="0042427C">
              <w:rPr>
                <w:rFonts w:ascii="Arial" w:eastAsia="Times New Roman" w:hAnsi="Arial"/>
                <w:sz w:val="18"/>
                <w:lang w:val="en-US" w:eastAsia="en-GB"/>
              </w:rPr>
              <w:t>-</w:t>
            </w:r>
            <w:r w:rsidRPr="0042427C">
              <w:rPr>
                <w:rFonts w:ascii="Arial" w:eastAsia="Times New Roman" w:hAnsi="Arial"/>
                <w:sz w:val="18"/>
                <w:lang w:val="en-US" w:eastAsia="ja-JP"/>
              </w:rPr>
              <w:t>42A</w:t>
            </w:r>
          </w:p>
        </w:tc>
        <w:tc>
          <w:tcPr>
            <w:tcW w:w="1466" w:type="dxa"/>
            <w:vMerge w:val="restart"/>
            <w:vAlign w:val="center"/>
          </w:tcPr>
          <w:p w14:paraId="6F9115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CA_3A-41A, CA_41A-42A, CA_3A-42A</w:t>
            </w:r>
          </w:p>
        </w:tc>
        <w:tc>
          <w:tcPr>
            <w:tcW w:w="767" w:type="dxa"/>
            <w:shd w:val="clear" w:color="auto" w:fill="auto"/>
            <w:vAlign w:val="center"/>
          </w:tcPr>
          <w:p w14:paraId="2BFA79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3</w:t>
            </w:r>
          </w:p>
        </w:tc>
        <w:tc>
          <w:tcPr>
            <w:tcW w:w="1227" w:type="dxa"/>
            <w:shd w:val="clear" w:color="auto" w:fill="auto"/>
            <w:vAlign w:val="center"/>
          </w:tcPr>
          <w:p w14:paraId="4315E4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DB7C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437AA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6A54B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E4D20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FED22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175C61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60</w:t>
            </w:r>
          </w:p>
        </w:tc>
        <w:tc>
          <w:tcPr>
            <w:tcW w:w="1286" w:type="dxa"/>
            <w:vMerge w:val="restart"/>
            <w:vAlign w:val="center"/>
          </w:tcPr>
          <w:p w14:paraId="4E05BB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382A9599" w14:textId="77777777" w:rsidTr="00C90C8F">
        <w:trPr>
          <w:trHeight w:val="223"/>
          <w:jc w:val="center"/>
        </w:trPr>
        <w:tc>
          <w:tcPr>
            <w:tcW w:w="1396" w:type="dxa"/>
            <w:vMerge/>
            <w:vAlign w:val="center"/>
          </w:tcPr>
          <w:p w14:paraId="79AE40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CEA50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41BE2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41</w:t>
            </w:r>
          </w:p>
        </w:tc>
        <w:tc>
          <w:tcPr>
            <w:tcW w:w="1227" w:type="dxa"/>
            <w:shd w:val="clear" w:color="auto" w:fill="auto"/>
            <w:vAlign w:val="center"/>
          </w:tcPr>
          <w:p w14:paraId="2CDF5C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FD9E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FBF5E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B9C03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B4A6D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2149FB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1187" w:type="dxa"/>
            <w:vMerge/>
            <w:vAlign w:val="center"/>
          </w:tcPr>
          <w:p w14:paraId="2E4566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7C57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6398B27" w14:textId="77777777" w:rsidTr="00C90C8F">
        <w:trPr>
          <w:trHeight w:val="223"/>
          <w:jc w:val="center"/>
        </w:trPr>
        <w:tc>
          <w:tcPr>
            <w:tcW w:w="1396" w:type="dxa"/>
            <w:vMerge/>
            <w:vAlign w:val="center"/>
          </w:tcPr>
          <w:p w14:paraId="54B9E6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AC8AC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F8A9A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42</w:t>
            </w:r>
          </w:p>
        </w:tc>
        <w:tc>
          <w:tcPr>
            <w:tcW w:w="1227" w:type="dxa"/>
            <w:shd w:val="clear" w:color="auto" w:fill="auto"/>
            <w:vAlign w:val="center"/>
          </w:tcPr>
          <w:p w14:paraId="035AB0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92D8B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35616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89D40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3D054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A4110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Yes</w:t>
            </w:r>
          </w:p>
        </w:tc>
        <w:tc>
          <w:tcPr>
            <w:tcW w:w="1187" w:type="dxa"/>
            <w:vMerge/>
            <w:vAlign w:val="center"/>
          </w:tcPr>
          <w:p w14:paraId="2D308D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B82A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8FBBC59" w14:textId="77777777" w:rsidTr="00C90C8F">
        <w:trPr>
          <w:trHeight w:val="223"/>
          <w:jc w:val="center"/>
        </w:trPr>
        <w:tc>
          <w:tcPr>
            <w:tcW w:w="1396" w:type="dxa"/>
            <w:vMerge w:val="restart"/>
            <w:vAlign w:val="center"/>
          </w:tcPr>
          <w:p w14:paraId="289C2F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val="en-US" w:eastAsia="en-GB"/>
              </w:rPr>
              <w:t>CA_3A-41A-42A-42A</w:t>
            </w:r>
          </w:p>
        </w:tc>
        <w:tc>
          <w:tcPr>
            <w:tcW w:w="1466" w:type="dxa"/>
            <w:vMerge w:val="restart"/>
            <w:vAlign w:val="center"/>
          </w:tcPr>
          <w:p w14:paraId="0AE8AD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1B49B6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ja-JP"/>
              </w:rPr>
              <w:t>3</w:t>
            </w:r>
          </w:p>
        </w:tc>
        <w:tc>
          <w:tcPr>
            <w:tcW w:w="1227" w:type="dxa"/>
            <w:shd w:val="clear" w:color="auto" w:fill="auto"/>
            <w:vAlign w:val="center"/>
          </w:tcPr>
          <w:p w14:paraId="75FD5D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40458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5B723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5DCFCF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084AC5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7" w:type="dxa"/>
            <w:gridSpan w:val="2"/>
            <w:vAlign w:val="center"/>
          </w:tcPr>
          <w:p w14:paraId="378905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1187" w:type="dxa"/>
            <w:vMerge w:val="restart"/>
            <w:vAlign w:val="center"/>
          </w:tcPr>
          <w:p w14:paraId="1EAD1B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80</w:t>
            </w:r>
          </w:p>
        </w:tc>
        <w:tc>
          <w:tcPr>
            <w:tcW w:w="1286" w:type="dxa"/>
            <w:vMerge w:val="restart"/>
            <w:vAlign w:val="center"/>
          </w:tcPr>
          <w:p w14:paraId="71FFAF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1E76D03D" w14:textId="77777777" w:rsidTr="00C90C8F">
        <w:trPr>
          <w:trHeight w:val="223"/>
          <w:jc w:val="center"/>
        </w:trPr>
        <w:tc>
          <w:tcPr>
            <w:tcW w:w="1396" w:type="dxa"/>
            <w:vMerge/>
            <w:vAlign w:val="center"/>
          </w:tcPr>
          <w:p w14:paraId="6C75AB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36A4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0522A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ja-JP"/>
              </w:rPr>
              <w:t>41</w:t>
            </w:r>
          </w:p>
        </w:tc>
        <w:tc>
          <w:tcPr>
            <w:tcW w:w="1227" w:type="dxa"/>
            <w:shd w:val="clear" w:color="auto" w:fill="auto"/>
            <w:vAlign w:val="center"/>
          </w:tcPr>
          <w:p w14:paraId="2B3D11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DA50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247EC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C46B4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0F74FF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7" w:type="dxa"/>
            <w:gridSpan w:val="2"/>
            <w:vAlign w:val="center"/>
          </w:tcPr>
          <w:p w14:paraId="166D65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1187" w:type="dxa"/>
            <w:vMerge/>
            <w:vAlign w:val="center"/>
          </w:tcPr>
          <w:p w14:paraId="7DCD03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0FB3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8ECCB69" w14:textId="77777777" w:rsidTr="00C90C8F">
        <w:trPr>
          <w:trHeight w:val="223"/>
          <w:jc w:val="center"/>
        </w:trPr>
        <w:tc>
          <w:tcPr>
            <w:tcW w:w="1396" w:type="dxa"/>
            <w:vMerge/>
            <w:vAlign w:val="center"/>
          </w:tcPr>
          <w:p w14:paraId="4F1F63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23F50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20956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ja-JP"/>
              </w:rPr>
              <w:t>42</w:t>
            </w:r>
          </w:p>
        </w:tc>
        <w:tc>
          <w:tcPr>
            <w:tcW w:w="4158" w:type="dxa"/>
            <w:gridSpan w:val="10"/>
            <w:shd w:val="clear" w:color="auto" w:fill="auto"/>
            <w:vAlign w:val="center"/>
          </w:tcPr>
          <w:p w14:paraId="4B4DFF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See CA_42A-42A Bandwidth combination set 1 in Table 5.6A.1-3</w:t>
            </w:r>
          </w:p>
        </w:tc>
        <w:tc>
          <w:tcPr>
            <w:tcW w:w="1187" w:type="dxa"/>
            <w:vMerge/>
            <w:vAlign w:val="center"/>
          </w:tcPr>
          <w:p w14:paraId="0A3E00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79B39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357D0B1" w14:textId="77777777" w:rsidTr="00C90C8F">
        <w:trPr>
          <w:trHeight w:val="223"/>
          <w:jc w:val="center"/>
        </w:trPr>
        <w:tc>
          <w:tcPr>
            <w:tcW w:w="1396" w:type="dxa"/>
            <w:vMerge w:val="restart"/>
            <w:vAlign w:val="center"/>
          </w:tcPr>
          <w:p w14:paraId="5F445C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w:t>
            </w:r>
            <w:r w:rsidRPr="0042427C">
              <w:rPr>
                <w:rFonts w:ascii="Arial" w:eastAsia="Times New Roman" w:hAnsi="Arial"/>
                <w:sz w:val="18"/>
                <w:lang w:val="en-US" w:eastAsia="ja-JP"/>
              </w:rPr>
              <w:t>3A</w:t>
            </w:r>
            <w:r w:rsidRPr="0042427C">
              <w:rPr>
                <w:rFonts w:ascii="Arial" w:eastAsia="Times New Roman" w:hAnsi="Arial"/>
                <w:sz w:val="18"/>
                <w:lang w:val="en-US" w:eastAsia="en-GB"/>
              </w:rPr>
              <w:t>-</w:t>
            </w:r>
            <w:r w:rsidRPr="0042427C">
              <w:rPr>
                <w:rFonts w:ascii="Arial" w:eastAsia="Times New Roman" w:hAnsi="Arial"/>
                <w:sz w:val="18"/>
                <w:lang w:val="en-US" w:eastAsia="ja-JP"/>
              </w:rPr>
              <w:t>41A</w:t>
            </w:r>
            <w:r w:rsidRPr="0042427C">
              <w:rPr>
                <w:rFonts w:ascii="Arial" w:eastAsia="Times New Roman" w:hAnsi="Arial"/>
                <w:sz w:val="18"/>
                <w:lang w:val="en-US" w:eastAsia="en-GB"/>
              </w:rPr>
              <w:t>-</w:t>
            </w:r>
            <w:r w:rsidRPr="0042427C">
              <w:rPr>
                <w:rFonts w:ascii="Arial" w:eastAsia="Times New Roman" w:hAnsi="Arial"/>
                <w:sz w:val="18"/>
                <w:lang w:val="en-US" w:eastAsia="ja-JP"/>
              </w:rPr>
              <w:t>42C</w:t>
            </w:r>
          </w:p>
        </w:tc>
        <w:tc>
          <w:tcPr>
            <w:tcW w:w="1466" w:type="dxa"/>
            <w:vMerge w:val="restart"/>
            <w:vAlign w:val="center"/>
          </w:tcPr>
          <w:p w14:paraId="5C8E2C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CA_3A-41A, CA_3A-42</w:t>
            </w:r>
            <w:r w:rsidRPr="0042427C">
              <w:rPr>
                <w:rFonts w:ascii="Arial" w:eastAsia="Times New Roman" w:hAnsi="Arial" w:hint="eastAsia"/>
                <w:sz w:val="18"/>
                <w:lang w:eastAsia="ja-JP"/>
              </w:rPr>
              <w:t>C</w:t>
            </w:r>
            <w:r w:rsidRPr="0042427C">
              <w:rPr>
                <w:rFonts w:ascii="Arial" w:eastAsia="Times New Roman" w:hAnsi="Arial"/>
                <w:sz w:val="18"/>
                <w:lang w:eastAsia="zh-CN"/>
              </w:rPr>
              <w:t>, CA_3A-42A, CA_41A-42A, CA_41A-42</w:t>
            </w:r>
            <w:r w:rsidRPr="0042427C">
              <w:rPr>
                <w:rFonts w:ascii="Arial" w:eastAsia="Times New Roman" w:hAnsi="Arial" w:hint="eastAsia"/>
                <w:sz w:val="18"/>
                <w:lang w:eastAsia="ja-JP"/>
              </w:rPr>
              <w:t>C</w:t>
            </w:r>
            <w:r w:rsidRPr="0042427C">
              <w:rPr>
                <w:rFonts w:ascii="Arial" w:eastAsia="Times New Roman" w:hAnsi="Arial"/>
                <w:sz w:val="18"/>
                <w:lang w:eastAsia="zh-CN"/>
              </w:rPr>
              <w:t>, CA_42C</w:t>
            </w:r>
          </w:p>
        </w:tc>
        <w:tc>
          <w:tcPr>
            <w:tcW w:w="767" w:type="dxa"/>
            <w:shd w:val="clear" w:color="auto" w:fill="auto"/>
            <w:vAlign w:val="center"/>
          </w:tcPr>
          <w:p w14:paraId="555E9E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3</w:t>
            </w:r>
          </w:p>
        </w:tc>
        <w:tc>
          <w:tcPr>
            <w:tcW w:w="1227" w:type="dxa"/>
            <w:shd w:val="clear" w:color="auto" w:fill="auto"/>
            <w:vAlign w:val="center"/>
          </w:tcPr>
          <w:p w14:paraId="29ED87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87F00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B4286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222B63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759615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7" w:type="dxa"/>
            <w:gridSpan w:val="2"/>
            <w:vAlign w:val="center"/>
          </w:tcPr>
          <w:p w14:paraId="19CE1D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1187" w:type="dxa"/>
            <w:vMerge w:val="restart"/>
            <w:vAlign w:val="center"/>
          </w:tcPr>
          <w:p w14:paraId="135655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80</w:t>
            </w:r>
          </w:p>
        </w:tc>
        <w:tc>
          <w:tcPr>
            <w:tcW w:w="1286" w:type="dxa"/>
            <w:vMerge w:val="restart"/>
            <w:vAlign w:val="center"/>
          </w:tcPr>
          <w:p w14:paraId="720921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1842564B" w14:textId="77777777" w:rsidTr="00C90C8F">
        <w:trPr>
          <w:trHeight w:val="223"/>
          <w:jc w:val="center"/>
        </w:trPr>
        <w:tc>
          <w:tcPr>
            <w:tcW w:w="1396" w:type="dxa"/>
            <w:vMerge/>
            <w:vAlign w:val="center"/>
          </w:tcPr>
          <w:p w14:paraId="3AEE0D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8374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311FE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41</w:t>
            </w:r>
          </w:p>
        </w:tc>
        <w:tc>
          <w:tcPr>
            <w:tcW w:w="1227" w:type="dxa"/>
            <w:shd w:val="clear" w:color="auto" w:fill="auto"/>
            <w:vAlign w:val="center"/>
          </w:tcPr>
          <w:p w14:paraId="045D3B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BBF2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03FA3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47D78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4C716C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7" w:type="dxa"/>
            <w:gridSpan w:val="2"/>
            <w:vAlign w:val="center"/>
          </w:tcPr>
          <w:p w14:paraId="365740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Yes</w:t>
            </w:r>
          </w:p>
        </w:tc>
        <w:tc>
          <w:tcPr>
            <w:tcW w:w="1187" w:type="dxa"/>
            <w:vMerge/>
            <w:vAlign w:val="center"/>
          </w:tcPr>
          <w:p w14:paraId="4C4777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C68D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CAEDC93" w14:textId="77777777" w:rsidTr="00C90C8F">
        <w:trPr>
          <w:trHeight w:val="223"/>
          <w:jc w:val="center"/>
        </w:trPr>
        <w:tc>
          <w:tcPr>
            <w:tcW w:w="1396" w:type="dxa"/>
            <w:vMerge/>
            <w:vAlign w:val="center"/>
          </w:tcPr>
          <w:p w14:paraId="43F529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F33CA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0F461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42</w:t>
            </w:r>
          </w:p>
        </w:tc>
        <w:tc>
          <w:tcPr>
            <w:tcW w:w="4158" w:type="dxa"/>
            <w:gridSpan w:val="10"/>
            <w:shd w:val="clear" w:color="auto" w:fill="auto"/>
            <w:vAlign w:val="center"/>
          </w:tcPr>
          <w:p w14:paraId="6A4ADD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See CA_42C Bandwidth combination set 1 in Table 5.6A.1-1</w:t>
            </w:r>
          </w:p>
        </w:tc>
        <w:tc>
          <w:tcPr>
            <w:tcW w:w="1187" w:type="dxa"/>
            <w:vMerge/>
            <w:vAlign w:val="center"/>
          </w:tcPr>
          <w:p w14:paraId="552BF2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0A35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9078637" w14:textId="77777777" w:rsidTr="00C90C8F">
        <w:trPr>
          <w:trHeight w:val="223"/>
          <w:jc w:val="center"/>
        </w:trPr>
        <w:tc>
          <w:tcPr>
            <w:tcW w:w="1396" w:type="dxa"/>
            <w:vMerge w:val="restart"/>
            <w:vAlign w:val="center"/>
          </w:tcPr>
          <w:p w14:paraId="4B50C3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CA_3A-41A-42A-42C</w:t>
            </w:r>
          </w:p>
        </w:tc>
        <w:tc>
          <w:tcPr>
            <w:tcW w:w="1466" w:type="dxa"/>
            <w:vMerge w:val="restart"/>
            <w:vAlign w:val="center"/>
          </w:tcPr>
          <w:p w14:paraId="746606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CA_42C</w:t>
            </w:r>
          </w:p>
        </w:tc>
        <w:tc>
          <w:tcPr>
            <w:tcW w:w="767" w:type="dxa"/>
            <w:shd w:val="clear" w:color="auto" w:fill="auto"/>
            <w:vAlign w:val="center"/>
          </w:tcPr>
          <w:p w14:paraId="090648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w:t>
            </w:r>
          </w:p>
        </w:tc>
        <w:tc>
          <w:tcPr>
            <w:tcW w:w="1227" w:type="dxa"/>
            <w:shd w:val="clear" w:color="auto" w:fill="auto"/>
            <w:vAlign w:val="center"/>
          </w:tcPr>
          <w:p w14:paraId="5126A3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2575A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C4016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41A9BF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282357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7" w:type="dxa"/>
            <w:gridSpan w:val="2"/>
            <w:vAlign w:val="center"/>
          </w:tcPr>
          <w:p w14:paraId="6ED916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1187" w:type="dxa"/>
            <w:vMerge w:val="restart"/>
            <w:vAlign w:val="center"/>
          </w:tcPr>
          <w:p w14:paraId="194939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100</w:t>
            </w:r>
          </w:p>
        </w:tc>
        <w:tc>
          <w:tcPr>
            <w:tcW w:w="1286" w:type="dxa"/>
            <w:vMerge w:val="restart"/>
            <w:vAlign w:val="center"/>
          </w:tcPr>
          <w:p w14:paraId="294221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5399B2EF" w14:textId="77777777" w:rsidTr="00C90C8F">
        <w:trPr>
          <w:trHeight w:val="223"/>
          <w:jc w:val="center"/>
        </w:trPr>
        <w:tc>
          <w:tcPr>
            <w:tcW w:w="1396" w:type="dxa"/>
            <w:vMerge/>
            <w:vAlign w:val="center"/>
          </w:tcPr>
          <w:p w14:paraId="60B4CF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7A4A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59933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41</w:t>
            </w:r>
          </w:p>
        </w:tc>
        <w:tc>
          <w:tcPr>
            <w:tcW w:w="1227" w:type="dxa"/>
            <w:shd w:val="clear" w:color="auto" w:fill="auto"/>
            <w:vAlign w:val="center"/>
          </w:tcPr>
          <w:p w14:paraId="714E01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A99E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E41B8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A5EEC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66AE62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7" w:type="dxa"/>
            <w:gridSpan w:val="2"/>
            <w:vAlign w:val="center"/>
          </w:tcPr>
          <w:p w14:paraId="4AF7BC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1187" w:type="dxa"/>
            <w:vMerge/>
            <w:vAlign w:val="center"/>
          </w:tcPr>
          <w:p w14:paraId="1D0252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D1CC4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B639D0A" w14:textId="77777777" w:rsidTr="00C90C8F">
        <w:trPr>
          <w:trHeight w:val="223"/>
          <w:jc w:val="center"/>
        </w:trPr>
        <w:tc>
          <w:tcPr>
            <w:tcW w:w="1396" w:type="dxa"/>
            <w:vMerge/>
            <w:vAlign w:val="center"/>
          </w:tcPr>
          <w:p w14:paraId="4A726C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A7A7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4C196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42</w:t>
            </w:r>
          </w:p>
        </w:tc>
        <w:tc>
          <w:tcPr>
            <w:tcW w:w="4158" w:type="dxa"/>
            <w:gridSpan w:val="10"/>
            <w:shd w:val="clear" w:color="auto" w:fill="auto"/>
            <w:vAlign w:val="center"/>
          </w:tcPr>
          <w:p w14:paraId="61AD72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See CA_42A-42C Bandwidth combination set 1 in Table 5.6A.1-3</w:t>
            </w:r>
          </w:p>
        </w:tc>
        <w:tc>
          <w:tcPr>
            <w:tcW w:w="1187" w:type="dxa"/>
            <w:vMerge/>
            <w:vAlign w:val="center"/>
          </w:tcPr>
          <w:p w14:paraId="56024E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8EB9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57B6F5F" w14:textId="77777777" w:rsidTr="00C90C8F">
        <w:trPr>
          <w:trHeight w:val="223"/>
          <w:jc w:val="center"/>
        </w:trPr>
        <w:tc>
          <w:tcPr>
            <w:tcW w:w="1396" w:type="dxa"/>
            <w:vMerge w:val="restart"/>
            <w:vAlign w:val="center"/>
          </w:tcPr>
          <w:p w14:paraId="478C55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CA_3A-41A-42</w:t>
            </w:r>
            <w:r w:rsidRPr="0042427C">
              <w:rPr>
                <w:rFonts w:ascii="Arial" w:eastAsia="Times New Roman" w:hAnsi="Arial"/>
                <w:sz w:val="18"/>
                <w:lang w:eastAsia="en-GB"/>
              </w:rPr>
              <w:t>C</w:t>
            </w:r>
            <w:r w:rsidRPr="0042427C">
              <w:rPr>
                <w:rFonts w:ascii="Arial" w:eastAsia="Times New Roman" w:hAnsi="Arial" w:hint="eastAsia"/>
                <w:sz w:val="18"/>
                <w:lang w:eastAsia="en-GB"/>
              </w:rPr>
              <w:t>-42C</w:t>
            </w:r>
          </w:p>
        </w:tc>
        <w:tc>
          <w:tcPr>
            <w:tcW w:w="1466" w:type="dxa"/>
            <w:vMerge w:val="restart"/>
            <w:vAlign w:val="center"/>
          </w:tcPr>
          <w:p w14:paraId="6DB384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CA_42C</w:t>
            </w:r>
          </w:p>
        </w:tc>
        <w:tc>
          <w:tcPr>
            <w:tcW w:w="767" w:type="dxa"/>
            <w:shd w:val="clear" w:color="auto" w:fill="auto"/>
            <w:vAlign w:val="center"/>
          </w:tcPr>
          <w:p w14:paraId="1AE5D0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w:t>
            </w:r>
          </w:p>
        </w:tc>
        <w:tc>
          <w:tcPr>
            <w:tcW w:w="1227" w:type="dxa"/>
            <w:shd w:val="clear" w:color="auto" w:fill="auto"/>
            <w:vAlign w:val="center"/>
          </w:tcPr>
          <w:p w14:paraId="7D69DC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41E8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88712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30D6FB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426EE5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7" w:type="dxa"/>
            <w:gridSpan w:val="2"/>
            <w:vAlign w:val="center"/>
          </w:tcPr>
          <w:p w14:paraId="335FDA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1187" w:type="dxa"/>
            <w:vMerge w:val="restart"/>
            <w:vAlign w:val="center"/>
          </w:tcPr>
          <w:p w14:paraId="7F3FA9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120</w:t>
            </w:r>
          </w:p>
        </w:tc>
        <w:tc>
          <w:tcPr>
            <w:tcW w:w="1286" w:type="dxa"/>
            <w:vMerge w:val="restart"/>
            <w:vAlign w:val="center"/>
          </w:tcPr>
          <w:p w14:paraId="485A91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75095079" w14:textId="77777777" w:rsidTr="00C90C8F">
        <w:trPr>
          <w:trHeight w:val="223"/>
          <w:jc w:val="center"/>
        </w:trPr>
        <w:tc>
          <w:tcPr>
            <w:tcW w:w="1396" w:type="dxa"/>
            <w:vMerge/>
            <w:vAlign w:val="center"/>
          </w:tcPr>
          <w:p w14:paraId="7B6C6C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8E0D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9B47F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41</w:t>
            </w:r>
          </w:p>
        </w:tc>
        <w:tc>
          <w:tcPr>
            <w:tcW w:w="1227" w:type="dxa"/>
            <w:shd w:val="clear" w:color="auto" w:fill="auto"/>
            <w:vAlign w:val="center"/>
          </w:tcPr>
          <w:p w14:paraId="0C9BF2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C41D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FBD22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5E190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695FE6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7" w:type="dxa"/>
            <w:gridSpan w:val="2"/>
            <w:vAlign w:val="center"/>
          </w:tcPr>
          <w:p w14:paraId="1F164F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1187" w:type="dxa"/>
            <w:vMerge/>
            <w:vAlign w:val="center"/>
          </w:tcPr>
          <w:p w14:paraId="35F43A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87C7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72C9E2B" w14:textId="77777777" w:rsidTr="00C90C8F">
        <w:trPr>
          <w:trHeight w:val="223"/>
          <w:jc w:val="center"/>
        </w:trPr>
        <w:tc>
          <w:tcPr>
            <w:tcW w:w="1396" w:type="dxa"/>
            <w:vMerge/>
            <w:vAlign w:val="center"/>
          </w:tcPr>
          <w:p w14:paraId="016130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A022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26075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42</w:t>
            </w:r>
          </w:p>
        </w:tc>
        <w:tc>
          <w:tcPr>
            <w:tcW w:w="4158" w:type="dxa"/>
            <w:gridSpan w:val="10"/>
            <w:shd w:val="clear" w:color="auto" w:fill="auto"/>
            <w:vAlign w:val="center"/>
          </w:tcPr>
          <w:p w14:paraId="498FB0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See CA_42C-42C Bandwidth combination set 1 in Table 5.6A.1-3</w:t>
            </w:r>
          </w:p>
        </w:tc>
        <w:tc>
          <w:tcPr>
            <w:tcW w:w="1187" w:type="dxa"/>
            <w:vMerge/>
            <w:vAlign w:val="center"/>
          </w:tcPr>
          <w:p w14:paraId="2874D7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80BF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1096D55" w14:textId="77777777" w:rsidTr="00C90C8F">
        <w:trPr>
          <w:trHeight w:val="223"/>
          <w:jc w:val="center"/>
        </w:trPr>
        <w:tc>
          <w:tcPr>
            <w:tcW w:w="1396" w:type="dxa"/>
            <w:vMerge w:val="restart"/>
            <w:vAlign w:val="center"/>
          </w:tcPr>
          <w:p w14:paraId="65BCCD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w:t>
            </w:r>
            <w:r w:rsidRPr="0042427C">
              <w:rPr>
                <w:rFonts w:ascii="Arial" w:eastAsia="Times New Roman" w:hAnsi="Arial"/>
                <w:sz w:val="18"/>
                <w:lang w:val="en-US" w:eastAsia="ja-JP"/>
              </w:rPr>
              <w:t>3A</w:t>
            </w:r>
            <w:r w:rsidRPr="0042427C">
              <w:rPr>
                <w:rFonts w:ascii="Arial" w:eastAsia="Times New Roman" w:hAnsi="Arial"/>
                <w:sz w:val="18"/>
                <w:lang w:val="en-US" w:eastAsia="en-GB"/>
              </w:rPr>
              <w:t>-</w:t>
            </w:r>
            <w:r w:rsidRPr="0042427C">
              <w:rPr>
                <w:rFonts w:ascii="Arial" w:eastAsia="Times New Roman" w:hAnsi="Arial"/>
                <w:sz w:val="18"/>
                <w:lang w:val="en-US" w:eastAsia="ja-JP"/>
              </w:rPr>
              <w:t>41C</w:t>
            </w:r>
            <w:r w:rsidRPr="0042427C">
              <w:rPr>
                <w:rFonts w:ascii="Arial" w:eastAsia="Times New Roman" w:hAnsi="Arial"/>
                <w:sz w:val="18"/>
                <w:lang w:val="en-US" w:eastAsia="en-GB"/>
              </w:rPr>
              <w:t>-</w:t>
            </w:r>
            <w:r w:rsidRPr="0042427C">
              <w:rPr>
                <w:rFonts w:ascii="Arial" w:eastAsia="Times New Roman" w:hAnsi="Arial"/>
                <w:sz w:val="18"/>
                <w:lang w:val="en-US" w:eastAsia="ja-JP"/>
              </w:rPr>
              <w:t>42A</w:t>
            </w:r>
          </w:p>
        </w:tc>
        <w:tc>
          <w:tcPr>
            <w:tcW w:w="1466" w:type="dxa"/>
            <w:vMerge w:val="restart"/>
            <w:vAlign w:val="center"/>
          </w:tcPr>
          <w:p w14:paraId="172F5C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CA_3A-41A, CA_3A-41</w:t>
            </w:r>
            <w:r w:rsidRPr="0042427C">
              <w:rPr>
                <w:rFonts w:ascii="Arial" w:eastAsia="Times New Roman" w:hAnsi="Arial" w:hint="eastAsia"/>
                <w:sz w:val="18"/>
                <w:lang w:eastAsia="ja-JP"/>
              </w:rPr>
              <w:t>C</w:t>
            </w:r>
            <w:r w:rsidRPr="0042427C">
              <w:rPr>
                <w:rFonts w:ascii="Arial" w:eastAsia="Times New Roman" w:hAnsi="Arial"/>
                <w:sz w:val="18"/>
                <w:lang w:eastAsia="zh-CN"/>
              </w:rPr>
              <w:t>, CA_3A-42A, CA_41A-42A, CA_41C CA_41</w:t>
            </w:r>
            <w:r w:rsidRPr="0042427C">
              <w:rPr>
                <w:rFonts w:ascii="Arial" w:eastAsia="Times New Roman" w:hAnsi="Arial" w:hint="eastAsia"/>
                <w:sz w:val="18"/>
                <w:lang w:eastAsia="ja-JP"/>
              </w:rPr>
              <w:t>C</w:t>
            </w:r>
            <w:r w:rsidRPr="0042427C">
              <w:rPr>
                <w:rFonts w:ascii="Arial" w:eastAsia="Times New Roman" w:hAnsi="Arial"/>
                <w:sz w:val="18"/>
                <w:lang w:eastAsia="zh-CN"/>
              </w:rPr>
              <w:t>-42A</w:t>
            </w:r>
          </w:p>
        </w:tc>
        <w:tc>
          <w:tcPr>
            <w:tcW w:w="767" w:type="dxa"/>
            <w:shd w:val="clear" w:color="auto" w:fill="auto"/>
            <w:vAlign w:val="center"/>
          </w:tcPr>
          <w:p w14:paraId="0F025B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3</w:t>
            </w:r>
          </w:p>
        </w:tc>
        <w:tc>
          <w:tcPr>
            <w:tcW w:w="1227" w:type="dxa"/>
            <w:shd w:val="clear" w:color="auto" w:fill="auto"/>
            <w:vAlign w:val="center"/>
          </w:tcPr>
          <w:p w14:paraId="68714F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05AB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A91B1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261F7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3537B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4A33F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Yes</w:t>
            </w:r>
          </w:p>
        </w:tc>
        <w:tc>
          <w:tcPr>
            <w:tcW w:w="1187" w:type="dxa"/>
            <w:vMerge w:val="restart"/>
            <w:vAlign w:val="center"/>
          </w:tcPr>
          <w:p w14:paraId="55BCF6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80</w:t>
            </w:r>
          </w:p>
        </w:tc>
        <w:tc>
          <w:tcPr>
            <w:tcW w:w="1286" w:type="dxa"/>
            <w:vMerge w:val="restart"/>
            <w:vAlign w:val="center"/>
          </w:tcPr>
          <w:p w14:paraId="4D5C82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0A7403E1" w14:textId="77777777" w:rsidTr="00C90C8F">
        <w:trPr>
          <w:trHeight w:val="223"/>
          <w:jc w:val="center"/>
        </w:trPr>
        <w:tc>
          <w:tcPr>
            <w:tcW w:w="1396" w:type="dxa"/>
            <w:vMerge/>
            <w:vAlign w:val="center"/>
          </w:tcPr>
          <w:p w14:paraId="11B437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9BCAA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5E1ED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41</w:t>
            </w:r>
          </w:p>
        </w:tc>
        <w:tc>
          <w:tcPr>
            <w:tcW w:w="4158" w:type="dxa"/>
            <w:gridSpan w:val="10"/>
            <w:shd w:val="clear" w:color="auto" w:fill="auto"/>
            <w:vAlign w:val="center"/>
          </w:tcPr>
          <w:p w14:paraId="275048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sz w:val="18"/>
                <w:lang w:eastAsia="zh-CN"/>
              </w:rPr>
              <w:t>See CA_41C Bandwidth combination set 0 in Table 5.6A.1-1</w:t>
            </w:r>
          </w:p>
        </w:tc>
        <w:tc>
          <w:tcPr>
            <w:tcW w:w="1187" w:type="dxa"/>
            <w:vMerge/>
            <w:vAlign w:val="center"/>
          </w:tcPr>
          <w:p w14:paraId="4E046B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A6C2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D438CFC" w14:textId="77777777" w:rsidTr="00C90C8F">
        <w:trPr>
          <w:trHeight w:val="223"/>
          <w:jc w:val="center"/>
        </w:trPr>
        <w:tc>
          <w:tcPr>
            <w:tcW w:w="1396" w:type="dxa"/>
            <w:vMerge/>
            <w:vAlign w:val="center"/>
          </w:tcPr>
          <w:p w14:paraId="1FC585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AB43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0473F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42</w:t>
            </w:r>
          </w:p>
        </w:tc>
        <w:tc>
          <w:tcPr>
            <w:tcW w:w="1227" w:type="dxa"/>
            <w:shd w:val="clear" w:color="auto" w:fill="auto"/>
            <w:vAlign w:val="center"/>
          </w:tcPr>
          <w:p w14:paraId="4867C8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08300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CAAE9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3D4AE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13383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504C91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Yes</w:t>
            </w:r>
          </w:p>
        </w:tc>
        <w:tc>
          <w:tcPr>
            <w:tcW w:w="1187" w:type="dxa"/>
            <w:vMerge/>
            <w:vAlign w:val="center"/>
          </w:tcPr>
          <w:p w14:paraId="24692F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4A73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D1FCE9D" w14:textId="77777777" w:rsidTr="00C90C8F">
        <w:trPr>
          <w:trHeight w:val="223"/>
          <w:jc w:val="center"/>
        </w:trPr>
        <w:tc>
          <w:tcPr>
            <w:tcW w:w="1396" w:type="dxa"/>
            <w:vMerge w:val="restart"/>
            <w:vAlign w:val="center"/>
          </w:tcPr>
          <w:p w14:paraId="138465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w:t>
            </w:r>
            <w:r w:rsidRPr="0042427C">
              <w:rPr>
                <w:rFonts w:ascii="Arial" w:eastAsia="Times New Roman" w:hAnsi="Arial"/>
                <w:sz w:val="18"/>
                <w:lang w:val="en-US" w:eastAsia="ja-JP"/>
              </w:rPr>
              <w:t>3A</w:t>
            </w:r>
            <w:r w:rsidRPr="0042427C">
              <w:rPr>
                <w:rFonts w:ascii="Arial" w:eastAsia="Times New Roman" w:hAnsi="Arial"/>
                <w:sz w:val="18"/>
                <w:lang w:val="en-US" w:eastAsia="en-GB"/>
              </w:rPr>
              <w:t>-</w:t>
            </w:r>
            <w:r w:rsidRPr="0042427C">
              <w:rPr>
                <w:rFonts w:ascii="Arial" w:eastAsia="Times New Roman" w:hAnsi="Arial"/>
                <w:sz w:val="18"/>
                <w:lang w:val="en-US" w:eastAsia="ja-JP"/>
              </w:rPr>
              <w:t>41C</w:t>
            </w:r>
            <w:r w:rsidRPr="0042427C">
              <w:rPr>
                <w:rFonts w:ascii="Arial" w:eastAsia="Times New Roman" w:hAnsi="Arial"/>
                <w:sz w:val="18"/>
                <w:lang w:val="en-US" w:eastAsia="en-GB"/>
              </w:rPr>
              <w:t>-</w:t>
            </w:r>
            <w:r w:rsidRPr="0042427C">
              <w:rPr>
                <w:rFonts w:ascii="Arial" w:eastAsia="Times New Roman" w:hAnsi="Arial"/>
                <w:sz w:val="18"/>
                <w:lang w:val="en-US" w:eastAsia="ja-JP"/>
              </w:rPr>
              <w:t>42C</w:t>
            </w:r>
          </w:p>
        </w:tc>
        <w:tc>
          <w:tcPr>
            <w:tcW w:w="1466" w:type="dxa"/>
            <w:vMerge w:val="restart"/>
            <w:vAlign w:val="center"/>
          </w:tcPr>
          <w:p w14:paraId="59407E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CA_3A-41A, CA_</w:t>
            </w:r>
            <w:r w:rsidRPr="0042427C">
              <w:rPr>
                <w:rFonts w:ascii="Arial" w:eastAsia="Times New Roman" w:hAnsi="Arial" w:hint="eastAsia"/>
                <w:sz w:val="18"/>
                <w:lang w:eastAsia="ja-JP"/>
              </w:rPr>
              <w:t>3A-</w:t>
            </w:r>
            <w:r w:rsidRPr="0042427C">
              <w:rPr>
                <w:rFonts w:ascii="Arial" w:eastAsia="Times New Roman" w:hAnsi="Arial"/>
                <w:sz w:val="18"/>
                <w:lang w:eastAsia="zh-CN"/>
              </w:rPr>
              <w:t>4</w:t>
            </w:r>
            <w:r w:rsidRPr="0042427C">
              <w:rPr>
                <w:rFonts w:ascii="Arial" w:eastAsia="Times New Roman" w:hAnsi="Arial" w:hint="eastAsia"/>
                <w:sz w:val="18"/>
                <w:lang w:eastAsia="ja-JP"/>
              </w:rPr>
              <w:t>1</w:t>
            </w:r>
            <w:r w:rsidRPr="0042427C">
              <w:rPr>
                <w:rFonts w:ascii="Arial" w:eastAsia="Times New Roman" w:hAnsi="Arial"/>
                <w:sz w:val="18"/>
                <w:lang w:eastAsia="zh-CN"/>
              </w:rPr>
              <w:t>C, CA_3A-42A, CA_</w:t>
            </w:r>
            <w:r w:rsidRPr="0042427C">
              <w:rPr>
                <w:rFonts w:ascii="Arial" w:eastAsia="Times New Roman" w:hAnsi="Arial" w:hint="eastAsia"/>
                <w:sz w:val="18"/>
                <w:lang w:eastAsia="ja-JP"/>
              </w:rPr>
              <w:t>3A-</w:t>
            </w:r>
            <w:r w:rsidRPr="0042427C">
              <w:rPr>
                <w:rFonts w:ascii="Arial" w:eastAsia="Times New Roman" w:hAnsi="Arial"/>
                <w:sz w:val="18"/>
                <w:lang w:eastAsia="zh-CN"/>
              </w:rPr>
              <w:t>4</w:t>
            </w:r>
            <w:r w:rsidRPr="0042427C">
              <w:rPr>
                <w:rFonts w:ascii="Arial" w:eastAsia="Times New Roman" w:hAnsi="Arial" w:hint="eastAsia"/>
                <w:sz w:val="18"/>
                <w:lang w:eastAsia="ja-JP"/>
              </w:rPr>
              <w:t>2</w:t>
            </w:r>
            <w:r w:rsidRPr="0042427C">
              <w:rPr>
                <w:rFonts w:ascii="Arial" w:eastAsia="Times New Roman" w:hAnsi="Arial"/>
                <w:sz w:val="18"/>
                <w:lang w:eastAsia="zh-CN"/>
              </w:rPr>
              <w:t>C, CA_41A-42A, CA_</w:t>
            </w:r>
            <w:r w:rsidRPr="0042427C">
              <w:rPr>
                <w:rFonts w:ascii="Arial" w:eastAsia="Times New Roman" w:hAnsi="Arial" w:hint="eastAsia"/>
                <w:sz w:val="18"/>
                <w:lang w:eastAsia="ja-JP"/>
              </w:rPr>
              <w:t>41A-</w:t>
            </w:r>
            <w:r w:rsidRPr="0042427C">
              <w:rPr>
                <w:rFonts w:ascii="Arial" w:eastAsia="Times New Roman" w:hAnsi="Arial"/>
                <w:sz w:val="18"/>
                <w:lang w:eastAsia="zh-CN"/>
              </w:rPr>
              <w:t>4</w:t>
            </w:r>
            <w:r w:rsidRPr="0042427C">
              <w:rPr>
                <w:rFonts w:ascii="Arial" w:eastAsia="Times New Roman" w:hAnsi="Arial" w:hint="eastAsia"/>
                <w:sz w:val="18"/>
                <w:lang w:eastAsia="ja-JP"/>
              </w:rPr>
              <w:t>2</w:t>
            </w:r>
            <w:r w:rsidRPr="0042427C">
              <w:rPr>
                <w:rFonts w:ascii="Arial" w:eastAsia="Times New Roman" w:hAnsi="Arial"/>
                <w:sz w:val="18"/>
                <w:lang w:eastAsia="zh-CN"/>
              </w:rPr>
              <w:t>C CA_41C, CA_</w:t>
            </w:r>
            <w:r w:rsidRPr="0042427C">
              <w:rPr>
                <w:rFonts w:ascii="Arial" w:eastAsia="Times New Roman" w:hAnsi="Arial" w:hint="eastAsia"/>
                <w:sz w:val="18"/>
                <w:lang w:eastAsia="ja-JP"/>
              </w:rPr>
              <w:t>41C-</w:t>
            </w:r>
            <w:r w:rsidRPr="0042427C">
              <w:rPr>
                <w:rFonts w:ascii="Arial" w:eastAsia="Times New Roman" w:hAnsi="Arial"/>
                <w:sz w:val="18"/>
                <w:lang w:eastAsia="zh-CN"/>
              </w:rPr>
              <w:t>42</w:t>
            </w:r>
            <w:r w:rsidRPr="0042427C">
              <w:rPr>
                <w:rFonts w:ascii="Arial" w:eastAsia="Times New Roman" w:hAnsi="Arial" w:hint="eastAsia"/>
                <w:sz w:val="18"/>
                <w:lang w:eastAsia="ja-JP"/>
              </w:rPr>
              <w:t>A</w:t>
            </w:r>
            <w:r w:rsidRPr="0042427C">
              <w:rPr>
                <w:rFonts w:ascii="Arial" w:eastAsia="Times New Roman" w:hAnsi="Arial"/>
                <w:sz w:val="18"/>
                <w:lang w:eastAsia="ja-JP"/>
              </w:rPr>
              <w:t xml:space="preserve">, </w:t>
            </w:r>
            <w:r w:rsidRPr="0042427C">
              <w:rPr>
                <w:rFonts w:ascii="Arial" w:eastAsia="Times New Roman" w:hAnsi="Arial"/>
                <w:sz w:val="18"/>
                <w:lang w:eastAsia="zh-CN"/>
              </w:rPr>
              <w:t>CA_42C</w:t>
            </w:r>
          </w:p>
        </w:tc>
        <w:tc>
          <w:tcPr>
            <w:tcW w:w="767" w:type="dxa"/>
            <w:shd w:val="clear" w:color="auto" w:fill="auto"/>
            <w:vAlign w:val="center"/>
          </w:tcPr>
          <w:p w14:paraId="1A4293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3</w:t>
            </w:r>
          </w:p>
        </w:tc>
        <w:tc>
          <w:tcPr>
            <w:tcW w:w="1227" w:type="dxa"/>
            <w:shd w:val="clear" w:color="auto" w:fill="auto"/>
            <w:vAlign w:val="center"/>
          </w:tcPr>
          <w:p w14:paraId="0717DD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95D2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3C690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395AA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FB8B5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C1E74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rPr>
              <w:t>Yes</w:t>
            </w:r>
          </w:p>
        </w:tc>
        <w:tc>
          <w:tcPr>
            <w:tcW w:w="1187" w:type="dxa"/>
            <w:vMerge w:val="restart"/>
            <w:vAlign w:val="center"/>
          </w:tcPr>
          <w:p w14:paraId="776E1D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100</w:t>
            </w:r>
          </w:p>
        </w:tc>
        <w:tc>
          <w:tcPr>
            <w:tcW w:w="1286" w:type="dxa"/>
            <w:vMerge w:val="restart"/>
            <w:vAlign w:val="center"/>
          </w:tcPr>
          <w:p w14:paraId="566CF5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4D8C947" w14:textId="77777777" w:rsidTr="00C90C8F">
        <w:trPr>
          <w:trHeight w:val="223"/>
          <w:jc w:val="center"/>
        </w:trPr>
        <w:tc>
          <w:tcPr>
            <w:tcW w:w="1396" w:type="dxa"/>
            <w:vMerge/>
            <w:vAlign w:val="center"/>
          </w:tcPr>
          <w:p w14:paraId="384615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B4DA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C32F1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41</w:t>
            </w:r>
          </w:p>
        </w:tc>
        <w:tc>
          <w:tcPr>
            <w:tcW w:w="4158" w:type="dxa"/>
            <w:gridSpan w:val="10"/>
            <w:shd w:val="clear" w:color="auto" w:fill="auto"/>
            <w:vAlign w:val="center"/>
          </w:tcPr>
          <w:p w14:paraId="4963E3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CA_4</w:t>
            </w:r>
            <w:r w:rsidRPr="0042427C">
              <w:rPr>
                <w:rFonts w:ascii="Arial" w:hAnsi="Arial"/>
                <w:sz w:val="18"/>
                <w:lang w:eastAsia="zh-CN"/>
              </w:rPr>
              <w:t>1</w:t>
            </w:r>
            <w:r w:rsidRPr="0042427C">
              <w:rPr>
                <w:rFonts w:ascii="Arial" w:eastAsia="Times New Roman" w:hAnsi="Arial"/>
                <w:sz w:val="18"/>
                <w:lang w:eastAsia="ja-JP"/>
              </w:rPr>
              <w:t>C Bandwidth combination set 0</w:t>
            </w:r>
            <w:r w:rsidRPr="0042427C">
              <w:rPr>
                <w:rFonts w:ascii="Arial" w:hAnsi="Arial"/>
                <w:sz w:val="18"/>
                <w:lang w:eastAsia="zh-CN"/>
              </w:rPr>
              <w:t xml:space="preserve"> </w:t>
            </w:r>
            <w:r w:rsidRPr="0042427C">
              <w:rPr>
                <w:rFonts w:ascii="Arial" w:eastAsia="Times New Roman" w:hAnsi="Arial"/>
                <w:sz w:val="18"/>
                <w:lang w:eastAsia="ja-JP"/>
              </w:rPr>
              <w:t>in Table 5.6A.1-1</w:t>
            </w:r>
          </w:p>
        </w:tc>
        <w:tc>
          <w:tcPr>
            <w:tcW w:w="1187" w:type="dxa"/>
            <w:vMerge/>
            <w:vAlign w:val="center"/>
          </w:tcPr>
          <w:p w14:paraId="1824DC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29D4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E0A5B0F" w14:textId="77777777" w:rsidTr="00C90C8F">
        <w:trPr>
          <w:trHeight w:val="223"/>
          <w:jc w:val="center"/>
        </w:trPr>
        <w:tc>
          <w:tcPr>
            <w:tcW w:w="1396" w:type="dxa"/>
            <w:vMerge/>
            <w:vAlign w:val="center"/>
          </w:tcPr>
          <w:p w14:paraId="7BAE87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85AA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FEFF3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42</w:t>
            </w:r>
          </w:p>
        </w:tc>
        <w:tc>
          <w:tcPr>
            <w:tcW w:w="4158" w:type="dxa"/>
            <w:gridSpan w:val="10"/>
            <w:shd w:val="clear" w:color="auto" w:fill="auto"/>
            <w:vAlign w:val="center"/>
          </w:tcPr>
          <w:p w14:paraId="235C55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CA_4</w:t>
            </w:r>
            <w:r w:rsidRPr="0042427C">
              <w:rPr>
                <w:rFonts w:ascii="Arial" w:hAnsi="Arial"/>
                <w:sz w:val="18"/>
                <w:lang w:eastAsia="zh-CN"/>
              </w:rPr>
              <w:t>2</w:t>
            </w:r>
            <w:r w:rsidRPr="0042427C">
              <w:rPr>
                <w:rFonts w:ascii="Arial" w:eastAsia="Times New Roman" w:hAnsi="Arial"/>
                <w:sz w:val="18"/>
                <w:lang w:eastAsia="ja-JP"/>
              </w:rPr>
              <w:t>C Bandwidth combination set 1</w:t>
            </w:r>
            <w:r w:rsidRPr="0042427C">
              <w:rPr>
                <w:rFonts w:ascii="Arial" w:hAnsi="Arial"/>
                <w:sz w:val="18"/>
                <w:lang w:eastAsia="zh-CN"/>
              </w:rPr>
              <w:t xml:space="preserve"> </w:t>
            </w:r>
            <w:r w:rsidRPr="0042427C">
              <w:rPr>
                <w:rFonts w:ascii="Arial" w:eastAsia="Times New Roman" w:hAnsi="Arial"/>
                <w:sz w:val="18"/>
                <w:lang w:eastAsia="ja-JP"/>
              </w:rPr>
              <w:t>in Table 5.6A.1-1</w:t>
            </w:r>
          </w:p>
        </w:tc>
        <w:tc>
          <w:tcPr>
            <w:tcW w:w="1187" w:type="dxa"/>
            <w:vMerge/>
            <w:vAlign w:val="center"/>
          </w:tcPr>
          <w:p w14:paraId="2838BE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3E688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3B40C02" w14:textId="77777777" w:rsidTr="00C90C8F">
        <w:trPr>
          <w:trHeight w:val="223"/>
          <w:jc w:val="center"/>
        </w:trPr>
        <w:tc>
          <w:tcPr>
            <w:tcW w:w="1396" w:type="dxa"/>
            <w:vMerge w:val="restart"/>
            <w:vAlign w:val="center"/>
          </w:tcPr>
          <w:p w14:paraId="4E5431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kern w:val="2"/>
                <w:sz w:val="18"/>
                <w:szCs w:val="18"/>
                <w:lang w:eastAsia="en-GB"/>
              </w:rPr>
              <w:t>CA_</w:t>
            </w:r>
            <w:r w:rsidRPr="0042427C">
              <w:rPr>
                <w:rFonts w:ascii="Arial" w:eastAsia="Times New Roman" w:hAnsi="Arial"/>
                <w:kern w:val="2"/>
                <w:sz w:val="18"/>
                <w:szCs w:val="18"/>
                <w:lang w:eastAsia="zh-CN"/>
              </w:rPr>
              <w:t>3A-42</w:t>
            </w:r>
            <w:r w:rsidRPr="0042427C">
              <w:rPr>
                <w:rFonts w:ascii="Arial" w:eastAsia="Times New Roman" w:hAnsi="Arial"/>
                <w:kern w:val="2"/>
                <w:sz w:val="18"/>
                <w:szCs w:val="18"/>
                <w:lang w:eastAsia="en-GB"/>
              </w:rPr>
              <w:t>A-</w:t>
            </w:r>
            <w:r w:rsidRPr="0042427C">
              <w:rPr>
                <w:rFonts w:ascii="Arial" w:eastAsia="Times New Roman" w:hAnsi="Arial"/>
                <w:kern w:val="2"/>
                <w:sz w:val="18"/>
                <w:szCs w:val="18"/>
                <w:lang w:eastAsia="zh-CN"/>
              </w:rPr>
              <w:t>43</w:t>
            </w:r>
            <w:r w:rsidRPr="0042427C">
              <w:rPr>
                <w:rFonts w:ascii="Arial" w:eastAsia="Times New Roman" w:hAnsi="Arial"/>
                <w:kern w:val="2"/>
                <w:sz w:val="18"/>
                <w:szCs w:val="18"/>
                <w:lang w:eastAsia="en-GB"/>
              </w:rPr>
              <w:t>A</w:t>
            </w:r>
          </w:p>
        </w:tc>
        <w:tc>
          <w:tcPr>
            <w:tcW w:w="1466" w:type="dxa"/>
            <w:vMerge w:val="restart"/>
            <w:vAlign w:val="center"/>
          </w:tcPr>
          <w:p w14:paraId="0EF361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29DE73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zh-CN"/>
              </w:rPr>
              <w:t>3</w:t>
            </w:r>
          </w:p>
        </w:tc>
        <w:tc>
          <w:tcPr>
            <w:tcW w:w="1227" w:type="dxa"/>
            <w:shd w:val="clear" w:color="auto" w:fill="auto"/>
            <w:vAlign w:val="center"/>
          </w:tcPr>
          <w:p w14:paraId="560F6D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8E3ED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B16F6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AF32A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D9F60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163C42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20D7C9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55</w:t>
            </w:r>
          </w:p>
        </w:tc>
        <w:tc>
          <w:tcPr>
            <w:tcW w:w="1286" w:type="dxa"/>
            <w:vMerge w:val="restart"/>
            <w:vAlign w:val="center"/>
          </w:tcPr>
          <w:p w14:paraId="116AA7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F83DC0B" w14:textId="77777777" w:rsidTr="00C90C8F">
        <w:trPr>
          <w:trHeight w:val="223"/>
          <w:jc w:val="center"/>
        </w:trPr>
        <w:tc>
          <w:tcPr>
            <w:tcW w:w="1396" w:type="dxa"/>
            <w:vMerge/>
            <w:vAlign w:val="center"/>
          </w:tcPr>
          <w:p w14:paraId="6D3D8C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D5094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762C8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kern w:val="2"/>
                <w:sz w:val="18"/>
                <w:szCs w:val="18"/>
                <w:lang w:eastAsia="zh-CN"/>
              </w:rPr>
              <w:t>42</w:t>
            </w:r>
          </w:p>
        </w:tc>
        <w:tc>
          <w:tcPr>
            <w:tcW w:w="1227" w:type="dxa"/>
            <w:shd w:val="clear" w:color="auto" w:fill="auto"/>
            <w:vAlign w:val="center"/>
          </w:tcPr>
          <w:p w14:paraId="33BEDC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C10C9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B0AD9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A4795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73147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487F36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ign w:val="center"/>
          </w:tcPr>
          <w:p w14:paraId="536D07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CCAF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FCE3F12" w14:textId="77777777" w:rsidTr="00C90C8F">
        <w:trPr>
          <w:trHeight w:val="223"/>
          <w:jc w:val="center"/>
        </w:trPr>
        <w:tc>
          <w:tcPr>
            <w:tcW w:w="1396" w:type="dxa"/>
            <w:vMerge/>
            <w:vAlign w:val="center"/>
          </w:tcPr>
          <w:p w14:paraId="009D90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7C223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DC80D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zh-CN"/>
              </w:rPr>
              <w:t>43</w:t>
            </w:r>
          </w:p>
        </w:tc>
        <w:tc>
          <w:tcPr>
            <w:tcW w:w="1227" w:type="dxa"/>
            <w:shd w:val="clear" w:color="auto" w:fill="auto"/>
            <w:vAlign w:val="center"/>
          </w:tcPr>
          <w:p w14:paraId="6ECC39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C9F1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D373D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B3650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7DC25A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24248B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ign w:val="center"/>
          </w:tcPr>
          <w:p w14:paraId="2907B4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9E52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34606DC" w14:textId="77777777" w:rsidTr="00C90C8F">
        <w:trPr>
          <w:trHeight w:val="223"/>
          <w:jc w:val="center"/>
        </w:trPr>
        <w:tc>
          <w:tcPr>
            <w:tcW w:w="1396" w:type="dxa"/>
            <w:vMerge w:val="restart"/>
            <w:vAlign w:val="center"/>
          </w:tcPr>
          <w:p w14:paraId="26569D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CA_4A-5A-12A</w:t>
            </w:r>
          </w:p>
        </w:tc>
        <w:tc>
          <w:tcPr>
            <w:tcW w:w="1466" w:type="dxa"/>
            <w:vMerge w:val="restart"/>
            <w:vAlign w:val="center"/>
          </w:tcPr>
          <w:p w14:paraId="63DDBE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4CE72C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w:t>
            </w:r>
          </w:p>
        </w:tc>
        <w:tc>
          <w:tcPr>
            <w:tcW w:w="1227" w:type="dxa"/>
            <w:shd w:val="clear" w:color="auto" w:fill="auto"/>
            <w:vAlign w:val="center"/>
          </w:tcPr>
          <w:p w14:paraId="5B903C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78F9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6F883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6D7D7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16F51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468BEA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1187" w:type="dxa"/>
            <w:vMerge w:val="restart"/>
            <w:vAlign w:val="center"/>
          </w:tcPr>
          <w:p w14:paraId="00AFEE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40</w:t>
            </w:r>
          </w:p>
        </w:tc>
        <w:tc>
          <w:tcPr>
            <w:tcW w:w="1286" w:type="dxa"/>
            <w:vMerge w:val="restart"/>
            <w:vAlign w:val="center"/>
          </w:tcPr>
          <w:p w14:paraId="785C2D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12719575" w14:textId="77777777" w:rsidTr="00C90C8F">
        <w:trPr>
          <w:trHeight w:val="223"/>
          <w:jc w:val="center"/>
        </w:trPr>
        <w:tc>
          <w:tcPr>
            <w:tcW w:w="1396" w:type="dxa"/>
            <w:vMerge/>
            <w:vAlign w:val="center"/>
          </w:tcPr>
          <w:p w14:paraId="3081E7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29A57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61866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w:t>
            </w:r>
          </w:p>
        </w:tc>
        <w:tc>
          <w:tcPr>
            <w:tcW w:w="1227" w:type="dxa"/>
            <w:shd w:val="clear" w:color="auto" w:fill="auto"/>
            <w:vAlign w:val="center"/>
          </w:tcPr>
          <w:p w14:paraId="211D89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1E11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D9CE9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7B282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656E4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E98E5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A9B3A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1CF8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106DEA0" w14:textId="77777777" w:rsidTr="00C90C8F">
        <w:trPr>
          <w:trHeight w:val="223"/>
          <w:jc w:val="center"/>
        </w:trPr>
        <w:tc>
          <w:tcPr>
            <w:tcW w:w="1396" w:type="dxa"/>
            <w:vMerge/>
            <w:vAlign w:val="center"/>
          </w:tcPr>
          <w:p w14:paraId="2A7F52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898D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4F68A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12</w:t>
            </w:r>
          </w:p>
        </w:tc>
        <w:tc>
          <w:tcPr>
            <w:tcW w:w="1227" w:type="dxa"/>
            <w:shd w:val="clear" w:color="auto" w:fill="auto"/>
            <w:vAlign w:val="center"/>
          </w:tcPr>
          <w:p w14:paraId="4126F7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0195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AD483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5C836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CF204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BB074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B7D24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E868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C1DB443" w14:textId="77777777" w:rsidTr="00C90C8F">
        <w:trPr>
          <w:trHeight w:val="223"/>
          <w:jc w:val="center"/>
        </w:trPr>
        <w:tc>
          <w:tcPr>
            <w:tcW w:w="1396" w:type="dxa"/>
            <w:vMerge w:val="restart"/>
            <w:vAlign w:val="center"/>
          </w:tcPr>
          <w:p w14:paraId="7F9749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CA_4A-5A-12A-12A</w:t>
            </w:r>
          </w:p>
        </w:tc>
        <w:tc>
          <w:tcPr>
            <w:tcW w:w="1466" w:type="dxa"/>
            <w:vMerge w:val="restart"/>
            <w:vAlign w:val="center"/>
          </w:tcPr>
          <w:p w14:paraId="69FC3D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0CC892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w:t>
            </w:r>
          </w:p>
        </w:tc>
        <w:tc>
          <w:tcPr>
            <w:tcW w:w="1227" w:type="dxa"/>
            <w:shd w:val="clear" w:color="auto" w:fill="auto"/>
            <w:vAlign w:val="center"/>
          </w:tcPr>
          <w:p w14:paraId="05A94F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B581B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E324B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3A76E4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7E2AEE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500AD4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Yes</w:t>
            </w:r>
          </w:p>
        </w:tc>
        <w:tc>
          <w:tcPr>
            <w:tcW w:w="1187" w:type="dxa"/>
            <w:vMerge w:val="restart"/>
            <w:vAlign w:val="center"/>
          </w:tcPr>
          <w:p w14:paraId="4A7F40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40</w:t>
            </w:r>
          </w:p>
        </w:tc>
        <w:tc>
          <w:tcPr>
            <w:tcW w:w="1286" w:type="dxa"/>
            <w:vMerge w:val="restart"/>
            <w:vAlign w:val="center"/>
          </w:tcPr>
          <w:p w14:paraId="0EE1EB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226FB0DE" w14:textId="77777777" w:rsidTr="00C90C8F">
        <w:trPr>
          <w:trHeight w:val="223"/>
          <w:jc w:val="center"/>
        </w:trPr>
        <w:tc>
          <w:tcPr>
            <w:tcW w:w="1396" w:type="dxa"/>
            <w:vMerge/>
            <w:vAlign w:val="center"/>
          </w:tcPr>
          <w:p w14:paraId="6A9938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32598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46763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w:t>
            </w:r>
          </w:p>
        </w:tc>
        <w:tc>
          <w:tcPr>
            <w:tcW w:w="1227" w:type="dxa"/>
            <w:shd w:val="clear" w:color="auto" w:fill="auto"/>
            <w:vAlign w:val="center"/>
          </w:tcPr>
          <w:p w14:paraId="2D5D5A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17647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1A5FB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37B895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3F3EB1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63385E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49575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4D820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001E117" w14:textId="77777777" w:rsidTr="00C90C8F">
        <w:trPr>
          <w:trHeight w:val="223"/>
          <w:jc w:val="center"/>
        </w:trPr>
        <w:tc>
          <w:tcPr>
            <w:tcW w:w="1396" w:type="dxa"/>
            <w:vMerge/>
            <w:vAlign w:val="center"/>
          </w:tcPr>
          <w:p w14:paraId="31E0FE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F88BF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C14DD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12</w:t>
            </w:r>
          </w:p>
        </w:tc>
        <w:tc>
          <w:tcPr>
            <w:tcW w:w="4158" w:type="dxa"/>
            <w:gridSpan w:val="10"/>
            <w:shd w:val="clear" w:color="auto" w:fill="auto"/>
            <w:vAlign w:val="center"/>
          </w:tcPr>
          <w:p w14:paraId="278780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w:t>
            </w:r>
            <w:r w:rsidRPr="0042427C">
              <w:rPr>
                <w:rFonts w:ascii="Arial" w:hAnsi="Arial" w:hint="eastAsia"/>
                <w:sz w:val="18"/>
                <w:lang w:eastAsia="zh-CN"/>
              </w:rPr>
              <w:t>12</w:t>
            </w:r>
            <w:r w:rsidRPr="0042427C">
              <w:rPr>
                <w:rFonts w:ascii="Arial" w:eastAsia="Times New Roman" w:hAnsi="Arial"/>
                <w:sz w:val="18"/>
                <w:lang w:eastAsia="ja-JP"/>
              </w:rPr>
              <w:t>A-</w:t>
            </w:r>
            <w:r w:rsidRPr="0042427C">
              <w:rPr>
                <w:rFonts w:ascii="Arial" w:hAnsi="Arial"/>
                <w:sz w:val="18"/>
                <w:lang w:eastAsia="zh-CN"/>
              </w:rPr>
              <w:t>12</w:t>
            </w:r>
            <w:r w:rsidRPr="0042427C">
              <w:rPr>
                <w:rFonts w:ascii="Arial" w:eastAsia="Times New Roman" w:hAnsi="Arial"/>
                <w:sz w:val="18"/>
                <w:lang w:eastAsia="ja-JP"/>
              </w:rPr>
              <w:t>A Bandwidth Combination Set 0 in Table 5.6A.1-3</w:t>
            </w:r>
          </w:p>
        </w:tc>
        <w:tc>
          <w:tcPr>
            <w:tcW w:w="1187" w:type="dxa"/>
            <w:vMerge/>
            <w:vAlign w:val="center"/>
          </w:tcPr>
          <w:p w14:paraId="144FB6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107B6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22508FE" w14:textId="77777777" w:rsidTr="00C90C8F">
        <w:trPr>
          <w:trHeight w:val="223"/>
          <w:jc w:val="center"/>
        </w:trPr>
        <w:tc>
          <w:tcPr>
            <w:tcW w:w="1396" w:type="dxa"/>
            <w:vMerge w:val="restart"/>
            <w:vAlign w:val="center"/>
          </w:tcPr>
          <w:p w14:paraId="532509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CA_4A-5A-12B</w:t>
            </w:r>
          </w:p>
        </w:tc>
        <w:tc>
          <w:tcPr>
            <w:tcW w:w="1466" w:type="dxa"/>
            <w:vMerge w:val="restart"/>
            <w:vAlign w:val="center"/>
          </w:tcPr>
          <w:p w14:paraId="4EE174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ja-JP"/>
              </w:rPr>
              <w:t>-</w:t>
            </w:r>
          </w:p>
        </w:tc>
        <w:tc>
          <w:tcPr>
            <w:tcW w:w="767" w:type="dxa"/>
            <w:shd w:val="clear" w:color="auto" w:fill="auto"/>
            <w:vAlign w:val="center"/>
          </w:tcPr>
          <w:p w14:paraId="3A4719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w:t>
            </w:r>
          </w:p>
        </w:tc>
        <w:tc>
          <w:tcPr>
            <w:tcW w:w="1227" w:type="dxa"/>
            <w:shd w:val="clear" w:color="auto" w:fill="auto"/>
            <w:vAlign w:val="center"/>
          </w:tcPr>
          <w:p w14:paraId="5497C9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24C5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3C873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BF84E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FE009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50D6A2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1187" w:type="dxa"/>
            <w:vMerge w:val="restart"/>
            <w:vAlign w:val="center"/>
          </w:tcPr>
          <w:p w14:paraId="552E2E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45</w:t>
            </w:r>
          </w:p>
        </w:tc>
        <w:tc>
          <w:tcPr>
            <w:tcW w:w="1286" w:type="dxa"/>
            <w:vMerge w:val="restart"/>
            <w:vAlign w:val="center"/>
          </w:tcPr>
          <w:p w14:paraId="67BB29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7D435C8" w14:textId="77777777" w:rsidTr="00C90C8F">
        <w:trPr>
          <w:trHeight w:val="223"/>
          <w:jc w:val="center"/>
        </w:trPr>
        <w:tc>
          <w:tcPr>
            <w:tcW w:w="1396" w:type="dxa"/>
            <w:vMerge/>
            <w:vAlign w:val="center"/>
          </w:tcPr>
          <w:p w14:paraId="31D6A8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065C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60D89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sz w:val="18"/>
                <w:lang w:eastAsia="zh-CN"/>
              </w:rPr>
              <w:t>5</w:t>
            </w:r>
          </w:p>
        </w:tc>
        <w:tc>
          <w:tcPr>
            <w:tcW w:w="1227" w:type="dxa"/>
            <w:shd w:val="clear" w:color="auto" w:fill="auto"/>
            <w:vAlign w:val="center"/>
          </w:tcPr>
          <w:p w14:paraId="00627D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D6AEA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9C312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BB67F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33F55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4FD2A5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F29A9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669E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4D349A8" w14:textId="77777777" w:rsidTr="00C90C8F">
        <w:trPr>
          <w:trHeight w:val="223"/>
          <w:jc w:val="center"/>
        </w:trPr>
        <w:tc>
          <w:tcPr>
            <w:tcW w:w="1396" w:type="dxa"/>
            <w:vMerge/>
            <w:vAlign w:val="center"/>
          </w:tcPr>
          <w:p w14:paraId="532027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A69D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9FA20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sz w:val="18"/>
                <w:lang w:eastAsia="zh-CN"/>
              </w:rPr>
              <w:t>12</w:t>
            </w:r>
          </w:p>
        </w:tc>
        <w:tc>
          <w:tcPr>
            <w:tcW w:w="4158" w:type="dxa"/>
            <w:gridSpan w:val="10"/>
            <w:shd w:val="clear" w:color="auto" w:fill="auto"/>
            <w:vAlign w:val="center"/>
          </w:tcPr>
          <w:p w14:paraId="0BCB0C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 xml:space="preserve">See CA_12B </w:t>
            </w:r>
            <w:r w:rsidRPr="0042427C">
              <w:rPr>
                <w:rFonts w:ascii="Arial" w:eastAsia="Times New Roman" w:hAnsi="Arial"/>
                <w:sz w:val="18"/>
              </w:rPr>
              <w:t xml:space="preserve">Bandwidth Combination Set </w:t>
            </w:r>
            <w:r w:rsidRPr="0042427C">
              <w:rPr>
                <w:rFonts w:ascii="Arial" w:eastAsia="Times New Roman" w:hAnsi="Arial" w:hint="eastAsia"/>
                <w:sz w:val="18"/>
                <w:lang w:eastAsia="ja-JP"/>
              </w:rPr>
              <w:t xml:space="preserve">0 </w:t>
            </w:r>
            <w:r w:rsidRPr="0042427C">
              <w:rPr>
                <w:rFonts w:ascii="Arial" w:eastAsia="Times New Roman" w:hAnsi="Arial"/>
                <w:sz w:val="18"/>
                <w:lang w:eastAsia="zh-CN"/>
              </w:rPr>
              <w:t>in Table 5.6A.1-1</w:t>
            </w:r>
          </w:p>
        </w:tc>
        <w:tc>
          <w:tcPr>
            <w:tcW w:w="1187" w:type="dxa"/>
            <w:vMerge/>
            <w:vAlign w:val="center"/>
          </w:tcPr>
          <w:p w14:paraId="07A126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585C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410F17F" w14:textId="77777777" w:rsidTr="00C90C8F">
        <w:trPr>
          <w:trHeight w:val="223"/>
          <w:jc w:val="center"/>
        </w:trPr>
        <w:tc>
          <w:tcPr>
            <w:tcW w:w="1396" w:type="dxa"/>
            <w:vMerge w:val="restart"/>
            <w:vAlign w:val="center"/>
          </w:tcPr>
          <w:p w14:paraId="68BDB2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w:t>
            </w:r>
            <w:r w:rsidRPr="0042427C">
              <w:rPr>
                <w:rFonts w:ascii="Arial" w:hAnsi="Arial" w:hint="eastAsia"/>
                <w:sz w:val="18"/>
                <w:lang w:eastAsia="zh-CN"/>
              </w:rPr>
              <w:t>4</w:t>
            </w:r>
            <w:r w:rsidRPr="0042427C">
              <w:rPr>
                <w:rFonts w:ascii="Arial" w:eastAsia="Times New Roman" w:hAnsi="Arial"/>
                <w:sz w:val="18"/>
              </w:rPr>
              <w:t>A-</w:t>
            </w:r>
            <w:r w:rsidRPr="0042427C">
              <w:rPr>
                <w:rFonts w:ascii="Arial" w:hAnsi="Arial" w:hint="eastAsia"/>
                <w:sz w:val="18"/>
                <w:lang w:eastAsia="zh-CN"/>
              </w:rPr>
              <w:t>4</w:t>
            </w:r>
            <w:r w:rsidRPr="0042427C">
              <w:rPr>
                <w:rFonts w:ascii="Arial" w:eastAsia="Times New Roman" w:hAnsi="Arial"/>
                <w:sz w:val="18"/>
              </w:rPr>
              <w:t>A-</w:t>
            </w:r>
            <w:r w:rsidRPr="0042427C">
              <w:rPr>
                <w:rFonts w:ascii="Arial" w:hAnsi="Arial" w:hint="eastAsia"/>
                <w:sz w:val="18"/>
                <w:lang w:eastAsia="zh-CN"/>
              </w:rPr>
              <w:t>5</w:t>
            </w:r>
            <w:r w:rsidRPr="0042427C">
              <w:rPr>
                <w:rFonts w:ascii="Arial" w:eastAsia="Times New Roman" w:hAnsi="Arial"/>
                <w:sz w:val="18"/>
              </w:rPr>
              <w:t>A-</w:t>
            </w:r>
            <w:r w:rsidRPr="0042427C">
              <w:rPr>
                <w:rFonts w:ascii="Arial" w:hAnsi="Arial" w:hint="eastAsia"/>
                <w:sz w:val="18"/>
                <w:lang w:eastAsia="zh-CN"/>
              </w:rPr>
              <w:t>12</w:t>
            </w:r>
            <w:r w:rsidRPr="0042427C">
              <w:rPr>
                <w:rFonts w:ascii="Arial" w:eastAsia="Times New Roman" w:hAnsi="Arial"/>
                <w:sz w:val="18"/>
              </w:rPr>
              <w:t>A</w:t>
            </w:r>
          </w:p>
        </w:tc>
        <w:tc>
          <w:tcPr>
            <w:tcW w:w="1466" w:type="dxa"/>
            <w:vMerge w:val="restart"/>
            <w:vAlign w:val="center"/>
          </w:tcPr>
          <w:p w14:paraId="508558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269983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4</w:t>
            </w:r>
          </w:p>
        </w:tc>
        <w:tc>
          <w:tcPr>
            <w:tcW w:w="4158" w:type="dxa"/>
            <w:gridSpan w:val="10"/>
            <w:shd w:val="clear" w:color="auto" w:fill="auto"/>
            <w:vAlign w:val="center"/>
          </w:tcPr>
          <w:p w14:paraId="6A4368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w:t>
            </w:r>
            <w:r w:rsidRPr="0042427C">
              <w:rPr>
                <w:rFonts w:ascii="Arial" w:hAnsi="Arial" w:hint="eastAsia"/>
                <w:sz w:val="18"/>
                <w:lang w:eastAsia="zh-CN"/>
              </w:rPr>
              <w:t>4</w:t>
            </w:r>
            <w:r w:rsidRPr="0042427C">
              <w:rPr>
                <w:rFonts w:ascii="Arial" w:eastAsia="Times New Roman" w:hAnsi="Arial"/>
                <w:sz w:val="18"/>
              </w:rPr>
              <w:t>A-</w:t>
            </w:r>
            <w:r w:rsidRPr="0042427C">
              <w:rPr>
                <w:rFonts w:ascii="Arial" w:hAnsi="Arial" w:hint="eastAsia"/>
                <w:sz w:val="18"/>
                <w:lang w:eastAsia="zh-CN"/>
              </w:rPr>
              <w:t>4</w:t>
            </w:r>
            <w:r w:rsidRPr="0042427C">
              <w:rPr>
                <w:rFonts w:ascii="Arial" w:eastAsia="Times New Roman" w:hAnsi="Arial"/>
                <w:sz w:val="18"/>
              </w:rPr>
              <w:t>A Bandwidth Combination Set 0 in Table 5.6A.1-3</w:t>
            </w:r>
          </w:p>
        </w:tc>
        <w:tc>
          <w:tcPr>
            <w:tcW w:w="1187" w:type="dxa"/>
            <w:vMerge w:val="restart"/>
            <w:vAlign w:val="center"/>
          </w:tcPr>
          <w:p w14:paraId="371088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6</w:t>
            </w:r>
            <w:r w:rsidRPr="0042427C">
              <w:rPr>
                <w:rFonts w:ascii="Arial" w:eastAsia="Times New Roman" w:hAnsi="Arial"/>
                <w:sz w:val="18"/>
              </w:rPr>
              <w:t>0</w:t>
            </w:r>
          </w:p>
        </w:tc>
        <w:tc>
          <w:tcPr>
            <w:tcW w:w="1286" w:type="dxa"/>
            <w:vMerge w:val="restart"/>
            <w:vAlign w:val="center"/>
          </w:tcPr>
          <w:p w14:paraId="103E60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1AA9F616" w14:textId="77777777" w:rsidTr="00C90C8F">
        <w:trPr>
          <w:trHeight w:val="223"/>
          <w:jc w:val="center"/>
        </w:trPr>
        <w:tc>
          <w:tcPr>
            <w:tcW w:w="1396" w:type="dxa"/>
            <w:vMerge/>
            <w:vAlign w:val="center"/>
          </w:tcPr>
          <w:p w14:paraId="590D64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DA90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8E02C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5</w:t>
            </w:r>
          </w:p>
        </w:tc>
        <w:tc>
          <w:tcPr>
            <w:tcW w:w="1227" w:type="dxa"/>
            <w:shd w:val="clear" w:color="auto" w:fill="auto"/>
            <w:vAlign w:val="center"/>
          </w:tcPr>
          <w:p w14:paraId="7B0E7A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8145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B5DA3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25279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106C1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3B3ECC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33CE4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087C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8441662" w14:textId="77777777" w:rsidTr="00C90C8F">
        <w:trPr>
          <w:trHeight w:val="223"/>
          <w:jc w:val="center"/>
        </w:trPr>
        <w:tc>
          <w:tcPr>
            <w:tcW w:w="1396" w:type="dxa"/>
            <w:vMerge/>
            <w:vAlign w:val="center"/>
          </w:tcPr>
          <w:p w14:paraId="055263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BBC3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236AD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12</w:t>
            </w:r>
          </w:p>
        </w:tc>
        <w:tc>
          <w:tcPr>
            <w:tcW w:w="1227" w:type="dxa"/>
            <w:shd w:val="clear" w:color="auto" w:fill="auto"/>
            <w:vAlign w:val="center"/>
          </w:tcPr>
          <w:p w14:paraId="36B48B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548A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14748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6BE05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2DB4C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225C5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E056B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FF96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604BD99" w14:textId="77777777" w:rsidTr="00C90C8F">
        <w:trPr>
          <w:trHeight w:val="223"/>
          <w:jc w:val="center"/>
        </w:trPr>
        <w:tc>
          <w:tcPr>
            <w:tcW w:w="1396" w:type="dxa"/>
            <w:vMerge w:val="restart"/>
            <w:vAlign w:val="center"/>
          </w:tcPr>
          <w:p w14:paraId="271B75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CA_4A-5A-13A</w:t>
            </w:r>
          </w:p>
        </w:tc>
        <w:tc>
          <w:tcPr>
            <w:tcW w:w="1466" w:type="dxa"/>
            <w:vMerge w:val="restart"/>
            <w:vAlign w:val="center"/>
          </w:tcPr>
          <w:p w14:paraId="6378CA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CA_4A-13A</w:t>
            </w:r>
            <w:r w:rsidRPr="0042427C">
              <w:rPr>
                <w:rFonts w:ascii="Arial" w:eastAsia="Times New Roman" w:hAnsi="Arial"/>
                <w:sz w:val="18"/>
                <w:vertAlign w:val="superscript"/>
                <w:lang w:eastAsia="en-GB"/>
              </w:rPr>
              <w:t>6</w:t>
            </w:r>
          </w:p>
        </w:tc>
        <w:tc>
          <w:tcPr>
            <w:tcW w:w="767" w:type="dxa"/>
            <w:shd w:val="clear" w:color="auto" w:fill="auto"/>
            <w:vAlign w:val="center"/>
          </w:tcPr>
          <w:p w14:paraId="2C0275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w:t>
            </w:r>
          </w:p>
        </w:tc>
        <w:tc>
          <w:tcPr>
            <w:tcW w:w="1227" w:type="dxa"/>
            <w:shd w:val="clear" w:color="auto" w:fill="auto"/>
            <w:vAlign w:val="center"/>
          </w:tcPr>
          <w:p w14:paraId="756B48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C347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1A4DD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CE4AD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BDBB8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473680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1187" w:type="dxa"/>
            <w:vMerge w:val="restart"/>
            <w:vAlign w:val="center"/>
          </w:tcPr>
          <w:p w14:paraId="10EE7D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40</w:t>
            </w:r>
          </w:p>
        </w:tc>
        <w:tc>
          <w:tcPr>
            <w:tcW w:w="1286" w:type="dxa"/>
            <w:vMerge w:val="restart"/>
            <w:vAlign w:val="center"/>
          </w:tcPr>
          <w:p w14:paraId="283EA3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4CD23EA" w14:textId="77777777" w:rsidTr="00C90C8F">
        <w:trPr>
          <w:trHeight w:val="223"/>
          <w:jc w:val="center"/>
        </w:trPr>
        <w:tc>
          <w:tcPr>
            <w:tcW w:w="1396" w:type="dxa"/>
            <w:vMerge/>
            <w:vAlign w:val="center"/>
          </w:tcPr>
          <w:p w14:paraId="7EEA48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CE016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BC66E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w:t>
            </w:r>
          </w:p>
        </w:tc>
        <w:tc>
          <w:tcPr>
            <w:tcW w:w="1227" w:type="dxa"/>
            <w:shd w:val="clear" w:color="auto" w:fill="auto"/>
            <w:vAlign w:val="center"/>
          </w:tcPr>
          <w:p w14:paraId="468870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5B0F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F6DBA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F91D7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904F8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4EC8DB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AA295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4BB0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6B010A7" w14:textId="77777777" w:rsidTr="00C90C8F">
        <w:trPr>
          <w:trHeight w:val="223"/>
          <w:jc w:val="center"/>
        </w:trPr>
        <w:tc>
          <w:tcPr>
            <w:tcW w:w="1396" w:type="dxa"/>
            <w:vMerge/>
            <w:vAlign w:val="center"/>
          </w:tcPr>
          <w:p w14:paraId="2CE7BE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7482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DC8C6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13</w:t>
            </w:r>
          </w:p>
        </w:tc>
        <w:tc>
          <w:tcPr>
            <w:tcW w:w="1227" w:type="dxa"/>
            <w:shd w:val="clear" w:color="auto" w:fill="auto"/>
            <w:vAlign w:val="center"/>
          </w:tcPr>
          <w:p w14:paraId="1A6209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E0AEA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3C18E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3848A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EC463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F26E7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28055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05D4F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098DF57" w14:textId="77777777" w:rsidTr="00C90C8F">
        <w:trPr>
          <w:trHeight w:val="223"/>
          <w:jc w:val="center"/>
        </w:trPr>
        <w:tc>
          <w:tcPr>
            <w:tcW w:w="1396" w:type="dxa"/>
            <w:vMerge w:val="restart"/>
            <w:vAlign w:val="center"/>
          </w:tcPr>
          <w:p w14:paraId="6B7BB4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CA_4A-5A-</w:t>
            </w:r>
            <w:r w:rsidRPr="0042427C">
              <w:rPr>
                <w:rFonts w:ascii="Arial" w:hAnsi="Arial" w:hint="eastAsia"/>
                <w:sz w:val="18"/>
                <w:lang w:eastAsia="zh-CN"/>
              </w:rPr>
              <w:t>29</w:t>
            </w:r>
            <w:r w:rsidRPr="0042427C">
              <w:rPr>
                <w:rFonts w:ascii="Arial" w:eastAsia="Times New Roman" w:hAnsi="Arial"/>
                <w:sz w:val="18"/>
              </w:rPr>
              <w:t>A</w:t>
            </w:r>
          </w:p>
        </w:tc>
        <w:tc>
          <w:tcPr>
            <w:tcW w:w="1466" w:type="dxa"/>
            <w:vMerge w:val="restart"/>
            <w:vAlign w:val="center"/>
          </w:tcPr>
          <w:p w14:paraId="03D035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65A746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w:t>
            </w:r>
          </w:p>
        </w:tc>
        <w:tc>
          <w:tcPr>
            <w:tcW w:w="1227" w:type="dxa"/>
            <w:shd w:val="clear" w:color="auto" w:fill="auto"/>
            <w:vAlign w:val="center"/>
          </w:tcPr>
          <w:p w14:paraId="5D5A89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4FA7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BD118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FA69C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5C81F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49703B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71A088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40</w:t>
            </w:r>
          </w:p>
        </w:tc>
        <w:tc>
          <w:tcPr>
            <w:tcW w:w="1286" w:type="dxa"/>
            <w:vMerge w:val="restart"/>
            <w:vAlign w:val="center"/>
          </w:tcPr>
          <w:p w14:paraId="369C2D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10C1552E" w14:textId="77777777" w:rsidTr="00C90C8F">
        <w:trPr>
          <w:trHeight w:val="223"/>
          <w:jc w:val="center"/>
        </w:trPr>
        <w:tc>
          <w:tcPr>
            <w:tcW w:w="1396" w:type="dxa"/>
            <w:vMerge/>
            <w:vAlign w:val="center"/>
          </w:tcPr>
          <w:p w14:paraId="23BCD4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E3DF3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9B272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w:t>
            </w:r>
          </w:p>
        </w:tc>
        <w:tc>
          <w:tcPr>
            <w:tcW w:w="1227" w:type="dxa"/>
            <w:shd w:val="clear" w:color="auto" w:fill="auto"/>
            <w:vAlign w:val="center"/>
          </w:tcPr>
          <w:p w14:paraId="5DCF2C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DE9C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A1599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9AFC5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72B65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46E959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11C26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0A28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E7B2646" w14:textId="77777777" w:rsidTr="00C90C8F">
        <w:trPr>
          <w:trHeight w:val="223"/>
          <w:jc w:val="center"/>
        </w:trPr>
        <w:tc>
          <w:tcPr>
            <w:tcW w:w="1396" w:type="dxa"/>
            <w:vMerge/>
            <w:vAlign w:val="center"/>
          </w:tcPr>
          <w:p w14:paraId="63ED83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9C8F7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DBC88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29</w:t>
            </w:r>
          </w:p>
        </w:tc>
        <w:tc>
          <w:tcPr>
            <w:tcW w:w="1227" w:type="dxa"/>
            <w:shd w:val="clear" w:color="auto" w:fill="auto"/>
            <w:vAlign w:val="center"/>
          </w:tcPr>
          <w:p w14:paraId="64BFDC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71FA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2B59C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C4326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72B20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C8225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7F6B3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4454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79A1DDA" w14:textId="77777777" w:rsidTr="00C90C8F">
        <w:trPr>
          <w:trHeight w:val="223"/>
          <w:jc w:val="center"/>
        </w:trPr>
        <w:tc>
          <w:tcPr>
            <w:tcW w:w="1396" w:type="dxa"/>
            <w:vMerge w:val="restart"/>
            <w:vAlign w:val="center"/>
          </w:tcPr>
          <w:p w14:paraId="15780F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CA_4A-5A-30A</w:t>
            </w:r>
          </w:p>
        </w:tc>
        <w:tc>
          <w:tcPr>
            <w:tcW w:w="1466" w:type="dxa"/>
            <w:vMerge w:val="restart"/>
            <w:vAlign w:val="center"/>
          </w:tcPr>
          <w:p w14:paraId="3A075E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47C4DE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w:t>
            </w:r>
          </w:p>
        </w:tc>
        <w:tc>
          <w:tcPr>
            <w:tcW w:w="1227" w:type="dxa"/>
            <w:shd w:val="clear" w:color="auto" w:fill="auto"/>
            <w:vAlign w:val="center"/>
          </w:tcPr>
          <w:p w14:paraId="668D94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79BA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902A5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595CF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F5803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E9D98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7EEDDB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40</w:t>
            </w:r>
          </w:p>
        </w:tc>
        <w:tc>
          <w:tcPr>
            <w:tcW w:w="1286" w:type="dxa"/>
            <w:vMerge w:val="restart"/>
            <w:vAlign w:val="center"/>
          </w:tcPr>
          <w:p w14:paraId="0618FC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A161674" w14:textId="77777777" w:rsidTr="00C90C8F">
        <w:trPr>
          <w:trHeight w:val="223"/>
          <w:jc w:val="center"/>
        </w:trPr>
        <w:tc>
          <w:tcPr>
            <w:tcW w:w="1396" w:type="dxa"/>
            <w:vMerge/>
            <w:vAlign w:val="center"/>
          </w:tcPr>
          <w:p w14:paraId="3E77E5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B1E6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BEA43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w:t>
            </w:r>
          </w:p>
        </w:tc>
        <w:tc>
          <w:tcPr>
            <w:tcW w:w="1227" w:type="dxa"/>
            <w:shd w:val="clear" w:color="auto" w:fill="auto"/>
            <w:vAlign w:val="center"/>
          </w:tcPr>
          <w:p w14:paraId="653AAC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F7EF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0A190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1368D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4E955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368D32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1D445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86D1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AA3F6C5" w14:textId="77777777" w:rsidTr="00C90C8F">
        <w:trPr>
          <w:trHeight w:val="223"/>
          <w:jc w:val="center"/>
        </w:trPr>
        <w:tc>
          <w:tcPr>
            <w:tcW w:w="1396" w:type="dxa"/>
            <w:vMerge/>
            <w:vAlign w:val="center"/>
          </w:tcPr>
          <w:p w14:paraId="3C6865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C10F8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21E47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30</w:t>
            </w:r>
          </w:p>
        </w:tc>
        <w:tc>
          <w:tcPr>
            <w:tcW w:w="1227" w:type="dxa"/>
            <w:shd w:val="clear" w:color="auto" w:fill="auto"/>
            <w:vAlign w:val="center"/>
          </w:tcPr>
          <w:p w14:paraId="5EBAEF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82BA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62C1A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50439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E2EAE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FF8DF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9A367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BDDB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DAD3CF4" w14:textId="77777777" w:rsidTr="00C90C8F">
        <w:trPr>
          <w:trHeight w:val="223"/>
          <w:jc w:val="center"/>
        </w:trPr>
        <w:tc>
          <w:tcPr>
            <w:tcW w:w="1396" w:type="dxa"/>
            <w:vMerge w:val="restart"/>
            <w:vAlign w:val="center"/>
          </w:tcPr>
          <w:p w14:paraId="6F3EA8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w:t>
            </w:r>
            <w:r w:rsidRPr="0042427C">
              <w:rPr>
                <w:rFonts w:ascii="Arial" w:hAnsi="Arial" w:hint="eastAsia"/>
                <w:sz w:val="18"/>
                <w:lang w:eastAsia="zh-CN"/>
              </w:rPr>
              <w:t>4</w:t>
            </w:r>
            <w:r w:rsidRPr="0042427C">
              <w:rPr>
                <w:rFonts w:ascii="Arial" w:eastAsia="Times New Roman" w:hAnsi="Arial"/>
                <w:sz w:val="18"/>
              </w:rPr>
              <w:t>A-</w:t>
            </w:r>
            <w:r w:rsidRPr="0042427C">
              <w:rPr>
                <w:rFonts w:ascii="Arial" w:hAnsi="Arial" w:hint="eastAsia"/>
                <w:sz w:val="18"/>
                <w:lang w:eastAsia="zh-CN"/>
              </w:rPr>
              <w:t>4</w:t>
            </w:r>
            <w:r w:rsidRPr="0042427C">
              <w:rPr>
                <w:rFonts w:ascii="Arial" w:eastAsia="Times New Roman" w:hAnsi="Arial"/>
                <w:sz w:val="18"/>
              </w:rPr>
              <w:t>A-</w:t>
            </w:r>
            <w:r w:rsidRPr="0042427C">
              <w:rPr>
                <w:rFonts w:ascii="Arial" w:hAnsi="Arial" w:hint="eastAsia"/>
                <w:sz w:val="18"/>
                <w:lang w:eastAsia="zh-CN"/>
              </w:rPr>
              <w:t>5</w:t>
            </w:r>
            <w:r w:rsidRPr="0042427C">
              <w:rPr>
                <w:rFonts w:ascii="Arial" w:eastAsia="Times New Roman" w:hAnsi="Arial"/>
                <w:sz w:val="18"/>
              </w:rPr>
              <w:t>A-</w:t>
            </w:r>
            <w:r w:rsidRPr="0042427C">
              <w:rPr>
                <w:rFonts w:ascii="Arial" w:hAnsi="Arial" w:hint="eastAsia"/>
                <w:sz w:val="18"/>
                <w:lang w:eastAsia="zh-CN"/>
              </w:rPr>
              <w:t>30</w:t>
            </w:r>
            <w:r w:rsidRPr="0042427C">
              <w:rPr>
                <w:rFonts w:ascii="Arial" w:eastAsia="Times New Roman" w:hAnsi="Arial"/>
                <w:sz w:val="18"/>
              </w:rPr>
              <w:t>A</w:t>
            </w:r>
          </w:p>
        </w:tc>
        <w:tc>
          <w:tcPr>
            <w:tcW w:w="1466" w:type="dxa"/>
            <w:vMerge w:val="restart"/>
            <w:vAlign w:val="center"/>
          </w:tcPr>
          <w:p w14:paraId="51E173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5127B5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4</w:t>
            </w:r>
          </w:p>
        </w:tc>
        <w:tc>
          <w:tcPr>
            <w:tcW w:w="4158" w:type="dxa"/>
            <w:gridSpan w:val="10"/>
            <w:shd w:val="clear" w:color="auto" w:fill="auto"/>
            <w:vAlign w:val="center"/>
          </w:tcPr>
          <w:p w14:paraId="7B6A57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w:t>
            </w:r>
            <w:r w:rsidRPr="0042427C">
              <w:rPr>
                <w:rFonts w:ascii="Arial" w:hAnsi="Arial" w:hint="eastAsia"/>
                <w:sz w:val="18"/>
                <w:lang w:eastAsia="zh-CN"/>
              </w:rPr>
              <w:t>4</w:t>
            </w:r>
            <w:r w:rsidRPr="0042427C">
              <w:rPr>
                <w:rFonts w:ascii="Arial" w:eastAsia="Times New Roman" w:hAnsi="Arial"/>
                <w:sz w:val="18"/>
              </w:rPr>
              <w:t>A-</w:t>
            </w:r>
            <w:r w:rsidRPr="0042427C">
              <w:rPr>
                <w:rFonts w:ascii="Arial" w:hAnsi="Arial" w:hint="eastAsia"/>
                <w:sz w:val="18"/>
                <w:lang w:eastAsia="zh-CN"/>
              </w:rPr>
              <w:t>4</w:t>
            </w:r>
            <w:r w:rsidRPr="0042427C">
              <w:rPr>
                <w:rFonts w:ascii="Arial" w:eastAsia="Times New Roman" w:hAnsi="Arial"/>
                <w:sz w:val="18"/>
              </w:rPr>
              <w:t>A Bandwidth Combination Set 0 in Table 5.6A.1-3</w:t>
            </w:r>
          </w:p>
        </w:tc>
        <w:tc>
          <w:tcPr>
            <w:tcW w:w="1187" w:type="dxa"/>
            <w:vMerge w:val="restart"/>
            <w:vAlign w:val="center"/>
          </w:tcPr>
          <w:p w14:paraId="399B45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6</w:t>
            </w:r>
            <w:r w:rsidRPr="0042427C">
              <w:rPr>
                <w:rFonts w:ascii="Arial" w:eastAsia="Times New Roman" w:hAnsi="Arial"/>
                <w:sz w:val="18"/>
              </w:rPr>
              <w:t>0</w:t>
            </w:r>
          </w:p>
        </w:tc>
        <w:tc>
          <w:tcPr>
            <w:tcW w:w="1286" w:type="dxa"/>
            <w:vMerge w:val="restart"/>
            <w:vAlign w:val="center"/>
          </w:tcPr>
          <w:p w14:paraId="14C612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82F5D72" w14:textId="77777777" w:rsidTr="00C90C8F">
        <w:trPr>
          <w:trHeight w:val="223"/>
          <w:jc w:val="center"/>
        </w:trPr>
        <w:tc>
          <w:tcPr>
            <w:tcW w:w="1396" w:type="dxa"/>
            <w:vMerge/>
            <w:vAlign w:val="center"/>
          </w:tcPr>
          <w:p w14:paraId="4A0823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555FE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F0E8D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5</w:t>
            </w:r>
          </w:p>
        </w:tc>
        <w:tc>
          <w:tcPr>
            <w:tcW w:w="1227" w:type="dxa"/>
            <w:shd w:val="clear" w:color="auto" w:fill="auto"/>
            <w:vAlign w:val="center"/>
          </w:tcPr>
          <w:p w14:paraId="2C59B1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03A2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E81E8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8B123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EBD15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26F131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E14E0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2022A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7AC17FA" w14:textId="77777777" w:rsidTr="00C90C8F">
        <w:trPr>
          <w:trHeight w:val="223"/>
          <w:jc w:val="center"/>
        </w:trPr>
        <w:tc>
          <w:tcPr>
            <w:tcW w:w="1396" w:type="dxa"/>
            <w:vMerge/>
            <w:vAlign w:val="center"/>
          </w:tcPr>
          <w:p w14:paraId="0C20B9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E82E4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E8C7A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30</w:t>
            </w:r>
          </w:p>
        </w:tc>
        <w:tc>
          <w:tcPr>
            <w:tcW w:w="1227" w:type="dxa"/>
            <w:shd w:val="clear" w:color="auto" w:fill="auto"/>
            <w:vAlign w:val="center"/>
          </w:tcPr>
          <w:p w14:paraId="4E4CE0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5DB6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4217F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41DD9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83A9B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B7D45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FCE7E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FD133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1E87EC7" w14:textId="77777777" w:rsidTr="00C90C8F">
        <w:trPr>
          <w:trHeight w:val="223"/>
          <w:jc w:val="center"/>
        </w:trPr>
        <w:tc>
          <w:tcPr>
            <w:tcW w:w="1396" w:type="dxa"/>
            <w:vMerge w:val="restart"/>
            <w:vAlign w:val="center"/>
          </w:tcPr>
          <w:p w14:paraId="2020BD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w:t>
            </w:r>
            <w:r w:rsidRPr="0042427C">
              <w:rPr>
                <w:rFonts w:ascii="Arial" w:hAnsi="Arial"/>
                <w:sz w:val="18"/>
                <w:lang w:eastAsia="zh-CN"/>
              </w:rPr>
              <w:t>4</w:t>
            </w:r>
            <w:r w:rsidRPr="0042427C">
              <w:rPr>
                <w:rFonts w:ascii="Arial" w:eastAsia="Times New Roman" w:hAnsi="Arial"/>
                <w:sz w:val="18"/>
              </w:rPr>
              <w:t>A-</w:t>
            </w:r>
            <w:r w:rsidRPr="0042427C">
              <w:rPr>
                <w:rFonts w:ascii="Arial" w:hAnsi="Arial"/>
                <w:sz w:val="18"/>
                <w:lang w:eastAsia="zh-CN"/>
              </w:rPr>
              <w:t>4</w:t>
            </w:r>
            <w:r w:rsidRPr="0042427C">
              <w:rPr>
                <w:rFonts w:ascii="Arial" w:eastAsia="Times New Roman" w:hAnsi="Arial"/>
                <w:sz w:val="18"/>
              </w:rPr>
              <w:t>A-</w:t>
            </w:r>
            <w:r w:rsidRPr="0042427C">
              <w:rPr>
                <w:rFonts w:ascii="Arial" w:hAnsi="Arial"/>
                <w:sz w:val="18"/>
                <w:lang w:eastAsia="zh-CN"/>
              </w:rPr>
              <w:t>5</w:t>
            </w:r>
            <w:r w:rsidRPr="0042427C">
              <w:rPr>
                <w:rFonts w:ascii="Arial" w:eastAsia="Times New Roman" w:hAnsi="Arial"/>
                <w:sz w:val="18"/>
              </w:rPr>
              <w:t>B-</w:t>
            </w:r>
            <w:r w:rsidRPr="0042427C">
              <w:rPr>
                <w:rFonts w:ascii="Arial" w:hAnsi="Arial"/>
                <w:sz w:val="18"/>
                <w:lang w:eastAsia="zh-CN"/>
              </w:rPr>
              <w:t>30</w:t>
            </w:r>
            <w:r w:rsidRPr="0042427C">
              <w:rPr>
                <w:rFonts w:ascii="Arial" w:eastAsia="Times New Roman" w:hAnsi="Arial"/>
                <w:sz w:val="18"/>
              </w:rPr>
              <w:t>A</w:t>
            </w:r>
          </w:p>
        </w:tc>
        <w:tc>
          <w:tcPr>
            <w:tcW w:w="1466" w:type="dxa"/>
            <w:vMerge w:val="restart"/>
            <w:vAlign w:val="center"/>
          </w:tcPr>
          <w:p w14:paraId="231545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0210B5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4</w:t>
            </w:r>
          </w:p>
        </w:tc>
        <w:tc>
          <w:tcPr>
            <w:tcW w:w="4158" w:type="dxa"/>
            <w:gridSpan w:val="10"/>
            <w:shd w:val="clear" w:color="auto" w:fill="auto"/>
            <w:vAlign w:val="center"/>
          </w:tcPr>
          <w:p w14:paraId="560352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w:t>
            </w:r>
            <w:r w:rsidRPr="0042427C">
              <w:rPr>
                <w:rFonts w:ascii="Arial" w:hAnsi="Arial"/>
                <w:sz w:val="18"/>
                <w:lang w:eastAsia="zh-CN"/>
              </w:rPr>
              <w:t>4</w:t>
            </w:r>
            <w:r w:rsidRPr="0042427C">
              <w:rPr>
                <w:rFonts w:ascii="Arial" w:eastAsia="Times New Roman" w:hAnsi="Arial"/>
                <w:sz w:val="18"/>
              </w:rPr>
              <w:t>A-</w:t>
            </w:r>
            <w:r w:rsidRPr="0042427C">
              <w:rPr>
                <w:rFonts w:ascii="Arial" w:hAnsi="Arial"/>
                <w:sz w:val="18"/>
                <w:lang w:eastAsia="zh-CN"/>
              </w:rPr>
              <w:t>4</w:t>
            </w:r>
            <w:r w:rsidRPr="0042427C">
              <w:rPr>
                <w:rFonts w:ascii="Arial" w:eastAsia="Times New Roman" w:hAnsi="Arial"/>
                <w:sz w:val="18"/>
              </w:rPr>
              <w:t>A Bandwidth Combination Set 0 in Table 5.6A.1-3</w:t>
            </w:r>
          </w:p>
        </w:tc>
        <w:tc>
          <w:tcPr>
            <w:tcW w:w="1187" w:type="dxa"/>
            <w:vMerge w:val="restart"/>
            <w:vAlign w:val="center"/>
          </w:tcPr>
          <w:p w14:paraId="587324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70</w:t>
            </w:r>
          </w:p>
        </w:tc>
        <w:tc>
          <w:tcPr>
            <w:tcW w:w="1286" w:type="dxa"/>
            <w:vMerge w:val="restart"/>
            <w:vAlign w:val="center"/>
          </w:tcPr>
          <w:p w14:paraId="544338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8B854E1" w14:textId="77777777" w:rsidTr="00C90C8F">
        <w:trPr>
          <w:trHeight w:val="223"/>
          <w:jc w:val="center"/>
        </w:trPr>
        <w:tc>
          <w:tcPr>
            <w:tcW w:w="1396" w:type="dxa"/>
            <w:vMerge/>
            <w:vAlign w:val="center"/>
          </w:tcPr>
          <w:p w14:paraId="3F5456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18C63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1D175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5</w:t>
            </w:r>
          </w:p>
        </w:tc>
        <w:tc>
          <w:tcPr>
            <w:tcW w:w="4158" w:type="dxa"/>
            <w:gridSpan w:val="10"/>
            <w:shd w:val="clear" w:color="auto" w:fill="auto"/>
            <w:vAlign w:val="center"/>
          </w:tcPr>
          <w:p w14:paraId="7B9D0B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w:t>
            </w:r>
            <w:r w:rsidRPr="0042427C">
              <w:rPr>
                <w:rFonts w:ascii="Arial" w:hAnsi="Arial"/>
                <w:sz w:val="18"/>
                <w:lang w:eastAsia="zh-CN"/>
              </w:rPr>
              <w:t>5B</w:t>
            </w:r>
            <w:r w:rsidRPr="0042427C">
              <w:rPr>
                <w:rFonts w:ascii="Arial" w:eastAsia="Times New Roman" w:hAnsi="Arial"/>
                <w:sz w:val="18"/>
              </w:rPr>
              <w:t xml:space="preserve"> Bandwidth Combination Set 0 in Table 5.6A.1-1</w:t>
            </w:r>
          </w:p>
        </w:tc>
        <w:tc>
          <w:tcPr>
            <w:tcW w:w="1187" w:type="dxa"/>
            <w:vMerge/>
            <w:vAlign w:val="center"/>
          </w:tcPr>
          <w:p w14:paraId="52DC6A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DCAB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AA05758" w14:textId="77777777" w:rsidTr="00C90C8F">
        <w:trPr>
          <w:trHeight w:val="223"/>
          <w:jc w:val="center"/>
        </w:trPr>
        <w:tc>
          <w:tcPr>
            <w:tcW w:w="1396" w:type="dxa"/>
            <w:vMerge/>
            <w:vAlign w:val="center"/>
          </w:tcPr>
          <w:p w14:paraId="029D21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1D8B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586F0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30</w:t>
            </w:r>
          </w:p>
        </w:tc>
        <w:tc>
          <w:tcPr>
            <w:tcW w:w="1227" w:type="dxa"/>
            <w:shd w:val="clear" w:color="auto" w:fill="auto"/>
            <w:vAlign w:val="center"/>
          </w:tcPr>
          <w:p w14:paraId="64C87E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ABA8B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1946C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612AA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52CD8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4767C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08C49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F178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8697D8F" w14:textId="77777777" w:rsidTr="00C90C8F">
        <w:trPr>
          <w:trHeight w:val="223"/>
          <w:jc w:val="center"/>
        </w:trPr>
        <w:tc>
          <w:tcPr>
            <w:tcW w:w="1396" w:type="dxa"/>
            <w:vMerge w:val="restart"/>
            <w:vAlign w:val="center"/>
          </w:tcPr>
          <w:p w14:paraId="3443A8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CA_4A-5B-30A</w:t>
            </w:r>
          </w:p>
        </w:tc>
        <w:tc>
          <w:tcPr>
            <w:tcW w:w="1466" w:type="dxa"/>
            <w:vMerge w:val="restart"/>
            <w:vAlign w:val="center"/>
          </w:tcPr>
          <w:p w14:paraId="2294E5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4528F9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w:t>
            </w:r>
          </w:p>
        </w:tc>
        <w:tc>
          <w:tcPr>
            <w:tcW w:w="1227" w:type="dxa"/>
            <w:shd w:val="clear" w:color="auto" w:fill="auto"/>
            <w:vAlign w:val="center"/>
          </w:tcPr>
          <w:p w14:paraId="4FFBF4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E228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2490C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77257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88A4C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6C9571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3C3624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042347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A1FA7E7" w14:textId="77777777" w:rsidTr="00C90C8F">
        <w:trPr>
          <w:trHeight w:val="223"/>
          <w:jc w:val="center"/>
        </w:trPr>
        <w:tc>
          <w:tcPr>
            <w:tcW w:w="1396" w:type="dxa"/>
            <w:vMerge/>
            <w:vAlign w:val="center"/>
          </w:tcPr>
          <w:p w14:paraId="6202CD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A054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1E4FB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w:t>
            </w:r>
          </w:p>
        </w:tc>
        <w:tc>
          <w:tcPr>
            <w:tcW w:w="4158" w:type="dxa"/>
            <w:gridSpan w:val="10"/>
            <w:shd w:val="clear" w:color="auto" w:fill="auto"/>
            <w:vAlign w:val="center"/>
          </w:tcPr>
          <w:p w14:paraId="08800E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 xml:space="preserve">See CA_5B </w:t>
            </w:r>
            <w:r w:rsidRPr="0042427C">
              <w:rPr>
                <w:rFonts w:ascii="Arial" w:eastAsia="Times New Roman" w:hAnsi="Arial"/>
                <w:sz w:val="18"/>
              </w:rPr>
              <w:t xml:space="preserve">Bandwidth Combination Set </w:t>
            </w:r>
            <w:r w:rsidRPr="0042427C">
              <w:rPr>
                <w:rFonts w:ascii="Arial" w:eastAsia="Times New Roman" w:hAnsi="Arial" w:hint="eastAsia"/>
                <w:sz w:val="18"/>
                <w:lang w:eastAsia="ja-JP"/>
              </w:rPr>
              <w:t xml:space="preserve">0 </w:t>
            </w:r>
            <w:r w:rsidRPr="0042427C">
              <w:rPr>
                <w:rFonts w:ascii="Arial" w:eastAsia="Times New Roman" w:hAnsi="Arial"/>
                <w:sz w:val="18"/>
                <w:lang w:eastAsia="zh-CN"/>
              </w:rPr>
              <w:t>in Table 5.6A.1-1</w:t>
            </w:r>
          </w:p>
        </w:tc>
        <w:tc>
          <w:tcPr>
            <w:tcW w:w="1187" w:type="dxa"/>
            <w:vMerge/>
            <w:vAlign w:val="center"/>
          </w:tcPr>
          <w:p w14:paraId="33AE54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1F75F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2C0D7E7" w14:textId="77777777" w:rsidTr="00C90C8F">
        <w:trPr>
          <w:trHeight w:val="223"/>
          <w:jc w:val="center"/>
        </w:trPr>
        <w:tc>
          <w:tcPr>
            <w:tcW w:w="1396" w:type="dxa"/>
            <w:vMerge/>
            <w:vAlign w:val="center"/>
          </w:tcPr>
          <w:p w14:paraId="3B791A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FECAD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5B67F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30</w:t>
            </w:r>
          </w:p>
        </w:tc>
        <w:tc>
          <w:tcPr>
            <w:tcW w:w="1227" w:type="dxa"/>
            <w:shd w:val="clear" w:color="auto" w:fill="auto"/>
            <w:vAlign w:val="center"/>
          </w:tcPr>
          <w:p w14:paraId="655072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34FD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DF38C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35CBB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78F37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2C4415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B00A2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6FB6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0A4107B" w14:textId="77777777" w:rsidTr="00C90C8F">
        <w:trPr>
          <w:trHeight w:val="223"/>
          <w:jc w:val="center"/>
        </w:trPr>
        <w:tc>
          <w:tcPr>
            <w:tcW w:w="1396" w:type="dxa"/>
            <w:vMerge w:val="restart"/>
            <w:vAlign w:val="center"/>
          </w:tcPr>
          <w:p w14:paraId="7B27A1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CA_4A-7A-12A</w:t>
            </w:r>
          </w:p>
        </w:tc>
        <w:tc>
          <w:tcPr>
            <w:tcW w:w="1466" w:type="dxa"/>
            <w:vMerge w:val="restart"/>
            <w:vAlign w:val="center"/>
          </w:tcPr>
          <w:p w14:paraId="3A7A94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0B8D8F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w:t>
            </w:r>
          </w:p>
        </w:tc>
        <w:tc>
          <w:tcPr>
            <w:tcW w:w="1227" w:type="dxa"/>
            <w:shd w:val="clear" w:color="auto" w:fill="auto"/>
            <w:vAlign w:val="center"/>
          </w:tcPr>
          <w:p w14:paraId="50B7F2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D91D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35215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F179C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7D787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28113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2CD985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40</w:t>
            </w:r>
          </w:p>
        </w:tc>
        <w:tc>
          <w:tcPr>
            <w:tcW w:w="1286" w:type="dxa"/>
            <w:vMerge w:val="restart"/>
            <w:vAlign w:val="center"/>
          </w:tcPr>
          <w:p w14:paraId="2FE0DD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5EE01A4C" w14:textId="77777777" w:rsidTr="00C90C8F">
        <w:trPr>
          <w:trHeight w:val="223"/>
          <w:jc w:val="center"/>
        </w:trPr>
        <w:tc>
          <w:tcPr>
            <w:tcW w:w="1396" w:type="dxa"/>
            <w:vMerge/>
            <w:vAlign w:val="center"/>
          </w:tcPr>
          <w:p w14:paraId="11191D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7DF6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A64F7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w:t>
            </w:r>
          </w:p>
        </w:tc>
        <w:tc>
          <w:tcPr>
            <w:tcW w:w="1227" w:type="dxa"/>
            <w:shd w:val="clear" w:color="auto" w:fill="auto"/>
            <w:vAlign w:val="center"/>
          </w:tcPr>
          <w:p w14:paraId="0E7482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C28F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10EE2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30980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E990E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0DDD9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09F6F1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88F9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644A90B" w14:textId="77777777" w:rsidTr="00C90C8F">
        <w:trPr>
          <w:trHeight w:val="223"/>
          <w:jc w:val="center"/>
        </w:trPr>
        <w:tc>
          <w:tcPr>
            <w:tcW w:w="1396" w:type="dxa"/>
            <w:vMerge/>
            <w:vAlign w:val="center"/>
          </w:tcPr>
          <w:p w14:paraId="565DC0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5AA43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FE1B0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12</w:t>
            </w:r>
          </w:p>
        </w:tc>
        <w:tc>
          <w:tcPr>
            <w:tcW w:w="1227" w:type="dxa"/>
            <w:shd w:val="clear" w:color="auto" w:fill="auto"/>
            <w:vAlign w:val="center"/>
          </w:tcPr>
          <w:p w14:paraId="203B4E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45F1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C60E7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C973D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11AB7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38FFE1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B8B35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834D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E4934B9" w14:textId="77777777" w:rsidTr="00C90C8F">
        <w:trPr>
          <w:trHeight w:val="223"/>
          <w:jc w:val="center"/>
        </w:trPr>
        <w:tc>
          <w:tcPr>
            <w:tcW w:w="1396" w:type="dxa"/>
            <w:vMerge/>
            <w:vAlign w:val="center"/>
          </w:tcPr>
          <w:p w14:paraId="7315E9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A24F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FDB9E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w:t>
            </w:r>
          </w:p>
        </w:tc>
        <w:tc>
          <w:tcPr>
            <w:tcW w:w="1227" w:type="dxa"/>
            <w:shd w:val="clear" w:color="auto" w:fill="auto"/>
            <w:vAlign w:val="center"/>
          </w:tcPr>
          <w:p w14:paraId="175D3F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5E48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EFFB2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27B61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262DA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554C9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10B0A5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63CBD8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1</w:t>
            </w:r>
          </w:p>
        </w:tc>
      </w:tr>
      <w:tr w:rsidR="00C90C8F" w:rsidRPr="0042427C" w14:paraId="125477E4" w14:textId="77777777" w:rsidTr="00C90C8F">
        <w:trPr>
          <w:trHeight w:val="223"/>
          <w:jc w:val="center"/>
        </w:trPr>
        <w:tc>
          <w:tcPr>
            <w:tcW w:w="1396" w:type="dxa"/>
            <w:vMerge/>
            <w:vAlign w:val="center"/>
          </w:tcPr>
          <w:p w14:paraId="797867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28D3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85242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w:t>
            </w:r>
          </w:p>
        </w:tc>
        <w:tc>
          <w:tcPr>
            <w:tcW w:w="1227" w:type="dxa"/>
            <w:shd w:val="clear" w:color="auto" w:fill="auto"/>
            <w:vAlign w:val="center"/>
          </w:tcPr>
          <w:p w14:paraId="56BAF4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D4B98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81331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365DF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64815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662B2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6378EC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0470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8628C74" w14:textId="77777777" w:rsidTr="00C90C8F">
        <w:trPr>
          <w:trHeight w:val="223"/>
          <w:jc w:val="center"/>
        </w:trPr>
        <w:tc>
          <w:tcPr>
            <w:tcW w:w="1396" w:type="dxa"/>
            <w:vMerge/>
            <w:vAlign w:val="center"/>
          </w:tcPr>
          <w:p w14:paraId="4D8811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0EE4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E6928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12</w:t>
            </w:r>
          </w:p>
        </w:tc>
        <w:tc>
          <w:tcPr>
            <w:tcW w:w="1227" w:type="dxa"/>
            <w:shd w:val="clear" w:color="auto" w:fill="auto"/>
            <w:vAlign w:val="center"/>
          </w:tcPr>
          <w:p w14:paraId="534B74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C90C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BE63F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B2E0A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058E0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7CAA72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1EB58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AC48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305A32A" w14:textId="77777777" w:rsidTr="00C90C8F">
        <w:trPr>
          <w:trHeight w:val="223"/>
          <w:jc w:val="center"/>
        </w:trPr>
        <w:tc>
          <w:tcPr>
            <w:tcW w:w="1396" w:type="dxa"/>
            <w:vMerge w:val="restart"/>
            <w:vAlign w:val="center"/>
          </w:tcPr>
          <w:p w14:paraId="27B333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CA_4A-7A-28A</w:t>
            </w:r>
          </w:p>
        </w:tc>
        <w:tc>
          <w:tcPr>
            <w:tcW w:w="1466" w:type="dxa"/>
            <w:vMerge w:val="restart"/>
            <w:vAlign w:val="center"/>
          </w:tcPr>
          <w:p w14:paraId="20D35A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6730BB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w:t>
            </w:r>
          </w:p>
        </w:tc>
        <w:tc>
          <w:tcPr>
            <w:tcW w:w="1227" w:type="dxa"/>
            <w:shd w:val="clear" w:color="auto" w:fill="auto"/>
            <w:vAlign w:val="center"/>
          </w:tcPr>
          <w:p w14:paraId="5395B6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8826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F2C2F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6D3108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0D2F87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7" w:type="dxa"/>
            <w:gridSpan w:val="2"/>
            <w:vAlign w:val="center"/>
          </w:tcPr>
          <w:p w14:paraId="736FC2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1187" w:type="dxa"/>
            <w:vMerge w:val="restart"/>
            <w:vAlign w:val="center"/>
          </w:tcPr>
          <w:p w14:paraId="218A59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60</w:t>
            </w:r>
          </w:p>
        </w:tc>
        <w:tc>
          <w:tcPr>
            <w:tcW w:w="1286" w:type="dxa"/>
            <w:vMerge w:val="restart"/>
            <w:vAlign w:val="center"/>
          </w:tcPr>
          <w:p w14:paraId="53A6D9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234CD3F" w14:textId="77777777" w:rsidTr="00C90C8F">
        <w:trPr>
          <w:trHeight w:val="223"/>
          <w:jc w:val="center"/>
        </w:trPr>
        <w:tc>
          <w:tcPr>
            <w:tcW w:w="1396" w:type="dxa"/>
            <w:vMerge/>
            <w:vAlign w:val="center"/>
          </w:tcPr>
          <w:p w14:paraId="4A515D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E7ABA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54EC3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w:t>
            </w:r>
          </w:p>
        </w:tc>
        <w:tc>
          <w:tcPr>
            <w:tcW w:w="1227" w:type="dxa"/>
            <w:shd w:val="clear" w:color="auto" w:fill="auto"/>
            <w:vAlign w:val="center"/>
          </w:tcPr>
          <w:p w14:paraId="29B033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BDB2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37F48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750BD9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62A29B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7" w:type="dxa"/>
            <w:gridSpan w:val="2"/>
            <w:vAlign w:val="center"/>
          </w:tcPr>
          <w:p w14:paraId="1326D0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1187" w:type="dxa"/>
            <w:vMerge/>
            <w:vAlign w:val="center"/>
          </w:tcPr>
          <w:p w14:paraId="5317CF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74C8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695F339" w14:textId="77777777" w:rsidTr="00C90C8F">
        <w:trPr>
          <w:trHeight w:val="223"/>
          <w:jc w:val="center"/>
        </w:trPr>
        <w:tc>
          <w:tcPr>
            <w:tcW w:w="1396" w:type="dxa"/>
            <w:vMerge/>
            <w:vAlign w:val="center"/>
          </w:tcPr>
          <w:p w14:paraId="7EB2C8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BB800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CF75D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28</w:t>
            </w:r>
          </w:p>
        </w:tc>
        <w:tc>
          <w:tcPr>
            <w:tcW w:w="1227" w:type="dxa"/>
            <w:shd w:val="clear" w:color="auto" w:fill="auto"/>
            <w:vAlign w:val="center"/>
          </w:tcPr>
          <w:p w14:paraId="48CAEA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853D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1940E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180FFD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3879AE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7" w:type="dxa"/>
            <w:gridSpan w:val="2"/>
            <w:vAlign w:val="center"/>
          </w:tcPr>
          <w:p w14:paraId="2F3628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1187" w:type="dxa"/>
            <w:vMerge/>
            <w:vAlign w:val="center"/>
          </w:tcPr>
          <w:p w14:paraId="4BBF9C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F1C8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1AE1F76" w14:textId="77777777" w:rsidTr="00C90C8F">
        <w:trPr>
          <w:trHeight w:val="223"/>
          <w:jc w:val="center"/>
        </w:trPr>
        <w:tc>
          <w:tcPr>
            <w:tcW w:w="1396" w:type="dxa"/>
            <w:vMerge w:val="restart"/>
            <w:vAlign w:val="center"/>
          </w:tcPr>
          <w:p w14:paraId="61A095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CA_4A-12A-30A</w:t>
            </w:r>
          </w:p>
        </w:tc>
        <w:tc>
          <w:tcPr>
            <w:tcW w:w="1466" w:type="dxa"/>
            <w:vMerge w:val="restart"/>
            <w:vAlign w:val="center"/>
          </w:tcPr>
          <w:p w14:paraId="6894D1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CA_4A-12A</w:t>
            </w:r>
          </w:p>
        </w:tc>
        <w:tc>
          <w:tcPr>
            <w:tcW w:w="767" w:type="dxa"/>
            <w:shd w:val="clear" w:color="auto" w:fill="auto"/>
            <w:vAlign w:val="center"/>
          </w:tcPr>
          <w:p w14:paraId="3037FD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ja-JP"/>
              </w:rPr>
              <w:t>4</w:t>
            </w:r>
          </w:p>
        </w:tc>
        <w:tc>
          <w:tcPr>
            <w:tcW w:w="1227" w:type="dxa"/>
            <w:shd w:val="clear" w:color="auto" w:fill="auto"/>
            <w:vAlign w:val="center"/>
          </w:tcPr>
          <w:p w14:paraId="6F15D9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4E59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CCCBF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5CFBB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D5446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51D2F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4BA53B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40</w:t>
            </w:r>
          </w:p>
        </w:tc>
        <w:tc>
          <w:tcPr>
            <w:tcW w:w="1286" w:type="dxa"/>
            <w:vMerge w:val="restart"/>
            <w:vAlign w:val="center"/>
          </w:tcPr>
          <w:p w14:paraId="1CED96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8E51093" w14:textId="77777777" w:rsidTr="00C90C8F">
        <w:trPr>
          <w:trHeight w:val="223"/>
          <w:jc w:val="center"/>
        </w:trPr>
        <w:tc>
          <w:tcPr>
            <w:tcW w:w="1396" w:type="dxa"/>
            <w:vMerge/>
            <w:vAlign w:val="center"/>
          </w:tcPr>
          <w:p w14:paraId="6FF9DC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7E34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7A1B5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12</w:t>
            </w:r>
          </w:p>
        </w:tc>
        <w:tc>
          <w:tcPr>
            <w:tcW w:w="1227" w:type="dxa"/>
            <w:shd w:val="clear" w:color="auto" w:fill="auto"/>
            <w:vAlign w:val="center"/>
          </w:tcPr>
          <w:p w14:paraId="61AE1A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3818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60404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32536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59FAF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A0BC3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0473D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0813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EF928D5" w14:textId="77777777" w:rsidTr="00C90C8F">
        <w:trPr>
          <w:trHeight w:val="223"/>
          <w:jc w:val="center"/>
        </w:trPr>
        <w:tc>
          <w:tcPr>
            <w:tcW w:w="1396" w:type="dxa"/>
            <w:vMerge/>
            <w:vAlign w:val="center"/>
          </w:tcPr>
          <w:p w14:paraId="06B9DB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34FF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33ED8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30</w:t>
            </w:r>
          </w:p>
        </w:tc>
        <w:tc>
          <w:tcPr>
            <w:tcW w:w="1227" w:type="dxa"/>
            <w:shd w:val="clear" w:color="auto" w:fill="auto"/>
            <w:vAlign w:val="center"/>
          </w:tcPr>
          <w:p w14:paraId="5CFE65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7CA5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6DD49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24CCF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7B532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1D684F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5BA2A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1FBAB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67C3DD4" w14:textId="77777777" w:rsidTr="00C90C8F">
        <w:trPr>
          <w:trHeight w:val="223"/>
          <w:jc w:val="center"/>
        </w:trPr>
        <w:tc>
          <w:tcPr>
            <w:tcW w:w="1396" w:type="dxa"/>
            <w:vMerge w:val="restart"/>
            <w:vAlign w:val="center"/>
          </w:tcPr>
          <w:p w14:paraId="37A081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w:t>
            </w:r>
            <w:r w:rsidRPr="0042427C">
              <w:rPr>
                <w:rFonts w:ascii="Arial" w:hAnsi="Arial" w:hint="eastAsia"/>
                <w:sz w:val="18"/>
                <w:lang w:eastAsia="zh-CN"/>
              </w:rPr>
              <w:t>4</w:t>
            </w:r>
            <w:r w:rsidRPr="0042427C">
              <w:rPr>
                <w:rFonts w:ascii="Arial" w:eastAsia="Times New Roman" w:hAnsi="Arial"/>
                <w:sz w:val="18"/>
              </w:rPr>
              <w:t>A-</w:t>
            </w:r>
            <w:r w:rsidRPr="0042427C">
              <w:rPr>
                <w:rFonts w:ascii="Arial" w:hAnsi="Arial" w:hint="eastAsia"/>
                <w:sz w:val="18"/>
                <w:lang w:eastAsia="zh-CN"/>
              </w:rPr>
              <w:t>4</w:t>
            </w:r>
            <w:r w:rsidRPr="0042427C">
              <w:rPr>
                <w:rFonts w:ascii="Arial" w:eastAsia="Times New Roman" w:hAnsi="Arial"/>
                <w:sz w:val="18"/>
              </w:rPr>
              <w:t>A-</w:t>
            </w:r>
            <w:r w:rsidRPr="0042427C">
              <w:rPr>
                <w:rFonts w:ascii="Arial" w:hAnsi="Arial" w:hint="eastAsia"/>
                <w:sz w:val="18"/>
                <w:lang w:eastAsia="zh-CN"/>
              </w:rPr>
              <w:t>12</w:t>
            </w:r>
            <w:r w:rsidRPr="0042427C">
              <w:rPr>
                <w:rFonts w:ascii="Arial" w:eastAsia="Times New Roman" w:hAnsi="Arial"/>
                <w:sz w:val="18"/>
              </w:rPr>
              <w:t>A-</w:t>
            </w:r>
            <w:r w:rsidRPr="0042427C">
              <w:rPr>
                <w:rFonts w:ascii="Arial" w:hAnsi="Arial" w:hint="eastAsia"/>
                <w:sz w:val="18"/>
                <w:lang w:eastAsia="zh-CN"/>
              </w:rPr>
              <w:t>30</w:t>
            </w:r>
            <w:r w:rsidRPr="0042427C">
              <w:rPr>
                <w:rFonts w:ascii="Arial" w:eastAsia="Times New Roman" w:hAnsi="Arial"/>
                <w:sz w:val="18"/>
              </w:rPr>
              <w:t>A</w:t>
            </w:r>
          </w:p>
        </w:tc>
        <w:tc>
          <w:tcPr>
            <w:tcW w:w="1466" w:type="dxa"/>
            <w:vMerge w:val="restart"/>
            <w:vAlign w:val="center"/>
          </w:tcPr>
          <w:p w14:paraId="238735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15182C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4</w:t>
            </w:r>
          </w:p>
        </w:tc>
        <w:tc>
          <w:tcPr>
            <w:tcW w:w="4158" w:type="dxa"/>
            <w:gridSpan w:val="10"/>
            <w:shd w:val="clear" w:color="auto" w:fill="auto"/>
            <w:vAlign w:val="center"/>
          </w:tcPr>
          <w:p w14:paraId="5B5F9A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w:t>
            </w:r>
            <w:r w:rsidRPr="0042427C">
              <w:rPr>
                <w:rFonts w:ascii="Arial" w:hAnsi="Arial" w:hint="eastAsia"/>
                <w:sz w:val="18"/>
                <w:lang w:eastAsia="zh-CN"/>
              </w:rPr>
              <w:t>4</w:t>
            </w:r>
            <w:r w:rsidRPr="0042427C">
              <w:rPr>
                <w:rFonts w:ascii="Arial" w:eastAsia="Times New Roman" w:hAnsi="Arial"/>
                <w:sz w:val="18"/>
              </w:rPr>
              <w:t>A-</w:t>
            </w:r>
            <w:r w:rsidRPr="0042427C">
              <w:rPr>
                <w:rFonts w:ascii="Arial" w:hAnsi="Arial" w:hint="eastAsia"/>
                <w:sz w:val="18"/>
                <w:lang w:eastAsia="zh-CN"/>
              </w:rPr>
              <w:t>4</w:t>
            </w:r>
            <w:r w:rsidRPr="0042427C">
              <w:rPr>
                <w:rFonts w:ascii="Arial" w:eastAsia="Times New Roman" w:hAnsi="Arial"/>
                <w:sz w:val="18"/>
              </w:rPr>
              <w:t>A Bandwidth Combination Set 0 in Table 5.6A.1-3</w:t>
            </w:r>
          </w:p>
        </w:tc>
        <w:tc>
          <w:tcPr>
            <w:tcW w:w="1187" w:type="dxa"/>
            <w:vMerge w:val="restart"/>
            <w:vAlign w:val="center"/>
          </w:tcPr>
          <w:p w14:paraId="7DABE4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6</w:t>
            </w:r>
            <w:r w:rsidRPr="0042427C">
              <w:rPr>
                <w:rFonts w:ascii="Arial" w:eastAsia="Times New Roman" w:hAnsi="Arial"/>
                <w:sz w:val="18"/>
              </w:rPr>
              <w:t>0</w:t>
            </w:r>
          </w:p>
        </w:tc>
        <w:tc>
          <w:tcPr>
            <w:tcW w:w="1286" w:type="dxa"/>
            <w:vMerge w:val="restart"/>
            <w:vAlign w:val="center"/>
          </w:tcPr>
          <w:p w14:paraId="465BB0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53CAA09C" w14:textId="77777777" w:rsidTr="00C90C8F">
        <w:trPr>
          <w:trHeight w:val="223"/>
          <w:jc w:val="center"/>
        </w:trPr>
        <w:tc>
          <w:tcPr>
            <w:tcW w:w="1396" w:type="dxa"/>
            <w:vMerge/>
            <w:vAlign w:val="center"/>
          </w:tcPr>
          <w:p w14:paraId="275CC6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3B10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DF21E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12</w:t>
            </w:r>
          </w:p>
        </w:tc>
        <w:tc>
          <w:tcPr>
            <w:tcW w:w="1227" w:type="dxa"/>
            <w:shd w:val="clear" w:color="auto" w:fill="auto"/>
            <w:vAlign w:val="center"/>
          </w:tcPr>
          <w:p w14:paraId="5C8FE7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AE48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4155D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2AABA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AAEAB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9FCFA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9265E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053B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E6A7BFD" w14:textId="77777777" w:rsidTr="00C90C8F">
        <w:trPr>
          <w:trHeight w:val="223"/>
          <w:jc w:val="center"/>
        </w:trPr>
        <w:tc>
          <w:tcPr>
            <w:tcW w:w="1396" w:type="dxa"/>
            <w:vMerge/>
            <w:vAlign w:val="center"/>
          </w:tcPr>
          <w:p w14:paraId="1F805B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A3CC3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831E1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30</w:t>
            </w:r>
          </w:p>
        </w:tc>
        <w:tc>
          <w:tcPr>
            <w:tcW w:w="1227" w:type="dxa"/>
            <w:shd w:val="clear" w:color="auto" w:fill="auto"/>
            <w:vAlign w:val="center"/>
          </w:tcPr>
          <w:p w14:paraId="1CA5CA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5229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E16D4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CD990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19275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AAB18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0DB17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2FA2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9AB4B55" w14:textId="77777777" w:rsidTr="00C90C8F">
        <w:trPr>
          <w:trHeight w:val="223"/>
          <w:jc w:val="center"/>
        </w:trPr>
        <w:tc>
          <w:tcPr>
            <w:tcW w:w="1396" w:type="dxa"/>
            <w:vMerge w:val="restart"/>
            <w:vAlign w:val="center"/>
          </w:tcPr>
          <w:p w14:paraId="462369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CA_4A-29A-30A</w:t>
            </w:r>
          </w:p>
        </w:tc>
        <w:tc>
          <w:tcPr>
            <w:tcW w:w="1466" w:type="dxa"/>
            <w:vMerge w:val="restart"/>
            <w:vAlign w:val="center"/>
          </w:tcPr>
          <w:p w14:paraId="579D10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3F9FC2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w:t>
            </w:r>
          </w:p>
        </w:tc>
        <w:tc>
          <w:tcPr>
            <w:tcW w:w="1227" w:type="dxa"/>
            <w:shd w:val="clear" w:color="auto" w:fill="auto"/>
            <w:vAlign w:val="center"/>
          </w:tcPr>
          <w:p w14:paraId="6EFEE1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30B49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302D4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E8E0A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A2F32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2FA887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6F685A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40</w:t>
            </w:r>
          </w:p>
        </w:tc>
        <w:tc>
          <w:tcPr>
            <w:tcW w:w="1286" w:type="dxa"/>
            <w:vMerge w:val="restart"/>
            <w:vAlign w:val="center"/>
          </w:tcPr>
          <w:p w14:paraId="116E25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12CC91AA" w14:textId="77777777" w:rsidTr="00C90C8F">
        <w:trPr>
          <w:trHeight w:val="223"/>
          <w:jc w:val="center"/>
        </w:trPr>
        <w:tc>
          <w:tcPr>
            <w:tcW w:w="1396" w:type="dxa"/>
            <w:vMerge/>
            <w:vAlign w:val="center"/>
          </w:tcPr>
          <w:p w14:paraId="4B75DD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B158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5A525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29</w:t>
            </w:r>
          </w:p>
        </w:tc>
        <w:tc>
          <w:tcPr>
            <w:tcW w:w="1227" w:type="dxa"/>
            <w:shd w:val="clear" w:color="auto" w:fill="auto"/>
            <w:vAlign w:val="center"/>
          </w:tcPr>
          <w:p w14:paraId="6B9D2C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B81B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D01D0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99E76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F2B30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6F6EB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9B6B1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BD8C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26F81DA" w14:textId="77777777" w:rsidTr="00C90C8F">
        <w:trPr>
          <w:trHeight w:val="223"/>
          <w:jc w:val="center"/>
        </w:trPr>
        <w:tc>
          <w:tcPr>
            <w:tcW w:w="1396" w:type="dxa"/>
            <w:vMerge/>
            <w:vAlign w:val="center"/>
          </w:tcPr>
          <w:p w14:paraId="4CFCF5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5AB2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58984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30</w:t>
            </w:r>
          </w:p>
        </w:tc>
        <w:tc>
          <w:tcPr>
            <w:tcW w:w="1227" w:type="dxa"/>
            <w:shd w:val="clear" w:color="auto" w:fill="auto"/>
            <w:vAlign w:val="center"/>
          </w:tcPr>
          <w:p w14:paraId="37AD77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4E051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CB547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18A79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86DC1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35B268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85C88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E955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8463342" w14:textId="77777777" w:rsidTr="00C90C8F">
        <w:trPr>
          <w:trHeight w:val="223"/>
          <w:jc w:val="center"/>
        </w:trPr>
        <w:tc>
          <w:tcPr>
            <w:tcW w:w="1396" w:type="dxa"/>
            <w:vMerge w:val="restart"/>
            <w:vAlign w:val="center"/>
          </w:tcPr>
          <w:p w14:paraId="0AD544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w:t>
            </w:r>
            <w:r w:rsidRPr="0042427C">
              <w:rPr>
                <w:rFonts w:ascii="Arial" w:hAnsi="Arial" w:hint="eastAsia"/>
                <w:sz w:val="18"/>
                <w:lang w:eastAsia="zh-CN"/>
              </w:rPr>
              <w:t>4</w:t>
            </w:r>
            <w:r w:rsidRPr="0042427C">
              <w:rPr>
                <w:rFonts w:ascii="Arial" w:eastAsia="Times New Roman" w:hAnsi="Arial"/>
                <w:sz w:val="18"/>
              </w:rPr>
              <w:t>A-</w:t>
            </w:r>
            <w:r w:rsidRPr="0042427C">
              <w:rPr>
                <w:rFonts w:ascii="Arial" w:hAnsi="Arial" w:hint="eastAsia"/>
                <w:sz w:val="18"/>
                <w:lang w:eastAsia="zh-CN"/>
              </w:rPr>
              <w:t>4</w:t>
            </w:r>
            <w:r w:rsidRPr="0042427C">
              <w:rPr>
                <w:rFonts w:ascii="Arial" w:eastAsia="Times New Roman" w:hAnsi="Arial"/>
                <w:sz w:val="18"/>
              </w:rPr>
              <w:t>A-</w:t>
            </w:r>
            <w:r w:rsidRPr="0042427C">
              <w:rPr>
                <w:rFonts w:ascii="Arial" w:hAnsi="Arial" w:hint="eastAsia"/>
                <w:sz w:val="18"/>
                <w:lang w:eastAsia="zh-CN"/>
              </w:rPr>
              <w:t>29</w:t>
            </w:r>
            <w:r w:rsidRPr="0042427C">
              <w:rPr>
                <w:rFonts w:ascii="Arial" w:eastAsia="Times New Roman" w:hAnsi="Arial"/>
                <w:sz w:val="18"/>
              </w:rPr>
              <w:t>A-</w:t>
            </w:r>
            <w:r w:rsidRPr="0042427C">
              <w:rPr>
                <w:rFonts w:ascii="Arial" w:hAnsi="Arial" w:hint="eastAsia"/>
                <w:sz w:val="18"/>
                <w:lang w:eastAsia="zh-CN"/>
              </w:rPr>
              <w:t>30</w:t>
            </w:r>
            <w:r w:rsidRPr="0042427C">
              <w:rPr>
                <w:rFonts w:ascii="Arial" w:eastAsia="Times New Roman" w:hAnsi="Arial"/>
                <w:sz w:val="18"/>
              </w:rPr>
              <w:t>A</w:t>
            </w:r>
          </w:p>
        </w:tc>
        <w:tc>
          <w:tcPr>
            <w:tcW w:w="1466" w:type="dxa"/>
            <w:vMerge w:val="restart"/>
            <w:vAlign w:val="center"/>
          </w:tcPr>
          <w:p w14:paraId="32A998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2F440B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4</w:t>
            </w:r>
          </w:p>
        </w:tc>
        <w:tc>
          <w:tcPr>
            <w:tcW w:w="4158" w:type="dxa"/>
            <w:gridSpan w:val="10"/>
            <w:shd w:val="clear" w:color="auto" w:fill="auto"/>
            <w:vAlign w:val="center"/>
          </w:tcPr>
          <w:p w14:paraId="6073E9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w:t>
            </w:r>
            <w:r w:rsidRPr="0042427C">
              <w:rPr>
                <w:rFonts w:ascii="Arial" w:hAnsi="Arial" w:hint="eastAsia"/>
                <w:sz w:val="18"/>
                <w:lang w:eastAsia="zh-CN"/>
              </w:rPr>
              <w:t>4</w:t>
            </w:r>
            <w:r w:rsidRPr="0042427C">
              <w:rPr>
                <w:rFonts w:ascii="Arial" w:eastAsia="Times New Roman" w:hAnsi="Arial"/>
                <w:sz w:val="18"/>
              </w:rPr>
              <w:t>A-</w:t>
            </w:r>
            <w:r w:rsidRPr="0042427C">
              <w:rPr>
                <w:rFonts w:ascii="Arial" w:hAnsi="Arial" w:hint="eastAsia"/>
                <w:sz w:val="18"/>
                <w:lang w:eastAsia="zh-CN"/>
              </w:rPr>
              <w:t>4</w:t>
            </w:r>
            <w:r w:rsidRPr="0042427C">
              <w:rPr>
                <w:rFonts w:ascii="Arial" w:eastAsia="Times New Roman" w:hAnsi="Arial"/>
                <w:sz w:val="18"/>
              </w:rPr>
              <w:t xml:space="preserve">A Bandwidth </w:t>
            </w:r>
            <w:r w:rsidRPr="0042427C">
              <w:rPr>
                <w:rFonts w:ascii="Arial" w:hAnsi="Arial" w:hint="eastAsia"/>
                <w:sz w:val="18"/>
                <w:lang w:eastAsia="zh-CN"/>
              </w:rPr>
              <w:t>c</w:t>
            </w:r>
            <w:r w:rsidRPr="0042427C">
              <w:rPr>
                <w:rFonts w:ascii="Arial" w:eastAsia="Times New Roman" w:hAnsi="Arial"/>
                <w:sz w:val="18"/>
              </w:rPr>
              <w:t xml:space="preserve">ombination </w:t>
            </w:r>
            <w:r w:rsidRPr="0042427C">
              <w:rPr>
                <w:rFonts w:ascii="Arial" w:hAnsi="Arial" w:hint="eastAsia"/>
                <w:sz w:val="18"/>
                <w:lang w:eastAsia="zh-CN"/>
              </w:rPr>
              <w:t>s</w:t>
            </w:r>
            <w:r w:rsidRPr="0042427C">
              <w:rPr>
                <w:rFonts w:ascii="Arial" w:eastAsia="Times New Roman" w:hAnsi="Arial"/>
                <w:sz w:val="18"/>
              </w:rPr>
              <w:t>et 0 in Table 5.6A.1-3</w:t>
            </w:r>
          </w:p>
        </w:tc>
        <w:tc>
          <w:tcPr>
            <w:tcW w:w="1187" w:type="dxa"/>
            <w:vMerge w:val="restart"/>
            <w:vAlign w:val="center"/>
          </w:tcPr>
          <w:p w14:paraId="59D584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6</w:t>
            </w:r>
            <w:r w:rsidRPr="0042427C">
              <w:rPr>
                <w:rFonts w:ascii="Arial" w:eastAsia="Times New Roman" w:hAnsi="Arial"/>
                <w:sz w:val="18"/>
              </w:rPr>
              <w:t>0</w:t>
            </w:r>
          </w:p>
        </w:tc>
        <w:tc>
          <w:tcPr>
            <w:tcW w:w="1286" w:type="dxa"/>
            <w:vMerge w:val="restart"/>
            <w:vAlign w:val="center"/>
          </w:tcPr>
          <w:p w14:paraId="6F5202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6B26C00" w14:textId="77777777" w:rsidTr="00C90C8F">
        <w:trPr>
          <w:trHeight w:val="223"/>
          <w:jc w:val="center"/>
        </w:trPr>
        <w:tc>
          <w:tcPr>
            <w:tcW w:w="1396" w:type="dxa"/>
            <w:vMerge/>
            <w:vAlign w:val="center"/>
          </w:tcPr>
          <w:p w14:paraId="78292E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EEEFD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18E72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29</w:t>
            </w:r>
          </w:p>
        </w:tc>
        <w:tc>
          <w:tcPr>
            <w:tcW w:w="1227" w:type="dxa"/>
            <w:shd w:val="clear" w:color="auto" w:fill="auto"/>
            <w:vAlign w:val="center"/>
          </w:tcPr>
          <w:p w14:paraId="20CADF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E962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1836A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99D11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9BBE6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87830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5DCB3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EE29D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D7D2F9A" w14:textId="77777777" w:rsidTr="00C90C8F">
        <w:trPr>
          <w:trHeight w:val="223"/>
          <w:jc w:val="center"/>
        </w:trPr>
        <w:tc>
          <w:tcPr>
            <w:tcW w:w="1396" w:type="dxa"/>
            <w:vMerge/>
            <w:vAlign w:val="center"/>
          </w:tcPr>
          <w:p w14:paraId="65E62F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BD7E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2A2B8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30</w:t>
            </w:r>
          </w:p>
        </w:tc>
        <w:tc>
          <w:tcPr>
            <w:tcW w:w="1227" w:type="dxa"/>
            <w:shd w:val="clear" w:color="auto" w:fill="auto"/>
            <w:vAlign w:val="center"/>
          </w:tcPr>
          <w:p w14:paraId="177C66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770B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3F3F8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19F0F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E1DAE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3BFB3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C466A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67CF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FB82AC3" w14:textId="77777777" w:rsidTr="00C90C8F">
        <w:trPr>
          <w:jc w:val="center"/>
        </w:trPr>
        <w:tc>
          <w:tcPr>
            <w:tcW w:w="1396" w:type="dxa"/>
            <w:vMerge w:val="restart"/>
            <w:vAlign w:val="center"/>
          </w:tcPr>
          <w:p w14:paraId="469829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CA_5A-7A-28A</w:t>
            </w:r>
          </w:p>
        </w:tc>
        <w:tc>
          <w:tcPr>
            <w:tcW w:w="1466" w:type="dxa"/>
            <w:vMerge w:val="restart"/>
            <w:vAlign w:val="center"/>
          </w:tcPr>
          <w:p w14:paraId="56874A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vAlign w:val="center"/>
          </w:tcPr>
          <w:p w14:paraId="1F3291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5</w:t>
            </w:r>
          </w:p>
        </w:tc>
        <w:tc>
          <w:tcPr>
            <w:tcW w:w="1227" w:type="dxa"/>
            <w:vAlign w:val="center"/>
          </w:tcPr>
          <w:p w14:paraId="72097A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A2A1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A08EF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33DE86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7AD122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4412A1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9DD12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5</w:t>
            </w:r>
            <w:r w:rsidRPr="0042427C">
              <w:rPr>
                <w:rFonts w:ascii="Arial" w:eastAsia="Times New Roman" w:hAnsi="Arial"/>
                <w:sz w:val="18"/>
              </w:rPr>
              <w:t>0</w:t>
            </w:r>
          </w:p>
        </w:tc>
        <w:tc>
          <w:tcPr>
            <w:tcW w:w="1286" w:type="dxa"/>
            <w:vMerge w:val="restart"/>
            <w:vAlign w:val="center"/>
          </w:tcPr>
          <w:p w14:paraId="5124E6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0F139E85" w14:textId="77777777" w:rsidTr="00C90C8F">
        <w:trPr>
          <w:jc w:val="center"/>
        </w:trPr>
        <w:tc>
          <w:tcPr>
            <w:tcW w:w="1396" w:type="dxa"/>
            <w:vMerge/>
            <w:vAlign w:val="center"/>
          </w:tcPr>
          <w:p w14:paraId="274D22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3EDE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7F96E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en-GB"/>
              </w:rPr>
              <w:t>7</w:t>
            </w:r>
          </w:p>
        </w:tc>
        <w:tc>
          <w:tcPr>
            <w:tcW w:w="1227" w:type="dxa"/>
            <w:vAlign w:val="center"/>
          </w:tcPr>
          <w:p w14:paraId="67057C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78FE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4C355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4AC86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29B19F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7" w:type="dxa"/>
            <w:gridSpan w:val="2"/>
            <w:vAlign w:val="center"/>
          </w:tcPr>
          <w:p w14:paraId="1E4CE6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1187" w:type="dxa"/>
            <w:vMerge/>
            <w:vAlign w:val="center"/>
          </w:tcPr>
          <w:p w14:paraId="072BD5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A9FB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29976D7" w14:textId="77777777" w:rsidTr="00C90C8F">
        <w:trPr>
          <w:jc w:val="center"/>
        </w:trPr>
        <w:tc>
          <w:tcPr>
            <w:tcW w:w="1396" w:type="dxa"/>
            <w:vMerge/>
            <w:vAlign w:val="center"/>
          </w:tcPr>
          <w:p w14:paraId="7EB508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20168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B00C8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en-GB"/>
              </w:rPr>
              <w:t>28</w:t>
            </w:r>
          </w:p>
        </w:tc>
        <w:tc>
          <w:tcPr>
            <w:tcW w:w="1227" w:type="dxa"/>
            <w:vAlign w:val="center"/>
          </w:tcPr>
          <w:p w14:paraId="3805CB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4B5F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39875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Yes</w:t>
            </w:r>
          </w:p>
        </w:tc>
        <w:tc>
          <w:tcPr>
            <w:tcW w:w="586" w:type="dxa"/>
            <w:gridSpan w:val="2"/>
            <w:vAlign w:val="center"/>
          </w:tcPr>
          <w:p w14:paraId="1AD2EE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2906FC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7" w:type="dxa"/>
            <w:gridSpan w:val="2"/>
            <w:vAlign w:val="center"/>
          </w:tcPr>
          <w:p w14:paraId="0C07F1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1187" w:type="dxa"/>
            <w:vMerge/>
            <w:vAlign w:val="center"/>
          </w:tcPr>
          <w:p w14:paraId="27D8E0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6219D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7E8CA1D" w14:textId="77777777" w:rsidTr="00C90C8F">
        <w:trPr>
          <w:jc w:val="center"/>
        </w:trPr>
        <w:tc>
          <w:tcPr>
            <w:tcW w:w="1396" w:type="dxa"/>
            <w:tcBorders>
              <w:bottom w:val="nil"/>
            </w:tcBorders>
            <w:vAlign w:val="center"/>
          </w:tcPr>
          <w:p w14:paraId="2470D5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color w:val="000000"/>
                <w:sz w:val="18"/>
                <w:szCs w:val="18"/>
                <w:lang w:eastAsia="en-GB"/>
              </w:rPr>
              <w:t>CA_5A-7A-7A-28A</w:t>
            </w:r>
          </w:p>
        </w:tc>
        <w:tc>
          <w:tcPr>
            <w:tcW w:w="1466" w:type="dxa"/>
            <w:tcBorders>
              <w:bottom w:val="nil"/>
            </w:tcBorders>
            <w:vAlign w:val="center"/>
          </w:tcPr>
          <w:p w14:paraId="17BB36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color w:val="000000"/>
                <w:sz w:val="18"/>
                <w:szCs w:val="18"/>
                <w:lang w:eastAsia="en-GB"/>
              </w:rPr>
              <w:t>-</w:t>
            </w:r>
          </w:p>
        </w:tc>
        <w:tc>
          <w:tcPr>
            <w:tcW w:w="767" w:type="dxa"/>
            <w:vAlign w:val="center"/>
          </w:tcPr>
          <w:p w14:paraId="041C98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en-GB"/>
              </w:rPr>
              <w:t>5</w:t>
            </w:r>
          </w:p>
        </w:tc>
        <w:tc>
          <w:tcPr>
            <w:tcW w:w="1227" w:type="dxa"/>
          </w:tcPr>
          <w:p w14:paraId="581263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tcPr>
          <w:p w14:paraId="548998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Pr>
          <w:p w14:paraId="3D998E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2427C">
              <w:rPr>
                <w:rFonts w:ascii="Arial" w:eastAsia="Times New Roman" w:hAnsi="Arial"/>
                <w:sz w:val="18"/>
                <w:lang w:eastAsia="en-GB"/>
              </w:rPr>
              <w:t>Yes</w:t>
            </w:r>
          </w:p>
        </w:tc>
        <w:tc>
          <w:tcPr>
            <w:tcW w:w="586" w:type="dxa"/>
            <w:gridSpan w:val="2"/>
          </w:tcPr>
          <w:p w14:paraId="46EC20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2427C">
              <w:rPr>
                <w:rFonts w:ascii="Arial" w:eastAsia="Times New Roman" w:hAnsi="Arial"/>
                <w:sz w:val="18"/>
                <w:lang w:eastAsia="en-GB"/>
              </w:rPr>
              <w:t>Yes</w:t>
            </w:r>
          </w:p>
        </w:tc>
        <w:tc>
          <w:tcPr>
            <w:tcW w:w="586" w:type="dxa"/>
            <w:gridSpan w:val="2"/>
          </w:tcPr>
          <w:p w14:paraId="6BA218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tcPr>
          <w:p w14:paraId="448EFC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bottom w:val="nil"/>
            </w:tcBorders>
            <w:vAlign w:val="center"/>
          </w:tcPr>
          <w:p w14:paraId="3C8C3A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eastAsia="en-GB"/>
              </w:rPr>
              <w:t>70</w:t>
            </w:r>
          </w:p>
        </w:tc>
        <w:tc>
          <w:tcPr>
            <w:tcW w:w="1286" w:type="dxa"/>
            <w:tcBorders>
              <w:bottom w:val="nil"/>
            </w:tcBorders>
            <w:vAlign w:val="center"/>
          </w:tcPr>
          <w:p w14:paraId="6AA06F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223BA667" w14:textId="77777777" w:rsidTr="00C90C8F">
        <w:trPr>
          <w:jc w:val="center"/>
        </w:trPr>
        <w:tc>
          <w:tcPr>
            <w:tcW w:w="1396" w:type="dxa"/>
            <w:tcBorders>
              <w:top w:val="nil"/>
              <w:bottom w:val="nil"/>
            </w:tcBorders>
            <w:vAlign w:val="center"/>
          </w:tcPr>
          <w:p w14:paraId="289E8F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bottom w:val="nil"/>
            </w:tcBorders>
            <w:vAlign w:val="center"/>
          </w:tcPr>
          <w:p w14:paraId="660560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74784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en-GB"/>
              </w:rPr>
              <w:t>7</w:t>
            </w:r>
          </w:p>
        </w:tc>
        <w:tc>
          <w:tcPr>
            <w:tcW w:w="4158" w:type="dxa"/>
            <w:gridSpan w:val="10"/>
          </w:tcPr>
          <w:p w14:paraId="0DBAA5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CA_7A-7A Bandwidth Combination Set 1 in Table 5.6A.1-3</w:t>
            </w:r>
          </w:p>
        </w:tc>
        <w:tc>
          <w:tcPr>
            <w:tcW w:w="1187" w:type="dxa"/>
            <w:tcBorders>
              <w:top w:val="nil"/>
              <w:bottom w:val="nil"/>
            </w:tcBorders>
          </w:tcPr>
          <w:p w14:paraId="4C6C6E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bottom w:val="nil"/>
            </w:tcBorders>
            <w:vAlign w:val="center"/>
          </w:tcPr>
          <w:p w14:paraId="76D346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2C933D5" w14:textId="77777777" w:rsidTr="00C90C8F">
        <w:trPr>
          <w:jc w:val="center"/>
        </w:trPr>
        <w:tc>
          <w:tcPr>
            <w:tcW w:w="1396" w:type="dxa"/>
            <w:tcBorders>
              <w:top w:val="nil"/>
            </w:tcBorders>
            <w:vAlign w:val="center"/>
          </w:tcPr>
          <w:p w14:paraId="656B6F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6591D5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6CA54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en-GB"/>
              </w:rPr>
              <w:t>28</w:t>
            </w:r>
          </w:p>
        </w:tc>
        <w:tc>
          <w:tcPr>
            <w:tcW w:w="1227" w:type="dxa"/>
          </w:tcPr>
          <w:p w14:paraId="3B10D3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0F836B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Pr>
          <w:p w14:paraId="3FCB5F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2427C">
              <w:rPr>
                <w:rFonts w:ascii="Arial" w:eastAsia="Times New Roman" w:hAnsi="Arial"/>
                <w:sz w:val="18"/>
                <w:lang w:eastAsia="en-GB"/>
              </w:rPr>
              <w:t>Yes</w:t>
            </w:r>
          </w:p>
        </w:tc>
        <w:tc>
          <w:tcPr>
            <w:tcW w:w="586" w:type="dxa"/>
            <w:gridSpan w:val="2"/>
          </w:tcPr>
          <w:p w14:paraId="78121A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2427C">
              <w:rPr>
                <w:rFonts w:ascii="Arial" w:eastAsia="Times New Roman" w:hAnsi="Arial"/>
                <w:sz w:val="18"/>
                <w:lang w:eastAsia="en-GB"/>
              </w:rPr>
              <w:t>Yes</w:t>
            </w:r>
          </w:p>
        </w:tc>
        <w:tc>
          <w:tcPr>
            <w:tcW w:w="586" w:type="dxa"/>
            <w:gridSpan w:val="2"/>
          </w:tcPr>
          <w:p w14:paraId="699EE5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tcPr>
          <w:p w14:paraId="0FC571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tcBorders>
              <w:top w:val="nil"/>
            </w:tcBorders>
            <w:vAlign w:val="center"/>
          </w:tcPr>
          <w:p w14:paraId="249841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tcBorders>
            <w:vAlign w:val="center"/>
          </w:tcPr>
          <w:p w14:paraId="00059F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1DEA333" w14:textId="77777777" w:rsidTr="00C90C8F">
        <w:trPr>
          <w:jc w:val="center"/>
        </w:trPr>
        <w:tc>
          <w:tcPr>
            <w:tcW w:w="1396" w:type="dxa"/>
            <w:vMerge w:val="restart"/>
            <w:vAlign w:val="center"/>
          </w:tcPr>
          <w:p w14:paraId="2BD65E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CA_5A-7C-28A</w:t>
            </w:r>
          </w:p>
        </w:tc>
        <w:tc>
          <w:tcPr>
            <w:tcW w:w="1466" w:type="dxa"/>
            <w:vMerge w:val="restart"/>
            <w:vAlign w:val="center"/>
          </w:tcPr>
          <w:p w14:paraId="59F440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vAlign w:val="center"/>
          </w:tcPr>
          <w:p w14:paraId="0A5472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5</w:t>
            </w:r>
          </w:p>
        </w:tc>
        <w:tc>
          <w:tcPr>
            <w:tcW w:w="1227" w:type="dxa"/>
            <w:vAlign w:val="center"/>
          </w:tcPr>
          <w:p w14:paraId="64AF6F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664B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47D0D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val="en-US" w:eastAsia="zh-CN"/>
              </w:rPr>
              <w:t>Yes</w:t>
            </w:r>
          </w:p>
        </w:tc>
        <w:tc>
          <w:tcPr>
            <w:tcW w:w="586" w:type="dxa"/>
            <w:gridSpan w:val="2"/>
            <w:vAlign w:val="center"/>
          </w:tcPr>
          <w:p w14:paraId="6C7379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val="en-US" w:eastAsia="zh-CN"/>
              </w:rPr>
              <w:t>Yes</w:t>
            </w:r>
          </w:p>
        </w:tc>
        <w:tc>
          <w:tcPr>
            <w:tcW w:w="586" w:type="dxa"/>
            <w:gridSpan w:val="2"/>
            <w:vAlign w:val="center"/>
          </w:tcPr>
          <w:p w14:paraId="24F963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0E76F1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40EA0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lang w:eastAsia="zh-CN"/>
              </w:rPr>
              <w:t>70</w:t>
            </w:r>
          </w:p>
        </w:tc>
        <w:tc>
          <w:tcPr>
            <w:tcW w:w="1286" w:type="dxa"/>
            <w:vMerge w:val="restart"/>
            <w:vAlign w:val="center"/>
          </w:tcPr>
          <w:p w14:paraId="402FB9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C991597" w14:textId="77777777" w:rsidTr="00C90C8F">
        <w:trPr>
          <w:jc w:val="center"/>
        </w:trPr>
        <w:tc>
          <w:tcPr>
            <w:tcW w:w="1396" w:type="dxa"/>
            <w:vMerge/>
            <w:vAlign w:val="center"/>
          </w:tcPr>
          <w:p w14:paraId="55279E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F610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9DFDE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7</w:t>
            </w:r>
          </w:p>
        </w:tc>
        <w:tc>
          <w:tcPr>
            <w:tcW w:w="4158" w:type="dxa"/>
            <w:gridSpan w:val="10"/>
            <w:vAlign w:val="center"/>
          </w:tcPr>
          <w:p w14:paraId="7C59D0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See CA_7C Bandwidth Combination Set 1 in Table 5.6A.1-1</w:t>
            </w:r>
          </w:p>
        </w:tc>
        <w:tc>
          <w:tcPr>
            <w:tcW w:w="1187" w:type="dxa"/>
            <w:vMerge/>
            <w:vAlign w:val="center"/>
          </w:tcPr>
          <w:p w14:paraId="1CAD7F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08ED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C1C7FC4" w14:textId="77777777" w:rsidTr="00C90C8F">
        <w:trPr>
          <w:jc w:val="center"/>
        </w:trPr>
        <w:tc>
          <w:tcPr>
            <w:tcW w:w="1396" w:type="dxa"/>
            <w:vMerge/>
            <w:vAlign w:val="center"/>
          </w:tcPr>
          <w:p w14:paraId="57DE1C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F60C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038D8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28</w:t>
            </w:r>
          </w:p>
        </w:tc>
        <w:tc>
          <w:tcPr>
            <w:tcW w:w="1227" w:type="dxa"/>
            <w:vAlign w:val="center"/>
          </w:tcPr>
          <w:p w14:paraId="5FD7F8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58D2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99357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val="en-US" w:eastAsia="zh-CN"/>
              </w:rPr>
              <w:t>Yes</w:t>
            </w:r>
          </w:p>
        </w:tc>
        <w:tc>
          <w:tcPr>
            <w:tcW w:w="586" w:type="dxa"/>
            <w:gridSpan w:val="2"/>
            <w:vAlign w:val="center"/>
          </w:tcPr>
          <w:p w14:paraId="449A2E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val="en-US" w:eastAsia="zh-CN"/>
              </w:rPr>
              <w:t>Yes</w:t>
            </w:r>
          </w:p>
        </w:tc>
        <w:tc>
          <w:tcPr>
            <w:tcW w:w="586" w:type="dxa"/>
            <w:gridSpan w:val="2"/>
            <w:vAlign w:val="center"/>
          </w:tcPr>
          <w:p w14:paraId="69F4D9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val="en-US" w:eastAsia="zh-CN"/>
              </w:rPr>
              <w:t>Yes</w:t>
            </w:r>
          </w:p>
        </w:tc>
        <w:tc>
          <w:tcPr>
            <w:tcW w:w="587" w:type="dxa"/>
            <w:gridSpan w:val="2"/>
            <w:vAlign w:val="center"/>
          </w:tcPr>
          <w:p w14:paraId="714806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val="en-US" w:eastAsia="zh-CN"/>
              </w:rPr>
              <w:t>Yes</w:t>
            </w:r>
          </w:p>
        </w:tc>
        <w:tc>
          <w:tcPr>
            <w:tcW w:w="1187" w:type="dxa"/>
            <w:vMerge/>
            <w:vAlign w:val="center"/>
          </w:tcPr>
          <w:p w14:paraId="732097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689B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9EDE88F" w14:textId="77777777" w:rsidTr="00C90C8F">
        <w:trPr>
          <w:jc w:val="center"/>
        </w:trPr>
        <w:tc>
          <w:tcPr>
            <w:tcW w:w="1396" w:type="dxa"/>
            <w:vMerge w:val="restart"/>
            <w:vAlign w:val="center"/>
          </w:tcPr>
          <w:p w14:paraId="6C5E8B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w:t>
            </w:r>
            <w:r w:rsidRPr="0042427C">
              <w:rPr>
                <w:rFonts w:ascii="Arial" w:hAnsi="Arial" w:hint="eastAsia"/>
                <w:sz w:val="18"/>
                <w:lang w:eastAsia="zh-CN"/>
              </w:rPr>
              <w:t>5</w:t>
            </w:r>
            <w:r w:rsidRPr="0042427C">
              <w:rPr>
                <w:rFonts w:ascii="Arial" w:eastAsia="Times New Roman" w:hAnsi="Arial"/>
                <w:sz w:val="18"/>
                <w:lang w:eastAsia="zh-CN"/>
              </w:rPr>
              <w:t>A-</w:t>
            </w:r>
            <w:r w:rsidRPr="0042427C">
              <w:rPr>
                <w:rFonts w:ascii="Arial" w:hAnsi="Arial" w:hint="eastAsia"/>
                <w:sz w:val="18"/>
                <w:lang w:eastAsia="zh-CN"/>
              </w:rPr>
              <w:t>7</w:t>
            </w:r>
            <w:r w:rsidRPr="0042427C">
              <w:rPr>
                <w:rFonts w:ascii="Arial" w:eastAsia="Times New Roman" w:hAnsi="Arial"/>
                <w:sz w:val="18"/>
                <w:lang w:eastAsia="zh-CN"/>
              </w:rPr>
              <w:t>A-</w:t>
            </w:r>
            <w:r w:rsidRPr="0042427C">
              <w:rPr>
                <w:rFonts w:ascii="Arial" w:hAnsi="Arial" w:hint="eastAsia"/>
                <w:sz w:val="18"/>
                <w:lang w:eastAsia="zh-CN"/>
              </w:rPr>
              <w:t>46</w:t>
            </w:r>
            <w:r w:rsidRPr="0042427C">
              <w:rPr>
                <w:rFonts w:ascii="Arial" w:eastAsia="Times New Roman" w:hAnsi="Arial"/>
                <w:sz w:val="18"/>
                <w:lang w:eastAsia="zh-CN"/>
              </w:rPr>
              <w:t>A</w:t>
            </w:r>
          </w:p>
        </w:tc>
        <w:tc>
          <w:tcPr>
            <w:tcW w:w="1466" w:type="dxa"/>
            <w:vMerge w:val="restart"/>
            <w:vAlign w:val="center"/>
          </w:tcPr>
          <w:p w14:paraId="021F31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CA_5A-7A</w:t>
            </w:r>
          </w:p>
        </w:tc>
        <w:tc>
          <w:tcPr>
            <w:tcW w:w="767" w:type="dxa"/>
            <w:vAlign w:val="center"/>
          </w:tcPr>
          <w:p w14:paraId="01C258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hint="eastAsia"/>
                <w:sz w:val="18"/>
                <w:lang w:eastAsia="zh-CN"/>
              </w:rPr>
              <w:t>5</w:t>
            </w:r>
          </w:p>
        </w:tc>
        <w:tc>
          <w:tcPr>
            <w:tcW w:w="1227" w:type="dxa"/>
            <w:vAlign w:val="center"/>
          </w:tcPr>
          <w:p w14:paraId="17D944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1B39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0717E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CFCB8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263AA0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322E14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CCCE2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5</w:t>
            </w:r>
            <w:r w:rsidRPr="0042427C">
              <w:rPr>
                <w:rFonts w:ascii="Arial" w:eastAsia="Times New Roman" w:hAnsi="Arial"/>
                <w:sz w:val="18"/>
              </w:rPr>
              <w:t>0</w:t>
            </w:r>
          </w:p>
        </w:tc>
        <w:tc>
          <w:tcPr>
            <w:tcW w:w="1286" w:type="dxa"/>
            <w:vMerge w:val="restart"/>
            <w:vAlign w:val="center"/>
          </w:tcPr>
          <w:p w14:paraId="4B0E2D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5BD2A9B2" w14:textId="77777777" w:rsidTr="00C90C8F">
        <w:trPr>
          <w:jc w:val="center"/>
        </w:trPr>
        <w:tc>
          <w:tcPr>
            <w:tcW w:w="1396" w:type="dxa"/>
            <w:vMerge/>
            <w:vAlign w:val="center"/>
          </w:tcPr>
          <w:p w14:paraId="36FFB3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A2AB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DA789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7</w:t>
            </w:r>
          </w:p>
        </w:tc>
        <w:tc>
          <w:tcPr>
            <w:tcW w:w="1227" w:type="dxa"/>
            <w:vAlign w:val="center"/>
          </w:tcPr>
          <w:p w14:paraId="3F618C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47A1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2FC21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D8B3D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6" w:type="dxa"/>
            <w:gridSpan w:val="2"/>
            <w:vAlign w:val="center"/>
          </w:tcPr>
          <w:p w14:paraId="01BA36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587" w:type="dxa"/>
            <w:gridSpan w:val="2"/>
            <w:vAlign w:val="center"/>
          </w:tcPr>
          <w:p w14:paraId="5FDC7E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ign w:val="center"/>
          </w:tcPr>
          <w:p w14:paraId="28E323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CD52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1449851" w14:textId="77777777" w:rsidTr="00C90C8F">
        <w:trPr>
          <w:jc w:val="center"/>
        </w:trPr>
        <w:tc>
          <w:tcPr>
            <w:tcW w:w="1396" w:type="dxa"/>
            <w:vMerge/>
            <w:vAlign w:val="center"/>
          </w:tcPr>
          <w:p w14:paraId="3BC509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FAF2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63414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46</w:t>
            </w:r>
          </w:p>
        </w:tc>
        <w:tc>
          <w:tcPr>
            <w:tcW w:w="1227" w:type="dxa"/>
            <w:vAlign w:val="center"/>
          </w:tcPr>
          <w:p w14:paraId="17155D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A5C8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813F3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07054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0741E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41C74A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rPr>
              <w:t>Yes</w:t>
            </w:r>
          </w:p>
        </w:tc>
        <w:tc>
          <w:tcPr>
            <w:tcW w:w="1187" w:type="dxa"/>
            <w:vMerge/>
            <w:vAlign w:val="center"/>
          </w:tcPr>
          <w:p w14:paraId="15896A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C5AB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ECD5D9A" w14:textId="77777777" w:rsidTr="00C90C8F">
        <w:trPr>
          <w:trHeight w:val="223"/>
          <w:jc w:val="center"/>
        </w:trPr>
        <w:tc>
          <w:tcPr>
            <w:tcW w:w="1396" w:type="dxa"/>
            <w:vMerge w:val="restart"/>
            <w:vAlign w:val="center"/>
          </w:tcPr>
          <w:p w14:paraId="1F9433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w:t>
            </w:r>
            <w:r w:rsidRPr="0042427C">
              <w:rPr>
                <w:rFonts w:ascii="Arial" w:eastAsia="Times New Roman" w:hAnsi="Arial"/>
                <w:sz w:val="18"/>
                <w:lang w:eastAsia="en-GB"/>
              </w:rPr>
              <w:t>5</w:t>
            </w:r>
            <w:r w:rsidRPr="0042427C">
              <w:rPr>
                <w:rFonts w:ascii="Arial" w:eastAsia="Times New Roman" w:hAnsi="Arial" w:hint="eastAsia"/>
                <w:sz w:val="18"/>
                <w:lang w:eastAsia="en-GB"/>
              </w:rPr>
              <w:t>A-</w:t>
            </w:r>
            <w:r w:rsidRPr="0042427C">
              <w:rPr>
                <w:rFonts w:ascii="Arial" w:eastAsia="Times New Roman" w:hAnsi="Arial"/>
                <w:sz w:val="18"/>
                <w:lang w:eastAsia="en-GB"/>
              </w:rPr>
              <w:t>7</w:t>
            </w:r>
            <w:r w:rsidRPr="0042427C">
              <w:rPr>
                <w:rFonts w:ascii="Arial" w:eastAsia="Times New Roman" w:hAnsi="Arial" w:hint="eastAsia"/>
                <w:sz w:val="18"/>
                <w:lang w:eastAsia="en-GB"/>
              </w:rPr>
              <w:t>A-46</w:t>
            </w:r>
            <w:r w:rsidRPr="0042427C">
              <w:rPr>
                <w:rFonts w:ascii="Arial" w:eastAsia="Times New Roman" w:hAnsi="Arial"/>
                <w:sz w:val="18"/>
                <w:lang w:eastAsia="en-GB"/>
              </w:rPr>
              <w:t>C</w:t>
            </w:r>
          </w:p>
        </w:tc>
        <w:tc>
          <w:tcPr>
            <w:tcW w:w="1466" w:type="dxa"/>
            <w:vMerge w:val="restart"/>
            <w:vAlign w:val="center"/>
          </w:tcPr>
          <w:p w14:paraId="138466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CA_5A-7A</w:t>
            </w:r>
          </w:p>
        </w:tc>
        <w:tc>
          <w:tcPr>
            <w:tcW w:w="767" w:type="dxa"/>
            <w:shd w:val="clear" w:color="auto" w:fill="auto"/>
            <w:vAlign w:val="center"/>
          </w:tcPr>
          <w:p w14:paraId="59613B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5</w:t>
            </w:r>
          </w:p>
        </w:tc>
        <w:tc>
          <w:tcPr>
            <w:tcW w:w="1227" w:type="dxa"/>
            <w:shd w:val="clear" w:color="auto" w:fill="auto"/>
            <w:vAlign w:val="center"/>
          </w:tcPr>
          <w:p w14:paraId="024790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8D1E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6EAAC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3E0CF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2731D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75342F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E15ED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7</w:t>
            </w:r>
            <w:r w:rsidRPr="0042427C">
              <w:rPr>
                <w:rFonts w:ascii="Arial" w:eastAsia="Times New Roman" w:hAnsi="Arial" w:hint="eastAsia"/>
                <w:sz w:val="18"/>
                <w:lang w:eastAsia="en-GB"/>
              </w:rPr>
              <w:t>0</w:t>
            </w:r>
          </w:p>
        </w:tc>
        <w:tc>
          <w:tcPr>
            <w:tcW w:w="1286" w:type="dxa"/>
            <w:vMerge w:val="restart"/>
            <w:vAlign w:val="center"/>
          </w:tcPr>
          <w:p w14:paraId="5A3B44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9868A59" w14:textId="77777777" w:rsidTr="00C90C8F">
        <w:trPr>
          <w:trHeight w:val="223"/>
          <w:jc w:val="center"/>
        </w:trPr>
        <w:tc>
          <w:tcPr>
            <w:tcW w:w="1396" w:type="dxa"/>
            <w:vMerge/>
            <w:vAlign w:val="center"/>
          </w:tcPr>
          <w:p w14:paraId="178CA0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02D4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CA243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7</w:t>
            </w:r>
          </w:p>
        </w:tc>
        <w:tc>
          <w:tcPr>
            <w:tcW w:w="1227" w:type="dxa"/>
            <w:shd w:val="clear" w:color="auto" w:fill="auto"/>
            <w:vAlign w:val="center"/>
          </w:tcPr>
          <w:p w14:paraId="080D0A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749E8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97035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0C144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Yes</w:t>
            </w:r>
          </w:p>
        </w:tc>
        <w:tc>
          <w:tcPr>
            <w:tcW w:w="586" w:type="dxa"/>
            <w:gridSpan w:val="2"/>
            <w:vAlign w:val="center"/>
          </w:tcPr>
          <w:p w14:paraId="617528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6697B7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657935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0F06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FC16981" w14:textId="77777777" w:rsidTr="00C90C8F">
        <w:trPr>
          <w:trHeight w:val="223"/>
          <w:jc w:val="center"/>
        </w:trPr>
        <w:tc>
          <w:tcPr>
            <w:tcW w:w="1396" w:type="dxa"/>
            <w:vMerge/>
            <w:vAlign w:val="center"/>
          </w:tcPr>
          <w:p w14:paraId="797658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2129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F3AA4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46</w:t>
            </w:r>
          </w:p>
        </w:tc>
        <w:tc>
          <w:tcPr>
            <w:tcW w:w="4158" w:type="dxa"/>
            <w:gridSpan w:val="10"/>
            <w:shd w:val="clear" w:color="auto" w:fill="auto"/>
            <w:vAlign w:val="center"/>
          </w:tcPr>
          <w:p w14:paraId="77D206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See CA_</w:t>
            </w:r>
            <w:r w:rsidRPr="0042427C">
              <w:rPr>
                <w:rFonts w:ascii="Arial" w:eastAsia="Times New Roman" w:hAnsi="Arial" w:hint="eastAsia"/>
                <w:sz w:val="18"/>
                <w:lang w:eastAsia="en-GB"/>
              </w:rPr>
              <w:t>46C</w:t>
            </w:r>
            <w:r w:rsidRPr="0042427C">
              <w:rPr>
                <w:rFonts w:ascii="Arial" w:eastAsia="Times New Roman" w:hAnsi="Arial" w:hint="eastAsia"/>
                <w:sz w:val="18"/>
                <w:lang w:eastAsia="zh-CN"/>
              </w:rPr>
              <w:t xml:space="preserve"> Bandwidth combination set </w:t>
            </w:r>
            <w:r w:rsidRPr="0042427C">
              <w:rPr>
                <w:rFonts w:ascii="Arial" w:eastAsia="Times New Roman" w:hAnsi="Arial" w:hint="eastAsia"/>
                <w:sz w:val="18"/>
                <w:lang w:eastAsia="en-GB"/>
              </w:rPr>
              <w:t xml:space="preserve">0 </w:t>
            </w:r>
            <w:r w:rsidRPr="0042427C">
              <w:rPr>
                <w:rFonts w:ascii="Arial" w:eastAsia="Times New Roman" w:hAnsi="Arial" w:hint="eastAsia"/>
                <w:sz w:val="18"/>
                <w:lang w:eastAsia="zh-CN"/>
              </w:rPr>
              <w:t xml:space="preserve">in the Table </w:t>
            </w:r>
            <w:r w:rsidRPr="0042427C">
              <w:rPr>
                <w:rFonts w:ascii="Arial" w:eastAsia="Times New Roman" w:hAnsi="Arial"/>
                <w:sz w:val="18"/>
              </w:rPr>
              <w:t>5.6A.1-1</w:t>
            </w:r>
          </w:p>
        </w:tc>
        <w:tc>
          <w:tcPr>
            <w:tcW w:w="1187" w:type="dxa"/>
            <w:vMerge/>
            <w:vAlign w:val="center"/>
          </w:tcPr>
          <w:p w14:paraId="4F4D39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B3E0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8B0896A" w14:textId="77777777" w:rsidTr="00C90C8F">
        <w:trPr>
          <w:trHeight w:val="223"/>
          <w:jc w:val="center"/>
        </w:trPr>
        <w:tc>
          <w:tcPr>
            <w:tcW w:w="1396" w:type="dxa"/>
            <w:vMerge w:val="restart"/>
            <w:vAlign w:val="center"/>
          </w:tcPr>
          <w:p w14:paraId="69F978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w:t>
            </w:r>
            <w:r w:rsidRPr="0042427C">
              <w:rPr>
                <w:rFonts w:ascii="Arial" w:hAnsi="Arial"/>
                <w:sz w:val="18"/>
                <w:lang w:eastAsia="zh-CN"/>
              </w:rPr>
              <w:t>5</w:t>
            </w:r>
            <w:r w:rsidRPr="0042427C">
              <w:rPr>
                <w:rFonts w:ascii="Arial" w:eastAsia="Times New Roman" w:hAnsi="Arial"/>
                <w:sz w:val="18"/>
              </w:rPr>
              <w:t>A-</w:t>
            </w:r>
            <w:r w:rsidRPr="0042427C">
              <w:rPr>
                <w:rFonts w:ascii="Arial" w:hAnsi="Arial"/>
                <w:sz w:val="18"/>
                <w:lang w:eastAsia="zh-CN"/>
              </w:rPr>
              <w:t>7</w:t>
            </w:r>
            <w:r w:rsidRPr="0042427C">
              <w:rPr>
                <w:rFonts w:ascii="Arial" w:eastAsia="Times New Roman" w:hAnsi="Arial"/>
                <w:sz w:val="18"/>
              </w:rPr>
              <w:t>A-</w:t>
            </w:r>
            <w:r w:rsidRPr="0042427C">
              <w:rPr>
                <w:rFonts w:ascii="Arial" w:hAnsi="Arial"/>
                <w:sz w:val="18"/>
                <w:lang w:eastAsia="zh-CN"/>
              </w:rPr>
              <w:t>46D</w:t>
            </w:r>
          </w:p>
        </w:tc>
        <w:tc>
          <w:tcPr>
            <w:tcW w:w="1466" w:type="dxa"/>
            <w:vMerge w:val="restart"/>
            <w:vAlign w:val="center"/>
          </w:tcPr>
          <w:p w14:paraId="229332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w:t>
            </w:r>
          </w:p>
        </w:tc>
        <w:tc>
          <w:tcPr>
            <w:tcW w:w="767" w:type="dxa"/>
            <w:shd w:val="clear" w:color="auto" w:fill="auto"/>
            <w:vAlign w:val="center"/>
          </w:tcPr>
          <w:p w14:paraId="04058B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w:t>
            </w:r>
          </w:p>
        </w:tc>
        <w:tc>
          <w:tcPr>
            <w:tcW w:w="1227" w:type="dxa"/>
            <w:shd w:val="clear" w:color="auto" w:fill="auto"/>
            <w:vAlign w:val="center"/>
          </w:tcPr>
          <w:p w14:paraId="63BD0B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794A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6280F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9FA03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76DAD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75A59A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D14F3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90</w:t>
            </w:r>
          </w:p>
        </w:tc>
        <w:tc>
          <w:tcPr>
            <w:tcW w:w="1286" w:type="dxa"/>
            <w:vMerge w:val="restart"/>
            <w:vAlign w:val="center"/>
          </w:tcPr>
          <w:p w14:paraId="57C557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1F0442A" w14:textId="77777777" w:rsidTr="00C90C8F">
        <w:trPr>
          <w:trHeight w:val="223"/>
          <w:jc w:val="center"/>
        </w:trPr>
        <w:tc>
          <w:tcPr>
            <w:tcW w:w="1396" w:type="dxa"/>
            <w:vMerge/>
            <w:vAlign w:val="center"/>
          </w:tcPr>
          <w:p w14:paraId="379481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3BA4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26270E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w:t>
            </w:r>
          </w:p>
        </w:tc>
        <w:tc>
          <w:tcPr>
            <w:tcW w:w="1227" w:type="dxa"/>
            <w:shd w:val="clear" w:color="auto" w:fill="auto"/>
            <w:vAlign w:val="center"/>
          </w:tcPr>
          <w:p w14:paraId="43613A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1F3D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D85D9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2E73A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BB847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79AE6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4C94BA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0C5DE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C6DB708" w14:textId="77777777" w:rsidTr="00C90C8F">
        <w:trPr>
          <w:trHeight w:val="223"/>
          <w:jc w:val="center"/>
        </w:trPr>
        <w:tc>
          <w:tcPr>
            <w:tcW w:w="1396" w:type="dxa"/>
            <w:vMerge/>
            <w:vAlign w:val="center"/>
          </w:tcPr>
          <w:p w14:paraId="3973E9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EDD74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00C680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46</w:t>
            </w:r>
          </w:p>
        </w:tc>
        <w:tc>
          <w:tcPr>
            <w:tcW w:w="4158" w:type="dxa"/>
            <w:gridSpan w:val="10"/>
            <w:shd w:val="clear" w:color="auto" w:fill="auto"/>
            <w:vAlign w:val="center"/>
          </w:tcPr>
          <w:p w14:paraId="5A3627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w:t>
            </w:r>
            <w:r w:rsidRPr="0042427C">
              <w:rPr>
                <w:rFonts w:ascii="Arial" w:hAnsi="Arial"/>
                <w:sz w:val="18"/>
                <w:lang w:eastAsia="zh-CN"/>
              </w:rPr>
              <w:t>46D</w:t>
            </w:r>
            <w:r w:rsidRPr="0042427C">
              <w:rPr>
                <w:rFonts w:ascii="Arial" w:eastAsia="Times New Roman" w:hAnsi="Arial"/>
                <w:sz w:val="18"/>
              </w:rPr>
              <w:t xml:space="preserve"> Bandwidth </w:t>
            </w:r>
            <w:r w:rsidRPr="0042427C">
              <w:rPr>
                <w:rFonts w:ascii="Arial" w:hAnsi="Arial" w:hint="eastAsia"/>
                <w:sz w:val="18"/>
                <w:lang w:eastAsia="zh-CN"/>
              </w:rPr>
              <w:t>c</w:t>
            </w:r>
            <w:r w:rsidRPr="0042427C">
              <w:rPr>
                <w:rFonts w:ascii="Arial" w:eastAsia="Times New Roman" w:hAnsi="Arial"/>
                <w:sz w:val="18"/>
              </w:rPr>
              <w:t xml:space="preserve">ombination </w:t>
            </w:r>
            <w:r w:rsidRPr="0042427C">
              <w:rPr>
                <w:rFonts w:ascii="Arial" w:hAnsi="Arial" w:hint="eastAsia"/>
                <w:sz w:val="18"/>
                <w:lang w:eastAsia="zh-CN"/>
              </w:rPr>
              <w:t>s</w:t>
            </w:r>
            <w:r w:rsidRPr="0042427C">
              <w:rPr>
                <w:rFonts w:ascii="Arial" w:eastAsia="Times New Roman" w:hAnsi="Arial"/>
                <w:sz w:val="18"/>
              </w:rPr>
              <w:t>et 0 in Table 5.6A.1-1</w:t>
            </w:r>
          </w:p>
        </w:tc>
        <w:tc>
          <w:tcPr>
            <w:tcW w:w="1187" w:type="dxa"/>
            <w:vMerge/>
            <w:vAlign w:val="center"/>
          </w:tcPr>
          <w:p w14:paraId="6A9925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3D58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059737D" w14:textId="77777777" w:rsidTr="00C90C8F">
        <w:trPr>
          <w:jc w:val="center"/>
        </w:trPr>
        <w:tc>
          <w:tcPr>
            <w:tcW w:w="1396" w:type="dxa"/>
            <w:vMerge w:val="restart"/>
            <w:vAlign w:val="center"/>
          </w:tcPr>
          <w:p w14:paraId="381376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CA_5A-7A-66A</w:t>
            </w:r>
          </w:p>
        </w:tc>
        <w:tc>
          <w:tcPr>
            <w:tcW w:w="1466" w:type="dxa"/>
            <w:vMerge w:val="restart"/>
            <w:vAlign w:val="center"/>
          </w:tcPr>
          <w:p w14:paraId="5DAADA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vAlign w:val="center"/>
          </w:tcPr>
          <w:p w14:paraId="7E865A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5</w:t>
            </w:r>
          </w:p>
        </w:tc>
        <w:tc>
          <w:tcPr>
            <w:tcW w:w="1227" w:type="dxa"/>
            <w:vAlign w:val="center"/>
          </w:tcPr>
          <w:p w14:paraId="0347CA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43F1E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47F7C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Yes</w:t>
            </w:r>
          </w:p>
        </w:tc>
        <w:tc>
          <w:tcPr>
            <w:tcW w:w="586" w:type="dxa"/>
            <w:gridSpan w:val="2"/>
            <w:vAlign w:val="center"/>
          </w:tcPr>
          <w:p w14:paraId="19D6C0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5EA829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745253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56A21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50</w:t>
            </w:r>
          </w:p>
        </w:tc>
        <w:tc>
          <w:tcPr>
            <w:tcW w:w="1286" w:type="dxa"/>
            <w:vMerge w:val="restart"/>
            <w:vAlign w:val="center"/>
          </w:tcPr>
          <w:p w14:paraId="23A587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1DF65194" w14:textId="77777777" w:rsidTr="00C90C8F">
        <w:trPr>
          <w:jc w:val="center"/>
        </w:trPr>
        <w:tc>
          <w:tcPr>
            <w:tcW w:w="1396" w:type="dxa"/>
            <w:vMerge/>
            <w:vAlign w:val="center"/>
          </w:tcPr>
          <w:p w14:paraId="22B04C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068B0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B4BB6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7</w:t>
            </w:r>
          </w:p>
        </w:tc>
        <w:tc>
          <w:tcPr>
            <w:tcW w:w="1227" w:type="dxa"/>
            <w:vAlign w:val="center"/>
          </w:tcPr>
          <w:p w14:paraId="12A5FD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4F955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C646E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3E769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3FC4F1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7" w:type="dxa"/>
            <w:gridSpan w:val="2"/>
            <w:vAlign w:val="center"/>
          </w:tcPr>
          <w:p w14:paraId="01658F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1187" w:type="dxa"/>
            <w:vMerge/>
            <w:vAlign w:val="center"/>
          </w:tcPr>
          <w:p w14:paraId="304ADC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2E9C9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6A652C2" w14:textId="77777777" w:rsidTr="00C90C8F">
        <w:trPr>
          <w:jc w:val="center"/>
        </w:trPr>
        <w:tc>
          <w:tcPr>
            <w:tcW w:w="1396" w:type="dxa"/>
            <w:vMerge/>
            <w:vAlign w:val="center"/>
          </w:tcPr>
          <w:p w14:paraId="0DA45D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59678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89811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66</w:t>
            </w:r>
          </w:p>
        </w:tc>
        <w:tc>
          <w:tcPr>
            <w:tcW w:w="1227" w:type="dxa"/>
            <w:vAlign w:val="center"/>
          </w:tcPr>
          <w:p w14:paraId="6CEF8B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CBA8B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B8FEE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Yes</w:t>
            </w:r>
          </w:p>
        </w:tc>
        <w:tc>
          <w:tcPr>
            <w:tcW w:w="586" w:type="dxa"/>
            <w:gridSpan w:val="2"/>
            <w:vAlign w:val="center"/>
          </w:tcPr>
          <w:p w14:paraId="3BCE2A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6F4BF9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7" w:type="dxa"/>
            <w:gridSpan w:val="2"/>
            <w:vAlign w:val="center"/>
          </w:tcPr>
          <w:p w14:paraId="50C18B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1187" w:type="dxa"/>
            <w:vMerge/>
            <w:vAlign w:val="center"/>
          </w:tcPr>
          <w:p w14:paraId="2C14FA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BD2F2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5167AA3" w14:textId="77777777" w:rsidTr="00C90C8F">
        <w:trPr>
          <w:jc w:val="center"/>
        </w:trPr>
        <w:tc>
          <w:tcPr>
            <w:tcW w:w="1396" w:type="dxa"/>
            <w:vMerge w:val="restart"/>
            <w:vAlign w:val="center"/>
          </w:tcPr>
          <w:p w14:paraId="55C1AD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CA_5A-7A-7A-66A</w:t>
            </w:r>
          </w:p>
        </w:tc>
        <w:tc>
          <w:tcPr>
            <w:tcW w:w="1466" w:type="dxa"/>
            <w:vMerge w:val="restart"/>
            <w:vAlign w:val="center"/>
          </w:tcPr>
          <w:p w14:paraId="023181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vAlign w:val="center"/>
          </w:tcPr>
          <w:p w14:paraId="4053EE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5</w:t>
            </w:r>
          </w:p>
        </w:tc>
        <w:tc>
          <w:tcPr>
            <w:tcW w:w="1227" w:type="dxa"/>
            <w:vAlign w:val="center"/>
          </w:tcPr>
          <w:p w14:paraId="6EE00B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43415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D25A4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586" w:type="dxa"/>
            <w:gridSpan w:val="2"/>
            <w:vAlign w:val="center"/>
          </w:tcPr>
          <w:p w14:paraId="281630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586" w:type="dxa"/>
            <w:gridSpan w:val="2"/>
            <w:vAlign w:val="center"/>
          </w:tcPr>
          <w:p w14:paraId="76570B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0454E0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7427F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70</w:t>
            </w:r>
          </w:p>
        </w:tc>
        <w:tc>
          <w:tcPr>
            <w:tcW w:w="1286" w:type="dxa"/>
            <w:vMerge w:val="restart"/>
            <w:vAlign w:val="center"/>
          </w:tcPr>
          <w:p w14:paraId="5D140B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hint="eastAsia"/>
                <w:sz w:val="18"/>
                <w:lang w:eastAsia="zh-CN"/>
              </w:rPr>
              <w:t>0</w:t>
            </w:r>
          </w:p>
        </w:tc>
      </w:tr>
      <w:tr w:rsidR="00C90C8F" w:rsidRPr="0042427C" w14:paraId="57D2DBEB" w14:textId="77777777" w:rsidTr="00C90C8F">
        <w:trPr>
          <w:jc w:val="center"/>
        </w:trPr>
        <w:tc>
          <w:tcPr>
            <w:tcW w:w="1396" w:type="dxa"/>
            <w:vMerge/>
            <w:vAlign w:val="center"/>
          </w:tcPr>
          <w:p w14:paraId="2A6BA9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7F3FC4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C5729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7</w:t>
            </w:r>
          </w:p>
        </w:tc>
        <w:tc>
          <w:tcPr>
            <w:tcW w:w="4158" w:type="dxa"/>
            <w:gridSpan w:val="10"/>
            <w:vAlign w:val="center"/>
          </w:tcPr>
          <w:p w14:paraId="46E2E4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See CA_7A-7A Bandwidth Combination Set 1 in Table 5.6A.1-3</w:t>
            </w:r>
          </w:p>
        </w:tc>
        <w:tc>
          <w:tcPr>
            <w:tcW w:w="1187" w:type="dxa"/>
            <w:vMerge/>
            <w:vAlign w:val="center"/>
          </w:tcPr>
          <w:p w14:paraId="0959D6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56856D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5A9CC2E" w14:textId="77777777" w:rsidTr="00C90C8F">
        <w:trPr>
          <w:jc w:val="center"/>
        </w:trPr>
        <w:tc>
          <w:tcPr>
            <w:tcW w:w="1396" w:type="dxa"/>
            <w:vMerge/>
            <w:vAlign w:val="center"/>
          </w:tcPr>
          <w:p w14:paraId="4F4B9C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22CF8E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FAD02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66</w:t>
            </w:r>
          </w:p>
        </w:tc>
        <w:tc>
          <w:tcPr>
            <w:tcW w:w="1227" w:type="dxa"/>
            <w:vAlign w:val="center"/>
          </w:tcPr>
          <w:p w14:paraId="7B35C3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8A2D0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9276F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586" w:type="dxa"/>
            <w:gridSpan w:val="2"/>
            <w:vAlign w:val="center"/>
          </w:tcPr>
          <w:p w14:paraId="78E166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Yes</w:t>
            </w:r>
          </w:p>
        </w:tc>
        <w:tc>
          <w:tcPr>
            <w:tcW w:w="586" w:type="dxa"/>
            <w:gridSpan w:val="2"/>
            <w:vAlign w:val="center"/>
          </w:tcPr>
          <w:p w14:paraId="7A29AD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7" w:type="dxa"/>
            <w:gridSpan w:val="2"/>
            <w:vAlign w:val="center"/>
          </w:tcPr>
          <w:p w14:paraId="2BE8A7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1187" w:type="dxa"/>
            <w:vMerge/>
            <w:vAlign w:val="center"/>
          </w:tcPr>
          <w:p w14:paraId="176705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664023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1255E97" w14:textId="77777777" w:rsidTr="00C90C8F">
        <w:trPr>
          <w:jc w:val="center"/>
        </w:trPr>
        <w:tc>
          <w:tcPr>
            <w:tcW w:w="1396" w:type="dxa"/>
            <w:vMerge w:val="restart"/>
            <w:vAlign w:val="center"/>
          </w:tcPr>
          <w:p w14:paraId="1E0AEB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CA_5A-7A-66A-66A</w:t>
            </w:r>
          </w:p>
        </w:tc>
        <w:tc>
          <w:tcPr>
            <w:tcW w:w="1466" w:type="dxa"/>
            <w:vMerge w:val="restart"/>
            <w:vAlign w:val="center"/>
          </w:tcPr>
          <w:p w14:paraId="240167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vAlign w:val="center"/>
          </w:tcPr>
          <w:p w14:paraId="64E3F7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5</w:t>
            </w:r>
          </w:p>
        </w:tc>
        <w:tc>
          <w:tcPr>
            <w:tcW w:w="1227" w:type="dxa"/>
            <w:vAlign w:val="center"/>
          </w:tcPr>
          <w:p w14:paraId="189C66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3201E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237AF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Yes</w:t>
            </w:r>
          </w:p>
        </w:tc>
        <w:tc>
          <w:tcPr>
            <w:tcW w:w="586" w:type="dxa"/>
            <w:gridSpan w:val="2"/>
            <w:vAlign w:val="center"/>
          </w:tcPr>
          <w:p w14:paraId="6D45D3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2ACB4D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5463BE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19E8C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70</w:t>
            </w:r>
          </w:p>
        </w:tc>
        <w:tc>
          <w:tcPr>
            <w:tcW w:w="1286" w:type="dxa"/>
            <w:vMerge w:val="restart"/>
            <w:vAlign w:val="center"/>
          </w:tcPr>
          <w:p w14:paraId="0A77CD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6723B5BC" w14:textId="77777777" w:rsidTr="00C90C8F">
        <w:trPr>
          <w:jc w:val="center"/>
        </w:trPr>
        <w:tc>
          <w:tcPr>
            <w:tcW w:w="1396" w:type="dxa"/>
            <w:vMerge/>
            <w:vAlign w:val="center"/>
          </w:tcPr>
          <w:p w14:paraId="01AA82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56B91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AC582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7</w:t>
            </w:r>
          </w:p>
        </w:tc>
        <w:tc>
          <w:tcPr>
            <w:tcW w:w="1227" w:type="dxa"/>
            <w:vAlign w:val="center"/>
          </w:tcPr>
          <w:p w14:paraId="561ED5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7EC65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2FD9C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65F9C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6D042A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7" w:type="dxa"/>
            <w:gridSpan w:val="2"/>
            <w:vAlign w:val="center"/>
          </w:tcPr>
          <w:p w14:paraId="53F092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1187" w:type="dxa"/>
            <w:vMerge/>
            <w:vAlign w:val="center"/>
          </w:tcPr>
          <w:p w14:paraId="4F3329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8BF8A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AF15AFE" w14:textId="77777777" w:rsidTr="00C90C8F">
        <w:trPr>
          <w:jc w:val="center"/>
        </w:trPr>
        <w:tc>
          <w:tcPr>
            <w:tcW w:w="1396" w:type="dxa"/>
            <w:vMerge/>
            <w:vAlign w:val="center"/>
          </w:tcPr>
          <w:p w14:paraId="5FFFD6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4DD40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6FFC7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66</w:t>
            </w:r>
          </w:p>
        </w:tc>
        <w:tc>
          <w:tcPr>
            <w:tcW w:w="4158" w:type="dxa"/>
            <w:gridSpan w:val="10"/>
            <w:vAlign w:val="center"/>
          </w:tcPr>
          <w:p w14:paraId="7D99A1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See CA_66A-66A Bandwidth Combination Set 0 in Table 5.6A.1-3</w:t>
            </w:r>
          </w:p>
        </w:tc>
        <w:tc>
          <w:tcPr>
            <w:tcW w:w="1187" w:type="dxa"/>
            <w:vMerge/>
            <w:vAlign w:val="center"/>
          </w:tcPr>
          <w:p w14:paraId="09D6D3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18BCA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899E58E" w14:textId="77777777" w:rsidTr="00C90C8F">
        <w:trPr>
          <w:jc w:val="center"/>
        </w:trPr>
        <w:tc>
          <w:tcPr>
            <w:tcW w:w="1396" w:type="dxa"/>
            <w:vMerge w:val="restart"/>
            <w:vAlign w:val="center"/>
          </w:tcPr>
          <w:p w14:paraId="583CA7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CA_5A-7C-66A</w:t>
            </w:r>
          </w:p>
        </w:tc>
        <w:tc>
          <w:tcPr>
            <w:tcW w:w="1466" w:type="dxa"/>
            <w:vMerge w:val="restart"/>
            <w:vAlign w:val="center"/>
          </w:tcPr>
          <w:p w14:paraId="29F882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vAlign w:val="center"/>
          </w:tcPr>
          <w:p w14:paraId="3DAB3B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5</w:t>
            </w:r>
          </w:p>
        </w:tc>
        <w:tc>
          <w:tcPr>
            <w:tcW w:w="1227" w:type="dxa"/>
            <w:vAlign w:val="center"/>
          </w:tcPr>
          <w:p w14:paraId="6D222F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380FC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65807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Yes</w:t>
            </w:r>
          </w:p>
        </w:tc>
        <w:tc>
          <w:tcPr>
            <w:tcW w:w="586" w:type="dxa"/>
            <w:gridSpan w:val="2"/>
            <w:vAlign w:val="center"/>
          </w:tcPr>
          <w:p w14:paraId="4A254E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144A5E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0424F7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9409F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70</w:t>
            </w:r>
          </w:p>
        </w:tc>
        <w:tc>
          <w:tcPr>
            <w:tcW w:w="1286" w:type="dxa"/>
            <w:vMerge w:val="restart"/>
            <w:vAlign w:val="center"/>
          </w:tcPr>
          <w:p w14:paraId="5F30A7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656DD433" w14:textId="77777777" w:rsidTr="00C90C8F">
        <w:trPr>
          <w:jc w:val="center"/>
        </w:trPr>
        <w:tc>
          <w:tcPr>
            <w:tcW w:w="1396" w:type="dxa"/>
            <w:vMerge/>
            <w:vAlign w:val="center"/>
          </w:tcPr>
          <w:p w14:paraId="73085E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30C7D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12CDA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7</w:t>
            </w:r>
          </w:p>
        </w:tc>
        <w:tc>
          <w:tcPr>
            <w:tcW w:w="4158" w:type="dxa"/>
            <w:gridSpan w:val="10"/>
            <w:vAlign w:val="center"/>
          </w:tcPr>
          <w:p w14:paraId="20CA6F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See CA_7C Bandwidth Combination Set 1 in Table 5.6A.1-1</w:t>
            </w:r>
          </w:p>
        </w:tc>
        <w:tc>
          <w:tcPr>
            <w:tcW w:w="1187" w:type="dxa"/>
            <w:vMerge/>
            <w:vAlign w:val="center"/>
          </w:tcPr>
          <w:p w14:paraId="111244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4E522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D783C5D" w14:textId="77777777" w:rsidTr="00C90C8F">
        <w:trPr>
          <w:jc w:val="center"/>
        </w:trPr>
        <w:tc>
          <w:tcPr>
            <w:tcW w:w="1396" w:type="dxa"/>
            <w:vMerge/>
            <w:vAlign w:val="center"/>
          </w:tcPr>
          <w:p w14:paraId="417289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20B75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CB2C6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66</w:t>
            </w:r>
          </w:p>
        </w:tc>
        <w:tc>
          <w:tcPr>
            <w:tcW w:w="1227" w:type="dxa"/>
            <w:vAlign w:val="center"/>
          </w:tcPr>
          <w:p w14:paraId="21765A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472CC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328DC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Yes</w:t>
            </w:r>
          </w:p>
        </w:tc>
        <w:tc>
          <w:tcPr>
            <w:tcW w:w="586" w:type="dxa"/>
            <w:gridSpan w:val="2"/>
            <w:vAlign w:val="center"/>
          </w:tcPr>
          <w:p w14:paraId="61945B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138E03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7" w:type="dxa"/>
            <w:gridSpan w:val="2"/>
            <w:vAlign w:val="center"/>
          </w:tcPr>
          <w:p w14:paraId="4A1C64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1187" w:type="dxa"/>
            <w:vMerge/>
            <w:vAlign w:val="center"/>
          </w:tcPr>
          <w:p w14:paraId="3E3957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8E613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785BDE2" w14:textId="77777777" w:rsidTr="00C90C8F">
        <w:trPr>
          <w:jc w:val="center"/>
        </w:trPr>
        <w:tc>
          <w:tcPr>
            <w:tcW w:w="1396" w:type="dxa"/>
            <w:vMerge w:val="restart"/>
            <w:vAlign w:val="center"/>
          </w:tcPr>
          <w:p w14:paraId="38B0AD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CA_5A-7C-66A-66A</w:t>
            </w:r>
          </w:p>
        </w:tc>
        <w:tc>
          <w:tcPr>
            <w:tcW w:w="1466" w:type="dxa"/>
            <w:vMerge w:val="restart"/>
            <w:vAlign w:val="center"/>
          </w:tcPr>
          <w:p w14:paraId="6CEF84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vAlign w:val="center"/>
          </w:tcPr>
          <w:p w14:paraId="3BB1E9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5</w:t>
            </w:r>
          </w:p>
        </w:tc>
        <w:tc>
          <w:tcPr>
            <w:tcW w:w="1227" w:type="dxa"/>
            <w:vAlign w:val="center"/>
          </w:tcPr>
          <w:p w14:paraId="3345F1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D4650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D86E2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Yes</w:t>
            </w:r>
          </w:p>
        </w:tc>
        <w:tc>
          <w:tcPr>
            <w:tcW w:w="586" w:type="dxa"/>
            <w:gridSpan w:val="2"/>
            <w:vAlign w:val="center"/>
          </w:tcPr>
          <w:p w14:paraId="2A9D98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7AE7AD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24F967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F0417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90</w:t>
            </w:r>
          </w:p>
        </w:tc>
        <w:tc>
          <w:tcPr>
            <w:tcW w:w="1286" w:type="dxa"/>
            <w:vMerge w:val="restart"/>
            <w:vAlign w:val="center"/>
          </w:tcPr>
          <w:p w14:paraId="2AF441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6AFB4473" w14:textId="77777777" w:rsidTr="00C90C8F">
        <w:trPr>
          <w:jc w:val="center"/>
        </w:trPr>
        <w:tc>
          <w:tcPr>
            <w:tcW w:w="1396" w:type="dxa"/>
            <w:vMerge/>
            <w:vAlign w:val="center"/>
          </w:tcPr>
          <w:p w14:paraId="60D27A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5B203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92EA3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7</w:t>
            </w:r>
          </w:p>
        </w:tc>
        <w:tc>
          <w:tcPr>
            <w:tcW w:w="4158" w:type="dxa"/>
            <w:gridSpan w:val="10"/>
            <w:vAlign w:val="center"/>
          </w:tcPr>
          <w:p w14:paraId="2D4F3D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See CA_7C Bandwidth Combination Set 1 in Table 5.6A.1-1</w:t>
            </w:r>
          </w:p>
        </w:tc>
        <w:tc>
          <w:tcPr>
            <w:tcW w:w="1187" w:type="dxa"/>
            <w:vMerge/>
            <w:vAlign w:val="center"/>
          </w:tcPr>
          <w:p w14:paraId="53F54B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455CF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3D5F714" w14:textId="77777777" w:rsidTr="00C90C8F">
        <w:trPr>
          <w:jc w:val="center"/>
        </w:trPr>
        <w:tc>
          <w:tcPr>
            <w:tcW w:w="1396" w:type="dxa"/>
            <w:vMerge/>
            <w:vAlign w:val="center"/>
          </w:tcPr>
          <w:p w14:paraId="447DD6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AAC2D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A4C00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66</w:t>
            </w:r>
          </w:p>
        </w:tc>
        <w:tc>
          <w:tcPr>
            <w:tcW w:w="4158" w:type="dxa"/>
            <w:gridSpan w:val="10"/>
            <w:vAlign w:val="center"/>
          </w:tcPr>
          <w:p w14:paraId="40B5C9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See CA_66A-66A Bandwidth Combination Set 0 in Table 5.6A.1-3</w:t>
            </w:r>
          </w:p>
        </w:tc>
        <w:tc>
          <w:tcPr>
            <w:tcW w:w="1187" w:type="dxa"/>
            <w:vMerge/>
            <w:vAlign w:val="center"/>
          </w:tcPr>
          <w:p w14:paraId="19068A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AFF00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72D3814" w14:textId="77777777" w:rsidTr="00C90C8F">
        <w:trPr>
          <w:jc w:val="center"/>
        </w:trPr>
        <w:tc>
          <w:tcPr>
            <w:tcW w:w="1396" w:type="dxa"/>
            <w:vMerge w:val="restart"/>
            <w:vAlign w:val="center"/>
          </w:tcPr>
          <w:p w14:paraId="127475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CA_5A-12A-46A</w:t>
            </w:r>
          </w:p>
        </w:tc>
        <w:tc>
          <w:tcPr>
            <w:tcW w:w="1466" w:type="dxa"/>
            <w:vMerge w:val="restart"/>
            <w:vAlign w:val="center"/>
          </w:tcPr>
          <w:p w14:paraId="18D955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vAlign w:val="center"/>
          </w:tcPr>
          <w:p w14:paraId="64BAA9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5</w:t>
            </w:r>
          </w:p>
        </w:tc>
        <w:tc>
          <w:tcPr>
            <w:tcW w:w="1227" w:type="dxa"/>
            <w:vAlign w:val="center"/>
          </w:tcPr>
          <w:p w14:paraId="67FBA6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C2434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4054F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6AD330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2F7C3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361B0B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684FD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40</w:t>
            </w:r>
          </w:p>
        </w:tc>
        <w:tc>
          <w:tcPr>
            <w:tcW w:w="1286" w:type="dxa"/>
            <w:vMerge w:val="restart"/>
            <w:vAlign w:val="center"/>
          </w:tcPr>
          <w:p w14:paraId="770934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3B2F3B9D" w14:textId="77777777" w:rsidTr="00C90C8F">
        <w:trPr>
          <w:jc w:val="center"/>
        </w:trPr>
        <w:tc>
          <w:tcPr>
            <w:tcW w:w="1396" w:type="dxa"/>
            <w:vMerge/>
            <w:vAlign w:val="center"/>
          </w:tcPr>
          <w:p w14:paraId="5CCD22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4A2C4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3534F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12</w:t>
            </w:r>
          </w:p>
        </w:tc>
        <w:tc>
          <w:tcPr>
            <w:tcW w:w="1227" w:type="dxa"/>
            <w:vAlign w:val="center"/>
          </w:tcPr>
          <w:p w14:paraId="1E2EA0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DD300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2D7F9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5293A5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53330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17E1BA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9C138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49535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E5E28F1" w14:textId="77777777" w:rsidTr="00C90C8F">
        <w:trPr>
          <w:jc w:val="center"/>
        </w:trPr>
        <w:tc>
          <w:tcPr>
            <w:tcW w:w="1396" w:type="dxa"/>
            <w:vMerge/>
            <w:vAlign w:val="center"/>
          </w:tcPr>
          <w:p w14:paraId="1E0EC5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7BCE7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5190E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46</w:t>
            </w:r>
          </w:p>
        </w:tc>
        <w:tc>
          <w:tcPr>
            <w:tcW w:w="1227" w:type="dxa"/>
            <w:vAlign w:val="center"/>
          </w:tcPr>
          <w:p w14:paraId="0D5B0E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95B0B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4DAD6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A5BBF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CDA23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178CA0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1187" w:type="dxa"/>
            <w:vMerge/>
            <w:vAlign w:val="center"/>
          </w:tcPr>
          <w:p w14:paraId="08EA9B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B5A32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B5BA7F6" w14:textId="77777777" w:rsidTr="00C90C8F">
        <w:trPr>
          <w:jc w:val="center"/>
        </w:trPr>
        <w:tc>
          <w:tcPr>
            <w:tcW w:w="1396" w:type="dxa"/>
            <w:vMerge w:val="restart"/>
            <w:vAlign w:val="center"/>
          </w:tcPr>
          <w:p w14:paraId="3D558B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CA_</w:t>
            </w:r>
            <w:r w:rsidRPr="0042427C">
              <w:rPr>
                <w:rFonts w:ascii="Arial" w:hAnsi="Arial" w:hint="eastAsia"/>
                <w:sz w:val="18"/>
                <w:lang w:eastAsia="zh-CN"/>
              </w:rPr>
              <w:t>5</w:t>
            </w:r>
            <w:r w:rsidRPr="0042427C">
              <w:rPr>
                <w:rFonts w:ascii="Arial" w:eastAsia="Times New Roman" w:hAnsi="Arial"/>
                <w:sz w:val="18"/>
                <w:lang w:eastAsia="zh-CN"/>
              </w:rPr>
              <w:t>A-12A-</w:t>
            </w:r>
            <w:r w:rsidRPr="0042427C">
              <w:rPr>
                <w:rFonts w:ascii="Arial" w:eastAsia="Times New Roman" w:hAnsi="Arial" w:hint="eastAsia"/>
                <w:sz w:val="18"/>
                <w:lang w:eastAsia="zh-CN"/>
              </w:rPr>
              <w:t>46C</w:t>
            </w:r>
          </w:p>
        </w:tc>
        <w:tc>
          <w:tcPr>
            <w:tcW w:w="1466" w:type="dxa"/>
            <w:vMerge w:val="restart"/>
            <w:vAlign w:val="center"/>
          </w:tcPr>
          <w:p w14:paraId="15D69C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vAlign w:val="center"/>
          </w:tcPr>
          <w:p w14:paraId="652D68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5</w:t>
            </w:r>
          </w:p>
        </w:tc>
        <w:tc>
          <w:tcPr>
            <w:tcW w:w="1227" w:type="dxa"/>
            <w:vAlign w:val="center"/>
          </w:tcPr>
          <w:p w14:paraId="1A1599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9AAD5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9BEAB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62C352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7A2EEA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74D9AD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DE44D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hint="eastAsia"/>
                <w:sz w:val="18"/>
                <w:lang w:eastAsia="zh-CN"/>
              </w:rPr>
              <w:t>6</w:t>
            </w:r>
            <w:r w:rsidRPr="0042427C">
              <w:rPr>
                <w:rFonts w:ascii="Arial" w:eastAsia="Times New Roman" w:hAnsi="Arial"/>
                <w:sz w:val="18"/>
                <w:lang w:eastAsia="ja-JP"/>
              </w:rPr>
              <w:t>0</w:t>
            </w:r>
          </w:p>
        </w:tc>
        <w:tc>
          <w:tcPr>
            <w:tcW w:w="1286" w:type="dxa"/>
            <w:vMerge w:val="restart"/>
            <w:vAlign w:val="center"/>
          </w:tcPr>
          <w:p w14:paraId="1A81A9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414F0A97" w14:textId="77777777" w:rsidTr="00C90C8F">
        <w:trPr>
          <w:jc w:val="center"/>
        </w:trPr>
        <w:tc>
          <w:tcPr>
            <w:tcW w:w="1396" w:type="dxa"/>
            <w:vMerge/>
            <w:vAlign w:val="center"/>
          </w:tcPr>
          <w:p w14:paraId="064772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E07C0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A72A9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12</w:t>
            </w:r>
          </w:p>
        </w:tc>
        <w:tc>
          <w:tcPr>
            <w:tcW w:w="1227" w:type="dxa"/>
            <w:vAlign w:val="center"/>
          </w:tcPr>
          <w:p w14:paraId="6BD5E5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7C9F4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9A5F6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EF974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62F574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7D838E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AFB8D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F830B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91A125B" w14:textId="77777777" w:rsidTr="00C90C8F">
        <w:trPr>
          <w:jc w:val="center"/>
        </w:trPr>
        <w:tc>
          <w:tcPr>
            <w:tcW w:w="1396" w:type="dxa"/>
            <w:vMerge/>
            <w:vAlign w:val="center"/>
          </w:tcPr>
          <w:p w14:paraId="10562A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4AE52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E976E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46</w:t>
            </w:r>
          </w:p>
        </w:tc>
        <w:tc>
          <w:tcPr>
            <w:tcW w:w="4158" w:type="dxa"/>
            <w:gridSpan w:val="10"/>
            <w:vAlign w:val="center"/>
          </w:tcPr>
          <w:p w14:paraId="526F20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MS Mincho" w:hAnsi="Arial" w:hint="eastAsia"/>
                <w:sz w:val="18"/>
                <w:lang w:eastAsia="ja-JP"/>
              </w:rPr>
              <w:t>See CA_4</w:t>
            </w:r>
            <w:r w:rsidRPr="0042427C">
              <w:rPr>
                <w:rFonts w:ascii="Arial" w:eastAsia="MS Mincho" w:hAnsi="Arial"/>
                <w:sz w:val="18"/>
                <w:lang w:eastAsia="ja-JP"/>
              </w:rPr>
              <w:t>6C</w:t>
            </w:r>
            <w:r w:rsidRPr="0042427C">
              <w:rPr>
                <w:rFonts w:ascii="Arial" w:eastAsia="MS Mincho" w:hAnsi="Arial" w:hint="eastAsia"/>
                <w:sz w:val="18"/>
                <w:lang w:eastAsia="ja-JP"/>
              </w:rPr>
              <w:t xml:space="preserve"> Bandwidth Combination Set 0 in Table 5.6A.1-1</w:t>
            </w:r>
          </w:p>
        </w:tc>
        <w:tc>
          <w:tcPr>
            <w:tcW w:w="1187" w:type="dxa"/>
            <w:vMerge/>
            <w:vAlign w:val="center"/>
          </w:tcPr>
          <w:p w14:paraId="0C49D4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76FDA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761D302" w14:textId="77777777" w:rsidTr="00C90C8F">
        <w:trPr>
          <w:jc w:val="center"/>
        </w:trPr>
        <w:tc>
          <w:tcPr>
            <w:tcW w:w="1396" w:type="dxa"/>
            <w:vMerge w:val="restart"/>
            <w:vAlign w:val="center"/>
          </w:tcPr>
          <w:p w14:paraId="283F19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CA_5A-12A-46D</w:t>
            </w:r>
          </w:p>
        </w:tc>
        <w:tc>
          <w:tcPr>
            <w:tcW w:w="1466" w:type="dxa"/>
            <w:vMerge w:val="restart"/>
            <w:vAlign w:val="center"/>
          </w:tcPr>
          <w:p w14:paraId="17C9F6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w:t>
            </w:r>
          </w:p>
        </w:tc>
        <w:tc>
          <w:tcPr>
            <w:tcW w:w="767" w:type="dxa"/>
            <w:vAlign w:val="center"/>
          </w:tcPr>
          <w:p w14:paraId="3A0C98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5</w:t>
            </w:r>
          </w:p>
        </w:tc>
        <w:tc>
          <w:tcPr>
            <w:tcW w:w="1227" w:type="dxa"/>
            <w:vAlign w:val="center"/>
          </w:tcPr>
          <w:p w14:paraId="1030B0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702A4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B5DD9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5A6BFB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7B9B43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0E8B7A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7E0BE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80</w:t>
            </w:r>
          </w:p>
        </w:tc>
        <w:tc>
          <w:tcPr>
            <w:tcW w:w="1286" w:type="dxa"/>
            <w:vMerge w:val="restart"/>
            <w:vAlign w:val="center"/>
          </w:tcPr>
          <w:p w14:paraId="23F775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664F4C15" w14:textId="77777777" w:rsidTr="00C90C8F">
        <w:trPr>
          <w:jc w:val="center"/>
        </w:trPr>
        <w:tc>
          <w:tcPr>
            <w:tcW w:w="1396" w:type="dxa"/>
            <w:vMerge/>
            <w:vAlign w:val="center"/>
          </w:tcPr>
          <w:p w14:paraId="2EE8D4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3539D8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73F20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12</w:t>
            </w:r>
          </w:p>
        </w:tc>
        <w:tc>
          <w:tcPr>
            <w:tcW w:w="1227" w:type="dxa"/>
            <w:vAlign w:val="center"/>
          </w:tcPr>
          <w:p w14:paraId="1BBFEB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CAB13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A261A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62C6BA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7CE94E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1D8277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11C46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24CCF7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B11EF39" w14:textId="77777777" w:rsidTr="00C90C8F">
        <w:trPr>
          <w:jc w:val="center"/>
        </w:trPr>
        <w:tc>
          <w:tcPr>
            <w:tcW w:w="1396" w:type="dxa"/>
            <w:vMerge/>
            <w:vAlign w:val="center"/>
          </w:tcPr>
          <w:p w14:paraId="0B26A2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643270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E08AD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46</w:t>
            </w:r>
          </w:p>
        </w:tc>
        <w:tc>
          <w:tcPr>
            <w:tcW w:w="4158" w:type="dxa"/>
            <w:gridSpan w:val="10"/>
            <w:vAlign w:val="center"/>
          </w:tcPr>
          <w:p w14:paraId="2E0527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CA_46D Bandwidth Combination Set 0 in Table 5.6A.1-1</w:t>
            </w:r>
          </w:p>
        </w:tc>
        <w:tc>
          <w:tcPr>
            <w:tcW w:w="1187" w:type="dxa"/>
            <w:vMerge/>
            <w:vAlign w:val="center"/>
          </w:tcPr>
          <w:p w14:paraId="16D4C1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7AFF31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5914067" w14:textId="77777777" w:rsidTr="00C90C8F">
        <w:trPr>
          <w:jc w:val="center"/>
        </w:trPr>
        <w:tc>
          <w:tcPr>
            <w:tcW w:w="1396" w:type="dxa"/>
            <w:vMerge w:val="restart"/>
            <w:vAlign w:val="center"/>
          </w:tcPr>
          <w:p w14:paraId="6A1318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CA_5A-12A-48A</w:t>
            </w:r>
          </w:p>
        </w:tc>
        <w:tc>
          <w:tcPr>
            <w:tcW w:w="1466" w:type="dxa"/>
            <w:vMerge w:val="restart"/>
            <w:vAlign w:val="center"/>
          </w:tcPr>
          <w:p w14:paraId="799AFD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vAlign w:val="center"/>
          </w:tcPr>
          <w:p w14:paraId="49F573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5</w:t>
            </w:r>
          </w:p>
        </w:tc>
        <w:tc>
          <w:tcPr>
            <w:tcW w:w="1227" w:type="dxa"/>
            <w:vAlign w:val="center"/>
          </w:tcPr>
          <w:p w14:paraId="68545D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782E2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332E2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6" w:type="dxa"/>
            <w:gridSpan w:val="2"/>
            <w:vAlign w:val="center"/>
          </w:tcPr>
          <w:p w14:paraId="122544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3ACFC7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501BAA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0680E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hint="eastAsia"/>
                <w:sz w:val="18"/>
                <w:lang w:eastAsia="zh-CN"/>
              </w:rPr>
              <w:t>4</w:t>
            </w:r>
            <w:r w:rsidRPr="0042427C">
              <w:rPr>
                <w:rFonts w:ascii="Arial" w:eastAsia="Times New Roman" w:hAnsi="Arial"/>
                <w:sz w:val="18"/>
                <w:lang w:eastAsia="ja-JP"/>
              </w:rPr>
              <w:t>0</w:t>
            </w:r>
          </w:p>
        </w:tc>
        <w:tc>
          <w:tcPr>
            <w:tcW w:w="1286" w:type="dxa"/>
            <w:vMerge w:val="restart"/>
            <w:vAlign w:val="center"/>
          </w:tcPr>
          <w:p w14:paraId="42FE01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56AC67C3" w14:textId="77777777" w:rsidTr="00C90C8F">
        <w:trPr>
          <w:jc w:val="center"/>
        </w:trPr>
        <w:tc>
          <w:tcPr>
            <w:tcW w:w="1396" w:type="dxa"/>
            <w:vMerge/>
            <w:vAlign w:val="center"/>
          </w:tcPr>
          <w:p w14:paraId="50606A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DEC8F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741B2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12</w:t>
            </w:r>
          </w:p>
        </w:tc>
        <w:tc>
          <w:tcPr>
            <w:tcW w:w="1227" w:type="dxa"/>
            <w:vAlign w:val="center"/>
          </w:tcPr>
          <w:p w14:paraId="4E5DF7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5E784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DCF20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6" w:type="dxa"/>
            <w:gridSpan w:val="2"/>
            <w:vAlign w:val="center"/>
          </w:tcPr>
          <w:p w14:paraId="2E1290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194AE2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68D16F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5A474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112BB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9ACB3EE" w14:textId="77777777" w:rsidTr="00C90C8F">
        <w:trPr>
          <w:jc w:val="center"/>
        </w:trPr>
        <w:tc>
          <w:tcPr>
            <w:tcW w:w="1396" w:type="dxa"/>
            <w:vMerge/>
            <w:vAlign w:val="center"/>
          </w:tcPr>
          <w:p w14:paraId="2F157B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635B1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4E285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48</w:t>
            </w:r>
          </w:p>
        </w:tc>
        <w:tc>
          <w:tcPr>
            <w:tcW w:w="1227" w:type="dxa"/>
            <w:vAlign w:val="center"/>
          </w:tcPr>
          <w:p w14:paraId="71262A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03A34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40808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6" w:type="dxa"/>
            <w:gridSpan w:val="2"/>
            <w:vAlign w:val="center"/>
          </w:tcPr>
          <w:p w14:paraId="333F6A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22D4F1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7" w:type="dxa"/>
            <w:gridSpan w:val="2"/>
            <w:vAlign w:val="center"/>
          </w:tcPr>
          <w:p w14:paraId="5E4B62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1187" w:type="dxa"/>
            <w:vMerge/>
            <w:vAlign w:val="center"/>
          </w:tcPr>
          <w:p w14:paraId="0D0771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1A59E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70108BC" w14:textId="77777777" w:rsidTr="00C90C8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7FAA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C164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3F8B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5</w:t>
            </w:r>
          </w:p>
        </w:tc>
        <w:tc>
          <w:tcPr>
            <w:tcW w:w="1227" w:type="dxa"/>
            <w:tcBorders>
              <w:top w:val="single" w:sz="4" w:space="0" w:color="auto"/>
              <w:left w:val="single" w:sz="4" w:space="0" w:color="auto"/>
              <w:bottom w:val="single" w:sz="4" w:space="0" w:color="auto"/>
              <w:right w:val="single" w:sz="4" w:space="0" w:color="auto"/>
            </w:tcBorders>
            <w:vAlign w:val="center"/>
          </w:tcPr>
          <w:p w14:paraId="6FDA5A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D365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F8DD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62ED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D24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AF4C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B5A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BCE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13F8AF38"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8E8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170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9AF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12</w:t>
            </w:r>
          </w:p>
        </w:tc>
        <w:tc>
          <w:tcPr>
            <w:tcW w:w="1227" w:type="dxa"/>
            <w:tcBorders>
              <w:top w:val="single" w:sz="4" w:space="0" w:color="auto"/>
              <w:left w:val="single" w:sz="4" w:space="0" w:color="auto"/>
              <w:bottom w:val="single" w:sz="4" w:space="0" w:color="auto"/>
              <w:right w:val="single" w:sz="4" w:space="0" w:color="auto"/>
            </w:tcBorders>
            <w:vAlign w:val="center"/>
          </w:tcPr>
          <w:p w14:paraId="0B217A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5C58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AD79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66D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226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C626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C4A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7B8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C9B392E"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6B3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73C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084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13E599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667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F92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98A8212" w14:textId="77777777" w:rsidTr="00C90C8F">
        <w:trPr>
          <w:jc w:val="center"/>
        </w:trPr>
        <w:tc>
          <w:tcPr>
            <w:tcW w:w="1396" w:type="dxa"/>
            <w:vMerge w:val="restart"/>
            <w:vAlign w:val="center"/>
          </w:tcPr>
          <w:p w14:paraId="79ED8A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CA_5A-12A-48D</w:t>
            </w:r>
          </w:p>
        </w:tc>
        <w:tc>
          <w:tcPr>
            <w:tcW w:w="1466" w:type="dxa"/>
            <w:vMerge w:val="restart"/>
            <w:vAlign w:val="center"/>
          </w:tcPr>
          <w:p w14:paraId="28F791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w:t>
            </w:r>
          </w:p>
        </w:tc>
        <w:tc>
          <w:tcPr>
            <w:tcW w:w="767" w:type="dxa"/>
            <w:vAlign w:val="center"/>
          </w:tcPr>
          <w:p w14:paraId="3C976D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5</w:t>
            </w:r>
          </w:p>
        </w:tc>
        <w:tc>
          <w:tcPr>
            <w:tcW w:w="1227" w:type="dxa"/>
            <w:vAlign w:val="center"/>
          </w:tcPr>
          <w:p w14:paraId="185524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560AE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91BA5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74B2BF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087A70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5C45F9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380C6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80</w:t>
            </w:r>
          </w:p>
        </w:tc>
        <w:tc>
          <w:tcPr>
            <w:tcW w:w="1286" w:type="dxa"/>
            <w:vMerge w:val="restart"/>
            <w:vAlign w:val="center"/>
          </w:tcPr>
          <w:p w14:paraId="7E499F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7C79142C" w14:textId="77777777" w:rsidTr="00C90C8F">
        <w:trPr>
          <w:jc w:val="center"/>
        </w:trPr>
        <w:tc>
          <w:tcPr>
            <w:tcW w:w="1396" w:type="dxa"/>
            <w:vMerge/>
            <w:vAlign w:val="center"/>
          </w:tcPr>
          <w:p w14:paraId="01ACE7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613410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556EB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12</w:t>
            </w:r>
          </w:p>
        </w:tc>
        <w:tc>
          <w:tcPr>
            <w:tcW w:w="1227" w:type="dxa"/>
            <w:vAlign w:val="center"/>
          </w:tcPr>
          <w:p w14:paraId="12A5D3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EB7ED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120D4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1374AA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7DAABE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1A64DC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A6C64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1B613D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9C76446" w14:textId="77777777" w:rsidTr="00C90C8F">
        <w:trPr>
          <w:jc w:val="center"/>
        </w:trPr>
        <w:tc>
          <w:tcPr>
            <w:tcW w:w="1396" w:type="dxa"/>
            <w:vMerge/>
            <w:vAlign w:val="center"/>
          </w:tcPr>
          <w:p w14:paraId="4C07E9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6693B8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C0F15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Calibri" w:hAnsi="Arial"/>
                <w:sz w:val="18"/>
                <w:lang w:eastAsia="en-GB"/>
              </w:rPr>
              <w:t>48</w:t>
            </w:r>
          </w:p>
        </w:tc>
        <w:tc>
          <w:tcPr>
            <w:tcW w:w="4158" w:type="dxa"/>
            <w:gridSpan w:val="10"/>
            <w:vAlign w:val="center"/>
          </w:tcPr>
          <w:p w14:paraId="79AD7C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Calibri" w:hAnsi="Arial"/>
                <w:sz w:val="18"/>
                <w:lang w:eastAsia="zh-CN"/>
              </w:rPr>
              <w:t>See the CA_48D Bandwidth combination set 0 in the Table 5.6A.1-1</w:t>
            </w:r>
          </w:p>
        </w:tc>
        <w:tc>
          <w:tcPr>
            <w:tcW w:w="1187" w:type="dxa"/>
            <w:vMerge/>
            <w:vAlign w:val="center"/>
          </w:tcPr>
          <w:p w14:paraId="0F8B4A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6DAA4F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DB3127E" w14:textId="77777777" w:rsidTr="00C90C8F">
        <w:trPr>
          <w:jc w:val="center"/>
        </w:trPr>
        <w:tc>
          <w:tcPr>
            <w:tcW w:w="1396" w:type="dxa"/>
            <w:vMerge w:val="restart"/>
            <w:vAlign w:val="center"/>
          </w:tcPr>
          <w:p w14:paraId="315E9C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CA_</w:t>
            </w:r>
            <w:r w:rsidRPr="0042427C">
              <w:rPr>
                <w:rFonts w:ascii="Arial" w:hAnsi="Arial" w:hint="eastAsia"/>
                <w:sz w:val="18"/>
                <w:lang w:eastAsia="zh-CN"/>
              </w:rPr>
              <w:t>5</w:t>
            </w:r>
            <w:r w:rsidRPr="0042427C">
              <w:rPr>
                <w:rFonts w:ascii="Arial" w:eastAsia="Times New Roman" w:hAnsi="Arial"/>
                <w:sz w:val="18"/>
                <w:lang w:eastAsia="zh-CN"/>
              </w:rPr>
              <w:t>A-</w:t>
            </w:r>
            <w:r w:rsidRPr="0042427C">
              <w:rPr>
                <w:rFonts w:ascii="Arial" w:eastAsia="Times New Roman" w:hAnsi="Arial" w:hint="eastAsia"/>
                <w:sz w:val="18"/>
                <w:lang w:eastAsia="zh-CN"/>
              </w:rPr>
              <w:t>30</w:t>
            </w:r>
            <w:r w:rsidRPr="0042427C">
              <w:rPr>
                <w:rFonts w:ascii="Arial" w:eastAsia="Times New Roman" w:hAnsi="Arial"/>
                <w:sz w:val="18"/>
                <w:lang w:eastAsia="zh-CN"/>
              </w:rPr>
              <w:t>A-</w:t>
            </w:r>
            <w:r w:rsidRPr="0042427C">
              <w:rPr>
                <w:rFonts w:ascii="Arial" w:eastAsia="Times New Roman" w:hAnsi="Arial" w:hint="eastAsia"/>
                <w:sz w:val="18"/>
                <w:lang w:eastAsia="zh-CN"/>
              </w:rPr>
              <w:t>6</w:t>
            </w:r>
            <w:r w:rsidRPr="0042427C">
              <w:rPr>
                <w:rFonts w:ascii="Arial" w:hAnsi="Arial" w:hint="eastAsia"/>
                <w:sz w:val="18"/>
                <w:lang w:eastAsia="zh-CN"/>
              </w:rPr>
              <w:t>6</w:t>
            </w:r>
            <w:r w:rsidRPr="0042427C">
              <w:rPr>
                <w:rFonts w:ascii="Arial" w:eastAsia="Times New Roman" w:hAnsi="Arial"/>
                <w:sz w:val="18"/>
                <w:lang w:eastAsia="zh-CN"/>
              </w:rPr>
              <w:t>A</w:t>
            </w:r>
          </w:p>
        </w:tc>
        <w:tc>
          <w:tcPr>
            <w:tcW w:w="1466" w:type="dxa"/>
            <w:vMerge w:val="restart"/>
            <w:vAlign w:val="center"/>
          </w:tcPr>
          <w:p w14:paraId="15B560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vAlign w:val="center"/>
          </w:tcPr>
          <w:p w14:paraId="6A468C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5</w:t>
            </w:r>
          </w:p>
        </w:tc>
        <w:tc>
          <w:tcPr>
            <w:tcW w:w="1227" w:type="dxa"/>
            <w:vAlign w:val="center"/>
          </w:tcPr>
          <w:p w14:paraId="2F7755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0055E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8FB01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082B4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014CD3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7B6759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6E692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hint="eastAsia"/>
                <w:sz w:val="18"/>
                <w:lang w:eastAsia="zh-CN"/>
              </w:rPr>
              <w:t>4</w:t>
            </w:r>
            <w:r w:rsidRPr="0042427C">
              <w:rPr>
                <w:rFonts w:ascii="Arial" w:eastAsia="Times New Roman" w:hAnsi="Arial"/>
                <w:sz w:val="18"/>
                <w:lang w:eastAsia="ja-JP"/>
              </w:rPr>
              <w:t>0</w:t>
            </w:r>
          </w:p>
        </w:tc>
        <w:tc>
          <w:tcPr>
            <w:tcW w:w="1286" w:type="dxa"/>
            <w:vMerge w:val="restart"/>
            <w:vAlign w:val="center"/>
          </w:tcPr>
          <w:p w14:paraId="167F53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54D0B890" w14:textId="77777777" w:rsidTr="00C90C8F">
        <w:trPr>
          <w:jc w:val="center"/>
        </w:trPr>
        <w:tc>
          <w:tcPr>
            <w:tcW w:w="1396" w:type="dxa"/>
            <w:vMerge/>
            <w:vAlign w:val="center"/>
          </w:tcPr>
          <w:p w14:paraId="49D940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E7BB3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A9982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30</w:t>
            </w:r>
          </w:p>
        </w:tc>
        <w:tc>
          <w:tcPr>
            <w:tcW w:w="1227" w:type="dxa"/>
            <w:vAlign w:val="center"/>
          </w:tcPr>
          <w:p w14:paraId="4E2610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55A0D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AC75C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D2BD9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363659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5E2697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9806F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F3524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AA98D0F" w14:textId="77777777" w:rsidTr="00C90C8F">
        <w:trPr>
          <w:jc w:val="center"/>
        </w:trPr>
        <w:tc>
          <w:tcPr>
            <w:tcW w:w="1396" w:type="dxa"/>
            <w:vMerge/>
            <w:vAlign w:val="center"/>
          </w:tcPr>
          <w:p w14:paraId="664557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D2ABA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B45E7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66</w:t>
            </w:r>
          </w:p>
        </w:tc>
        <w:tc>
          <w:tcPr>
            <w:tcW w:w="1227" w:type="dxa"/>
            <w:vAlign w:val="center"/>
          </w:tcPr>
          <w:p w14:paraId="03D9E0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87A66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ACB9B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202B34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349BA0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7" w:type="dxa"/>
            <w:gridSpan w:val="2"/>
            <w:vAlign w:val="center"/>
          </w:tcPr>
          <w:p w14:paraId="516189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1187" w:type="dxa"/>
            <w:vMerge/>
            <w:vAlign w:val="center"/>
          </w:tcPr>
          <w:p w14:paraId="25D6AB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76CF9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88B13C4" w14:textId="77777777" w:rsidTr="00C90C8F">
        <w:trPr>
          <w:trHeight w:val="223"/>
          <w:jc w:val="center"/>
        </w:trPr>
        <w:tc>
          <w:tcPr>
            <w:tcW w:w="1396" w:type="dxa"/>
            <w:vMerge w:val="restart"/>
            <w:vAlign w:val="center"/>
          </w:tcPr>
          <w:p w14:paraId="059556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CA_5A-30A-66A-66A</w:t>
            </w:r>
          </w:p>
        </w:tc>
        <w:tc>
          <w:tcPr>
            <w:tcW w:w="1466" w:type="dxa"/>
            <w:vMerge w:val="restart"/>
            <w:vAlign w:val="center"/>
          </w:tcPr>
          <w:p w14:paraId="4D2C4A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374332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w:t>
            </w:r>
          </w:p>
        </w:tc>
        <w:tc>
          <w:tcPr>
            <w:tcW w:w="1227" w:type="dxa"/>
            <w:shd w:val="clear" w:color="auto" w:fill="auto"/>
            <w:vAlign w:val="center"/>
          </w:tcPr>
          <w:p w14:paraId="27F623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8A9E5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8E4E6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207E7A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2F319D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1D84EB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0F3992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60</w:t>
            </w:r>
          </w:p>
        </w:tc>
        <w:tc>
          <w:tcPr>
            <w:tcW w:w="1286" w:type="dxa"/>
            <w:vMerge w:val="restart"/>
            <w:vAlign w:val="center"/>
          </w:tcPr>
          <w:p w14:paraId="2EC3CC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4FCC1AFA" w14:textId="77777777" w:rsidTr="00C90C8F">
        <w:trPr>
          <w:trHeight w:val="223"/>
          <w:jc w:val="center"/>
        </w:trPr>
        <w:tc>
          <w:tcPr>
            <w:tcW w:w="1396" w:type="dxa"/>
            <w:vMerge/>
            <w:vAlign w:val="center"/>
          </w:tcPr>
          <w:p w14:paraId="7A8218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BE645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BFB66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30</w:t>
            </w:r>
          </w:p>
        </w:tc>
        <w:tc>
          <w:tcPr>
            <w:tcW w:w="1227" w:type="dxa"/>
            <w:shd w:val="clear" w:color="auto" w:fill="auto"/>
            <w:vAlign w:val="center"/>
          </w:tcPr>
          <w:p w14:paraId="76876E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4A5D8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979DC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42FBBA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4E2C1A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0D0B1D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7E6C2B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6CCF4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4E5249D" w14:textId="77777777" w:rsidTr="00C90C8F">
        <w:trPr>
          <w:trHeight w:val="223"/>
          <w:jc w:val="center"/>
        </w:trPr>
        <w:tc>
          <w:tcPr>
            <w:tcW w:w="1396" w:type="dxa"/>
            <w:vMerge/>
            <w:vAlign w:val="center"/>
          </w:tcPr>
          <w:p w14:paraId="6433D2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312A4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D35C7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66</w:t>
            </w:r>
          </w:p>
        </w:tc>
        <w:tc>
          <w:tcPr>
            <w:tcW w:w="4158" w:type="dxa"/>
            <w:gridSpan w:val="10"/>
            <w:shd w:val="clear" w:color="auto" w:fill="auto"/>
            <w:vAlign w:val="center"/>
          </w:tcPr>
          <w:p w14:paraId="4343EA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CA_66A-66A Bandwidth Combination Set 0 in Table 5.6A.1-3</w:t>
            </w:r>
          </w:p>
        </w:tc>
        <w:tc>
          <w:tcPr>
            <w:tcW w:w="1187" w:type="dxa"/>
            <w:vMerge/>
            <w:vAlign w:val="center"/>
          </w:tcPr>
          <w:p w14:paraId="1F965F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6CC40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635C78F" w14:textId="77777777" w:rsidTr="00C90C8F">
        <w:trPr>
          <w:trHeight w:val="223"/>
          <w:jc w:val="center"/>
        </w:trPr>
        <w:tc>
          <w:tcPr>
            <w:tcW w:w="1396" w:type="dxa"/>
            <w:vMerge w:val="restart"/>
            <w:vAlign w:val="center"/>
          </w:tcPr>
          <w:p w14:paraId="25BA6F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CA_5B-30A-66A</w:t>
            </w:r>
          </w:p>
        </w:tc>
        <w:tc>
          <w:tcPr>
            <w:tcW w:w="1466" w:type="dxa"/>
            <w:vMerge w:val="restart"/>
            <w:vAlign w:val="center"/>
          </w:tcPr>
          <w:p w14:paraId="7C5670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1B1C52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w:t>
            </w:r>
          </w:p>
        </w:tc>
        <w:tc>
          <w:tcPr>
            <w:tcW w:w="4158" w:type="dxa"/>
            <w:gridSpan w:val="10"/>
            <w:shd w:val="clear" w:color="auto" w:fill="auto"/>
            <w:vAlign w:val="center"/>
          </w:tcPr>
          <w:p w14:paraId="289645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CA_5B Bandwidth Combination Set 0 in Table 5.6A.1-1</w:t>
            </w:r>
          </w:p>
        </w:tc>
        <w:tc>
          <w:tcPr>
            <w:tcW w:w="1187" w:type="dxa"/>
            <w:vMerge w:val="restart"/>
            <w:vAlign w:val="center"/>
          </w:tcPr>
          <w:p w14:paraId="27FDDE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50</w:t>
            </w:r>
          </w:p>
        </w:tc>
        <w:tc>
          <w:tcPr>
            <w:tcW w:w="1286" w:type="dxa"/>
            <w:vMerge w:val="restart"/>
            <w:vAlign w:val="center"/>
          </w:tcPr>
          <w:p w14:paraId="513EED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594DF4B3" w14:textId="77777777" w:rsidTr="00C90C8F">
        <w:trPr>
          <w:trHeight w:val="223"/>
          <w:jc w:val="center"/>
        </w:trPr>
        <w:tc>
          <w:tcPr>
            <w:tcW w:w="1396" w:type="dxa"/>
            <w:vMerge/>
            <w:vAlign w:val="center"/>
          </w:tcPr>
          <w:p w14:paraId="08359C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BD40F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16510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30</w:t>
            </w:r>
          </w:p>
        </w:tc>
        <w:tc>
          <w:tcPr>
            <w:tcW w:w="1227" w:type="dxa"/>
            <w:shd w:val="clear" w:color="auto" w:fill="auto"/>
            <w:vAlign w:val="center"/>
          </w:tcPr>
          <w:p w14:paraId="7D35EF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91F26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B0194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66B0D5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290A2B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063A46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4BE77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A0553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D8B0100" w14:textId="77777777" w:rsidTr="00C90C8F">
        <w:trPr>
          <w:trHeight w:val="223"/>
          <w:jc w:val="center"/>
        </w:trPr>
        <w:tc>
          <w:tcPr>
            <w:tcW w:w="1396" w:type="dxa"/>
            <w:vMerge/>
            <w:vAlign w:val="center"/>
          </w:tcPr>
          <w:p w14:paraId="1EB15E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58BEE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44576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66</w:t>
            </w:r>
          </w:p>
        </w:tc>
        <w:tc>
          <w:tcPr>
            <w:tcW w:w="1227" w:type="dxa"/>
            <w:shd w:val="clear" w:color="auto" w:fill="auto"/>
            <w:vAlign w:val="center"/>
          </w:tcPr>
          <w:p w14:paraId="67F135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B9C49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5B134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A2D2A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51C448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721A00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ign w:val="center"/>
          </w:tcPr>
          <w:p w14:paraId="6A9765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D0B82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212BA7A" w14:textId="77777777" w:rsidTr="00C90C8F">
        <w:trPr>
          <w:trHeight w:val="223"/>
          <w:jc w:val="center"/>
        </w:trPr>
        <w:tc>
          <w:tcPr>
            <w:tcW w:w="1396" w:type="dxa"/>
            <w:vMerge w:val="restart"/>
            <w:vAlign w:val="center"/>
          </w:tcPr>
          <w:p w14:paraId="68B249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bookmarkStart w:id="65" w:name="_Hlk505648055"/>
            <w:r w:rsidRPr="0042427C">
              <w:rPr>
                <w:rFonts w:ascii="Arial" w:eastAsia="Times New Roman" w:hAnsi="Arial"/>
                <w:bCs/>
                <w:sz w:val="18"/>
                <w:lang w:val="en-US" w:eastAsia="en-GB"/>
              </w:rPr>
              <w:t>CA_5B-30A-66A-66A</w:t>
            </w:r>
            <w:bookmarkEnd w:id="65"/>
          </w:p>
        </w:tc>
        <w:tc>
          <w:tcPr>
            <w:tcW w:w="1466" w:type="dxa"/>
            <w:vMerge w:val="restart"/>
            <w:vAlign w:val="center"/>
          </w:tcPr>
          <w:p w14:paraId="1AC8C6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238466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w:t>
            </w:r>
          </w:p>
        </w:tc>
        <w:tc>
          <w:tcPr>
            <w:tcW w:w="4158" w:type="dxa"/>
            <w:gridSpan w:val="10"/>
            <w:shd w:val="clear" w:color="auto" w:fill="auto"/>
            <w:vAlign w:val="center"/>
          </w:tcPr>
          <w:p w14:paraId="296CD9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ja-JP"/>
              </w:rPr>
            </w:pPr>
            <w:r w:rsidRPr="0042427C">
              <w:rPr>
                <w:rFonts w:ascii="Arial" w:eastAsia="Times New Roman" w:hAnsi="Arial"/>
                <w:sz w:val="18"/>
                <w:lang w:val="en-US"/>
              </w:rPr>
              <w:t>See CA_5B Bandwidth Combination Set 0 in Table 5.6A.1-1</w:t>
            </w:r>
          </w:p>
        </w:tc>
        <w:tc>
          <w:tcPr>
            <w:tcW w:w="1187" w:type="dxa"/>
            <w:vMerge w:val="restart"/>
            <w:vAlign w:val="center"/>
          </w:tcPr>
          <w:p w14:paraId="4FD944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70</w:t>
            </w:r>
          </w:p>
        </w:tc>
        <w:tc>
          <w:tcPr>
            <w:tcW w:w="1286" w:type="dxa"/>
            <w:vMerge w:val="restart"/>
            <w:vAlign w:val="center"/>
          </w:tcPr>
          <w:p w14:paraId="5D3700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1B7CE235" w14:textId="77777777" w:rsidTr="00C90C8F">
        <w:trPr>
          <w:trHeight w:val="223"/>
          <w:jc w:val="center"/>
        </w:trPr>
        <w:tc>
          <w:tcPr>
            <w:tcW w:w="1396" w:type="dxa"/>
            <w:vMerge/>
            <w:vAlign w:val="center"/>
          </w:tcPr>
          <w:p w14:paraId="438898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A4FAA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D44A4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30</w:t>
            </w:r>
          </w:p>
        </w:tc>
        <w:tc>
          <w:tcPr>
            <w:tcW w:w="1227" w:type="dxa"/>
            <w:shd w:val="clear" w:color="auto" w:fill="auto"/>
            <w:vAlign w:val="center"/>
          </w:tcPr>
          <w:p w14:paraId="1D642D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73574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8B06A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32F1F7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07A75B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3A606E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087E9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90CCF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FF55CD0" w14:textId="77777777" w:rsidTr="00C90C8F">
        <w:trPr>
          <w:trHeight w:val="223"/>
          <w:jc w:val="center"/>
        </w:trPr>
        <w:tc>
          <w:tcPr>
            <w:tcW w:w="1396" w:type="dxa"/>
            <w:vMerge/>
            <w:vAlign w:val="center"/>
          </w:tcPr>
          <w:p w14:paraId="20FECB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9D367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E3618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66</w:t>
            </w:r>
          </w:p>
        </w:tc>
        <w:tc>
          <w:tcPr>
            <w:tcW w:w="4158" w:type="dxa"/>
            <w:gridSpan w:val="10"/>
            <w:shd w:val="clear" w:color="auto" w:fill="auto"/>
            <w:vAlign w:val="center"/>
          </w:tcPr>
          <w:p w14:paraId="2C439F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CA_66A-66A Bandwidth Combination Set 0 in Table 5.6A.1-3</w:t>
            </w:r>
          </w:p>
        </w:tc>
        <w:tc>
          <w:tcPr>
            <w:tcW w:w="1187" w:type="dxa"/>
            <w:vMerge/>
            <w:vAlign w:val="center"/>
          </w:tcPr>
          <w:p w14:paraId="395B1E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7AF6C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C472EB0" w14:textId="77777777" w:rsidTr="00C90C8F">
        <w:trPr>
          <w:trHeight w:val="223"/>
          <w:jc w:val="center"/>
        </w:trPr>
        <w:tc>
          <w:tcPr>
            <w:tcW w:w="1396" w:type="dxa"/>
            <w:vMerge w:val="restart"/>
            <w:vAlign w:val="center"/>
          </w:tcPr>
          <w:p w14:paraId="22F659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w:t>
            </w:r>
            <w:r w:rsidRPr="0042427C">
              <w:rPr>
                <w:rFonts w:ascii="Arial" w:hAnsi="Arial" w:hint="eastAsia"/>
                <w:sz w:val="18"/>
                <w:lang w:eastAsia="zh-CN"/>
              </w:rPr>
              <w:t>5</w:t>
            </w:r>
            <w:r w:rsidRPr="0042427C">
              <w:rPr>
                <w:rFonts w:ascii="Arial" w:eastAsia="Times New Roman" w:hAnsi="Arial"/>
                <w:sz w:val="18"/>
                <w:lang w:eastAsia="zh-CN"/>
              </w:rPr>
              <w:t>A-</w:t>
            </w:r>
            <w:r w:rsidRPr="0042427C">
              <w:rPr>
                <w:rFonts w:ascii="Arial" w:eastAsia="Times New Roman" w:hAnsi="Arial" w:hint="eastAsia"/>
                <w:sz w:val="18"/>
                <w:lang w:eastAsia="zh-CN"/>
              </w:rPr>
              <w:t>46</w:t>
            </w:r>
            <w:r w:rsidRPr="0042427C">
              <w:rPr>
                <w:rFonts w:ascii="Arial" w:eastAsia="Times New Roman" w:hAnsi="Arial"/>
                <w:sz w:val="18"/>
                <w:lang w:eastAsia="zh-CN"/>
              </w:rPr>
              <w:t>A-</w:t>
            </w:r>
            <w:r w:rsidRPr="0042427C">
              <w:rPr>
                <w:rFonts w:ascii="Arial" w:eastAsia="Times New Roman" w:hAnsi="Arial" w:hint="eastAsia"/>
                <w:sz w:val="18"/>
                <w:lang w:eastAsia="zh-CN"/>
              </w:rPr>
              <w:t>6</w:t>
            </w:r>
            <w:r w:rsidRPr="0042427C">
              <w:rPr>
                <w:rFonts w:ascii="Arial" w:hAnsi="Arial" w:hint="eastAsia"/>
                <w:sz w:val="18"/>
                <w:lang w:eastAsia="zh-CN"/>
              </w:rPr>
              <w:t>6</w:t>
            </w:r>
            <w:r w:rsidRPr="0042427C">
              <w:rPr>
                <w:rFonts w:ascii="Arial" w:eastAsia="Times New Roman" w:hAnsi="Arial"/>
                <w:sz w:val="18"/>
                <w:lang w:eastAsia="zh-CN"/>
              </w:rPr>
              <w:t>A</w:t>
            </w:r>
          </w:p>
        </w:tc>
        <w:tc>
          <w:tcPr>
            <w:tcW w:w="1466" w:type="dxa"/>
            <w:vMerge w:val="restart"/>
            <w:vAlign w:val="center"/>
          </w:tcPr>
          <w:p w14:paraId="5FE2B6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1787C0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5</w:t>
            </w:r>
          </w:p>
        </w:tc>
        <w:tc>
          <w:tcPr>
            <w:tcW w:w="1227" w:type="dxa"/>
            <w:shd w:val="clear" w:color="auto" w:fill="auto"/>
            <w:vAlign w:val="center"/>
          </w:tcPr>
          <w:p w14:paraId="4DE08A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3F2A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45E84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59171A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666C2A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E9421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73DD0E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028967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1D8A34C" w14:textId="77777777" w:rsidTr="00C90C8F">
        <w:trPr>
          <w:trHeight w:val="223"/>
          <w:jc w:val="center"/>
        </w:trPr>
        <w:tc>
          <w:tcPr>
            <w:tcW w:w="1396" w:type="dxa"/>
            <w:vMerge/>
            <w:vAlign w:val="center"/>
          </w:tcPr>
          <w:p w14:paraId="01D708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7C82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0AFA4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46</w:t>
            </w:r>
          </w:p>
        </w:tc>
        <w:tc>
          <w:tcPr>
            <w:tcW w:w="1227" w:type="dxa"/>
            <w:shd w:val="clear" w:color="auto" w:fill="auto"/>
            <w:vAlign w:val="center"/>
          </w:tcPr>
          <w:p w14:paraId="3D4CD3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63EC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F75BB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2B943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86D00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8C577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1187" w:type="dxa"/>
            <w:vMerge/>
            <w:vAlign w:val="center"/>
          </w:tcPr>
          <w:p w14:paraId="7A840D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FD63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920C7EF" w14:textId="77777777" w:rsidTr="00C90C8F">
        <w:trPr>
          <w:trHeight w:val="223"/>
          <w:jc w:val="center"/>
        </w:trPr>
        <w:tc>
          <w:tcPr>
            <w:tcW w:w="1396" w:type="dxa"/>
            <w:vMerge/>
            <w:vAlign w:val="center"/>
          </w:tcPr>
          <w:p w14:paraId="5EFD78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CFBCA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2A1FA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66</w:t>
            </w:r>
          </w:p>
        </w:tc>
        <w:tc>
          <w:tcPr>
            <w:tcW w:w="1227" w:type="dxa"/>
            <w:shd w:val="clear" w:color="auto" w:fill="auto"/>
            <w:vAlign w:val="center"/>
          </w:tcPr>
          <w:p w14:paraId="3B1754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058D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50E8B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0A121F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7449AA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7" w:type="dxa"/>
            <w:gridSpan w:val="2"/>
            <w:vAlign w:val="center"/>
          </w:tcPr>
          <w:p w14:paraId="492ED0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1187" w:type="dxa"/>
            <w:vMerge/>
            <w:vAlign w:val="center"/>
          </w:tcPr>
          <w:p w14:paraId="23FF35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A9B2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9BF672A" w14:textId="77777777" w:rsidTr="00C90C8F">
        <w:trPr>
          <w:trHeight w:val="223"/>
          <w:jc w:val="center"/>
        </w:trPr>
        <w:tc>
          <w:tcPr>
            <w:tcW w:w="1396" w:type="dxa"/>
            <w:vMerge w:val="restart"/>
            <w:vAlign w:val="center"/>
          </w:tcPr>
          <w:p w14:paraId="59A2F7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CA_5A-46E-66A</w:t>
            </w:r>
          </w:p>
        </w:tc>
        <w:tc>
          <w:tcPr>
            <w:tcW w:w="1466" w:type="dxa"/>
            <w:vMerge w:val="restart"/>
            <w:vAlign w:val="center"/>
          </w:tcPr>
          <w:p w14:paraId="5BFF29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hint="eastAsia"/>
                <w:sz w:val="18"/>
                <w:lang w:eastAsia="zh-CN"/>
              </w:rPr>
              <w:t>-</w:t>
            </w:r>
          </w:p>
        </w:tc>
        <w:tc>
          <w:tcPr>
            <w:tcW w:w="767" w:type="dxa"/>
            <w:shd w:val="clear" w:color="auto" w:fill="auto"/>
            <w:vAlign w:val="center"/>
          </w:tcPr>
          <w:p w14:paraId="66DC48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5</w:t>
            </w:r>
          </w:p>
        </w:tc>
        <w:tc>
          <w:tcPr>
            <w:tcW w:w="1227" w:type="dxa"/>
            <w:shd w:val="clear" w:color="auto" w:fill="auto"/>
            <w:vAlign w:val="center"/>
          </w:tcPr>
          <w:p w14:paraId="2BDAAC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2B4C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B2AC4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72AFE9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61A88D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1A418F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02440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110</w:t>
            </w:r>
          </w:p>
        </w:tc>
        <w:tc>
          <w:tcPr>
            <w:tcW w:w="1286" w:type="dxa"/>
            <w:vMerge w:val="restart"/>
            <w:vAlign w:val="center"/>
          </w:tcPr>
          <w:p w14:paraId="69CBC7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0</w:t>
            </w:r>
          </w:p>
        </w:tc>
      </w:tr>
      <w:tr w:rsidR="00C90C8F" w:rsidRPr="0042427C" w14:paraId="24CB770C" w14:textId="77777777" w:rsidTr="00C90C8F">
        <w:trPr>
          <w:trHeight w:val="223"/>
          <w:jc w:val="center"/>
        </w:trPr>
        <w:tc>
          <w:tcPr>
            <w:tcW w:w="1396" w:type="dxa"/>
            <w:vMerge/>
            <w:vAlign w:val="center"/>
          </w:tcPr>
          <w:p w14:paraId="4EE596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8BBD6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91D3C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46</w:t>
            </w:r>
          </w:p>
        </w:tc>
        <w:tc>
          <w:tcPr>
            <w:tcW w:w="4158" w:type="dxa"/>
            <w:gridSpan w:val="10"/>
            <w:shd w:val="clear" w:color="auto" w:fill="auto"/>
            <w:vAlign w:val="center"/>
          </w:tcPr>
          <w:p w14:paraId="31B0A4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See CA_46E Bandwidth combination set 0 in Table 5.6A.1-1</w:t>
            </w:r>
          </w:p>
        </w:tc>
        <w:tc>
          <w:tcPr>
            <w:tcW w:w="1187" w:type="dxa"/>
            <w:vMerge/>
            <w:vAlign w:val="center"/>
          </w:tcPr>
          <w:p w14:paraId="609C4F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A7A0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730E23E" w14:textId="77777777" w:rsidTr="00C90C8F">
        <w:trPr>
          <w:trHeight w:val="223"/>
          <w:jc w:val="center"/>
        </w:trPr>
        <w:tc>
          <w:tcPr>
            <w:tcW w:w="1396" w:type="dxa"/>
            <w:vMerge/>
            <w:vAlign w:val="center"/>
          </w:tcPr>
          <w:p w14:paraId="2CA2C0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AB84B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B476E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66</w:t>
            </w:r>
          </w:p>
        </w:tc>
        <w:tc>
          <w:tcPr>
            <w:tcW w:w="1227" w:type="dxa"/>
            <w:shd w:val="clear" w:color="auto" w:fill="auto"/>
            <w:vAlign w:val="center"/>
          </w:tcPr>
          <w:p w14:paraId="4E76F0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3FE1B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661FD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783692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60AB89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7" w:type="dxa"/>
            <w:gridSpan w:val="2"/>
            <w:vAlign w:val="center"/>
          </w:tcPr>
          <w:p w14:paraId="2FB6E2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1187" w:type="dxa"/>
            <w:vMerge/>
            <w:vAlign w:val="center"/>
          </w:tcPr>
          <w:p w14:paraId="160E4E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D533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DC9309C" w14:textId="77777777" w:rsidTr="00C90C8F">
        <w:trPr>
          <w:trHeight w:val="223"/>
          <w:jc w:val="center"/>
        </w:trPr>
        <w:tc>
          <w:tcPr>
            <w:tcW w:w="1396" w:type="dxa"/>
            <w:vMerge w:val="restart"/>
            <w:vAlign w:val="center"/>
          </w:tcPr>
          <w:p w14:paraId="696422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CA_5A-46A-66A-66A</w:t>
            </w:r>
          </w:p>
        </w:tc>
        <w:tc>
          <w:tcPr>
            <w:tcW w:w="1466" w:type="dxa"/>
            <w:vMerge w:val="restart"/>
            <w:vAlign w:val="center"/>
          </w:tcPr>
          <w:p w14:paraId="419777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hint="eastAsia"/>
                <w:sz w:val="18"/>
                <w:lang w:eastAsia="zh-CN"/>
              </w:rPr>
              <w:t>-</w:t>
            </w:r>
          </w:p>
        </w:tc>
        <w:tc>
          <w:tcPr>
            <w:tcW w:w="767" w:type="dxa"/>
            <w:shd w:val="clear" w:color="auto" w:fill="auto"/>
            <w:vAlign w:val="center"/>
          </w:tcPr>
          <w:p w14:paraId="6ABEF5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5</w:t>
            </w:r>
          </w:p>
        </w:tc>
        <w:tc>
          <w:tcPr>
            <w:tcW w:w="1227" w:type="dxa"/>
            <w:shd w:val="clear" w:color="auto" w:fill="auto"/>
            <w:vAlign w:val="center"/>
          </w:tcPr>
          <w:p w14:paraId="3ACED0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2D0B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A2BCF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7DC576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1B5F6A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3681FF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342A5A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70</w:t>
            </w:r>
          </w:p>
        </w:tc>
        <w:tc>
          <w:tcPr>
            <w:tcW w:w="1286" w:type="dxa"/>
            <w:vMerge w:val="restart"/>
            <w:vAlign w:val="center"/>
          </w:tcPr>
          <w:p w14:paraId="57EDED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0</w:t>
            </w:r>
          </w:p>
        </w:tc>
      </w:tr>
      <w:tr w:rsidR="00C90C8F" w:rsidRPr="0042427C" w14:paraId="0D6B2679" w14:textId="77777777" w:rsidTr="00C90C8F">
        <w:trPr>
          <w:trHeight w:val="223"/>
          <w:jc w:val="center"/>
        </w:trPr>
        <w:tc>
          <w:tcPr>
            <w:tcW w:w="1396" w:type="dxa"/>
            <w:vMerge/>
            <w:vAlign w:val="center"/>
          </w:tcPr>
          <w:p w14:paraId="0A5AA7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2DEFA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F306C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46</w:t>
            </w:r>
          </w:p>
        </w:tc>
        <w:tc>
          <w:tcPr>
            <w:tcW w:w="1227" w:type="dxa"/>
            <w:shd w:val="clear" w:color="auto" w:fill="auto"/>
            <w:vAlign w:val="center"/>
          </w:tcPr>
          <w:p w14:paraId="0FCE00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F440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16015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E3299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62AEC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77B24C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1187" w:type="dxa"/>
            <w:vMerge/>
            <w:vAlign w:val="center"/>
          </w:tcPr>
          <w:p w14:paraId="0E286E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022AD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9BC19D8" w14:textId="77777777" w:rsidTr="00C90C8F">
        <w:trPr>
          <w:trHeight w:val="223"/>
          <w:jc w:val="center"/>
        </w:trPr>
        <w:tc>
          <w:tcPr>
            <w:tcW w:w="1396" w:type="dxa"/>
            <w:vMerge/>
            <w:vAlign w:val="center"/>
          </w:tcPr>
          <w:p w14:paraId="62AF99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A23C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BE738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66</w:t>
            </w:r>
          </w:p>
        </w:tc>
        <w:tc>
          <w:tcPr>
            <w:tcW w:w="4158" w:type="dxa"/>
            <w:gridSpan w:val="10"/>
            <w:shd w:val="clear" w:color="auto" w:fill="auto"/>
            <w:vAlign w:val="center"/>
          </w:tcPr>
          <w:p w14:paraId="306DCA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See CA_66A-66A Bandwidth combination set 0 in Table 5.6A.1-3</w:t>
            </w:r>
          </w:p>
        </w:tc>
        <w:tc>
          <w:tcPr>
            <w:tcW w:w="1187" w:type="dxa"/>
            <w:vMerge/>
            <w:vAlign w:val="center"/>
          </w:tcPr>
          <w:p w14:paraId="7EEB58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B347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A0E6992" w14:textId="77777777" w:rsidTr="00C90C8F">
        <w:trPr>
          <w:trHeight w:val="223"/>
          <w:jc w:val="center"/>
        </w:trPr>
        <w:tc>
          <w:tcPr>
            <w:tcW w:w="1396" w:type="dxa"/>
            <w:vMerge w:val="restart"/>
            <w:vAlign w:val="center"/>
          </w:tcPr>
          <w:p w14:paraId="70386C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CA_5A-46C-66A-66A</w:t>
            </w:r>
          </w:p>
        </w:tc>
        <w:tc>
          <w:tcPr>
            <w:tcW w:w="1466" w:type="dxa"/>
            <w:vMerge w:val="restart"/>
            <w:vAlign w:val="center"/>
          </w:tcPr>
          <w:p w14:paraId="3FA38B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hint="eastAsia"/>
                <w:sz w:val="18"/>
                <w:lang w:eastAsia="zh-CN"/>
              </w:rPr>
              <w:t>-</w:t>
            </w:r>
          </w:p>
        </w:tc>
        <w:tc>
          <w:tcPr>
            <w:tcW w:w="767" w:type="dxa"/>
            <w:shd w:val="clear" w:color="auto" w:fill="auto"/>
            <w:vAlign w:val="center"/>
          </w:tcPr>
          <w:p w14:paraId="00333B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5</w:t>
            </w:r>
          </w:p>
        </w:tc>
        <w:tc>
          <w:tcPr>
            <w:tcW w:w="1227" w:type="dxa"/>
            <w:shd w:val="clear" w:color="auto" w:fill="auto"/>
            <w:vAlign w:val="center"/>
          </w:tcPr>
          <w:p w14:paraId="48825A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C9C1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6065F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0D9A03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6888E6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70E78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3129A9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90</w:t>
            </w:r>
          </w:p>
        </w:tc>
        <w:tc>
          <w:tcPr>
            <w:tcW w:w="1286" w:type="dxa"/>
            <w:vMerge w:val="restart"/>
            <w:vAlign w:val="center"/>
          </w:tcPr>
          <w:p w14:paraId="26515A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0</w:t>
            </w:r>
          </w:p>
        </w:tc>
      </w:tr>
      <w:tr w:rsidR="00C90C8F" w:rsidRPr="0042427C" w14:paraId="62C361CF" w14:textId="77777777" w:rsidTr="00C90C8F">
        <w:trPr>
          <w:trHeight w:val="223"/>
          <w:jc w:val="center"/>
        </w:trPr>
        <w:tc>
          <w:tcPr>
            <w:tcW w:w="1396" w:type="dxa"/>
            <w:vMerge/>
            <w:vAlign w:val="center"/>
          </w:tcPr>
          <w:p w14:paraId="35F4B7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2D52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DB914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46</w:t>
            </w:r>
          </w:p>
        </w:tc>
        <w:tc>
          <w:tcPr>
            <w:tcW w:w="4158" w:type="dxa"/>
            <w:gridSpan w:val="10"/>
            <w:shd w:val="clear" w:color="auto" w:fill="auto"/>
            <w:vAlign w:val="center"/>
          </w:tcPr>
          <w:p w14:paraId="505735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See CA_46C Bandwidth combination set 0 in Table 5.6A.1-1</w:t>
            </w:r>
          </w:p>
        </w:tc>
        <w:tc>
          <w:tcPr>
            <w:tcW w:w="1187" w:type="dxa"/>
            <w:vMerge/>
            <w:vAlign w:val="center"/>
          </w:tcPr>
          <w:p w14:paraId="3CAC51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B152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8B2CBF6" w14:textId="77777777" w:rsidTr="00C90C8F">
        <w:trPr>
          <w:trHeight w:val="223"/>
          <w:jc w:val="center"/>
        </w:trPr>
        <w:tc>
          <w:tcPr>
            <w:tcW w:w="1396" w:type="dxa"/>
            <w:vMerge/>
            <w:vAlign w:val="center"/>
          </w:tcPr>
          <w:p w14:paraId="7C8C37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35AE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864EC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66</w:t>
            </w:r>
          </w:p>
        </w:tc>
        <w:tc>
          <w:tcPr>
            <w:tcW w:w="4158" w:type="dxa"/>
            <w:gridSpan w:val="10"/>
            <w:shd w:val="clear" w:color="auto" w:fill="auto"/>
            <w:vAlign w:val="center"/>
          </w:tcPr>
          <w:p w14:paraId="02E0D1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See CA_66A-66A Bandwidth combination set 0 in Table 5.6A.1-3</w:t>
            </w:r>
          </w:p>
        </w:tc>
        <w:tc>
          <w:tcPr>
            <w:tcW w:w="1187" w:type="dxa"/>
            <w:vMerge/>
            <w:vAlign w:val="center"/>
          </w:tcPr>
          <w:p w14:paraId="05D8B4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8EF7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AA4EB65" w14:textId="77777777" w:rsidTr="00C90C8F">
        <w:trPr>
          <w:trHeight w:val="223"/>
          <w:jc w:val="center"/>
        </w:trPr>
        <w:tc>
          <w:tcPr>
            <w:tcW w:w="1396" w:type="dxa"/>
            <w:vMerge w:val="restart"/>
            <w:vAlign w:val="center"/>
          </w:tcPr>
          <w:p w14:paraId="3E477C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CA_5A-46D-66A-66A</w:t>
            </w:r>
          </w:p>
        </w:tc>
        <w:tc>
          <w:tcPr>
            <w:tcW w:w="1466" w:type="dxa"/>
            <w:vMerge w:val="restart"/>
            <w:vAlign w:val="center"/>
          </w:tcPr>
          <w:p w14:paraId="577A56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hint="eastAsia"/>
                <w:sz w:val="18"/>
                <w:lang w:eastAsia="zh-CN"/>
              </w:rPr>
              <w:t>-</w:t>
            </w:r>
          </w:p>
        </w:tc>
        <w:tc>
          <w:tcPr>
            <w:tcW w:w="767" w:type="dxa"/>
            <w:shd w:val="clear" w:color="auto" w:fill="auto"/>
            <w:vAlign w:val="center"/>
          </w:tcPr>
          <w:p w14:paraId="0B4E68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5</w:t>
            </w:r>
          </w:p>
        </w:tc>
        <w:tc>
          <w:tcPr>
            <w:tcW w:w="1227" w:type="dxa"/>
            <w:shd w:val="clear" w:color="auto" w:fill="auto"/>
            <w:vAlign w:val="center"/>
          </w:tcPr>
          <w:p w14:paraId="5A0CA3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E01F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E1ABE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630730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25CC9E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35EA4F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78E76D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11</w:t>
            </w:r>
            <w:r w:rsidRPr="0042427C">
              <w:rPr>
                <w:rFonts w:ascii="Arial" w:eastAsia="Times New Roman" w:hAnsi="Arial" w:cs="Intel Clear"/>
                <w:sz w:val="18"/>
                <w:lang w:eastAsia="zh-CN"/>
              </w:rPr>
              <w:t>0</w:t>
            </w:r>
          </w:p>
        </w:tc>
        <w:tc>
          <w:tcPr>
            <w:tcW w:w="1286" w:type="dxa"/>
            <w:vMerge w:val="restart"/>
            <w:vAlign w:val="center"/>
          </w:tcPr>
          <w:p w14:paraId="615DE8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0</w:t>
            </w:r>
          </w:p>
        </w:tc>
      </w:tr>
      <w:tr w:rsidR="00C90C8F" w:rsidRPr="0042427C" w14:paraId="7C4DD2F0" w14:textId="77777777" w:rsidTr="00C90C8F">
        <w:trPr>
          <w:trHeight w:val="223"/>
          <w:jc w:val="center"/>
        </w:trPr>
        <w:tc>
          <w:tcPr>
            <w:tcW w:w="1396" w:type="dxa"/>
            <w:vMerge/>
            <w:vAlign w:val="center"/>
          </w:tcPr>
          <w:p w14:paraId="53E768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9ACB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08F8D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46</w:t>
            </w:r>
          </w:p>
        </w:tc>
        <w:tc>
          <w:tcPr>
            <w:tcW w:w="4158" w:type="dxa"/>
            <w:gridSpan w:val="10"/>
            <w:shd w:val="clear" w:color="auto" w:fill="auto"/>
            <w:vAlign w:val="center"/>
          </w:tcPr>
          <w:p w14:paraId="3E45D7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See CA_46D Bandwidth combination set 0 in Table 5.6A.1-1</w:t>
            </w:r>
          </w:p>
        </w:tc>
        <w:tc>
          <w:tcPr>
            <w:tcW w:w="1187" w:type="dxa"/>
            <w:vMerge/>
            <w:vAlign w:val="center"/>
          </w:tcPr>
          <w:p w14:paraId="18799C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C8242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ECF5CE5" w14:textId="77777777" w:rsidTr="00C90C8F">
        <w:trPr>
          <w:trHeight w:val="223"/>
          <w:jc w:val="center"/>
        </w:trPr>
        <w:tc>
          <w:tcPr>
            <w:tcW w:w="1396" w:type="dxa"/>
            <w:vMerge/>
            <w:vAlign w:val="center"/>
          </w:tcPr>
          <w:p w14:paraId="50A229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1B94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51B3B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66</w:t>
            </w:r>
          </w:p>
        </w:tc>
        <w:tc>
          <w:tcPr>
            <w:tcW w:w="4158" w:type="dxa"/>
            <w:gridSpan w:val="10"/>
            <w:shd w:val="clear" w:color="auto" w:fill="auto"/>
            <w:vAlign w:val="center"/>
          </w:tcPr>
          <w:p w14:paraId="10BCCB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See CA_66A-66A Bandwidth combination set 0 in Table 5.6A.1-3</w:t>
            </w:r>
          </w:p>
        </w:tc>
        <w:tc>
          <w:tcPr>
            <w:tcW w:w="1187" w:type="dxa"/>
            <w:vMerge/>
            <w:vAlign w:val="center"/>
          </w:tcPr>
          <w:p w14:paraId="35DFC7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E9F7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5BEBAB6" w14:textId="77777777" w:rsidTr="00C90C8F">
        <w:trPr>
          <w:trHeight w:val="223"/>
          <w:jc w:val="center"/>
        </w:trPr>
        <w:tc>
          <w:tcPr>
            <w:tcW w:w="1396" w:type="dxa"/>
            <w:vMerge w:val="restart"/>
            <w:vAlign w:val="center"/>
          </w:tcPr>
          <w:p w14:paraId="742BAE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CA_5A-46E-66A-66A</w:t>
            </w:r>
          </w:p>
        </w:tc>
        <w:tc>
          <w:tcPr>
            <w:tcW w:w="1466" w:type="dxa"/>
            <w:vMerge w:val="restart"/>
            <w:vAlign w:val="center"/>
          </w:tcPr>
          <w:p w14:paraId="4AC337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hint="eastAsia"/>
                <w:sz w:val="18"/>
                <w:lang w:eastAsia="zh-CN"/>
              </w:rPr>
              <w:t>-</w:t>
            </w:r>
          </w:p>
        </w:tc>
        <w:tc>
          <w:tcPr>
            <w:tcW w:w="767" w:type="dxa"/>
            <w:shd w:val="clear" w:color="auto" w:fill="auto"/>
            <w:vAlign w:val="center"/>
          </w:tcPr>
          <w:p w14:paraId="3E4150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5</w:t>
            </w:r>
          </w:p>
        </w:tc>
        <w:tc>
          <w:tcPr>
            <w:tcW w:w="1227" w:type="dxa"/>
            <w:shd w:val="clear" w:color="auto" w:fill="auto"/>
            <w:vAlign w:val="center"/>
          </w:tcPr>
          <w:p w14:paraId="6AB736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C4AB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1064E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29F191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337618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49467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5C4A68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130</w:t>
            </w:r>
          </w:p>
        </w:tc>
        <w:tc>
          <w:tcPr>
            <w:tcW w:w="1286" w:type="dxa"/>
            <w:vMerge w:val="restart"/>
            <w:vAlign w:val="center"/>
          </w:tcPr>
          <w:p w14:paraId="2DA09D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Intel Clear" w:hint="eastAsia"/>
                <w:sz w:val="18"/>
                <w:lang w:eastAsia="zh-CN"/>
              </w:rPr>
              <w:t>0</w:t>
            </w:r>
          </w:p>
        </w:tc>
      </w:tr>
      <w:tr w:rsidR="00C90C8F" w:rsidRPr="0042427C" w14:paraId="27E03BAF" w14:textId="77777777" w:rsidTr="00C90C8F">
        <w:trPr>
          <w:trHeight w:val="223"/>
          <w:jc w:val="center"/>
        </w:trPr>
        <w:tc>
          <w:tcPr>
            <w:tcW w:w="1396" w:type="dxa"/>
            <w:vMerge/>
            <w:vAlign w:val="center"/>
          </w:tcPr>
          <w:p w14:paraId="010D8C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D956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FC829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46</w:t>
            </w:r>
          </w:p>
        </w:tc>
        <w:tc>
          <w:tcPr>
            <w:tcW w:w="4158" w:type="dxa"/>
            <w:gridSpan w:val="10"/>
            <w:shd w:val="clear" w:color="auto" w:fill="auto"/>
            <w:vAlign w:val="center"/>
          </w:tcPr>
          <w:p w14:paraId="4CF424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See CA_46E Bandwidth combination set 0 in Table 5.6A.1-1</w:t>
            </w:r>
          </w:p>
        </w:tc>
        <w:tc>
          <w:tcPr>
            <w:tcW w:w="1187" w:type="dxa"/>
            <w:vMerge/>
            <w:vAlign w:val="center"/>
          </w:tcPr>
          <w:p w14:paraId="4D16C0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F396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B56A632" w14:textId="77777777" w:rsidTr="00C90C8F">
        <w:trPr>
          <w:trHeight w:val="223"/>
          <w:jc w:val="center"/>
        </w:trPr>
        <w:tc>
          <w:tcPr>
            <w:tcW w:w="1396" w:type="dxa"/>
            <w:vMerge/>
            <w:vAlign w:val="center"/>
          </w:tcPr>
          <w:p w14:paraId="605E64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34A2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E4818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66</w:t>
            </w:r>
          </w:p>
        </w:tc>
        <w:tc>
          <w:tcPr>
            <w:tcW w:w="4158" w:type="dxa"/>
            <w:gridSpan w:val="10"/>
            <w:shd w:val="clear" w:color="auto" w:fill="auto"/>
            <w:vAlign w:val="center"/>
          </w:tcPr>
          <w:p w14:paraId="4ED805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See CA_66A-66A Bandwidth combination set 0 in Table 5.6A.1-3</w:t>
            </w:r>
          </w:p>
        </w:tc>
        <w:tc>
          <w:tcPr>
            <w:tcW w:w="1187" w:type="dxa"/>
            <w:vMerge/>
            <w:vAlign w:val="center"/>
          </w:tcPr>
          <w:p w14:paraId="50618C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4AF2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E93D897" w14:textId="77777777" w:rsidTr="00C90C8F">
        <w:trPr>
          <w:trHeight w:val="223"/>
          <w:jc w:val="center"/>
        </w:trPr>
        <w:tc>
          <w:tcPr>
            <w:tcW w:w="1396" w:type="dxa"/>
            <w:vMerge w:val="restart"/>
            <w:vAlign w:val="center"/>
          </w:tcPr>
          <w:p w14:paraId="2632B1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CA_7A-8A-20A</w:t>
            </w:r>
          </w:p>
        </w:tc>
        <w:tc>
          <w:tcPr>
            <w:tcW w:w="1466" w:type="dxa"/>
            <w:vMerge w:val="restart"/>
            <w:vAlign w:val="center"/>
          </w:tcPr>
          <w:p w14:paraId="01C392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46E242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w:t>
            </w:r>
          </w:p>
        </w:tc>
        <w:tc>
          <w:tcPr>
            <w:tcW w:w="1227" w:type="dxa"/>
            <w:shd w:val="clear" w:color="auto" w:fill="auto"/>
            <w:vAlign w:val="center"/>
          </w:tcPr>
          <w:p w14:paraId="7118EF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B5AD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8CDC9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9B2C1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9BC58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298F59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7B68F1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40</w:t>
            </w:r>
          </w:p>
        </w:tc>
        <w:tc>
          <w:tcPr>
            <w:tcW w:w="1286" w:type="dxa"/>
            <w:vMerge w:val="restart"/>
            <w:vAlign w:val="center"/>
          </w:tcPr>
          <w:p w14:paraId="04063E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963DACB" w14:textId="77777777" w:rsidTr="00C90C8F">
        <w:trPr>
          <w:trHeight w:val="223"/>
          <w:jc w:val="center"/>
        </w:trPr>
        <w:tc>
          <w:tcPr>
            <w:tcW w:w="1396" w:type="dxa"/>
            <w:vMerge/>
            <w:vAlign w:val="center"/>
          </w:tcPr>
          <w:p w14:paraId="08E912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07351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3153C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8</w:t>
            </w:r>
          </w:p>
        </w:tc>
        <w:tc>
          <w:tcPr>
            <w:tcW w:w="1227" w:type="dxa"/>
            <w:shd w:val="clear" w:color="auto" w:fill="auto"/>
            <w:vAlign w:val="center"/>
          </w:tcPr>
          <w:p w14:paraId="30B062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9CA4D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1026B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4EC03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D45CD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9E594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77AFE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8DA7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02E1940" w14:textId="77777777" w:rsidTr="00C90C8F">
        <w:trPr>
          <w:trHeight w:val="223"/>
          <w:jc w:val="center"/>
        </w:trPr>
        <w:tc>
          <w:tcPr>
            <w:tcW w:w="1396" w:type="dxa"/>
            <w:vMerge/>
            <w:vAlign w:val="center"/>
          </w:tcPr>
          <w:p w14:paraId="36CD96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1D51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7C742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20</w:t>
            </w:r>
          </w:p>
        </w:tc>
        <w:tc>
          <w:tcPr>
            <w:tcW w:w="1227" w:type="dxa"/>
            <w:shd w:val="clear" w:color="auto" w:fill="auto"/>
            <w:vAlign w:val="center"/>
          </w:tcPr>
          <w:p w14:paraId="624215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4E43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1868B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1B3D6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B2B46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164501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04A4A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25DA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4B3398C" w14:textId="77777777" w:rsidTr="00C90C8F">
        <w:trPr>
          <w:trHeight w:val="223"/>
          <w:jc w:val="center"/>
        </w:trPr>
        <w:tc>
          <w:tcPr>
            <w:tcW w:w="1396" w:type="dxa"/>
            <w:vMerge w:val="restart"/>
            <w:vAlign w:val="center"/>
          </w:tcPr>
          <w:p w14:paraId="638B90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CA</w:t>
            </w:r>
            <w:r w:rsidRPr="0042427C">
              <w:rPr>
                <w:rFonts w:ascii="Arial" w:eastAsia="Times New Roman" w:hAnsi="Arial" w:cs="Arial"/>
                <w:sz w:val="18"/>
                <w:lang w:eastAsia="zh-CN"/>
              </w:rPr>
              <w:t>_7A-8A-32A</w:t>
            </w:r>
          </w:p>
        </w:tc>
        <w:tc>
          <w:tcPr>
            <w:tcW w:w="1466" w:type="dxa"/>
            <w:vMerge w:val="restart"/>
            <w:vAlign w:val="center"/>
          </w:tcPr>
          <w:p w14:paraId="7C30A0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w:t>
            </w:r>
          </w:p>
        </w:tc>
        <w:tc>
          <w:tcPr>
            <w:tcW w:w="767" w:type="dxa"/>
            <w:shd w:val="clear" w:color="auto" w:fill="auto"/>
            <w:vAlign w:val="center"/>
          </w:tcPr>
          <w:p w14:paraId="707DE4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7</w:t>
            </w:r>
          </w:p>
        </w:tc>
        <w:tc>
          <w:tcPr>
            <w:tcW w:w="1227" w:type="dxa"/>
            <w:shd w:val="clear" w:color="auto" w:fill="auto"/>
            <w:vAlign w:val="center"/>
          </w:tcPr>
          <w:p w14:paraId="28C10E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4701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C0B57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sz w:val="18"/>
                <w:szCs w:val="18"/>
                <w:lang w:eastAsia="en-GB"/>
              </w:rPr>
              <w:t>Yes</w:t>
            </w:r>
          </w:p>
        </w:tc>
        <w:tc>
          <w:tcPr>
            <w:tcW w:w="586" w:type="dxa"/>
            <w:gridSpan w:val="2"/>
            <w:vAlign w:val="center"/>
          </w:tcPr>
          <w:p w14:paraId="0A1B1F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Yu Mincho" w:hAnsi="Arial"/>
                <w:sz w:val="18"/>
                <w:szCs w:val="18"/>
                <w:lang w:eastAsia="en-GB"/>
              </w:rPr>
              <w:t>Yes</w:t>
            </w:r>
          </w:p>
        </w:tc>
        <w:tc>
          <w:tcPr>
            <w:tcW w:w="586" w:type="dxa"/>
            <w:gridSpan w:val="2"/>
            <w:vAlign w:val="center"/>
          </w:tcPr>
          <w:p w14:paraId="4DA3A5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Yu Mincho" w:hAnsi="Arial"/>
                <w:sz w:val="18"/>
                <w:szCs w:val="18"/>
                <w:lang w:eastAsia="en-GB"/>
              </w:rPr>
              <w:t>Yes</w:t>
            </w:r>
          </w:p>
        </w:tc>
        <w:tc>
          <w:tcPr>
            <w:tcW w:w="587" w:type="dxa"/>
            <w:gridSpan w:val="2"/>
            <w:vAlign w:val="center"/>
          </w:tcPr>
          <w:p w14:paraId="1A0A5B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Yu Mincho" w:hAnsi="Arial"/>
                <w:sz w:val="18"/>
                <w:szCs w:val="18"/>
                <w:lang w:eastAsia="en-GB"/>
              </w:rPr>
              <w:t>Yes</w:t>
            </w:r>
          </w:p>
        </w:tc>
        <w:tc>
          <w:tcPr>
            <w:tcW w:w="1187" w:type="dxa"/>
            <w:vMerge w:val="restart"/>
            <w:vAlign w:val="center"/>
          </w:tcPr>
          <w:p w14:paraId="1A571C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50</w:t>
            </w:r>
          </w:p>
        </w:tc>
        <w:tc>
          <w:tcPr>
            <w:tcW w:w="1286" w:type="dxa"/>
            <w:vMerge w:val="restart"/>
            <w:vAlign w:val="center"/>
          </w:tcPr>
          <w:p w14:paraId="1AEBD7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0</w:t>
            </w:r>
          </w:p>
        </w:tc>
      </w:tr>
      <w:tr w:rsidR="00C90C8F" w:rsidRPr="0042427C" w14:paraId="42270D26" w14:textId="77777777" w:rsidTr="00C90C8F">
        <w:trPr>
          <w:trHeight w:val="223"/>
          <w:jc w:val="center"/>
        </w:trPr>
        <w:tc>
          <w:tcPr>
            <w:tcW w:w="1396" w:type="dxa"/>
            <w:vMerge/>
            <w:vAlign w:val="center"/>
          </w:tcPr>
          <w:p w14:paraId="4AB393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662939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67D2D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8</w:t>
            </w:r>
          </w:p>
        </w:tc>
        <w:tc>
          <w:tcPr>
            <w:tcW w:w="1227" w:type="dxa"/>
            <w:shd w:val="clear" w:color="auto" w:fill="auto"/>
            <w:vAlign w:val="center"/>
          </w:tcPr>
          <w:p w14:paraId="1B402E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sz w:val="18"/>
                <w:szCs w:val="18"/>
                <w:lang w:eastAsia="en-GB"/>
              </w:rPr>
              <w:t>Yes</w:t>
            </w:r>
          </w:p>
        </w:tc>
        <w:tc>
          <w:tcPr>
            <w:tcW w:w="586" w:type="dxa"/>
            <w:vAlign w:val="center"/>
          </w:tcPr>
          <w:p w14:paraId="083B45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sz w:val="18"/>
                <w:szCs w:val="18"/>
                <w:lang w:eastAsia="en-GB"/>
              </w:rPr>
              <w:t>Yes</w:t>
            </w:r>
          </w:p>
        </w:tc>
        <w:tc>
          <w:tcPr>
            <w:tcW w:w="586" w:type="dxa"/>
            <w:gridSpan w:val="2"/>
            <w:vAlign w:val="center"/>
          </w:tcPr>
          <w:p w14:paraId="64E39A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sz w:val="18"/>
                <w:szCs w:val="18"/>
                <w:lang w:eastAsia="en-GB"/>
              </w:rPr>
              <w:t>Yes</w:t>
            </w:r>
          </w:p>
        </w:tc>
        <w:tc>
          <w:tcPr>
            <w:tcW w:w="586" w:type="dxa"/>
            <w:gridSpan w:val="2"/>
            <w:vAlign w:val="center"/>
          </w:tcPr>
          <w:p w14:paraId="0AB0BE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Yu Mincho" w:hAnsi="Arial"/>
                <w:sz w:val="18"/>
                <w:szCs w:val="18"/>
                <w:lang w:eastAsia="en-GB"/>
              </w:rPr>
              <w:t>Yes</w:t>
            </w:r>
          </w:p>
        </w:tc>
        <w:tc>
          <w:tcPr>
            <w:tcW w:w="586" w:type="dxa"/>
            <w:gridSpan w:val="2"/>
            <w:vAlign w:val="center"/>
          </w:tcPr>
          <w:p w14:paraId="398ED9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87" w:type="dxa"/>
            <w:gridSpan w:val="2"/>
            <w:vAlign w:val="center"/>
          </w:tcPr>
          <w:p w14:paraId="382E31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187" w:type="dxa"/>
            <w:vMerge/>
            <w:vAlign w:val="center"/>
          </w:tcPr>
          <w:p w14:paraId="5F3DE2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2388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7086F56" w14:textId="77777777" w:rsidTr="00C90C8F">
        <w:trPr>
          <w:trHeight w:val="223"/>
          <w:jc w:val="center"/>
        </w:trPr>
        <w:tc>
          <w:tcPr>
            <w:tcW w:w="1396" w:type="dxa"/>
            <w:vMerge/>
            <w:vAlign w:val="center"/>
          </w:tcPr>
          <w:p w14:paraId="6F304E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2B2D8F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DE4F7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32</w:t>
            </w:r>
          </w:p>
        </w:tc>
        <w:tc>
          <w:tcPr>
            <w:tcW w:w="1227" w:type="dxa"/>
            <w:shd w:val="clear" w:color="auto" w:fill="auto"/>
          </w:tcPr>
          <w:p w14:paraId="240484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4A4F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9D5A9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sz w:val="18"/>
                <w:szCs w:val="18"/>
                <w:lang w:eastAsia="en-GB"/>
              </w:rPr>
              <w:t>Yes</w:t>
            </w:r>
          </w:p>
        </w:tc>
        <w:tc>
          <w:tcPr>
            <w:tcW w:w="586" w:type="dxa"/>
            <w:gridSpan w:val="2"/>
            <w:vAlign w:val="center"/>
          </w:tcPr>
          <w:p w14:paraId="04CB77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Yu Mincho" w:hAnsi="Arial"/>
                <w:sz w:val="18"/>
                <w:szCs w:val="18"/>
                <w:lang w:eastAsia="en-GB"/>
              </w:rPr>
              <w:t>Yes</w:t>
            </w:r>
          </w:p>
        </w:tc>
        <w:tc>
          <w:tcPr>
            <w:tcW w:w="586" w:type="dxa"/>
            <w:gridSpan w:val="2"/>
            <w:vAlign w:val="center"/>
          </w:tcPr>
          <w:p w14:paraId="0CA26C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Yu Mincho" w:hAnsi="Arial"/>
                <w:sz w:val="18"/>
                <w:szCs w:val="18"/>
                <w:lang w:eastAsia="en-GB"/>
              </w:rPr>
              <w:t>Yes</w:t>
            </w:r>
          </w:p>
        </w:tc>
        <w:tc>
          <w:tcPr>
            <w:tcW w:w="587" w:type="dxa"/>
            <w:gridSpan w:val="2"/>
            <w:vAlign w:val="center"/>
          </w:tcPr>
          <w:p w14:paraId="4E1F1D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Yu Mincho" w:hAnsi="Arial"/>
                <w:sz w:val="18"/>
                <w:szCs w:val="18"/>
                <w:lang w:eastAsia="en-GB"/>
              </w:rPr>
              <w:t>Yes</w:t>
            </w:r>
          </w:p>
        </w:tc>
        <w:tc>
          <w:tcPr>
            <w:tcW w:w="1187" w:type="dxa"/>
            <w:vMerge/>
            <w:vAlign w:val="center"/>
          </w:tcPr>
          <w:p w14:paraId="1AAB55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FF6D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58C799F" w14:textId="77777777" w:rsidTr="00C90C8F">
        <w:trPr>
          <w:trHeight w:val="223"/>
          <w:jc w:val="center"/>
        </w:trPr>
        <w:tc>
          <w:tcPr>
            <w:tcW w:w="1396" w:type="dxa"/>
            <w:vMerge w:val="restart"/>
            <w:vAlign w:val="center"/>
          </w:tcPr>
          <w:p w14:paraId="39A3EC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CA_7A-8A-38A</w:t>
            </w:r>
            <w:r w:rsidRPr="0042427C">
              <w:rPr>
                <w:rFonts w:ascii="Arial" w:eastAsia="Times New Roman" w:hAnsi="Arial" w:hint="eastAsia"/>
                <w:sz w:val="18"/>
                <w:vertAlign w:val="superscript"/>
                <w:lang w:eastAsia="zh-CN"/>
              </w:rPr>
              <w:t>13</w:t>
            </w:r>
          </w:p>
        </w:tc>
        <w:tc>
          <w:tcPr>
            <w:tcW w:w="1466" w:type="dxa"/>
            <w:vMerge w:val="restart"/>
            <w:vAlign w:val="center"/>
          </w:tcPr>
          <w:p w14:paraId="60ABC5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38B5F6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7</w:t>
            </w:r>
          </w:p>
        </w:tc>
        <w:tc>
          <w:tcPr>
            <w:tcW w:w="1227" w:type="dxa"/>
            <w:shd w:val="clear" w:color="auto" w:fill="auto"/>
            <w:vAlign w:val="center"/>
          </w:tcPr>
          <w:p w14:paraId="37C333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8BC0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A6357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013E0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759718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40A286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1187" w:type="dxa"/>
            <w:vMerge w:val="restart"/>
            <w:vAlign w:val="center"/>
          </w:tcPr>
          <w:p w14:paraId="3605DB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19CC81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7B2933E" w14:textId="77777777" w:rsidTr="00C90C8F">
        <w:trPr>
          <w:trHeight w:val="223"/>
          <w:jc w:val="center"/>
        </w:trPr>
        <w:tc>
          <w:tcPr>
            <w:tcW w:w="1396" w:type="dxa"/>
            <w:vMerge/>
            <w:vAlign w:val="center"/>
          </w:tcPr>
          <w:p w14:paraId="0922AD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6B4C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966B7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8</w:t>
            </w:r>
          </w:p>
        </w:tc>
        <w:tc>
          <w:tcPr>
            <w:tcW w:w="1227" w:type="dxa"/>
            <w:shd w:val="clear" w:color="auto" w:fill="auto"/>
            <w:vAlign w:val="center"/>
          </w:tcPr>
          <w:p w14:paraId="34A2C6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3A2AF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33A00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133E5F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5AF555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10E6EB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5E793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1C45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A7DF412" w14:textId="77777777" w:rsidTr="00C90C8F">
        <w:trPr>
          <w:trHeight w:val="223"/>
          <w:jc w:val="center"/>
        </w:trPr>
        <w:tc>
          <w:tcPr>
            <w:tcW w:w="1396" w:type="dxa"/>
            <w:vMerge/>
            <w:vAlign w:val="center"/>
          </w:tcPr>
          <w:p w14:paraId="18C7BA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13910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52913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38</w:t>
            </w:r>
          </w:p>
        </w:tc>
        <w:tc>
          <w:tcPr>
            <w:tcW w:w="1227" w:type="dxa"/>
            <w:shd w:val="clear" w:color="auto" w:fill="auto"/>
            <w:vAlign w:val="center"/>
          </w:tcPr>
          <w:p w14:paraId="53DE9E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743F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CC4C7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54285A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2B1FA2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77AD37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1187" w:type="dxa"/>
            <w:vMerge/>
            <w:vAlign w:val="center"/>
          </w:tcPr>
          <w:p w14:paraId="4B38D4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428F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EAE1271" w14:textId="77777777" w:rsidTr="00C90C8F">
        <w:trPr>
          <w:trHeight w:val="223"/>
          <w:jc w:val="center"/>
        </w:trPr>
        <w:tc>
          <w:tcPr>
            <w:tcW w:w="1396" w:type="dxa"/>
            <w:vMerge w:val="restart"/>
            <w:vAlign w:val="center"/>
          </w:tcPr>
          <w:p w14:paraId="0D0939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CA_7A-8A-40A</w:t>
            </w:r>
          </w:p>
        </w:tc>
        <w:tc>
          <w:tcPr>
            <w:tcW w:w="1466" w:type="dxa"/>
            <w:vMerge w:val="restart"/>
            <w:vAlign w:val="center"/>
          </w:tcPr>
          <w:p w14:paraId="35EABB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0923C8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7</w:t>
            </w:r>
          </w:p>
        </w:tc>
        <w:tc>
          <w:tcPr>
            <w:tcW w:w="1227" w:type="dxa"/>
            <w:shd w:val="clear" w:color="auto" w:fill="auto"/>
            <w:vAlign w:val="center"/>
          </w:tcPr>
          <w:p w14:paraId="3CDF8D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50C9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14257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kern w:val="2"/>
                <w:sz w:val="18"/>
                <w:lang w:val="en-US" w:eastAsia="en-GB"/>
              </w:rPr>
              <w:t>Yes</w:t>
            </w:r>
          </w:p>
        </w:tc>
        <w:tc>
          <w:tcPr>
            <w:tcW w:w="586" w:type="dxa"/>
            <w:gridSpan w:val="2"/>
            <w:vAlign w:val="center"/>
          </w:tcPr>
          <w:p w14:paraId="0926A4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kern w:val="2"/>
                <w:sz w:val="18"/>
                <w:lang w:val="en-US" w:eastAsia="en-GB"/>
              </w:rPr>
              <w:t>Yes</w:t>
            </w:r>
          </w:p>
        </w:tc>
        <w:tc>
          <w:tcPr>
            <w:tcW w:w="586" w:type="dxa"/>
            <w:gridSpan w:val="2"/>
            <w:vAlign w:val="center"/>
          </w:tcPr>
          <w:p w14:paraId="2A7823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kern w:val="2"/>
                <w:sz w:val="18"/>
                <w:lang w:val="en-US" w:eastAsia="en-GB"/>
              </w:rPr>
              <w:t>Yes</w:t>
            </w:r>
          </w:p>
        </w:tc>
        <w:tc>
          <w:tcPr>
            <w:tcW w:w="587" w:type="dxa"/>
            <w:gridSpan w:val="2"/>
            <w:vAlign w:val="center"/>
          </w:tcPr>
          <w:p w14:paraId="5DE8C1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kern w:val="2"/>
                <w:sz w:val="18"/>
                <w:lang w:val="en-US" w:eastAsia="en-GB"/>
              </w:rPr>
              <w:t>Yes</w:t>
            </w:r>
          </w:p>
        </w:tc>
        <w:tc>
          <w:tcPr>
            <w:tcW w:w="1187" w:type="dxa"/>
            <w:vMerge w:val="restart"/>
            <w:vAlign w:val="center"/>
          </w:tcPr>
          <w:p w14:paraId="454765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5EFDEE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2AEF6339" w14:textId="77777777" w:rsidTr="00C90C8F">
        <w:trPr>
          <w:trHeight w:val="223"/>
          <w:jc w:val="center"/>
        </w:trPr>
        <w:tc>
          <w:tcPr>
            <w:tcW w:w="1396" w:type="dxa"/>
            <w:vMerge/>
            <w:vAlign w:val="center"/>
          </w:tcPr>
          <w:p w14:paraId="07065C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A2235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D688F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8</w:t>
            </w:r>
          </w:p>
        </w:tc>
        <w:tc>
          <w:tcPr>
            <w:tcW w:w="1227" w:type="dxa"/>
            <w:shd w:val="clear" w:color="auto" w:fill="auto"/>
            <w:vAlign w:val="center"/>
          </w:tcPr>
          <w:p w14:paraId="1F5454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46C3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2C8A1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kern w:val="2"/>
                <w:sz w:val="18"/>
                <w:lang w:val="en-US" w:eastAsia="en-GB"/>
              </w:rPr>
              <w:t>Yes</w:t>
            </w:r>
          </w:p>
        </w:tc>
        <w:tc>
          <w:tcPr>
            <w:tcW w:w="586" w:type="dxa"/>
            <w:gridSpan w:val="2"/>
            <w:vAlign w:val="center"/>
          </w:tcPr>
          <w:p w14:paraId="35F174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kern w:val="2"/>
                <w:sz w:val="18"/>
                <w:lang w:val="en-US" w:eastAsia="en-GB"/>
              </w:rPr>
              <w:t>Yes</w:t>
            </w:r>
          </w:p>
        </w:tc>
        <w:tc>
          <w:tcPr>
            <w:tcW w:w="586" w:type="dxa"/>
            <w:gridSpan w:val="2"/>
            <w:vAlign w:val="center"/>
          </w:tcPr>
          <w:p w14:paraId="0B1E8B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2DD8FF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8C4AB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E27D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C8594C8" w14:textId="77777777" w:rsidTr="00C90C8F">
        <w:trPr>
          <w:trHeight w:val="223"/>
          <w:jc w:val="center"/>
        </w:trPr>
        <w:tc>
          <w:tcPr>
            <w:tcW w:w="1396" w:type="dxa"/>
            <w:vMerge/>
            <w:vAlign w:val="center"/>
          </w:tcPr>
          <w:p w14:paraId="3CBE5B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DD37B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52807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40</w:t>
            </w:r>
          </w:p>
        </w:tc>
        <w:tc>
          <w:tcPr>
            <w:tcW w:w="1227" w:type="dxa"/>
            <w:shd w:val="clear" w:color="auto" w:fill="auto"/>
            <w:vAlign w:val="center"/>
          </w:tcPr>
          <w:p w14:paraId="4BB355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F4E6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32C4E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kern w:val="2"/>
                <w:sz w:val="18"/>
                <w:lang w:val="en-US" w:eastAsia="en-GB"/>
              </w:rPr>
              <w:t>Yes</w:t>
            </w:r>
          </w:p>
        </w:tc>
        <w:tc>
          <w:tcPr>
            <w:tcW w:w="586" w:type="dxa"/>
            <w:gridSpan w:val="2"/>
            <w:vAlign w:val="center"/>
          </w:tcPr>
          <w:p w14:paraId="55C5F9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kern w:val="2"/>
                <w:sz w:val="18"/>
                <w:lang w:val="en-US" w:eastAsia="en-GB"/>
              </w:rPr>
              <w:t>Yes</w:t>
            </w:r>
          </w:p>
        </w:tc>
        <w:tc>
          <w:tcPr>
            <w:tcW w:w="586" w:type="dxa"/>
            <w:gridSpan w:val="2"/>
            <w:vAlign w:val="center"/>
          </w:tcPr>
          <w:p w14:paraId="26FCEA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kern w:val="2"/>
                <w:sz w:val="18"/>
                <w:lang w:val="en-US" w:eastAsia="en-GB"/>
              </w:rPr>
              <w:t>Yes</w:t>
            </w:r>
          </w:p>
        </w:tc>
        <w:tc>
          <w:tcPr>
            <w:tcW w:w="587" w:type="dxa"/>
            <w:gridSpan w:val="2"/>
            <w:vAlign w:val="center"/>
          </w:tcPr>
          <w:p w14:paraId="4FC33F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kern w:val="2"/>
                <w:sz w:val="18"/>
                <w:lang w:val="en-US" w:eastAsia="en-GB"/>
              </w:rPr>
              <w:t>Yes</w:t>
            </w:r>
          </w:p>
        </w:tc>
        <w:tc>
          <w:tcPr>
            <w:tcW w:w="1187" w:type="dxa"/>
            <w:vMerge/>
            <w:vAlign w:val="center"/>
          </w:tcPr>
          <w:p w14:paraId="107605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C7C2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4E8D767" w14:textId="77777777" w:rsidTr="00C90C8F">
        <w:trPr>
          <w:jc w:val="center"/>
        </w:trPr>
        <w:tc>
          <w:tcPr>
            <w:tcW w:w="1396" w:type="dxa"/>
            <w:vMerge w:val="restart"/>
            <w:vAlign w:val="center"/>
          </w:tcPr>
          <w:p w14:paraId="2BA9C6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CA_</w:t>
            </w:r>
            <w:r w:rsidRPr="0042427C">
              <w:rPr>
                <w:rFonts w:ascii="Arial" w:hAnsi="Arial" w:hint="eastAsia"/>
                <w:sz w:val="18"/>
                <w:lang w:eastAsia="zh-CN"/>
              </w:rPr>
              <w:t>5</w:t>
            </w:r>
            <w:r w:rsidRPr="0042427C">
              <w:rPr>
                <w:rFonts w:ascii="Arial" w:eastAsia="Times New Roman" w:hAnsi="Arial"/>
                <w:sz w:val="18"/>
                <w:lang w:eastAsia="zh-CN"/>
              </w:rPr>
              <w:t>A-</w:t>
            </w:r>
            <w:r w:rsidRPr="0042427C">
              <w:rPr>
                <w:rFonts w:ascii="Arial" w:hAnsi="Arial" w:hint="eastAsia"/>
                <w:sz w:val="18"/>
                <w:lang w:eastAsia="zh-CN"/>
              </w:rPr>
              <w:t>12</w:t>
            </w:r>
            <w:r w:rsidRPr="0042427C">
              <w:rPr>
                <w:rFonts w:ascii="Arial" w:eastAsia="Times New Roman" w:hAnsi="Arial"/>
                <w:sz w:val="18"/>
                <w:lang w:eastAsia="zh-CN"/>
              </w:rPr>
              <w:t>A-</w:t>
            </w:r>
            <w:r w:rsidRPr="0042427C">
              <w:rPr>
                <w:rFonts w:ascii="Arial" w:hAnsi="Arial" w:hint="eastAsia"/>
                <w:sz w:val="18"/>
                <w:lang w:eastAsia="zh-CN"/>
              </w:rPr>
              <w:t>66</w:t>
            </w:r>
            <w:r w:rsidRPr="0042427C">
              <w:rPr>
                <w:rFonts w:ascii="Arial" w:eastAsia="Times New Roman" w:hAnsi="Arial"/>
                <w:sz w:val="18"/>
                <w:lang w:eastAsia="zh-CN"/>
              </w:rPr>
              <w:t>A</w:t>
            </w:r>
          </w:p>
        </w:tc>
        <w:tc>
          <w:tcPr>
            <w:tcW w:w="1466" w:type="dxa"/>
            <w:vMerge w:val="restart"/>
            <w:vAlign w:val="center"/>
          </w:tcPr>
          <w:p w14:paraId="2B34C4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vAlign w:val="center"/>
          </w:tcPr>
          <w:p w14:paraId="2270E7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hint="eastAsia"/>
                <w:sz w:val="18"/>
                <w:lang w:eastAsia="zh-CN"/>
              </w:rPr>
              <w:t>5</w:t>
            </w:r>
          </w:p>
        </w:tc>
        <w:tc>
          <w:tcPr>
            <w:tcW w:w="1227" w:type="dxa"/>
            <w:vAlign w:val="center"/>
          </w:tcPr>
          <w:p w14:paraId="6064F0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B5DB0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4482D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01510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132F1F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11DC89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490E7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hint="eastAsia"/>
                <w:sz w:val="18"/>
                <w:lang w:eastAsia="zh-CN"/>
              </w:rPr>
              <w:t>4</w:t>
            </w:r>
            <w:r w:rsidRPr="0042427C">
              <w:rPr>
                <w:rFonts w:ascii="Arial" w:eastAsia="Times New Roman" w:hAnsi="Arial"/>
                <w:sz w:val="18"/>
                <w:lang w:eastAsia="ja-JP"/>
              </w:rPr>
              <w:t>0</w:t>
            </w:r>
          </w:p>
        </w:tc>
        <w:tc>
          <w:tcPr>
            <w:tcW w:w="1286" w:type="dxa"/>
            <w:vMerge w:val="restart"/>
            <w:vAlign w:val="center"/>
          </w:tcPr>
          <w:p w14:paraId="561594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48C18DAE" w14:textId="77777777" w:rsidTr="00C90C8F">
        <w:trPr>
          <w:jc w:val="center"/>
        </w:trPr>
        <w:tc>
          <w:tcPr>
            <w:tcW w:w="1396" w:type="dxa"/>
            <w:vMerge/>
            <w:vAlign w:val="center"/>
          </w:tcPr>
          <w:p w14:paraId="439C3F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C35E9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B4812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12</w:t>
            </w:r>
          </w:p>
        </w:tc>
        <w:tc>
          <w:tcPr>
            <w:tcW w:w="1227" w:type="dxa"/>
            <w:vAlign w:val="center"/>
          </w:tcPr>
          <w:p w14:paraId="36FE4C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4D9F5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8B265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7EE266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4E84C1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5608F7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11292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08711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24F9A8D" w14:textId="77777777" w:rsidTr="00C90C8F">
        <w:trPr>
          <w:jc w:val="center"/>
        </w:trPr>
        <w:tc>
          <w:tcPr>
            <w:tcW w:w="1396" w:type="dxa"/>
            <w:vMerge/>
            <w:vAlign w:val="center"/>
          </w:tcPr>
          <w:p w14:paraId="446521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6B99A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96F8D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66</w:t>
            </w:r>
          </w:p>
        </w:tc>
        <w:tc>
          <w:tcPr>
            <w:tcW w:w="1227" w:type="dxa"/>
            <w:vAlign w:val="center"/>
          </w:tcPr>
          <w:p w14:paraId="578414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124A2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57D6A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677B95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0B2FF7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7" w:type="dxa"/>
            <w:gridSpan w:val="2"/>
            <w:vAlign w:val="center"/>
          </w:tcPr>
          <w:p w14:paraId="4A2F26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1187" w:type="dxa"/>
            <w:vMerge/>
            <w:vAlign w:val="center"/>
          </w:tcPr>
          <w:p w14:paraId="0DE5F5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A17E8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C0262E9" w14:textId="77777777" w:rsidTr="00C90C8F">
        <w:trPr>
          <w:trHeight w:val="223"/>
          <w:jc w:val="center"/>
        </w:trPr>
        <w:tc>
          <w:tcPr>
            <w:tcW w:w="1396" w:type="dxa"/>
            <w:vMerge w:val="restart"/>
            <w:vAlign w:val="center"/>
          </w:tcPr>
          <w:p w14:paraId="12E8CD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w:t>
            </w:r>
            <w:r w:rsidRPr="0042427C">
              <w:rPr>
                <w:rFonts w:ascii="Arial" w:eastAsia="Times New Roman" w:hAnsi="Arial" w:hint="eastAsia"/>
                <w:sz w:val="18"/>
                <w:lang w:eastAsia="zh-CN"/>
              </w:rPr>
              <w:t>5</w:t>
            </w:r>
            <w:r w:rsidRPr="0042427C">
              <w:rPr>
                <w:rFonts w:ascii="Arial" w:eastAsia="Times New Roman" w:hAnsi="Arial"/>
                <w:sz w:val="18"/>
                <w:lang w:eastAsia="en-GB"/>
              </w:rPr>
              <w:t>A-</w:t>
            </w:r>
            <w:r w:rsidRPr="0042427C">
              <w:rPr>
                <w:rFonts w:ascii="Arial" w:eastAsia="Times New Roman" w:hAnsi="Arial" w:hint="eastAsia"/>
                <w:sz w:val="18"/>
                <w:lang w:eastAsia="zh-CN"/>
              </w:rPr>
              <w:t>40</w:t>
            </w:r>
            <w:r w:rsidRPr="0042427C">
              <w:rPr>
                <w:rFonts w:ascii="Arial" w:eastAsia="Times New Roman" w:hAnsi="Arial"/>
                <w:sz w:val="18"/>
                <w:lang w:eastAsia="en-GB"/>
              </w:rPr>
              <w:t>A-</w:t>
            </w:r>
            <w:r w:rsidRPr="0042427C">
              <w:rPr>
                <w:rFonts w:ascii="Arial" w:eastAsia="Times New Roman" w:hAnsi="Arial" w:hint="eastAsia"/>
                <w:sz w:val="18"/>
                <w:lang w:eastAsia="zh-CN"/>
              </w:rPr>
              <w:t>41</w:t>
            </w:r>
            <w:r w:rsidRPr="0042427C">
              <w:rPr>
                <w:rFonts w:ascii="Arial" w:eastAsia="Times New Roman" w:hAnsi="Arial"/>
                <w:sz w:val="18"/>
                <w:lang w:eastAsia="en-GB"/>
              </w:rPr>
              <w:t>A</w:t>
            </w:r>
          </w:p>
        </w:tc>
        <w:tc>
          <w:tcPr>
            <w:tcW w:w="1466" w:type="dxa"/>
            <w:vMerge w:val="restart"/>
            <w:vAlign w:val="center"/>
          </w:tcPr>
          <w:p w14:paraId="082126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7ADF5A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5</w:t>
            </w:r>
          </w:p>
        </w:tc>
        <w:tc>
          <w:tcPr>
            <w:tcW w:w="1227" w:type="dxa"/>
            <w:shd w:val="clear" w:color="auto" w:fill="auto"/>
            <w:vAlign w:val="center"/>
          </w:tcPr>
          <w:p w14:paraId="659E77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B5D1A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DCE05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3A597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2B87F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2AF849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23A94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5</w:t>
            </w:r>
            <w:r w:rsidRPr="0042427C">
              <w:rPr>
                <w:rFonts w:ascii="Arial" w:eastAsia="Times New Roman" w:hAnsi="Arial"/>
                <w:sz w:val="18"/>
                <w:lang w:eastAsia="en-GB"/>
              </w:rPr>
              <w:t>0</w:t>
            </w:r>
          </w:p>
        </w:tc>
        <w:tc>
          <w:tcPr>
            <w:tcW w:w="1286" w:type="dxa"/>
            <w:vMerge w:val="restart"/>
            <w:vAlign w:val="center"/>
          </w:tcPr>
          <w:p w14:paraId="6C58F6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6112BCB3" w14:textId="77777777" w:rsidTr="00C90C8F">
        <w:trPr>
          <w:trHeight w:val="223"/>
          <w:jc w:val="center"/>
        </w:trPr>
        <w:tc>
          <w:tcPr>
            <w:tcW w:w="1396" w:type="dxa"/>
            <w:vMerge/>
            <w:vAlign w:val="center"/>
          </w:tcPr>
          <w:p w14:paraId="72993F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C1902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68C61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40</w:t>
            </w:r>
          </w:p>
        </w:tc>
        <w:tc>
          <w:tcPr>
            <w:tcW w:w="1227" w:type="dxa"/>
            <w:shd w:val="clear" w:color="auto" w:fill="auto"/>
            <w:vAlign w:val="center"/>
          </w:tcPr>
          <w:p w14:paraId="3295FF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F718D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250A8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B6891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5B5AF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460AF2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2D1270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78414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FC18E0F" w14:textId="77777777" w:rsidTr="00C90C8F">
        <w:trPr>
          <w:trHeight w:val="223"/>
          <w:jc w:val="center"/>
        </w:trPr>
        <w:tc>
          <w:tcPr>
            <w:tcW w:w="1396" w:type="dxa"/>
            <w:vMerge/>
            <w:vAlign w:val="center"/>
          </w:tcPr>
          <w:p w14:paraId="26DE0F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FF9C7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C721C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41</w:t>
            </w:r>
          </w:p>
        </w:tc>
        <w:tc>
          <w:tcPr>
            <w:tcW w:w="1227" w:type="dxa"/>
            <w:shd w:val="clear" w:color="auto" w:fill="auto"/>
            <w:vAlign w:val="center"/>
          </w:tcPr>
          <w:p w14:paraId="60BFE4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CA881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78C44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B3263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73164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6CF117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782AAE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87EB3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0DAEDD2F" w14:textId="77777777" w:rsidTr="00C90C8F">
        <w:trPr>
          <w:trHeight w:val="223"/>
          <w:jc w:val="center"/>
        </w:trPr>
        <w:tc>
          <w:tcPr>
            <w:tcW w:w="1396" w:type="dxa"/>
            <w:vMerge w:val="restart"/>
            <w:vAlign w:val="center"/>
          </w:tcPr>
          <w:p w14:paraId="4F73A4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CA_5A-46C-66A</w:t>
            </w:r>
          </w:p>
        </w:tc>
        <w:tc>
          <w:tcPr>
            <w:tcW w:w="1466" w:type="dxa"/>
            <w:vMerge w:val="restart"/>
            <w:vAlign w:val="center"/>
          </w:tcPr>
          <w:p w14:paraId="22832D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1D807D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5</w:t>
            </w:r>
          </w:p>
        </w:tc>
        <w:tc>
          <w:tcPr>
            <w:tcW w:w="1227" w:type="dxa"/>
            <w:shd w:val="clear" w:color="auto" w:fill="auto"/>
            <w:vAlign w:val="center"/>
          </w:tcPr>
          <w:p w14:paraId="65574B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0F691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E28BA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B8F70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8E326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7D41E0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34D3C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70</w:t>
            </w:r>
          </w:p>
        </w:tc>
        <w:tc>
          <w:tcPr>
            <w:tcW w:w="1286" w:type="dxa"/>
            <w:vMerge w:val="restart"/>
            <w:vAlign w:val="center"/>
          </w:tcPr>
          <w:p w14:paraId="252168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6B118043" w14:textId="77777777" w:rsidTr="00C90C8F">
        <w:trPr>
          <w:trHeight w:val="223"/>
          <w:jc w:val="center"/>
        </w:trPr>
        <w:tc>
          <w:tcPr>
            <w:tcW w:w="1396" w:type="dxa"/>
            <w:vMerge/>
            <w:vAlign w:val="center"/>
          </w:tcPr>
          <w:p w14:paraId="08681C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D1B59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D4C64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46</w:t>
            </w:r>
          </w:p>
        </w:tc>
        <w:tc>
          <w:tcPr>
            <w:tcW w:w="4158" w:type="dxa"/>
            <w:gridSpan w:val="10"/>
            <w:shd w:val="clear" w:color="auto" w:fill="auto"/>
            <w:vAlign w:val="center"/>
          </w:tcPr>
          <w:p w14:paraId="36CA42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CA_46C Bandwidth Combination Set 0 in Table 5.6A.1-1</w:t>
            </w:r>
          </w:p>
        </w:tc>
        <w:tc>
          <w:tcPr>
            <w:tcW w:w="1187" w:type="dxa"/>
            <w:vMerge/>
            <w:vAlign w:val="center"/>
          </w:tcPr>
          <w:p w14:paraId="0857C3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9E5AC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7DC39410" w14:textId="77777777" w:rsidTr="00C90C8F">
        <w:trPr>
          <w:trHeight w:val="223"/>
          <w:jc w:val="center"/>
        </w:trPr>
        <w:tc>
          <w:tcPr>
            <w:tcW w:w="1396" w:type="dxa"/>
            <w:vMerge/>
            <w:vAlign w:val="center"/>
          </w:tcPr>
          <w:p w14:paraId="197271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676D3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79C61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66</w:t>
            </w:r>
          </w:p>
        </w:tc>
        <w:tc>
          <w:tcPr>
            <w:tcW w:w="1227" w:type="dxa"/>
            <w:shd w:val="clear" w:color="auto" w:fill="auto"/>
            <w:vAlign w:val="center"/>
          </w:tcPr>
          <w:p w14:paraId="355A94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EFB82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1CCBE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6A30C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81606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2001E1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03333F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0176D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4C835D6" w14:textId="77777777" w:rsidTr="00C90C8F">
        <w:trPr>
          <w:trHeight w:val="223"/>
          <w:jc w:val="center"/>
        </w:trPr>
        <w:tc>
          <w:tcPr>
            <w:tcW w:w="1396" w:type="dxa"/>
            <w:vMerge w:val="restart"/>
            <w:vAlign w:val="center"/>
          </w:tcPr>
          <w:p w14:paraId="531416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CA_5A-46D-66A</w:t>
            </w:r>
          </w:p>
        </w:tc>
        <w:tc>
          <w:tcPr>
            <w:tcW w:w="1466" w:type="dxa"/>
            <w:vMerge w:val="restart"/>
            <w:vAlign w:val="center"/>
          </w:tcPr>
          <w:p w14:paraId="44A8AF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CA_5A-46A</w:t>
            </w:r>
          </w:p>
          <w:p w14:paraId="1653B4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CA_5A-66A</w:t>
            </w:r>
          </w:p>
        </w:tc>
        <w:tc>
          <w:tcPr>
            <w:tcW w:w="767" w:type="dxa"/>
            <w:shd w:val="clear" w:color="auto" w:fill="auto"/>
            <w:vAlign w:val="center"/>
          </w:tcPr>
          <w:p w14:paraId="244AC8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w:t>
            </w:r>
          </w:p>
        </w:tc>
        <w:tc>
          <w:tcPr>
            <w:tcW w:w="1227" w:type="dxa"/>
            <w:shd w:val="clear" w:color="auto" w:fill="auto"/>
            <w:vAlign w:val="center"/>
          </w:tcPr>
          <w:p w14:paraId="63F4F5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78B0E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CB0FA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6" w:type="dxa"/>
            <w:gridSpan w:val="2"/>
            <w:vAlign w:val="center"/>
          </w:tcPr>
          <w:p w14:paraId="6C7434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6" w:type="dxa"/>
            <w:gridSpan w:val="2"/>
            <w:vAlign w:val="center"/>
          </w:tcPr>
          <w:p w14:paraId="41207C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164627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C69E1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90</w:t>
            </w:r>
          </w:p>
        </w:tc>
        <w:tc>
          <w:tcPr>
            <w:tcW w:w="1286" w:type="dxa"/>
            <w:vMerge w:val="restart"/>
            <w:vAlign w:val="center"/>
          </w:tcPr>
          <w:p w14:paraId="250AA7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48AE4E58" w14:textId="77777777" w:rsidTr="00C90C8F">
        <w:trPr>
          <w:trHeight w:val="223"/>
          <w:jc w:val="center"/>
        </w:trPr>
        <w:tc>
          <w:tcPr>
            <w:tcW w:w="1396" w:type="dxa"/>
            <w:vMerge/>
            <w:vAlign w:val="center"/>
          </w:tcPr>
          <w:p w14:paraId="2FC61A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E02C0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A98F0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46</w:t>
            </w:r>
          </w:p>
        </w:tc>
        <w:tc>
          <w:tcPr>
            <w:tcW w:w="4158" w:type="dxa"/>
            <w:gridSpan w:val="10"/>
            <w:shd w:val="clear" w:color="auto" w:fill="auto"/>
            <w:vAlign w:val="center"/>
          </w:tcPr>
          <w:p w14:paraId="485592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CA_46D Bandwidth Combination Set 0 in Table 5.6A.1-1</w:t>
            </w:r>
          </w:p>
        </w:tc>
        <w:tc>
          <w:tcPr>
            <w:tcW w:w="1187" w:type="dxa"/>
            <w:vMerge/>
            <w:vAlign w:val="center"/>
          </w:tcPr>
          <w:p w14:paraId="15E81C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490F9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E12C716" w14:textId="77777777" w:rsidTr="00C90C8F">
        <w:trPr>
          <w:trHeight w:val="223"/>
          <w:jc w:val="center"/>
        </w:trPr>
        <w:tc>
          <w:tcPr>
            <w:tcW w:w="1396" w:type="dxa"/>
            <w:vMerge/>
            <w:vAlign w:val="center"/>
          </w:tcPr>
          <w:p w14:paraId="620066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473AD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4E111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66</w:t>
            </w:r>
          </w:p>
        </w:tc>
        <w:tc>
          <w:tcPr>
            <w:tcW w:w="1227" w:type="dxa"/>
            <w:shd w:val="clear" w:color="auto" w:fill="auto"/>
            <w:vAlign w:val="center"/>
          </w:tcPr>
          <w:p w14:paraId="695EF5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AFD0D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8E8F9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6" w:type="dxa"/>
            <w:gridSpan w:val="2"/>
            <w:vAlign w:val="center"/>
          </w:tcPr>
          <w:p w14:paraId="7CC961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6" w:type="dxa"/>
            <w:gridSpan w:val="2"/>
            <w:vAlign w:val="center"/>
          </w:tcPr>
          <w:p w14:paraId="54BD9C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7" w:type="dxa"/>
            <w:gridSpan w:val="2"/>
            <w:vAlign w:val="center"/>
          </w:tcPr>
          <w:p w14:paraId="091A92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1187" w:type="dxa"/>
            <w:vMerge/>
            <w:vAlign w:val="center"/>
          </w:tcPr>
          <w:p w14:paraId="5B805C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67914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E552F8E" w14:textId="77777777" w:rsidTr="00C90C8F">
        <w:trPr>
          <w:trHeight w:val="223"/>
          <w:jc w:val="center"/>
        </w:trPr>
        <w:tc>
          <w:tcPr>
            <w:tcW w:w="1396" w:type="dxa"/>
            <w:vMerge w:val="restart"/>
            <w:vAlign w:val="center"/>
          </w:tcPr>
          <w:p w14:paraId="416C77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CA_</w:t>
            </w:r>
            <w:r w:rsidRPr="0042427C">
              <w:rPr>
                <w:rFonts w:ascii="Arial" w:eastAsia="Times New Roman" w:hAnsi="Arial" w:cs="Intel Clear"/>
                <w:sz w:val="18"/>
                <w:szCs w:val="18"/>
                <w:lang w:val="en-AU" w:eastAsia="en-GB"/>
              </w:rPr>
              <w:t>5A-48A-66A</w:t>
            </w:r>
          </w:p>
        </w:tc>
        <w:tc>
          <w:tcPr>
            <w:tcW w:w="1466" w:type="dxa"/>
            <w:vMerge w:val="restart"/>
            <w:vAlign w:val="center"/>
          </w:tcPr>
          <w:p w14:paraId="7922E2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CA_48A-66A</w:t>
            </w:r>
          </w:p>
          <w:p w14:paraId="4A4C23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CA_5A-66A</w:t>
            </w:r>
          </w:p>
          <w:p w14:paraId="660B28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AU" w:eastAsia="en-GB"/>
              </w:rPr>
              <w:t>CA_5A-48A</w:t>
            </w:r>
          </w:p>
        </w:tc>
        <w:tc>
          <w:tcPr>
            <w:tcW w:w="767" w:type="dxa"/>
            <w:shd w:val="clear" w:color="auto" w:fill="auto"/>
            <w:vAlign w:val="center"/>
          </w:tcPr>
          <w:p w14:paraId="552BAA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szCs w:val="18"/>
                <w:lang w:val="en-US" w:eastAsia="en-GB"/>
              </w:rPr>
              <w:t>5</w:t>
            </w:r>
          </w:p>
        </w:tc>
        <w:tc>
          <w:tcPr>
            <w:tcW w:w="1227" w:type="dxa"/>
            <w:shd w:val="clear" w:color="auto" w:fill="auto"/>
            <w:vAlign w:val="center"/>
          </w:tcPr>
          <w:p w14:paraId="073734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BDB7A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DECBE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Yes</w:t>
            </w:r>
          </w:p>
        </w:tc>
        <w:tc>
          <w:tcPr>
            <w:tcW w:w="586" w:type="dxa"/>
            <w:gridSpan w:val="2"/>
            <w:vAlign w:val="center"/>
          </w:tcPr>
          <w:p w14:paraId="5E601C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Yes</w:t>
            </w:r>
          </w:p>
        </w:tc>
        <w:tc>
          <w:tcPr>
            <w:tcW w:w="586" w:type="dxa"/>
            <w:gridSpan w:val="2"/>
            <w:vAlign w:val="center"/>
          </w:tcPr>
          <w:p w14:paraId="282D9C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78DF0C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FF085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50</w:t>
            </w:r>
          </w:p>
        </w:tc>
        <w:tc>
          <w:tcPr>
            <w:tcW w:w="1286" w:type="dxa"/>
            <w:vMerge w:val="restart"/>
            <w:vAlign w:val="center"/>
          </w:tcPr>
          <w:p w14:paraId="69495B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0</w:t>
            </w:r>
          </w:p>
        </w:tc>
      </w:tr>
      <w:tr w:rsidR="00C90C8F" w:rsidRPr="0042427C" w14:paraId="330ABF89" w14:textId="77777777" w:rsidTr="00C90C8F">
        <w:trPr>
          <w:trHeight w:val="223"/>
          <w:jc w:val="center"/>
        </w:trPr>
        <w:tc>
          <w:tcPr>
            <w:tcW w:w="1396" w:type="dxa"/>
            <w:vMerge/>
            <w:vAlign w:val="center"/>
          </w:tcPr>
          <w:p w14:paraId="650E3C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E2EBD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22B07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szCs w:val="18"/>
                <w:lang w:val="en-US" w:eastAsia="en-GB"/>
              </w:rPr>
              <w:t>48</w:t>
            </w:r>
          </w:p>
        </w:tc>
        <w:tc>
          <w:tcPr>
            <w:tcW w:w="1227" w:type="dxa"/>
            <w:shd w:val="clear" w:color="auto" w:fill="auto"/>
            <w:vAlign w:val="center"/>
          </w:tcPr>
          <w:p w14:paraId="17D99F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2C103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1B6A7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val="sv-SE" w:eastAsia="en-GB"/>
              </w:rPr>
              <w:t>Yes</w:t>
            </w:r>
          </w:p>
        </w:tc>
        <w:tc>
          <w:tcPr>
            <w:tcW w:w="586" w:type="dxa"/>
            <w:gridSpan w:val="2"/>
            <w:vAlign w:val="center"/>
          </w:tcPr>
          <w:p w14:paraId="275397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val="sv-SE" w:eastAsia="en-GB"/>
              </w:rPr>
              <w:t>Yes</w:t>
            </w:r>
          </w:p>
        </w:tc>
        <w:tc>
          <w:tcPr>
            <w:tcW w:w="586" w:type="dxa"/>
            <w:gridSpan w:val="2"/>
            <w:vAlign w:val="center"/>
          </w:tcPr>
          <w:p w14:paraId="4CE68E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Yes</w:t>
            </w:r>
          </w:p>
        </w:tc>
        <w:tc>
          <w:tcPr>
            <w:tcW w:w="587" w:type="dxa"/>
            <w:gridSpan w:val="2"/>
            <w:vAlign w:val="center"/>
          </w:tcPr>
          <w:p w14:paraId="43F81E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Yes</w:t>
            </w:r>
          </w:p>
        </w:tc>
        <w:tc>
          <w:tcPr>
            <w:tcW w:w="1187" w:type="dxa"/>
            <w:vMerge/>
            <w:vAlign w:val="center"/>
          </w:tcPr>
          <w:p w14:paraId="20B510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D44CA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92BE593" w14:textId="77777777" w:rsidTr="00C90C8F">
        <w:trPr>
          <w:trHeight w:val="223"/>
          <w:jc w:val="center"/>
        </w:trPr>
        <w:tc>
          <w:tcPr>
            <w:tcW w:w="1396" w:type="dxa"/>
            <w:vMerge/>
            <w:vAlign w:val="center"/>
          </w:tcPr>
          <w:p w14:paraId="3E62AE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ABC2D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02196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szCs w:val="18"/>
                <w:lang w:val="en-US" w:eastAsia="en-GB"/>
              </w:rPr>
              <w:t>66</w:t>
            </w:r>
          </w:p>
        </w:tc>
        <w:tc>
          <w:tcPr>
            <w:tcW w:w="1227" w:type="dxa"/>
            <w:shd w:val="clear" w:color="auto" w:fill="auto"/>
            <w:vAlign w:val="center"/>
          </w:tcPr>
          <w:p w14:paraId="338EA5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2745B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4F9DE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Yes</w:t>
            </w:r>
          </w:p>
        </w:tc>
        <w:tc>
          <w:tcPr>
            <w:tcW w:w="586" w:type="dxa"/>
            <w:gridSpan w:val="2"/>
            <w:vAlign w:val="center"/>
          </w:tcPr>
          <w:p w14:paraId="40DD0C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Yes</w:t>
            </w:r>
          </w:p>
        </w:tc>
        <w:tc>
          <w:tcPr>
            <w:tcW w:w="586" w:type="dxa"/>
            <w:gridSpan w:val="2"/>
            <w:vAlign w:val="center"/>
          </w:tcPr>
          <w:p w14:paraId="7B4837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Yes</w:t>
            </w:r>
          </w:p>
        </w:tc>
        <w:tc>
          <w:tcPr>
            <w:tcW w:w="587" w:type="dxa"/>
            <w:gridSpan w:val="2"/>
            <w:vAlign w:val="center"/>
          </w:tcPr>
          <w:p w14:paraId="1C8051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Yes</w:t>
            </w:r>
          </w:p>
        </w:tc>
        <w:tc>
          <w:tcPr>
            <w:tcW w:w="1187" w:type="dxa"/>
            <w:vMerge/>
            <w:vAlign w:val="center"/>
          </w:tcPr>
          <w:p w14:paraId="01CA86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18D6A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917DE2F" w14:textId="77777777" w:rsidTr="00C90C8F">
        <w:trPr>
          <w:trHeight w:val="223"/>
          <w:jc w:val="center"/>
        </w:trPr>
        <w:tc>
          <w:tcPr>
            <w:tcW w:w="1396" w:type="dxa"/>
            <w:vMerge w:val="restart"/>
            <w:vAlign w:val="center"/>
          </w:tcPr>
          <w:p w14:paraId="641314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CA_</w:t>
            </w:r>
            <w:r w:rsidRPr="0042427C">
              <w:rPr>
                <w:rFonts w:ascii="Arial" w:eastAsia="Times New Roman" w:hAnsi="Arial" w:cs="Intel Clear"/>
                <w:sz w:val="18"/>
                <w:szCs w:val="18"/>
                <w:lang w:val="en-AU" w:eastAsia="en-GB"/>
              </w:rPr>
              <w:t>5A-48A-66A-66A</w:t>
            </w:r>
          </w:p>
        </w:tc>
        <w:tc>
          <w:tcPr>
            <w:tcW w:w="1466" w:type="dxa"/>
            <w:vMerge w:val="restart"/>
            <w:vAlign w:val="center"/>
          </w:tcPr>
          <w:p w14:paraId="4B05E2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CA_48A-66A</w:t>
            </w:r>
          </w:p>
          <w:p w14:paraId="3BC80E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CA_5A-66A</w:t>
            </w:r>
          </w:p>
          <w:p w14:paraId="04D86C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AU" w:eastAsia="en-GB"/>
              </w:rPr>
              <w:t>CA_5A-48A</w:t>
            </w:r>
          </w:p>
        </w:tc>
        <w:tc>
          <w:tcPr>
            <w:tcW w:w="767" w:type="dxa"/>
            <w:shd w:val="clear" w:color="auto" w:fill="auto"/>
            <w:vAlign w:val="center"/>
          </w:tcPr>
          <w:p w14:paraId="7DD662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szCs w:val="18"/>
                <w:lang w:val="en-US" w:eastAsia="en-GB"/>
              </w:rPr>
              <w:t>5</w:t>
            </w:r>
          </w:p>
        </w:tc>
        <w:tc>
          <w:tcPr>
            <w:tcW w:w="1227" w:type="dxa"/>
            <w:shd w:val="clear" w:color="auto" w:fill="auto"/>
            <w:vAlign w:val="center"/>
          </w:tcPr>
          <w:p w14:paraId="248937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F26B4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AF812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Yes</w:t>
            </w:r>
          </w:p>
        </w:tc>
        <w:tc>
          <w:tcPr>
            <w:tcW w:w="586" w:type="dxa"/>
            <w:gridSpan w:val="2"/>
            <w:vAlign w:val="center"/>
          </w:tcPr>
          <w:p w14:paraId="29DE7B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Yes</w:t>
            </w:r>
          </w:p>
        </w:tc>
        <w:tc>
          <w:tcPr>
            <w:tcW w:w="586" w:type="dxa"/>
            <w:gridSpan w:val="2"/>
            <w:vAlign w:val="center"/>
          </w:tcPr>
          <w:p w14:paraId="572F03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419B0E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48637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70</w:t>
            </w:r>
          </w:p>
        </w:tc>
        <w:tc>
          <w:tcPr>
            <w:tcW w:w="1286" w:type="dxa"/>
            <w:vMerge w:val="restart"/>
            <w:vAlign w:val="center"/>
          </w:tcPr>
          <w:p w14:paraId="5C18A8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0</w:t>
            </w:r>
          </w:p>
        </w:tc>
      </w:tr>
      <w:tr w:rsidR="00C90C8F" w:rsidRPr="0042427C" w14:paraId="6883F3DF" w14:textId="77777777" w:rsidTr="00C90C8F">
        <w:trPr>
          <w:trHeight w:val="223"/>
          <w:jc w:val="center"/>
        </w:trPr>
        <w:tc>
          <w:tcPr>
            <w:tcW w:w="1396" w:type="dxa"/>
            <w:vMerge/>
            <w:vAlign w:val="center"/>
          </w:tcPr>
          <w:p w14:paraId="63B376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6DA07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56748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szCs w:val="18"/>
                <w:lang w:val="en-US" w:eastAsia="en-GB"/>
              </w:rPr>
              <w:t>48</w:t>
            </w:r>
          </w:p>
        </w:tc>
        <w:tc>
          <w:tcPr>
            <w:tcW w:w="1227" w:type="dxa"/>
            <w:shd w:val="clear" w:color="auto" w:fill="auto"/>
            <w:vAlign w:val="center"/>
          </w:tcPr>
          <w:p w14:paraId="064ADB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0CEA0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1EF67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val="sv-SE" w:eastAsia="en-GB"/>
              </w:rPr>
              <w:t>Yes</w:t>
            </w:r>
          </w:p>
        </w:tc>
        <w:tc>
          <w:tcPr>
            <w:tcW w:w="586" w:type="dxa"/>
            <w:gridSpan w:val="2"/>
            <w:vAlign w:val="center"/>
          </w:tcPr>
          <w:p w14:paraId="286CEF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val="sv-SE" w:eastAsia="en-GB"/>
              </w:rPr>
              <w:t>Yes</w:t>
            </w:r>
          </w:p>
        </w:tc>
        <w:tc>
          <w:tcPr>
            <w:tcW w:w="586" w:type="dxa"/>
            <w:gridSpan w:val="2"/>
            <w:vAlign w:val="center"/>
          </w:tcPr>
          <w:p w14:paraId="763274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Yes</w:t>
            </w:r>
          </w:p>
        </w:tc>
        <w:tc>
          <w:tcPr>
            <w:tcW w:w="587" w:type="dxa"/>
            <w:gridSpan w:val="2"/>
            <w:vAlign w:val="center"/>
          </w:tcPr>
          <w:p w14:paraId="08B310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szCs w:val="18"/>
                <w:lang w:eastAsia="en-GB"/>
              </w:rPr>
              <w:t>Yes</w:t>
            </w:r>
          </w:p>
        </w:tc>
        <w:tc>
          <w:tcPr>
            <w:tcW w:w="1187" w:type="dxa"/>
            <w:vMerge/>
            <w:vAlign w:val="center"/>
          </w:tcPr>
          <w:p w14:paraId="5886A2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01B0B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F82B8ED" w14:textId="77777777" w:rsidTr="00C90C8F">
        <w:trPr>
          <w:trHeight w:val="223"/>
          <w:jc w:val="center"/>
        </w:trPr>
        <w:tc>
          <w:tcPr>
            <w:tcW w:w="1396" w:type="dxa"/>
            <w:vMerge/>
            <w:vAlign w:val="center"/>
          </w:tcPr>
          <w:p w14:paraId="292F9F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3033A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DD942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szCs w:val="18"/>
                <w:lang w:val="en-US" w:eastAsia="en-GB"/>
              </w:rPr>
              <w:t>66</w:t>
            </w:r>
          </w:p>
        </w:tc>
        <w:tc>
          <w:tcPr>
            <w:tcW w:w="4158" w:type="dxa"/>
            <w:gridSpan w:val="10"/>
            <w:shd w:val="clear" w:color="auto" w:fill="auto"/>
            <w:vAlign w:val="center"/>
          </w:tcPr>
          <w:p w14:paraId="22D90B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See CA_66A-66A Bandwidth Combination Set 0 in Table 5.6A.1-3</w:t>
            </w:r>
          </w:p>
        </w:tc>
        <w:tc>
          <w:tcPr>
            <w:tcW w:w="1187" w:type="dxa"/>
            <w:vMerge/>
            <w:vAlign w:val="center"/>
          </w:tcPr>
          <w:p w14:paraId="7BA5C4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182BC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AFECDDB" w14:textId="77777777" w:rsidTr="00C90C8F">
        <w:trPr>
          <w:trHeight w:val="223"/>
          <w:jc w:val="center"/>
        </w:trPr>
        <w:tc>
          <w:tcPr>
            <w:tcW w:w="1396" w:type="dxa"/>
            <w:vMerge w:val="restart"/>
            <w:vAlign w:val="center"/>
          </w:tcPr>
          <w:p w14:paraId="44FD19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CA_5A-48C-66A</w:t>
            </w:r>
          </w:p>
        </w:tc>
        <w:tc>
          <w:tcPr>
            <w:tcW w:w="1466" w:type="dxa"/>
            <w:vMerge w:val="restart"/>
            <w:vAlign w:val="center"/>
          </w:tcPr>
          <w:p w14:paraId="3CB85B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CA_48A-66A</w:t>
            </w:r>
          </w:p>
          <w:p w14:paraId="07A0D6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CA_5A-66A</w:t>
            </w:r>
          </w:p>
          <w:p w14:paraId="404E2B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CA_5A-48A</w:t>
            </w:r>
          </w:p>
        </w:tc>
        <w:tc>
          <w:tcPr>
            <w:tcW w:w="767" w:type="dxa"/>
            <w:shd w:val="clear" w:color="auto" w:fill="auto"/>
            <w:vAlign w:val="center"/>
          </w:tcPr>
          <w:p w14:paraId="11DD02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hint="eastAsia"/>
                <w:sz w:val="18"/>
                <w:lang w:val="en-AU" w:eastAsia="en-GB"/>
              </w:rPr>
              <w:t>5</w:t>
            </w:r>
          </w:p>
        </w:tc>
        <w:tc>
          <w:tcPr>
            <w:tcW w:w="1227" w:type="dxa"/>
            <w:shd w:val="clear" w:color="auto" w:fill="auto"/>
            <w:vAlign w:val="center"/>
          </w:tcPr>
          <w:p w14:paraId="66B885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6" w:type="dxa"/>
            <w:vAlign w:val="center"/>
          </w:tcPr>
          <w:p w14:paraId="4FDB51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6" w:type="dxa"/>
            <w:gridSpan w:val="2"/>
            <w:vAlign w:val="center"/>
          </w:tcPr>
          <w:p w14:paraId="2BC79A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Yes</w:t>
            </w:r>
          </w:p>
        </w:tc>
        <w:tc>
          <w:tcPr>
            <w:tcW w:w="586" w:type="dxa"/>
            <w:gridSpan w:val="2"/>
            <w:vAlign w:val="center"/>
          </w:tcPr>
          <w:p w14:paraId="238698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Yes</w:t>
            </w:r>
          </w:p>
        </w:tc>
        <w:tc>
          <w:tcPr>
            <w:tcW w:w="586" w:type="dxa"/>
            <w:gridSpan w:val="2"/>
            <w:vAlign w:val="center"/>
          </w:tcPr>
          <w:p w14:paraId="7D89A7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7" w:type="dxa"/>
            <w:gridSpan w:val="2"/>
            <w:vAlign w:val="center"/>
          </w:tcPr>
          <w:p w14:paraId="24F85E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p>
        </w:tc>
        <w:tc>
          <w:tcPr>
            <w:tcW w:w="1187" w:type="dxa"/>
            <w:vMerge w:val="restart"/>
            <w:vAlign w:val="center"/>
          </w:tcPr>
          <w:p w14:paraId="675DE3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70</w:t>
            </w:r>
          </w:p>
        </w:tc>
        <w:tc>
          <w:tcPr>
            <w:tcW w:w="1286" w:type="dxa"/>
            <w:vMerge w:val="restart"/>
            <w:vAlign w:val="center"/>
          </w:tcPr>
          <w:p w14:paraId="17FC74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0</w:t>
            </w:r>
          </w:p>
        </w:tc>
      </w:tr>
      <w:tr w:rsidR="00C90C8F" w:rsidRPr="0042427C" w14:paraId="24B0F59A" w14:textId="77777777" w:rsidTr="00C90C8F">
        <w:trPr>
          <w:trHeight w:val="223"/>
          <w:jc w:val="center"/>
        </w:trPr>
        <w:tc>
          <w:tcPr>
            <w:tcW w:w="1396" w:type="dxa"/>
            <w:vMerge/>
            <w:vAlign w:val="center"/>
          </w:tcPr>
          <w:p w14:paraId="2C2C1E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38E99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0A21A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hint="eastAsia"/>
                <w:sz w:val="18"/>
                <w:lang w:val="en-AU" w:eastAsia="en-GB"/>
              </w:rPr>
              <w:t>48</w:t>
            </w:r>
          </w:p>
        </w:tc>
        <w:tc>
          <w:tcPr>
            <w:tcW w:w="4158" w:type="dxa"/>
            <w:gridSpan w:val="10"/>
            <w:shd w:val="clear" w:color="auto" w:fill="auto"/>
            <w:vAlign w:val="center"/>
          </w:tcPr>
          <w:p w14:paraId="65CDA0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hint="eastAsia"/>
                <w:sz w:val="18"/>
                <w:lang w:val="en-AU" w:eastAsia="en-GB"/>
              </w:rPr>
              <w:t>S</w:t>
            </w:r>
            <w:r w:rsidRPr="0042427C">
              <w:rPr>
                <w:rFonts w:ascii="Arial" w:eastAsia="Times New Roman" w:hAnsi="Arial"/>
                <w:sz w:val="18"/>
                <w:lang w:val="en-AU" w:eastAsia="en-GB"/>
              </w:rPr>
              <w:t>ee CA_48C Bandwidth combination set 0 in Table 1.6A.1-1</w:t>
            </w:r>
          </w:p>
        </w:tc>
        <w:tc>
          <w:tcPr>
            <w:tcW w:w="1187" w:type="dxa"/>
            <w:vMerge/>
            <w:vAlign w:val="center"/>
          </w:tcPr>
          <w:p w14:paraId="1C9D3C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720E9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107B1EFC" w14:textId="77777777" w:rsidTr="00C90C8F">
        <w:trPr>
          <w:trHeight w:val="223"/>
          <w:jc w:val="center"/>
        </w:trPr>
        <w:tc>
          <w:tcPr>
            <w:tcW w:w="1396" w:type="dxa"/>
            <w:vMerge/>
            <w:vAlign w:val="center"/>
          </w:tcPr>
          <w:p w14:paraId="33CADC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87726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E0816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hint="eastAsia"/>
                <w:sz w:val="18"/>
                <w:lang w:val="en-AU" w:eastAsia="en-GB"/>
              </w:rPr>
              <w:t>6</w:t>
            </w:r>
            <w:r w:rsidRPr="0042427C">
              <w:rPr>
                <w:rFonts w:ascii="Arial" w:eastAsia="Times New Roman" w:hAnsi="Arial"/>
                <w:sz w:val="18"/>
                <w:lang w:val="en-AU" w:eastAsia="en-GB"/>
              </w:rPr>
              <w:t>6</w:t>
            </w:r>
          </w:p>
        </w:tc>
        <w:tc>
          <w:tcPr>
            <w:tcW w:w="1227" w:type="dxa"/>
            <w:shd w:val="clear" w:color="auto" w:fill="auto"/>
            <w:vAlign w:val="center"/>
          </w:tcPr>
          <w:p w14:paraId="77532B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Yes</w:t>
            </w:r>
          </w:p>
        </w:tc>
        <w:tc>
          <w:tcPr>
            <w:tcW w:w="586" w:type="dxa"/>
            <w:vAlign w:val="center"/>
          </w:tcPr>
          <w:p w14:paraId="4CC602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Yes</w:t>
            </w:r>
          </w:p>
        </w:tc>
        <w:tc>
          <w:tcPr>
            <w:tcW w:w="586" w:type="dxa"/>
            <w:gridSpan w:val="2"/>
            <w:vAlign w:val="center"/>
          </w:tcPr>
          <w:p w14:paraId="635699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Yes</w:t>
            </w:r>
          </w:p>
        </w:tc>
        <w:tc>
          <w:tcPr>
            <w:tcW w:w="586" w:type="dxa"/>
            <w:gridSpan w:val="2"/>
            <w:vAlign w:val="center"/>
          </w:tcPr>
          <w:p w14:paraId="0C3E83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Yes</w:t>
            </w:r>
          </w:p>
        </w:tc>
        <w:tc>
          <w:tcPr>
            <w:tcW w:w="586" w:type="dxa"/>
            <w:gridSpan w:val="2"/>
            <w:vAlign w:val="center"/>
          </w:tcPr>
          <w:p w14:paraId="555220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Yes</w:t>
            </w:r>
          </w:p>
        </w:tc>
        <w:tc>
          <w:tcPr>
            <w:tcW w:w="587" w:type="dxa"/>
            <w:gridSpan w:val="2"/>
            <w:vAlign w:val="center"/>
          </w:tcPr>
          <w:p w14:paraId="4AB63C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Yes</w:t>
            </w:r>
          </w:p>
        </w:tc>
        <w:tc>
          <w:tcPr>
            <w:tcW w:w="1187" w:type="dxa"/>
            <w:vMerge/>
            <w:vAlign w:val="center"/>
          </w:tcPr>
          <w:p w14:paraId="4C4643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E885D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A33EC30" w14:textId="77777777" w:rsidTr="00C90C8F">
        <w:trPr>
          <w:trHeight w:val="223"/>
          <w:jc w:val="center"/>
        </w:trPr>
        <w:tc>
          <w:tcPr>
            <w:tcW w:w="1396" w:type="dxa"/>
            <w:vMerge w:val="restart"/>
            <w:vAlign w:val="center"/>
          </w:tcPr>
          <w:p w14:paraId="5E6054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CA_5A-48C-66A-66A</w:t>
            </w:r>
          </w:p>
        </w:tc>
        <w:tc>
          <w:tcPr>
            <w:tcW w:w="1466" w:type="dxa"/>
            <w:vMerge w:val="restart"/>
            <w:vAlign w:val="center"/>
          </w:tcPr>
          <w:p w14:paraId="309E6F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CA_48A-66A</w:t>
            </w:r>
          </w:p>
          <w:p w14:paraId="491D1A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CA_5A-66A</w:t>
            </w:r>
          </w:p>
          <w:p w14:paraId="7C96F6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CA_5A-48A</w:t>
            </w:r>
          </w:p>
        </w:tc>
        <w:tc>
          <w:tcPr>
            <w:tcW w:w="767" w:type="dxa"/>
            <w:shd w:val="clear" w:color="auto" w:fill="auto"/>
            <w:vAlign w:val="center"/>
          </w:tcPr>
          <w:p w14:paraId="467048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hint="eastAsia"/>
                <w:sz w:val="18"/>
                <w:lang w:val="en-AU" w:eastAsia="en-GB"/>
              </w:rPr>
              <w:t>5</w:t>
            </w:r>
          </w:p>
        </w:tc>
        <w:tc>
          <w:tcPr>
            <w:tcW w:w="1227" w:type="dxa"/>
            <w:shd w:val="clear" w:color="auto" w:fill="auto"/>
            <w:vAlign w:val="center"/>
          </w:tcPr>
          <w:p w14:paraId="5C9F78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6" w:type="dxa"/>
            <w:vAlign w:val="center"/>
          </w:tcPr>
          <w:p w14:paraId="6CEFAC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6" w:type="dxa"/>
            <w:gridSpan w:val="2"/>
            <w:vAlign w:val="center"/>
          </w:tcPr>
          <w:p w14:paraId="41C0AE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Yes</w:t>
            </w:r>
          </w:p>
        </w:tc>
        <w:tc>
          <w:tcPr>
            <w:tcW w:w="586" w:type="dxa"/>
            <w:gridSpan w:val="2"/>
            <w:vAlign w:val="center"/>
          </w:tcPr>
          <w:p w14:paraId="17F0B1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Yes</w:t>
            </w:r>
          </w:p>
        </w:tc>
        <w:tc>
          <w:tcPr>
            <w:tcW w:w="586" w:type="dxa"/>
            <w:gridSpan w:val="2"/>
            <w:vAlign w:val="center"/>
          </w:tcPr>
          <w:p w14:paraId="07DE87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7" w:type="dxa"/>
            <w:gridSpan w:val="2"/>
            <w:vAlign w:val="center"/>
          </w:tcPr>
          <w:p w14:paraId="7F08F6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p>
        </w:tc>
        <w:tc>
          <w:tcPr>
            <w:tcW w:w="1187" w:type="dxa"/>
            <w:vMerge w:val="restart"/>
            <w:vAlign w:val="center"/>
          </w:tcPr>
          <w:p w14:paraId="15E5A5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90</w:t>
            </w:r>
          </w:p>
        </w:tc>
        <w:tc>
          <w:tcPr>
            <w:tcW w:w="1286" w:type="dxa"/>
            <w:vMerge w:val="restart"/>
            <w:vAlign w:val="center"/>
          </w:tcPr>
          <w:p w14:paraId="25FF9C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hint="eastAsia"/>
                <w:sz w:val="18"/>
                <w:lang w:val="en-AU" w:eastAsia="en-GB"/>
              </w:rPr>
              <w:t>0</w:t>
            </w:r>
          </w:p>
        </w:tc>
      </w:tr>
      <w:tr w:rsidR="00C90C8F" w:rsidRPr="0042427C" w14:paraId="4FF6E39F" w14:textId="77777777" w:rsidTr="00C90C8F">
        <w:trPr>
          <w:trHeight w:val="223"/>
          <w:jc w:val="center"/>
        </w:trPr>
        <w:tc>
          <w:tcPr>
            <w:tcW w:w="1396" w:type="dxa"/>
            <w:vMerge/>
            <w:vAlign w:val="center"/>
          </w:tcPr>
          <w:p w14:paraId="14F8E1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AE453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46C8C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48</w:t>
            </w:r>
          </w:p>
        </w:tc>
        <w:tc>
          <w:tcPr>
            <w:tcW w:w="4158" w:type="dxa"/>
            <w:gridSpan w:val="10"/>
            <w:shd w:val="clear" w:color="auto" w:fill="auto"/>
            <w:vAlign w:val="center"/>
          </w:tcPr>
          <w:p w14:paraId="2361FE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See CA_48C Bandwidth combination set 0 in Table 5.6A.1-1</w:t>
            </w:r>
          </w:p>
        </w:tc>
        <w:tc>
          <w:tcPr>
            <w:tcW w:w="1187" w:type="dxa"/>
            <w:vMerge/>
            <w:vAlign w:val="center"/>
          </w:tcPr>
          <w:p w14:paraId="015FA6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D7D03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25BD716" w14:textId="77777777" w:rsidTr="00C90C8F">
        <w:trPr>
          <w:trHeight w:val="223"/>
          <w:jc w:val="center"/>
        </w:trPr>
        <w:tc>
          <w:tcPr>
            <w:tcW w:w="1396" w:type="dxa"/>
            <w:vMerge/>
            <w:vAlign w:val="center"/>
          </w:tcPr>
          <w:p w14:paraId="4D8732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69962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55E70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66</w:t>
            </w:r>
          </w:p>
        </w:tc>
        <w:tc>
          <w:tcPr>
            <w:tcW w:w="4158" w:type="dxa"/>
            <w:gridSpan w:val="10"/>
            <w:shd w:val="clear" w:color="auto" w:fill="auto"/>
            <w:vAlign w:val="center"/>
          </w:tcPr>
          <w:p w14:paraId="22FFA7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See CA_66A-66A Bandwidth Combination Set 0 in Table 5.6A.1-3</w:t>
            </w:r>
          </w:p>
        </w:tc>
        <w:tc>
          <w:tcPr>
            <w:tcW w:w="1187" w:type="dxa"/>
            <w:vMerge/>
            <w:vAlign w:val="center"/>
          </w:tcPr>
          <w:p w14:paraId="44BA94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4ECFA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069C4473" w14:textId="77777777" w:rsidTr="00C90C8F">
        <w:trPr>
          <w:trHeight w:val="223"/>
          <w:jc w:val="center"/>
        </w:trPr>
        <w:tc>
          <w:tcPr>
            <w:tcW w:w="1396" w:type="dxa"/>
            <w:vMerge w:val="restart"/>
            <w:vAlign w:val="center"/>
          </w:tcPr>
          <w:p w14:paraId="28574A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CA_5A-48D-66A</w:t>
            </w:r>
          </w:p>
        </w:tc>
        <w:tc>
          <w:tcPr>
            <w:tcW w:w="1466" w:type="dxa"/>
            <w:vMerge w:val="restart"/>
            <w:vAlign w:val="center"/>
          </w:tcPr>
          <w:p w14:paraId="37C64C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CA_48A-66A</w:t>
            </w:r>
          </w:p>
          <w:p w14:paraId="4D8069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CA_5A-48A</w:t>
            </w:r>
          </w:p>
        </w:tc>
        <w:tc>
          <w:tcPr>
            <w:tcW w:w="767" w:type="dxa"/>
            <w:shd w:val="clear" w:color="auto" w:fill="auto"/>
            <w:vAlign w:val="center"/>
          </w:tcPr>
          <w:p w14:paraId="525A11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hint="eastAsia"/>
                <w:sz w:val="18"/>
                <w:lang w:val="en-AU" w:eastAsia="en-GB"/>
              </w:rPr>
              <w:t>5</w:t>
            </w:r>
          </w:p>
        </w:tc>
        <w:tc>
          <w:tcPr>
            <w:tcW w:w="1227" w:type="dxa"/>
            <w:shd w:val="clear" w:color="auto" w:fill="auto"/>
            <w:vAlign w:val="center"/>
          </w:tcPr>
          <w:p w14:paraId="644F18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6" w:type="dxa"/>
            <w:vAlign w:val="center"/>
          </w:tcPr>
          <w:p w14:paraId="497411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6" w:type="dxa"/>
            <w:gridSpan w:val="2"/>
            <w:vAlign w:val="center"/>
          </w:tcPr>
          <w:p w14:paraId="04D040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Yes</w:t>
            </w:r>
          </w:p>
        </w:tc>
        <w:tc>
          <w:tcPr>
            <w:tcW w:w="586" w:type="dxa"/>
            <w:gridSpan w:val="2"/>
            <w:vAlign w:val="center"/>
          </w:tcPr>
          <w:p w14:paraId="4441A9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42427C">
              <w:rPr>
                <w:rFonts w:ascii="Arial" w:eastAsia="Times New Roman" w:hAnsi="Arial" w:cs="Intel Clear"/>
                <w:bCs/>
                <w:sz w:val="18"/>
                <w:szCs w:val="18"/>
                <w:lang w:val="en-AU" w:eastAsia="en-GB"/>
              </w:rPr>
              <w:t>Yes</w:t>
            </w:r>
          </w:p>
        </w:tc>
        <w:tc>
          <w:tcPr>
            <w:tcW w:w="586" w:type="dxa"/>
            <w:gridSpan w:val="2"/>
            <w:vAlign w:val="center"/>
          </w:tcPr>
          <w:p w14:paraId="260777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p>
        </w:tc>
        <w:tc>
          <w:tcPr>
            <w:tcW w:w="587" w:type="dxa"/>
            <w:gridSpan w:val="2"/>
            <w:vAlign w:val="center"/>
          </w:tcPr>
          <w:p w14:paraId="07714C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p>
        </w:tc>
        <w:tc>
          <w:tcPr>
            <w:tcW w:w="1187" w:type="dxa"/>
            <w:vMerge w:val="restart"/>
            <w:vAlign w:val="center"/>
          </w:tcPr>
          <w:p w14:paraId="208186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90</w:t>
            </w:r>
          </w:p>
        </w:tc>
        <w:tc>
          <w:tcPr>
            <w:tcW w:w="1286" w:type="dxa"/>
            <w:vMerge w:val="restart"/>
            <w:vAlign w:val="center"/>
          </w:tcPr>
          <w:p w14:paraId="2423A5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hint="eastAsia"/>
                <w:sz w:val="18"/>
                <w:lang w:val="en-AU" w:eastAsia="en-GB"/>
              </w:rPr>
              <w:t>0</w:t>
            </w:r>
          </w:p>
        </w:tc>
      </w:tr>
      <w:tr w:rsidR="00C90C8F" w:rsidRPr="0042427C" w14:paraId="28ECE87D" w14:textId="77777777" w:rsidTr="00C90C8F">
        <w:trPr>
          <w:trHeight w:val="223"/>
          <w:jc w:val="center"/>
        </w:trPr>
        <w:tc>
          <w:tcPr>
            <w:tcW w:w="1396" w:type="dxa"/>
            <w:vMerge/>
            <w:vAlign w:val="center"/>
          </w:tcPr>
          <w:p w14:paraId="33FAB2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394AC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9A772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48</w:t>
            </w:r>
          </w:p>
        </w:tc>
        <w:tc>
          <w:tcPr>
            <w:tcW w:w="4158" w:type="dxa"/>
            <w:gridSpan w:val="10"/>
            <w:shd w:val="clear" w:color="auto" w:fill="auto"/>
            <w:vAlign w:val="center"/>
          </w:tcPr>
          <w:p w14:paraId="57CEDC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r w:rsidRPr="0042427C">
              <w:rPr>
                <w:rFonts w:ascii="Arial" w:eastAsia="Times New Roman" w:hAnsi="Arial"/>
                <w:sz w:val="18"/>
                <w:lang w:val="en-AU" w:eastAsia="en-GB"/>
              </w:rPr>
              <w:t>See CA_48D Bandwidth combination set 0 in Table 5.6A.1-1</w:t>
            </w:r>
          </w:p>
        </w:tc>
        <w:tc>
          <w:tcPr>
            <w:tcW w:w="1187" w:type="dxa"/>
            <w:vMerge/>
            <w:vAlign w:val="center"/>
          </w:tcPr>
          <w:p w14:paraId="35EAFF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35B19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191AA6A2" w14:textId="77777777" w:rsidTr="00C90C8F">
        <w:trPr>
          <w:trHeight w:val="223"/>
          <w:jc w:val="center"/>
        </w:trPr>
        <w:tc>
          <w:tcPr>
            <w:tcW w:w="1396" w:type="dxa"/>
            <w:vMerge/>
            <w:vAlign w:val="center"/>
          </w:tcPr>
          <w:p w14:paraId="239FB9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196CF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1B162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hint="eastAsia"/>
                <w:sz w:val="18"/>
                <w:lang w:val="en-AU" w:eastAsia="en-GB"/>
              </w:rPr>
              <w:t>66</w:t>
            </w:r>
          </w:p>
        </w:tc>
        <w:tc>
          <w:tcPr>
            <w:tcW w:w="1227" w:type="dxa"/>
            <w:shd w:val="clear" w:color="auto" w:fill="auto"/>
            <w:vAlign w:val="center"/>
          </w:tcPr>
          <w:p w14:paraId="1D1C7C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Yes</w:t>
            </w:r>
          </w:p>
        </w:tc>
        <w:tc>
          <w:tcPr>
            <w:tcW w:w="586" w:type="dxa"/>
            <w:vAlign w:val="center"/>
          </w:tcPr>
          <w:p w14:paraId="68E9B6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Yes</w:t>
            </w:r>
          </w:p>
        </w:tc>
        <w:tc>
          <w:tcPr>
            <w:tcW w:w="586" w:type="dxa"/>
            <w:gridSpan w:val="2"/>
            <w:vAlign w:val="center"/>
          </w:tcPr>
          <w:p w14:paraId="68FF99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Yes</w:t>
            </w:r>
          </w:p>
        </w:tc>
        <w:tc>
          <w:tcPr>
            <w:tcW w:w="586" w:type="dxa"/>
            <w:gridSpan w:val="2"/>
            <w:vAlign w:val="center"/>
          </w:tcPr>
          <w:p w14:paraId="30A019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42427C">
              <w:rPr>
                <w:rFonts w:ascii="Arial" w:eastAsia="Times New Roman" w:hAnsi="Arial" w:cs="Intel Clear"/>
                <w:bCs/>
                <w:sz w:val="18"/>
                <w:szCs w:val="18"/>
                <w:lang w:val="en-AU" w:eastAsia="en-GB"/>
              </w:rPr>
              <w:t>Yes</w:t>
            </w:r>
          </w:p>
        </w:tc>
        <w:tc>
          <w:tcPr>
            <w:tcW w:w="586" w:type="dxa"/>
            <w:gridSpan w:val="2"/>
            <w:vAlign w:val="center"/>
          </w:tcPr>
          <w:p w14:paraId="08FF85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42427C">
              <w:rPr>
                <w:rFonts w:ascii="Arial" w:eastAsia="Times New Roman" w:hAnsi="Arial" w:cs="Intel Clear"/>
                <w:bCs/>
                <w:sz w:val="18"/>
                <w:szCs w:val="18"/>
                <w:lang w:val="en-AU" w:eastAsia="en-GB"/>
              </w:rPr>
              <w:t>Yes</w:t>
            </w:r>
          </w:p>
        </w:tc>
        <w:tc>
          <w:tcPr>
            <w:tcW w:w="587" w:type="dxa"/>
            <w:gridSpan w:val="2"/>
            <w:vAlign w:val="center"/>
          </w:tcPr>
          <w:p w14:paraId="4DB0F0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42427C">
              <w:rPr>
                <w:rFonts w:ascii="Arial" w:eastAsia="Times New Roman" w:hAnsi="Arial" w:cs="Intel Clear"/>
                <w:bCs/>
                <w:sz w:val="18"/>
                <w:szCs w:val="18"/>
                <w:lang w:val="en-AU" w:eastAsia="en-GB"/>
              </w:rPr>
              <w:t>Yes</w:t>
            </w:r>
          </w:p>
        </w:tc>
        <w:tc>
          <w:tcPr>
            <w:tcW w:w="1187" w:type="dxa"/>
            <w:vMerge/>
            <w:vAlign w:val="center"/>
          </w:tcPr>
          <w:p w14:paraId="1807C5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D2540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C3CF395" w14:textId="77777777" w:rsidTr="00C90C8F">
        <w:trPr>
          <w:trHeight w:val="223"/>
          <w:jc w:val="center"/>
        </w:trPr>
        <w:tc>
          <w:tcPr>
            <w:tcW w:w="1396" w:type="dxa"/>
            <w:vMerge w:val="restart"/>
            <w:vAlign w:val="center"/>
          </w:tcPr>
          <w:p w14:paraId="2E774A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CA_5A-48D-66A-66A</w:t>
            </w:r>
          </w:p>
        </w:tc>
        <w:tc>
          <w:tcPr>
            <w:tcW w:w="1466" w:type="dxa"/>
            <w:vMerge w:val="restart"/>
            <w:vAlign w:val="center"/>
          </w:tcPr>
          <w:p w14:paraId="3174CC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CA_48A-66A</w:t>
            </w:r>
          </w:p>
          <w:p w14:paraId="68CEC3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CA_5A-66A</w:t>
            </w:r>
          </w:p>
          <w:p w14:paraId="5F30AB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CA_5A-48A</w:t>
            </w:r>
          </w:p>
        </w:tc>
        <w:tc>
          <w:tcPr>
            <w:tcW w:w="767" w:type="dxa"/>
            <w:shd w:val="clear" w:color="auto" w:fill="auto"/>
            <w:vAlign w:val="center"/>
          </w:tcPr>
          <w:p w14:paraId="692964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hint="eastAsia"/>
                <w:sz w:val="18"/>
                <w:lang w:val="en-AU" w:eastAsia="en-GB"/>
              </w:rPr>
              <w:t>5</w:t>
            </w:r>
          </w:p>
        </w:tc>
        <w:tc>
          <w:tcPr>
            <w:tcW w:w="1227" w:type="dxa"/>
            <w:shd w:val="clear" w:color="auto" w:fill="auto"/>
            <w:vAlign w:val="center"/>
          </w:tcPr>
          <w:p w14:paraId="73FB71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6" w:type="dxa"/>
            <w:vAlign w:val="center"/>
          </w:tcPr>
          <w:p w14:paraId="104FDD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6" w:type="dxa"/>
            <w:gridSpan w:val="2"/>
            <w:vAlign w:val="center"/>
          </w:tcPr>
          <w:p w14:paraId="62E14C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Yes</w:t>
            </w:r>
          </w:p>
        </w:tc>
        <w:tc>
          <w:tcPr>
            <w:tcW w:w="586" w:type="dxa"/>
            <w:gridSpan w:val="2"/>
            <w:vAlign w:val="center"/>
          </w:tcPr>
          <w:p w14:paraId="782FEF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42427C">
              <w:rPr>
                <w:rFonts w:ascii="Arial" w:eastAsia="Times New Roman" w:hAnsi="Arial" w:cs="Intel Clear"/>
                <w:bCs/>
                <w:sz w:val="18"/>
                <w:szCs w:val="18"/>
                <w:lang w:val="en-AU" w:eastAsia="en-GB"/>
              </w:rPr>
              <w:t>Yes</w:t>
            </w:r>
          </w:p>
        </w:tc>
        <w:tc>
          <w:tcPr>
            <w:tcW w:w="586" w:type="dxa"/>
            <w:gridSpan w:val="2"/>
            <w:vAlign w:val="center"/>
          </w:tcPr>
          <w:p w14:paraId="61F2E5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p>
        </w:tc>
        <w:tc>
          <w:tcPr>
            <w:tcW w:w="587" w:type="dxa"/>
            <w:gridSpan w:val="2"/>
            <w:vAlign w:val="center"/>
          </w:tcPr>
          <w:p w14:paraId="3E686F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p>
        </w:tc>
        <w:tc>
          <w:tcPr>
            <w:tcW w:w="1187" w:type="dxa"/>
            <w:vMerge w:val="restart"/>
            <w:vAlign w:val="center"/>
          </w:tcPr>
          <w:p w14:paraId="479402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110</w:t>
            </w:r>
          </w:p>
        </w:tc>
        <w:tc>
          <w:tcPr>
            <w:tcW w:w="1286" w:type="dxa"/>
            <w:vMerge w:val="restart"/>
            <w:vAlign w:val="center"/>
          </w:tcPr>
          <w:p w14:paraId="142721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hint="eastAsia"/>
                <w:sz w:val="18"/>
                <w:lang w:val="en-AU" w:eastAsia="en-GB"/>
              </w:rPr>
              <w:t>0</w:t>
            </w:r>
          </w:p>
        </w:tc>
      </w:tr>
      <w:tr w:rsidR="00C90C8F" w:rsidRPr="0042427C" w14:paraId="3C945FC5" w14:textId="77777777" w:rsidTr="00C90C8F">
        <w:trPr>
          <w:trHeight w:val="223"/>
          <w:jc w:val="center"/>
        </w:trPr>
        <w:tc>
          <w:tcPr>
            <w:tcW w:w="1396" w:type="dxa"/>
            <w:vMerge/>
            <w:vAlign w:val="center"/>
          </w:tcPr>
          <w:p w14:paraId="09596A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667F1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C990E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48</w:t>
            </w:r>
          </w:p>
        </w:tc>
        <w:tc>
          <w:tcPr>
            <w:tcW w:w="4158" w:type="dxa"/>
            <w:gridSpan w:val="10"/>
            <w:shd w:val="clear" w:color="auto" w:fill="auto"/>
            <w:vAlign w:val="center"/>
          </w:tcPr>
          <w:p w14:paraId="36C449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See CA_48D Bandwidth combination set 0 in Table 5.6A.1-1</w:t>
            </w:r>
          </w:p>
        </w:tc>
        <w:tc>
          <w:tcPr>
            <w:tcW w:w="1187" w:type="dxa"/>
            <w:vMerge/>
            <w:vAlign w:val="center"/>
          </w:tcPr>
          <w:p w14:paraId="233BD9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A1C59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1A7B248" w14:textId="77777777" w:rsidTr="00C90C8F">
        <w:trPr>
          <w:trHeight w:val="223"/>
          <w:jc w:val="center"/>
        </w:trPr>
        <w:tc>
          <w:tcPr>
            <w:tcW w:w="1396" w:type="dxa"/>
            <w:vMerge/>
            <w:vAlign w:val="center"/>
          </w:tcPr>
          <w:p w14:paraId="232ACA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B964B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FDAAA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66</w:t>
            </w:r>
          </w:p>
        </w:tc>
        <w:tc>
          <w:tcPr>
            <w:tcW w:w="4158" w:type="dxa"/>
            <w:gridSpan w:val="10"/>
            <w:shd w:val="clear" w:color="auto" w:fill="auto"/>
            <w:vAlign w:val="center"/>
          </w:tcPr>
          <w:p w14:paraId="52BB15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42427C">
              <w:rPr>
                <w:rFonts w:ascii="Arial" w:eastAsia="Times New Roman" w:hAnsi="Arial"/>
                <w:sz w:val="18"/>
                <w:lang w:val="en-AU" w:eastAsia="en-GB"/>
              </w:rPr>
              <w:t>See CA_66A-66A Bandwidth Combination Set 0 in Table 5.6A.1-3</w:t>
            </w:r>
          </w:p>
        </w:tc>
        <w:tc>
          <w:tcPr>
            <w:tcW w:w="1187" w:type="dxa"/>
            <w:vMerge/>
            <w:vAlign w:val="center"/>
          </w:tcPr>
          <w:p w14:paraId="6E3D92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B30FE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0AB606B" w14:textId="77777777" w:rsidTr="00C90C8F">
        <w:trPr>
          <w:trHeight w:val="223"/>
          <w:jc w:val="center"/>
        </w:trPr>
        <w:tc>
          <w:tcPr>
            <w:tcW w:w="1396" w:type="dxa"/>
            <w:vMerge w:val="restart"/>
            <w:vAlign w:val="center"/>
          </w:tcPr>
          <w:p w14:paraId="096F2F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hint="eastAsia"/>
                <w:sz w:val="18"/>
                <w:lang w:eastAsia="zh-CN"/>
              </w:rPr>
              <w:t>CA</w:t>
            </w:r>
            <w:r w:rsidRPr="0042427C">
              <w:rPr>
                <w:rFonts w:ascii="Arial" w:eastAsia="Times New Roman" w:hAnsi="Arial" w:cs="Arial"/>
                <w:sz w:val="18"/>
                <w:lang w:eastAsia="zh-CN"/>
              </w:rPr>
              <w:t>_7A-8A-28A</w:t>
            </w:r>
          </w:p>
        </w:tc>
        <w:tc>
          <w:tcPr>
            <w:tcW w:w="1466" w:type="dxa"/>
            <w:vMerge w:val="restart"/>
            <w:vAlign w:val="center"/>
          </w:tcPr>
          <w:p w14:paraId="098995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w:t>
            </w:r>
          </w:p>
        </w:tc>
        <w:tc>
          <w:tcPr>
            <w:tcW w:w="767" w:type="dxa"/>
            <w:shd w:val="clear" w:color="auto" w:fill="auto"/>
            <w:vAlign w:val="center"/>
          </w:tcPr>
          <w:p w14:paraId="7E365B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
                <w:sz w:val="18"/>
                <w:lang w:eastAsia="en-GB"/>
              </w:rPr>
            </w:pPr>
            <w:r w:rsidRPr="0042427C">
              <w:rPr>
                <w:rFonts w:ascii="Arial" w:eastAsia="Times New Roman" w:hAnsi="Arial" w:cs="Arial" w:hint="eastAsia"/>
                <w:kern w:val="2"/>
                <w:sz w:val="18"/>
                <w:lang w:eastAsia="zh-CN"/>
              </w:rPr>
              <w:t>7</w:t>
            </w:r>
          </w:p>
        </w:tc>
        <w:tc>
          <w:tcPr>
            <w:tcW w:w="1227" w:type="dxa"/>
            <w:shd w:val="clear" w:color="auto" w:fill="auto"/>
            <w:vAlign w:val="center"/>
          </w:tcPr>
          <w:p w14:paraId="0653B7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4C18B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007FA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r w:rsidRPr="0042427C">
              <w:rPr>
                <w:rFonts w:ascii="Arial" w:eastAsia="Yu Mincho" w:hAnsi="Arial"/>
                <w:sz w:val="18"/>
                <w:szCs w:val="18"/>
                <w:lang w:eastAsia="en-GB"/>
              </w:rPr>
              <w:t>Yes</w:t>
            </w:r>
          </w:p>
        </w:tc>
        <w:tc>
          <w:tcPr>
            <w:tcW w:w="586" w:type="dxa"/>
            <w:gridSpan w:val="2"/>
            <w:vAlign w:val="center"/>
          </w:tcPr>
          <w:p w14:paraId="6D27C1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r w:rsidRPr="0042427C">
              <w:rPr>
                <w:rFonts w:ascii="Arial" w:eastAsia="Yu Mincho" w:hAnsi="Arial"/>
                <w:sz w:val="18"/>
                <w:szCs w:val="18"/>
                <w:lang w:eastAsia="en-GB"/>
              </w:rPr>
              <w:t>Yes</w:t>
            </w:r>
          </w:p>
        </w:tc>
        <w:tc>
          <w:tcPr>
            <w:tcW w:w="586" w:type="dxa"/>
            <w:gridSpan w:val="2"/>
            <w:vAlign w:val="center"/>
          </w:tcPr>
          <w:p w14:paraId="29425C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r w:rsidRPr="0042427C">
              <w:rPr>
                <w:rFonts w:ascii="Arial" w:eastAsia="Yu Mincho" w:hAnsi="Arial"/>
                <w:sz w:val="18"/>
                <w:szCs w:val="18"/>
                <w:lang w:eastAsia="en-GB"/>
              </w:rPr>
              <w:t>Yes</w:t>
            </w:r>
          </w:p>
        </w:tc>
        <w:tc>
          <w:tcPr>
            <w:tcW w:w="587" w:type="dxa"/>
            <w:gridSpan w:val="2"/>
            <w:vAlign w:val="center"/>
          </w:tcPr>
          <w:p w14:paraId="71E410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r w:rsidRPr="0042427C">
              <w:rPr>
                <w:rFonts w:ascii="Arial" w:eastAsia="Yu Mincho" w:hAnsi="Arial"/>
                <w:sz w:val="18"/>
                <w:szCs w:val="18"/>
                <w:lang w:eastAsia="en-GB"/>
              </w:rPr>
              <w:t>Yes</w:t>
            </w:r>
          </w:p>
        </w:tc>
        <w:tc>
          <w:tcPr>
            <w:tcW w:w="1187" w:type="dxa"/>
            <w:vMerge w:val="restart"/>
            <w:vAlign w:val="center"/>
          </w:tcPr>
          <w:p w14:paraId="5564F1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hint="eastAsia"/>
                <w:sz w:val="18"/>
                <w:lang w:eastAsia="zh-CN"/>
              </w:rPr>
              <w:t>50</w:t>
            </w:r>
          </w:p>
        </w:tc>
        <w:tc>
          <w:tcPr>
            <w:tcW w:w="1286" w:type="dxa"/>
            <w:vMerge w:val="restart"/>
            <w:vAlign w:val="center"/>
          </w:tcPr>
          <w:p w14:paraId="1C87CC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hint="eastAsia"/>
                <w:sz w:val="18"/>
                <w:lang w:eastAsia="zh-CN"/>
              </w:rPr>
              <w:t>0</w:t>
            </w:r>
          </w:p>
        </w:tc>
      </w:tr>
      <w:tr w:rsidR="00C90C8F" w:rsidRPr="0042427C" w14:paraId="5DBD4E69" w14:textId="77777777" w:rsidTr="00C90C8F">
        <w:trPr>
          <w:trHeight w:val="223"/>
          <w:jc w:val="center"/>
        </w:trPr>
        <w:tc>
          <w:tcPr>
            <w:tcW w:w="1396" w:type="dxa"/>
            <w:vMerge/>
            <w:vAlign w:val="center"/>
          </w:tcPr>
          <w:p w14:paraId="699EB8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92AE2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D4405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
                <w:sz w:val="18"/>
                <w:lang w:eastAsia="en-GB"/>
              </w:rPr>
            </w:pPr>
            <w:r w:rsidRPr="0042427C">
              <w:rPr>
                <w:rFonts w:ascii="Arial" w:eastAsia="Times New Roman" w:hAnsi="Arial" w:cs="Arial" w:hint="eastAsia"/>
                <w:kern w:val="2"/>
                <w:sz w:val="18"/>
                <w:lang w:eastAsia="zh-CN"/>
              </w:rPr>
              <w:t>8</w:t>
            </w:r>
          </w:p>
        </w:tc>
        <w:tc>
          <w:tcPr>
            <w:tcW w:w="1227" w:type="dxa"/>
            <w:shd w:val="clear" w:color="auto" w:fill="auto"/>
            <w:vAlign w:val="center"/>
          </w:tcPr>
          <w:p w14:paraId="45A67E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sz w:val="18"/>
                <w:szCs w:val="18"/>
                <w:lang w:eastAsia="en-GB"/>
              </w:rPr>
              <w:t>Yes</w:t>
            </w:r>
          </w:p>
        </w:tc>
        <w:tc>
          <w:tcPr>
            <w:tcW w:w="586" w:type="dxa"/>
            <w:vAlign w:val="center"/>
          </w:tcPr>
          <w:p w14:paraId="1F5B21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sz w:val="18"/>
                <w:szCs w:val="18"/>
                <w:lang w:eastAsia="en-GB"/>
              </w:rPr>
              <w:t>Yes</w:t>
            </w:r>
          </w:p>
        </w:tc>
        <w:tc>
          <w:tcPr>
            <w:tcW w:w="586" w:type="dxa"/>
            <w:gridSpan w:val="2"/>
            <w:vAlign w:val="center"/>
          </w:tcPr>
          <w:p w14:paraId="0619E5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r w:rsidRPr="0042427C">
              <w:rPr>
                <w:rFonts w:ascii="Arial" w:eastAsia="Yu Mincho" w:hAnsi="Arial"/>
                <w:sz w:val="18"/>
                <w:szCs w:val="18"/>
                <w:lang w:eastAsia="en-GB"/>
              </w:rPr>
              <w:t>Yes</w:t>
            </w:r>
          </w:p>
        </w:tc>
        <w:tc>
          <w:tcPr>
            <w:tcW w:w="586" w:type="dxa"/>
            <w:gridSpan w:val="2"/>
            <w:vAlign w:val="center"/>
          </w:tcPr>
          <w:p w14:paraId="2A8C57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r w:rsidRPr="0042427C">
              <w:rPr>
                <w:rFonts w:ascii="Arial" w:eastAsia="Yu Mincho" w:hAnsi="Arial"/>
                <w:sz w:val="18"/>
                <w:szCs w:val="18"/>
                <w:lang w:eastAsia="en-GB"/>
              </w:rPr>
              <w:t>Yes</w:t>
            </w:r>
          </w:p>
        </w:tc>
        <w:tc>
          <w:tcPr>
            <w:tcW w:w="586" w:type="dxa"/>
            <w:gridSpan w:val="2"/>
            <w:vAlign w:val="center"/>
          </w:tcPr>
          <w:p w14:paraId="651680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p>
        </w:tc>
        <w:tc>
          <w:tcPr>
            <w:tcW w:w="587" w:type="dxa"/>
            <w:gridSpan w:val="2"/>
            <w:vAlign w:val="center"/>
          </w:tcPr>
          <w:p w14:paraId="2B4617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p>
        </w:tc>
        <w:tc>
          <w:tcPr>
            <w:tcW w:w="1187" w:type="dxa"/>
            <w:vMerge/>
            <w:vAlign w:val="center"/>
          </w:tcPr>
          <w:p w14:paraId="3AF3A1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F90B6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5DBBA19" w14:textId="77777777" w:rsidTr="00C90C8F">
        <w:trPr>
          <w:trHeight w:val="223"/>
          <w:jc w:val="center"/>
        </w:trPr>
        <w:tc>
          <w:tcPr>
            <w:tcW w:w="1396" w:type="dxa"/>
            <w:vMerge/>
            <w:vAlign w:val="center"/>
          </w:tcPr>
          <w:p w14:paraId="4275EF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163AE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83541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
                <w:sz w:val="18"/>
                <w:lang w:eastAsia="en-GB"/>
              </w:rPr>
            </w:pPr>
            <w:r w:rsidRPr="0042427C">
              <w:rPr>
                <w:rFonts w:ascii="Arial" w:eastAsia="Times New Roman" w:hAnsi="Arial" w:cs="Arial" w:hint="eastAsia"/>
                <w:kern w:val="2"/>
                <w:sz w:val="18"/>
                <w:lang w:eastAsia="zh-CN"/>
              </w:rPr>
              <w:t>28</w:t>
            </w:r>
          </w:p>
        </w:tc>
        <w:tc>
          <w:tcPr>
            <w:tcW w:w="1227" w:type="dxa"/>
            <w:shd w:val="clear" w:color="auto" w:fill="auto"/>
          </w:tcPr>
          <w:p w14:paraId="1E10E0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86FB0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sz w:val="18"/>
                <w:szCs w:val="18"/>
                <w:lang w:eastAsia="en-GB"/>
              </w:rPr>
              <w:t>Yes</w:t>
            </w:r>
          </w:p>
        </w:tc>
        <w:tc>
          <w:tcPr>
            <w:tcW w:w="586" w:type="dxa"/>
            <w:gridSpan w:val="2"/>
            <w:vAlign w:val="center"/>
          </w:tcPr>
          <w:p w14:paraId="3FE377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r w:rsidRPr="0042427C">
              <w:rPr>
                <w:rFonts w:ascii="Arial" w:eastAsia="Yu Mincho" w:hAnsi="Arial"/>
                <w:sz w:val="18"/>
                <w:szCs w:val="18"/>
                <w:lang w:eastAsia="en-GB"/>
              </w:rPr>
              <w:t>Yes</w:t>
            </w:r>
          </w:p>
        </w:tc>
        <w:tc>
          <w:tcPr>
            <w:tcW w:w="586" w:type="dxa"/>
            <w:gridSpan w:val="2"/>
            <w:vAlign w:val="center"/>
          </w:tcPr>
          <w:p w14:paraId="14675A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r w:rsidRPr="0042427C">
              <w:rPr>
                <w:rFonts w:ascii="Arial" w:eastAsia="Yu Mincho" w:hAnsi="Arial"/>
                <w:sz w:val="18"/>
                <w:szCs w:val="18"/>
                <w:lang w:eastAsia="en-GB"/>
              </w:rPr>
              <w:t>Yes</w:t>
            </w:r>
          </w:p>
        </w:tc>
        <w:tc>
          <w:tcPr>
            <w:tcW w:w="586" w:type="dxa"/>
            <w:gridSpan w:val="2"/>
            <w:vAlign w:val="center"/>
          </w:tcPr>
          <w:p w14:paraId="5C01AB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r w:rsidRPr="0042427C">
              <w:rPr>
                <w:rFonts w:ascii="Arial" w:eastAsia="Yu Mincho" w:hAnsi="Arial"/>
                <w:sz w:val="18"/>
                <w:szCs w:val="18"/>
                <w:lang w:eastAsia="en-GB"/>
              </w:rPr>
              <w:t>Yes</w:t>
            </w:r>
          </w:p>
        </w:tc>
        <w:tc>
          <w:tcPr>
            <w:tcW w:w="587" w:type="dxa"/>
            <w:gridSpan w:val="2"/>
            <w:vAlign w:val="center"/>
          </w:tcPr>
          <w:p w14:paraId="472A81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r w:rsidRPr="0042427C">
              <w:rPr>
                <w:rFonts w:ascii="Arial" w:eastAsia="Yu Mincho" w:hAnsi="Arial"/>
                <w:sz w:val="18"/>
                <w:szCs w:val="18"/>
                <w:lang w:eastAsia="en-GB"/>
              </w:rPr>
              <w:t>Yes</w:t>
            </w:r>
          </w:p>
        </w:tc>
        <w:tc>
          <w:tcPr>
            <w:tcW w:w="1187" w:type="dxa"/>
            <w:vMerge/>
            <w:vAlign w:val="center"/>
          </w:tcPr>
          <w:p w14:paraId="44B3BA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E0DE3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777F4870" w14:textId="77777777" w:rsidTr="00C90C8F">
        <w:trPr>
          <w:trHeight w:val="223"/>
          <w:jc w:val="center"/>
        </w:trPr>
        <w:tc>
          <w:tcPr>
            <w:tcW w:w="1396" w:type="dxa"/>
            <w:vMerge w:val="restart"/>
            <w:vAlign w:val="center"/>
          </w:tcPr>
          <w:p w14:paraId="497F2C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CA_7A-8A-40C</w:t>
            </w:r>
          </w:p>
        </w:tc>
        <w:tc>
          <w:tcPr>
            <w:tcW w:w="1466" w:type="dxa"/>
            <w:vMerge w:val="restart"/>
            <w:vAlign w:val="center"/>
          </w:tcPr>
          <w:p w14:paraId="2EDDAE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097E95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kern w:val="2"/>
                <w:sz w:val="18"/>
                <w:lang w:eastAsia="en-GB"/>
              </w:rPr>
              <w:t>7</w:t>
            </w:r>
          </w:p>
        </w:tc>
        <w:tc>
          <w:tcPr>
            <w:tcW w:w="1227" w:type="dxa"/>
            <w:shd w:val="clear" w:color="auto" w:fill="auto"/>
            <w:vAlign w:val="center"/>
          </w:tcPr>
          <w:p w14:paraId="584456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0BDCF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CCDC1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val="en-US" w:eastAsia="en-GB"/>
              </w:rPr>
              <w:t>Yes</w:t>
            </w:r>
          </w:p>
        </w:tc>
        <w:tc>
          <w:tcPr>
            <w:tcW w:w="586" w:type="dxa"/>
            <w:gridSpan w:val="2"/>
            <w:vAlign w:val="center"/>
          </w:tcPr>
          <w:p w14:paraId="1C827C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val="en-US" w:eastAsia="en-GB"/>
              </w:rPr>
              <w:t>Yes</w:t>
            </w:r>
          </w:p>
        </w:tc>
        <w:tc>
          <w:tcPr>
            <w:tcW w:w="586" w:type="dxa"/>
            <w:gridSpan w:val="2"/>
            <w:vAlign w:val="center"/>
          </w:tcPr>
          <w:p w14:paraId="54F663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val="en-US" w:eastAsia="en-GB"/>
              </w:rPr>
              <w:t>Yes</w:t>
            </w:r>
          </w:p>
        </w:tc>
        <w:tc>
          <w:tcPr>
            <w:tcW w:w="587" w:type="dxa"/>
            <w:gridSpan w:val="2"/>
            <w:vAlign w:val="center"/>
          </w:tcPr>
          <w:p w14:paraId="0B43A2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val="en-US" w:eastAsia="en-GB"/>
              </w:rPr>
              <w:t>Yes</w:t>
            </w:r>
          </w:p>
        </w:tc>
        <w:tc>
          <w:tcPr>
            <w:tcW w:w="1187" w:type="dxa"/>
            <w:vMerge w:val="restart"/>
            <w:vAlign w:val="center"/>
          </w:tcPr>
          <w:p w14:paraId="3CB9FC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70</w:t>
            </w:r>
          </w:p>
        </w:tc>
        <w:tc>
          <w:tcPr>
            <w:tcW w:w="1286" w:type="dxa"/>
            <w:vMerge w:val="restart"/>
            <w:vAlign w:val="center"/>
          </w:tcPr>
          <w:p w14:paraId="46138F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602BCF07" w14:textId="77777777" w:rsidTr="00C90C8F">
        <w:trPr>
          <w:trHeight w:val="223"/>
          <w:jc w:val="center"/>
        </w:trPr>
        <w:tc>
          <w:tcPr>
            <w:tcW w:w="1396" w:type="dxa"/>
            <w:vMerge/>
            <w:vAlign w:val="center"/>
          </w:tcPr>
          <w:p w14:paraId="690AE2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1A605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9204C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kern w:val="2"/>
                <w:sz w:val="18"/>
                <w:lang w:eastAsia="en-GB"/>
              </w:rPr>
              <w:t>8</w:t>
            </w:r>
          </w:p>
        </w:tc>
        <w:tc>
          <w:tcPr>
            <w:tcW w:w="1227" w:type="dxa"/>
            <w:shd w:val="clear" w:color="auto" w:fill="auto"/>
            <w:vAlign w:val="center"/>
          </w:tcPr>
          <w:p w14:paraId="2724F3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F9B2C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F1797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val="en-US" w:eastAsia="en-GB"/>
              </w:rPr>
              <w:t>Yes</w:t>
            </w:r>
          </w:p>
        </w:tc>
        <w:tc>
          <w:tcPr>
            <w:tcW w:w="586" w:type="dxa"/>
            <w:gridSpan w:val="2"/>
            <w:vAlign w:val="center"/>
          </w:tcPr>
          <w:p w14:paraId="171174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val="en-US" w:eastAsia="en-GB"/>
              </w:rPr>
              <w:t>Yes</w:t>
            </w:r>
          </w:p>
        </w:tc>
        <w:tc>
          <w:tcPr>
            <w:tcW w:w="586" w:type="dxa"/>
            <w:gridSpan w:val="2"/>
            <w:vAlign w:val="center"/>
          </w:tcPr>
          <w:p w14:paraId="139EB4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4A8DC3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B8477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3E841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EE14326" w14:textId="77777777" w:rsidTr="00C90C8F">
        <w:trPr>
          <w:trHeight w:val="223"/>
          <w:jc w:val="center"/>
        </w:trPr>
        <w:tc>
          <w:tcPr>
            <w:tcW w:w="1396" w:type="dxa"/>
            <w:vMerge/>
            <w:vAlign w:val="center"/>
          </w:tcPr>
          <w:p w14:paraId="0BB229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CE31A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F8F1B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kern w:val="2"/>
                <w:sz w:val="18"/>
                <w:lang w:eastAsia="en-GB"/>
              </w:rPr>
              <w:t>40</w:t>
            </w:r>
          </w:p>
        </w:tc>
        <w:tc>
          <w:tcPr>
            <w:tcW w:w="4158" w:type="dxa"/>
            <w:gridSpan w:val="10"/>
            <w:shd w:val="clear" w:color="auto" w:fill="auto"/>
            <w:vAlign w:val="center"/>
          </w:tcPr>
          <w:p w14:paraId="702865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kern w:val="2"/>
                <w:sz w:val="18"/>
                <w:lang w:eastAsia="en-GB"/>
              </w:rPr>
              <w:t>See CA_40C Bandwidth combination set 1 in Table 5.6A.1-1</w:t>
            </w:r>
          </w:p>
        </w:tc>
        <w:tc>
          <w:tcPr>
            <w:tcW w:w="1187" w:type="dxa"/>
            <w:vMerge/>
            <w:vAlign w:val="center"/>
          </w:tcPr>
          <w:p w14:paraId="58C2F8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AC692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1B380BF" w14:textId="77777777" w:rsidTr="00C90C8F">
        <w:trPr>
          <w:trHeight w:val="223"/>
          <w:jc w:val="center"/>
        </w:trPr>
        <w:tc>
          <w:tcPr>
            <w:tcW w:w="1396" w:type="dxa"/>
            <w:vMerge w:val="restart"/>
            <w:vAlign w:val="center"/>
          </w:tcPr>
          <w:p w14:paraId="62D9DB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CA_</w:t>
            </w:r>
            <w:r w:rsidRPr="0042427C">
              <w:rPr>
                <w:rFonts w:ascii="Arial" w:eastAsia="Times New Roman" w:hAnsi="Arial" w:hint="eastAsia"/>
                <w:sz w:val="18"/>
                <w:lang w:val="en-US" w:eastAsia="zh-CN"/>
              </w:rPr>
              <w:t>7</w:t>
            </w:r>
            <w:r w:rsidRPr="0042427C">
              <w:rPr>
                <w:rFonts w:ascii="Arial" w:eastAsia="Times New Roman" w:hAnsi="Arial"/>
                <w:sz w:val="18"/>
                <w:lang w:val="en-US" w:eastAsia="en-GB"/>
              </w:rPr>
              <w:t>A-1</w:t>
            </w:r>
            <w:r w:rsidRPr="0042427C">
              <w:rPr>
                <w:rFonts w:ascii="Arial" w:eastAsia="Times New Roman" w:hAnsi="Arial" w:hint="eastAsia"/>
                <w:sz w:val="18"/>
                <w:lang w:val="en-US" w:eastAsia="zh-CN"/>
              </w:rPr>
              <w:t>2</w:t>
            </w:r>
            <w:r w:rsidRPr="0042427C">
              <w:rPr>
                <w:rFonts w:ascii="Arial" w:eastAsia="Times New Roman" w:hAnsi="Arial"/>
                <w:sz w:val="18"/>
                <w:lang w:val="en-US" w:eastAsia="en-GB"/>
              </w:rPr>
              <w:t>A-66A</w:t>
            </w:r>
          </w:p>
        </w:tc>
        <w:tc>
          <w:tcPr>
            <w:tcW w:w="1466" w:type="dxa"/>
            <w:vMerge w:val="restart"/>
            <w:vAlign w:val="center"/>
          </w:tcPr>
          <w:p w14:paraId="5AB372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314820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val="en-US" w:eastAsia="zh-CN"/>
              </w:rPr>
              <w:t>7</w:t>
            </w:r>
          </w:p>
        </w:tc>
        <w:tc>
          <w:tcPr>
            <w:tcW w:w="1227" w:type="dxa"/>
            <w:shd w:val="clear" w:color="auto" w:fill="auto"/>
            <w:vAlign w:val="center"/>
          </w:tcPr>
          <w:p w14:paraId="37169C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970EA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BEB4B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0CB4AA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0A01C9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7" w:type="dxa"/>
            <w:gridSpan w:val="2"/>
            <w:vAlign w:val="center"/>
          </w:tcPr>
          <w:p w14:paraId="01A9D6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1187" w:type="dxa"/>
            <w:vMerge w:val="restart"/>
            <w:vAlign w:val="center"/>
          </w:tcPr>
          <w:p w14:paraId="6B9DE8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5</w:t>
            </w:r>
            <w:r w:rsidRPr="0042427C">
              <w:rPr>
                <w:rFonts w:ascii="Arial" w:eastAsia="Times New Roman" w:hAnsi="Arial" w:hint="eastAsia"/>
                <w:sz w:val="18"/>
                <w:lang w:eastAsia="en-GB"/>
              </w:rPr>
              <w:t>0</w:t>
            </w:r>
          </w:p>
        </w:tc>
        <w:tc>
          <w:tcPr>
            <w:tcW w:w="1286" w:type="dxa"/>
            <w:vMerge w:val="restart"/>
            <w:vAlign w:val="center"/>
          </w:tcPr>
          <w:p w14:paraId="23F2B9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15D0A836" w14:textId="77777777" w:rsidTr="00C90C8F">
        <w:trPr>
          <w:trHeight w:val="223"/>
          <w:jc w:val="center"/>
        </w:trPr>
        <w:tc>
          <w:tcPr>
            <w:tcW w:w="1396" w:type="dxa"/>
            <w:vMerge/>
            <w:vAlign w:val="center"/>
          </w:tcPr>
          <w:p w14:paraId="4E5EED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ACE6B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C09F0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1</w:t>
            </w:r>
            <w:r w:rsidRPr="0042427C">
              <w:rPr>
                <w:rFonts w:ascii="Arial" w:eastAsia="Times New Roman" w:hAnsi="Arial" w:hint="eastAsia"/>
                <w:sz w:val="18"/>
                <w:lang w:val="en-US" w:eastAsia="zh-CN"/>
              </w:rPr>
              <w:t>2</w:t>
            </w:r>
          </w:p>
        </w:tc>
        <w:tc>
          <w:tcPr>
            <w:tcW w:w="1227" w:type="dxa"/>
            <w:shd w:val="clear" w:color="auto" w:fill="auto"/>
            <w:vAlign w:val="center"/>
          </w:tcPr>
          <w:p w14:paraId="3456DA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301B6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3D0C5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2B2A26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0B25E9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486EA7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8190E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4532C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9C6688F" w14:textId="77777777" w:rsidTr="00C90C8F">
        <w:trPr>
          <w:trHeight w:val="223"/>
          <w:jc w:val="center"/>
        </w:trPr>
        <w:tc>
          <w:tcPr>
            <w:tcW w:w="1396" w:type="dxa"/>
            <w:vMerge/>
            <w:vAlign w:val="center"/>
          </w:tcPr>
          <w:p w14:paraId="00D1D8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D6268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34E8D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66</w:t>
            </w:r>
          </w:p>
        </w:tc>
        <w:tc>
          <w:tcPr>
            <w:tcW w:w="1227" w:type="dxa"/>
            <w:shd w:val="clear" w:color="auto" w:fill="auto"/>
            <w:vAlign w:val="center"/>
          </w:tcPr>
          <w:p w14:paraId="478AC4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1A395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BBA88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6E2497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0CD270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7" w:type="dxa"/>
            <w:gridSpan w:val="2"/>
            <w:vAlign w:val="center"/>
          </w:tcPr>
          <w:p w14:paraId="002C8C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1187" w:type="dxa"/>
            <w:vMerge/>
            <w:vAlign w:val="center"/>
          </w:tcPr>
          <w:p w14:paraId="4818D9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C6F6D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0C460182" w14:textId="77777777" w:rsidTr="00C90C8F">
        <w:trPr>
          <w:trHeight w:val="223"/>
          <w:jc w:val="center"/>
        </w:trPr>
        <w:tc>
          <w:tcPr>
            <w:tcW w:w="1396" w:type="dxa"/>
            <w:vMerge w:val="restart"/>
            <w:vAlign w:val="center"/>
          </w:tcPr>
          <w:p w14:paraId="2BA60D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val="en-US" w:eastAsia="en-GB"/>
              </w:rPr>
              <w:t>CA_</w:t>
            </w:r>
            <w:r w:rsidRPr="0042427C">
              <w:rPr>
                <w:rFonts w:ascii="Arial" w:eastAsia="Times New Roman" w:hAnsi="Arial"/>
                <w:noProof/>
                <w:sz w:val="18"/>
                <w:lang w:eastAsia="en-GB"/>
              </w:rPr>
              <w:t>7A-12A-66A-66A</w:t>
            </w:r>
          </w:p>
        </w:tc>
        <w:tc>
          <w:tcPr>
            <w:tcW w:w="1466" w:type="dxa"/>
            <w:vMerge w:val="restart"/>
            <w:vAlign w:val="center"/>
          </w:tcPr>
          <w:p w14:paraId="1C738D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17FB27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val="en-US" w:eastAsia="zh-CN"/>
              </w:rPr>
            </w:pPr>
            <w:r w:rsidRPr="0042427C">
              <w:rPr>
                <w:rFonts w:ascii="Arial" w:eastAsia="Times New Roman" w:hAnsi="Arial" w:hint="eastAsia"/>
                <w:sz w:val="18"/>
                <w:lang w:val="en-US" w:eastAsia="zh-CN"/>
              </w:rPr>
              <w:t>7</w:t>
            </w:r>
          </w:p>
        </w:tc>
        <w:tc>
          <w:tcPr>
            <w:tcW w:w="1227" w:type="dxa"/>
            <w:shd w:val="clear" w:color="auto" w:fill="auto"/>
            <w:vAlign w:val="center"/>
          </w:tcPr>
          <w:p w14:paraId="1917D5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26D47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566A5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val="en-US" w:eastAsia="en-GB"/>
              </w:rPr>
              <w:t>Yes</w:t>
            </w:r>
          </w:p>
        </w:tc>
        <w:tc>
          <w:tcPr>
            <w:tcW w:w="586" w:type="dxa"/>
            <w:gridSpan w:val="2"/>
            <w:vAlign w:val="center"/>
          </w:tcPr>
          <w:p w14:paraId="7DDEAF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val="en-US" w:eastAsia="en-GB"/>
              </w:rPr>
              <w:t>Yes</w:t>
            </w:r>
          </w:p>
        </w:tc>
        <w:tc>
          <w:tcPr>
            <w:tcW w:w="586" w:type="dxa"/>
            <w:gridSpan w:val="2"/>
            <w:vAlign w:val="center"/>
          </w:tcPr>
          <w:p w14:paraId="62F698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val="en-US" w:eastAsia="en-GB"/>
              </w:rPr>
              <w:t>Yes</w:t>
            </w:r>
          </w:p>
        </w:tc>
        <w:tc>
          <w:tcPr>
            <w:tcW w:w="587" w:type="dxa"/>
            <w:gridSpan w:val="2"/>
            <w:vAlign w:val="center"/>
          </w:tcPr>
          <w:p w14:paraId="295477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val="en-US" w:eastAsia="en-GB"/>
              </w:rPr>
              <w:t>Yes</w:t>
            </w:r>
          </w:p>
        </w:tc>
        <w:tc>
          <w:tcPr>
            <w:tcW w:w="1187" w:type="dxa"/>
            <w:vMerge w:val="restart"/>
            <w:vAlign w:val="center"/>
          </w:tcPr>
          <w:p w14:paraId="287018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val="en-US" w:eastAsia="zh-CN"/>
              </w:rPr>
            </w:pPr>
            <w:r w:rsidRPr="0042427C">
              <w:rPr>
                <w:rFonts w:ascii="Arial" w:eastAsia="Times New Roman" w:hAnsi="Arial" w:cs="Arial" w:hint="eastAsia"/>
                <w:sz w:val="18"/>
                <w:lang w:eastAsia="zh-CN"/>
              </w:rPr>
              <w:t>7</w:t>
            </w:r>
            <w:r w:rsidRPr="0042427C">
              <w:rPr>
                <w:rFonts w:ascii="Arial" w:eastAsia="Times New Roman" w:hAnsi="Arial" w:cs="Arial"/>
                <w:sz w:val="18"/>
                <w:lang w:eastAsia="zh-CN"/>
              </w:rPr>
              <w:t>0</w:t>
            </w:r>
          </w:p>
        </w:tc>
        <w:tc>
          <w:tcPr>
            <w:tcW w:w="1286" w:type="dxa"/>
            <w:vMerge w:val="restart"/>
            <w:vAlign w:val="center"/>
          </w:tcPr>
          <w:p w14:paraId="6F6EE4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cs="Arial" w:hint="eastAsia"/>
                <w:sz w:val="18"/>
                <w:lang w:eastAsia="zh-CN"/>
              </w:rPr>
              <w:t>0</w:t>
            </w:r>
          </w:p>
        </w:tc>
      </w:tr>
      <w:tr w:rsidR="00C90C8F" w:rsidRPr="0042427C" w14:paraId="0C4E9535" w14:textId="77777777" w:rsidTr="00C90C8F">
        <w:trPr>
          <w:trHeight w:val="223"/>
          <w:jc w:val="center"/>
        </w:trPr>
        <w:tc>
          <w:tcPr>
            <w:tcW w:w="1396" w:type="dxa"/>
            <w:vMerge/>
            <w:vAlign w:val="center"/>
          </w:tcPr>
          <w:p w14:paraId="74B486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4C85D3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51EB1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val="en-US" w:eastAsia="zh-CN"/>
              </w:rPr>
            </w:pPr>
            <w:r w:rsidRPr="0042427C">
              <w:rPr>
                <w:rFonts w:ascii="Arial" w:eastAsia="Times New Roman" w:hAnsi="Arial"/>
                <w:sz w:val="18"/>
                <w:lang w:val="en-US" w:eastAsia="en-GB"/>
              </w:rPr>
              <w:t>1</w:t>
            </w:r>
            <w:r w:rsidRPr="0042427C">
              <w:rPr>
                <w:rFonts w:ascii="Arial" w:eastAsia="Times New Roman" w:hAnsi="Arial" w:hint="eastAsia"/>
                <w:sz w:val="18"/>
                <w:lang w:val="en-US" w:eastAsia="zh-CN"/>
              </w:rPr>
              <w:t>2</w:t>
            </w:r>
          </w:p>
        </w:tc>
        <w:tc>
          <w:tcPr>
            <w:tcW w:w="1227" w:type="dxa"/>
            <w:shd w:val="clear" w:color="auto" w:fill="auto"/>
            <w:vAlign w:val="center"/>
          </w:tcPr>
          <w:p w14:paraId="459286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13CAC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FAE3E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val="en-US" w:eastAsia="en-GB"/>
              </w:rPr>
              <w:t>Yes</w:t>
            </w:r>
          </w:p>
        </w:tc>
        <w:tc>
          <w:tcPr>
            <w:tcW w:w="586" w:type="dxa"/>
            <w:gridSpan w:val="2"/>
            <w:vAlign w:val="center"/>
          </w:tcPr>
          <w:p w14:paraId="4A938F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val="en-US" w:eastAsia="en-GB"/>
              </w:rPr>
              <w:t>Yes</w:t>
            </w:r>
          </w:p>
        </w:tc>
        <w:tc>
          <w:tcPr>
            <w:tcW w:w="586" w:type="dxa"/>
            <w:gridSpan w:val="2"/>
            <w:vAlign w:val="center"/>
          </w:tcPr>
          <w:p w14:paraId="1A015E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7" w:type="dxa"/>
            <w:gridSpan w:val="2"/>
            <w:vAlign w:val="center"/>
          </w:tcPr>
          <w:p w14:paraId="419FC8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ign w:val="center"/>
          </w:tcPr>
          <w:p w14:paraId="29D411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val="en-US" w:eastAsia="zh-CN"/>
              </w:rPr>
            </w:pPr>
          </w:p>
        </w:tc>
        <w:tc>
          <w:tcPr>
            <w:tcW w:w="1286" w:type="dxa"/>
            <w:vMerge/>
            <w:vAlign w:val="center"/>
          </w:tcPr>
          <w:p w14:paraId="47A7D2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p>
        </w:tc>
      </w:tr>
      <w:tr w:rsidR="00C90C8F" w:rsidRPr="0042427C" w14:paraId="6948E7F1" w14:textId="77777777" w:rsidTr="00C90C8F">
        <w:trPr>
          <w:trHeight w:val="223"/>
          <w:jc w:val="center"/>
        </w:trPr>
        <w:tc>
          <w:tcPr>
            <w:tcW w:w="1396" w:type="dxa"/>
            <w:vMerge/>
            <w:vAlign w:val="center"/>
          </w:tcPr>
          <w:p w14:paraId="3DBED5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5D100D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BE0B8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val="en-US" w:eastAsia="zh-CN"/>
              </w:rPr>
            </w:pPr>
            <w:r w:rsidRPr="0042427C">
              <w:rPr>
                <w:rFonts w:ascii="Arial" w:eastAsia="Times New Roman" w:hAnsi="Arial"/>
                <w:sz w:val="18"/>
                <w:lang w:val="en-US" w:eastAsia="en-GB"/>
              </w:rPr>
              <w:t>66</w:t>
            </w:r>
          </w:p>
        </w:tc>
        <w:tc>
          <w:tcPr>
            <w:tcW w:w="4158" w:type="dxa"/>
            <w:gridSpan w:val="10"/>
            <w:shd w:val="clear" w:color="auto" w:fill="auto"/>
            <w:vAlign w:val="center"/>
          </w:tcPr>
          <w:p w14:paraId="071BFA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See CA_66A-66A Bandwidth Combination Set 0 in Table 5.6A.1-3</w:t>
            </w:r>
          </w:p>
        </w:tc>
        <w:tc>
          <w:tcPr>
            <w:tcW w:w="1187" w:type="dxa"/>
            <w:vMerge/>
            <w:vAlign w:val="center"/>
          </w:tcPr>
          <w:p w14:paraId="5772A4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val="en-US" w:eastAsia="zh-CN"/>
              </w:rPr>
            </w:pPr>
          </w:p>
        </w:tc>
        <w:tc>
          <w:tcPr>
            <w:tcW w:w="1286" w:type="dxa"/>
            <w:vMerge/>
            <w:vAlign w:val="center"/>
          </w:tcPr>
          <w:p w14:paraId="642B39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p>
        </w:tc>
      </w:tr>
      <w:tr w:rsidR="00C90C8F" w:rsidRPr="0042427C" w14:paraId="695B9119" w14:textId="77777777" w:rsidTr="00C90C8F">
        <w:trPr>
          <w:trHeight w:val="223"/>
          <w:jc w:val="center"/>
        </w:trPr>
        <w:tc>
          <w:tcPr>
            <w:tcW w:w="1396" w:type="dxa"/>
            <w:vMerge w:val="restart"/>
            <w:vAlign w:val="center"/>
          </w:tcPr>
          <w:p w14:paraId="2CF6F4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CA_</w:t>
            </w:r>
            <w:r w:rsidRPr="0042427C">
              <w:rPr>
                <w:rFonts w:ascii="Arial" w:hAnsi="Arial" w:hint="eastAsia"/>
                <w:sz w:val="18"/>
                <w:lang w:val="en-US" w:eastAsia="zh-CN"/>
              </w:rPr>
              <w:t>7</w:t>
            </w:r>
            <w:r w:rsidRPr="0042427C">
              <w:rPr>
                <w:rFonts w:ascii="Arial" w:eastAsia="Times New Roman" w:hAnsi="Arial"/>
                <w:sz w:val="18"/>
                <w:lang w:val="en-US" w:eastAsia="en-GB"/>
              </w:rPr>
              <w:t>A-1</w:t>
            </w:r>
            <w:r w:rsidRPr="0042427C">
              <w:rPr>
                <w:rFonts w:ascii="Arial" w:hAnsi="Arial" w:hint="eastAsia"/>
                <w:sz w:val="18"/>
                <w:lang w:val="en-US" w:eastAsia="zh-CN"/>
              </w:rPr>
              <w:t>2B</w:t>
            </w:r>
            <w:r w:rsidRPr="0042427C">
              <w:rPr>
                <w:rFonts w:ascii="Arial" w:eastAsia="Times New Roman" w:hAnsi="Arial"/>
                <w:sz w:val="18"/>
                <w:lang w:val="en-US" w:eastAsia="en-GB"/>
              </w:rPr>
              <w:t>-66A</w:t>
            </w:r>
          </w:p>
        </w:tc>
        <w:tc>
          <w:tcPr>
            <w:tcW w:w="1466" w:type="dxa"/>
            <w:vMerge w:val="restart"/>
            <w:vAlign w:val="center"/>
          </w:tcPr>
          <w:p w14:paraId="191268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7242A4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val="en-US" w:eastAsia="zh-CN"/>
              </w:rPr>
              <w:t>7</w:t>
            </w:r>
          </w:p>
        </w:tc>
        <w:tc>
          <w:tcPr>
            <w:tcW w:w="1227" w:type="dxa"/>
            <w:shd w:val="clear" w:color="auto" w:fill="auto"/>
            <w:vAlign w:val="center"/>
          </w:tcPr>
          <w:p w14:paraId="01B9E8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425CD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9395D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38CD4A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36AD88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7" w:type="dxa"/>
            <w:gridSpan w:val="2"/>
            <w:vAlign w:val="center"/>
          </w:tcPr>
          <w:p w14:paraId="3A5779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1187" w:type="dxa"/>
            <w:vMerge w:val="restart"/>
            <w:vAlign w:val="center"/>
          </w:tcPr>
          <w:p w14:paraId="48EFC8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hint="eastAsia"/>
                <w:sz w:val="18"/>
                <w:lang w:val="en-US" w:eastAsia="zh-CN"/>
              </w:rPr>
              <w:t>55</w:t>
            </w:r>
          </w:p>
        </w:tc>
        <w:tc>
          <w:tcPr>
            <w:tcW w:w="1286" w:type="dxa"/>
            <w:vMerge w:val="restart"/>
            <w:vAlign w:val="center"/>
          </w:tcPr>
          <w:p w14:paraId="31DF94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0</w:t>
            </w:r>
          </w:p>
        </w:tc>
      </w:tr>
      <w:tr w:rsidR="00C90C8F" w:rsidRPr="0042427C" w14:paraId="45E93BEF" w14:textId="77777777" w:rsidTr="00C90C8F">
        <w:trPr>
          <w:trHeight w:val="223"/>
          <w:jc w:val="center"/>
        </w:trPr>
        <w:tc>
          <w:tcPr>
            <w:tcW w:w="1396" w:type="dxa"/>
            <w:vMerge/>
            <w:vAlign w:val="center"/>
          </w:tcPr>
          <w:p w14:paraId="78DA61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CCCB1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3C0D5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1</w:t>
            </w:r>
            <w:r w:rsidRPr="0042427C">
              <w:rPr>
                <w:rFonts w:ascii="Arial" w:hAnsi="Arial" w:hint="eastAsia"/>
                <w:sz w:val="18"/>
                <w:lang w:val="en-US" w:eastAsia="zh-CN"/>
              </w:rPr>
              <w:t>2</w:t>
            </w:r>
          </w:p>
        </w:tc>
        <w:tc>
          <w:tcPr>
            <w:tcW w:w="4158" w:type="dxa"/>
            <w:gridSpan w:val="10"/>
            <w:shd w:val="clear" w:color="auto" w:fill="auto"/>
            <w:vAlign w:val="center"/>
          </w:tcPr>
          <w:p w14:paraId="17CD92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CA_12B Bandwidth combination set 0 in Table 5.6A.1-1</w:t>
            </w:r>
          </w:p>
        </w:tc>
        <w:tc>
          <w:tcPr>
            <w:tcW w:w="1187" w:type="dxa"/>
            <w:vMerge/>
            <w:vAlign w:val="center"/>
          </w:tcPr>
          <w:p w14:paraId="448405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7C399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5B6C797" w14:textId="77777777" w:rsidTr="00C90C8F">
        <w:trPr>
          <w:trHeight w:val="223"/>
          <w:jc w:val="center"/>
        </w:trPr>
        <w:tc>
          <w:tcPr>
            <w:tcW w:w="1396" w:type="dxa"/>
            <w:vMerge/>
            <w:vAlign w:val="center"/>
          </w:tcPr>
          <w:p w14:paraId="1FAD0B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C90B9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729F6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sz w:val="18"/>
                <w:lang w:val="en-US" w:eastAsia="zh-CN"/>
              </w:rPr>
              <w:t>66</w:t>
            </w:r>
          </w:p>
        </w:tc>
        <w:tc>
          <w:tcPr>
            <w:tcW w:w="1227" w:type="dxa"/>
            <w:shd w:val="clear" w:color="auto" w:fill="auto"/>
            <w:vAlign w:val="center"/>
          </w:tcPr>
          <w:p w14:paraId="4FE4C4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65672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D82DB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702D0B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0B2DB3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7" w:type="dxa"/>
            <w:gridSpan w:val="2"/>
            <w:vAlign w:val="center"/>
          </w:tcPr>
          <w:p w14:paraId="734333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1187" w:type="dxa"/>
            <w:vMerge/>
            <w:vAlign w:val="center"/>
          </w:tcPr>
          <w:p w14:paraId="742398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49290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7B719F52" w14:textId="77777777" w:rsidTr="00C90C8F">
        <w:trPr>
          <w:trHeight w:val="223"/>
          <w:jc w:val="center"/>
        </w:trPr>
        <w:tc>
          <w:tcPr>
            <w:tcW w:w="1396" w:type="dxa"/>
            <w:vMerge w:val="restart"/>
            <w:vAlign w:val="center"/>
          </w:tcPr>
          <w:p w14:paraId="6013E2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w:t>
            </w:r>
            <w:r w:rsidRPr="0042427C">
              <w:rPr>
                <w:rFonts w:ascii="Arial" w:eastAsia="Times New Roman" w:hAnsi="Arial"/>
                <w:sz w:val="18"/>
                <w:lang w:val="en-SG" w:eastAsia="en-GB"/>
              </w:rPr>
              <w:t>7A-13A-66A</w:t>
            </w:r>
          </w:p>
        </w:tc>
        <w:tc>
          <w:tcPr>
            <w:tcW w:w="1466" w:type="dxa"/>
            <w:vMerge w:val="restart"/>
            <w:vAlign w:val="center"/>
          </w:tcPr>
          <w:p w14:paraId="75D57E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ja-JP"/>
              </w:rPr>
              <w:t>-</w:t>
            </w:r>
          </w:p>
        </w:tc>
        <w:tc>
          <w:tcPr>
            <w:tcW w:w="767" w:type="dxa"/>
            <w:shd w:val="clear" w:color="auto" w:fill="auto"/>
            <w:vAlign w:val="center"/>
          </w:tcPr>
          <w:p w14:paraId="1A5BF4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7</w:t>
            </w:r>
          </w:p>
        </w:tc>
        <w:tc>
          <w:tcPr>
            <w:tcW w:w="1227" w:type="dxa"/>
            <w:shd w:val="clear" w:color="auto" w:fill="auto"/>
            <w:vAlign w:val="center"/>
          </w:tcPr>
          <w:p w14:paraId="54B3E4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4622B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539C0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39471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0C654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63B27E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51B544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5</w:t>
            </w:r>
            <w:r w:rsidRPr="0042427C">
              <w:rPr>
                <w:rFonts w:ascii="Arial" w:eastAsia="Times New Roman" w:hAnsi="Arial" w:hint="eastAsia"/>
                <w:sz w:val="18"/>
                <w:lang w:eastAsia="en-GB"/>
              </w:rPr>
              <w:t>0</w:t>
            </w:r>
          </w:p>
        </w:tc>
        <w:tc>
          <w:tcPr>
            <w:tcW w:w="1286" w:type="dxa"/>
            <w:vMerge w:val="restart"/>
            <w:vAlign w:val="center"/>
          </w:tcPr>
          <w:p w14:paraId="321C1C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6FBDA8B7" w14:textId="77777777" w:rsidTr="00C90C8F">
        <w:trPr>
          <w:trHeight w:val="223"/>
          <w:jc w:val="center"/>
        </w:trPr>
        <w:tc>
          <w:tcPr>
            <w:tcW w:w="1396" w:type="dxa"/>
            <w:vMerge/>
            <w:vAlign w:val="center"/>
          </w:tcPr>
          <w:p w14:paraId="50F9F6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07B84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D972C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13</w:t>
            </w:r>
          </w:p>
        </w:tc>
        <w:tc>
          <w:tcPr>
            <w:tcW w:w="1227" w:type="dxa"/>
            <w:shd w:val="clear" w:color="auto" w:fill="auto"/>
            <w:vAlign w:val="center"/>
          </w:tcPr>
          <w:p w14:paraId="6B93B4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C71DF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7A693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C7C44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66F82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6EEA00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2110F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37D0F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0C75762A" w14:textId="77777777" w:rsidTr="00C90C8F">
        <w:trPr>
          <w:trHeight w:val="223"/>
          <w:jc w:val="center"/>
        </w:trPr>
        <w:tc>
          <w:tcPr>
            <w:tcW w:w="1396" w:type="dxa"/>
            <w:vMerge/>
            <w:vAlign w:val="center"/>
          </w:tcPr>
          <w:p w14:paraId="59FE58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D90A0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05EE2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66</w:t>
            </w:r>
          </w:p>
        </w:tc>
        <w:tc>
          <w:tcPr>
            <w:tcW w:w="1227" w:type="dxa"/>
            <w:shd w:val="clear" w:color="auto" w:fill="auto"/>
            <w:vAlign w:val="center"/>
          </w:tcPr>
          <w:p w14:paraId="532338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93249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9329A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5500D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B1096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467D52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50DCB7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E6D91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7FAC07EE" w14:textId="77777777" w:rsidTr="00C90C8F">
        <w:trPr>
          <w:trHeight w:val="223"/>
          <w:jc w:val="center"/>
        </w:trPr>
        <w:tc>
          <w:tcPr>
            <w:tcW w:w="1396" w:type="dxa"/>
            <w:vMerge w:val="restart"/>
            <w:vAlign w:val="center"/>
          </w:tcPr>
          <w:p w14:paraId="1142D5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CA_7A-7A-13A-66A</w:t>
            </w:r>
          </w:p>
        </w:tc>
        <w:tc>
          <w:tcPr>
            <w:tcW w:w="1466" w:type="dxa"/>
            <w:vMerge w:val="restart"/>
            <w:vAlign w:val="center"/>
          </w:tcPr>
          <w:p w14:paraId="4C09D6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w:t>
            </w:r>
          </w:p>
        </w:tc>
        <w:tc>
          <w:tcPr>
            <w:tcW w:w="767" w:type="dxa"/>
            <w:shd w:val="clear" w:color="auto" w:fill="auto"/>
            <w:vAlign w:val="center"/>
          </w:tcPr>
          <w:p w14:paraId="306D5C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w:t>
            </w:r>
          </w:p>
        </w:tc>
        <w:tc>
          <w:tcPr>
            <w:tcW w:w="4158" w:type="dxa"/>
            <w:gridSpan w:val="10"/>
            <w:shd w:val="clear" w:color="auto" w:fill="auto"/>
            <w:vAlign w:val="center"/>
          </w:tcPr>
          <w:p w14:paraId="6E90A8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CA_7A-7A Bandwidth Combination Set 1 in Table 5.6A.1-3</w:t>
            </w:r>
          </w:p>
        </w:tc>
        <w:tc>
          <w:tcPr>
            <w:tcW w:w="1187" w:type="dxa"/>
            <w:vMerge w:val="restart"/>
            <w:vAlign w:val="center"/>
          </w:tcPr>
          <w:p w14:paraId="3E8A3C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hint="eastAsia"/>
                <w:sz w:val="18"/>
                <w:lang w:eastAsia="zh-CN"/>
              </w:rPr>
              <w:t>7</w:t>
            </w:r>
            <w:r w:rsidRPr="0042427C">
              <w:rPr>
                <w:rFonts w:ascii="Arial" w:eastAsia="Times New Roman" w:hAnsi="Arial" w:cs="Arial"/>
                <w:sz w:val="18"/>
                <w:lang w:eastAsia="zh-CN"/>
              </w:rPr>
              <w:t>0</w:t>
            </w:r>
          </w:p>
        </w:tc>
        <w:tc>
          <w:tcPr>
            <w:tcW w:w="1286" w:type="dxa"/>
            <w:vMerge w:val="restart"/>
            <w:vAlign w:val="center"/>
          </w:tcPr>
          <w:p w14:paraId="58318A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hint="eastAsia"/>
                <w:sz w:val="18"/>
                <w:lang w:eastAsia="zh-CN"/>
              </w:rPr>
              <w:t>0</w:t>
            </w:r>
          </w:p>
        </w:tc>
      </w:tr>
      <w:tr w:rsidR="00C90C8F" w:rsidRPr="0042427C" w14:paraId="4D2262FF" w14:textId="77777777" w:rsidTr="00C90C8F">
        <w:trPr>
          <w:trHeight w:val="223"/>
          <w:jc w:val="center"/>
        </w:trPr>
        <w:tc>
          <w:tcPr>
            <w:tcW w:w="1396" w:type="dxa"/>
            <w:vMerge/>
            <w:vAlign w:val="center"/>
          </w:tcPr>
          <w:p w14:paraId="05B921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A38EF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559BB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13</w:t>
            </w:r>
          </w:p>
        </w:tc>
        <w:tc>
          <w:tcPr>
            <w:tcW w:w="1227" w:type="dxa"/>
            <w:shd w:val="clear" w:color="auto" w:fill="auto"/>
            <w:vAlign w:val="center"/>
          </w:tcPr>
          <w:p w14:paraId="3E6EAA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68651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9F4B6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C05FE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CFEB5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4288AC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05484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56134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5D0FF5C" w14:textId="77777777" w:rsidTr="00C90C8F">
        <w:trPr>
          <w:trHeight w:val="223"/>
          <w:jc w:val="center"/>
        </w:trPr>
        <w:tc>
          <w:tcPr>
            <w:tcW w:w="1396" w:type="dxa"/>
            <w:vMerge/>
            <w:vAlign w:val="center"/>
          </w:tcPr>
          <w:p w14:paraId="3B3CA5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0AA04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57795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66</w:t>
            </w:r>
          </w:p>
        </w:tc>
        <w:tc>
          <w:tcPr>
            <w:tcW w:w="1227" w:type="dxa"/>
            <w:shd w:val="clear" w:color="auto" w:fill="auto"/>
            <w:vAlign w:val="center"/>
          </w:tcPr>
          <w:p w14:paraId="47B982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2DBE3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8AC63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86004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68AE7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39DC92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5DE517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8BD6B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7F78B69C" w14:textId="77777777" w:rsidTr="00C90C8F">
        <w:trPr>
          <w:trHeight w:val="223"/>
          <w:jc w:val="center"/>
        </w:trPr>
        <w:tc>
          <w:tcPr>
            <w:tcW w:w="1396" w:type="dxa"/>
            <w:vMerge w:val="restart"/>
            <w:vAlign w:val="center"/>
          </w:tcPr>
          <w:p w14:paraId="4DE156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w:t>
            </w:r>
            <w:r w:rsidRPr="0042427C">
              <w:rPr>
                <w:rFonts w:ascii="Arial" w:eastAsia="Times New Roman" w:hAnsi="Arial"/>
                <w:sz w:val="18"/>
                <w:lang w:val="en-SG" w:eastAsia="en-GB"/>
              </w:rPr>
              <w:t>7C-13A-66A</w:t>
            </w:r>
          </w:p>
        </w:tc>
        <w:tc>
          <w:tcPr>
            <w:tcW w:w="1466" w:type="dxa"/>
            <w:vMerge w:val="restart"/>
            <w:vAlign w:val="center"/>
          </w:tcPr>
          <w:p w14:paraId="58C6CD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ja-JP"/>
              </w:rPr>
              <w:t>-</w:t>
            </w:r>
          </w:p>
        </w:tc>
        <w:tc>
          <w:tcPr>
            <w:tcW w:w="767" w:type="dxa"/>
            <w:shd w:val="clear" w:color="auto" w:fill="auto"/>
            <w:vAlign w:val="center"/>
          </w:tcPr>
          <w:p w14:paraId="5DCDC4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sv-SE" w:eastAsia="en-GB"/>
              </w:rPr>
              <w:t>7</w:t>
            </w:r>
          </w:p>
        </w:tc>
        <w:tc>
          <w:tcPr>
            <w:tcW w:w="4158" w:type="dxa"/>
            <w:gridSpan w:val="10"/>
            <w:shd w:val="clear" w:color="auto" w:fill="auto"/>
            <w:vAlign w:val="center"/>
          </w:tcPr>
          <w:p w14:paraId="39F98F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CA_7C Bandwidth combination set 1 in Table 5.6A.1-1</w:t>
            </w:r>
          </w:p>
        </w:tc>
        <w:tc>
          <w:tcPr>
            <w:tcW w:w="1187" w:type="dxa"/>
            <w:vMerge w:val="restart"/>
            <w:vAlign w:val="center"/>
          </w:tcPr>
          <w:p w14:paraId="35FBDE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w:t>
            </w:r>
            <w:r w:rsidRPr="0042427C">
              <w:rPr>
                <w:rFonts w:ascii="Arial" w:eastAsia="Times New Roman" w:hAnsi="Arial" w:hint="eastAsia"/>
                <w:sz w:val="18"/>
                <w:lang w:eastAsia="en-GB"/>
              </w:rPr>
              <w:t>0</w:t>
            </w:r>
          </w:p>
        </w:tc>
        <w:tc>
          <w:tcPr>
            <w:tcW w:w="1286" w:type="dxa"/>
            <w:vMerge w:val="restart"/>
            <w:vAlign w:val="center"/>
          </w:tcPr>
          <w:p w14:paraId="1A8871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479B0A92" w14:textId="77777777" w:rsidTr="00C90C8F">
        <w:trPr>
          <w:trHeight w:val="223"/>
          <w:jc w:val="center"/>
        </w:trPr>
        <w:tc>
          <w:tcPr>
            <w:tcW w:w="1396" w:type="dxa"/>
            <w:vMerge/>
            <w:vAlign w:val="center"/>
          </w:tcPr>
          <w:p w14:paraId="55028C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DC412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60137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sv-SE" w:eastAsia="en-GB"/>
              </w:rPr>
              <w:t>13</w:t>
            </w:r>
          </w:p>
        </w:tc>
        <w:tc>
          <w:tcPr>
            <w:tcW w:w="1227" w:type="dxa"/>
            <w:shd w:val="clear" w:color="auto" w:fill="auto"/>
            <w:vAlign w:val="center"/>
          </w:tcPr>
          <w:p w14:paraId="37B643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64A64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F06C1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5131CA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7E2758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467738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6C4C1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540F2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5D9F2A6" w14:textId="77777777" w:rsidTr="00C90C8F">
        <w:trPr>
          <w:trHeight w:val="223"/>
          <w:jc w:val="center"/>
        </w:trPr>
        <w:tc>
          <w:tcPr>
            <w:tcW w:w="1396" w:type="dxa"/>
            <w:vMerge/>
            <w:vAlign w:val="center"/>
          </w:tcPr>
          <w:p w14:paraId="21F164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49BC8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775B5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sv-SE" w:eastAsia="zh-CN"/>
              </w:rPr>
              <w:t>66</w:t>
            </w:r>
          </w:p>
        </w:tc>
        <w:tc>
          <w:tcPr>
            <w:tcW w:w="1227" w:type="dxa"/>
            <w:shd w:val="clear" w:color="auto" w:fill="auto"/>
            <w:vAlign w:val="center"/>
          </w:tcPr>
          <w:p w14:paraId="69D137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A5144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AB187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79DB9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8D6C0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31A018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65D1C0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AD8AF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17229C9" w14:textId="77777777" w:rsidTr="00C90C8F">
        <w:trPr>
          <w:trHeight w:val="223"/>
          <w:jc w:val="center"/>
        </w:trPr>
        <w:tc>
          <w:tcPr>
            <w:tcW w:w="1396" w:type="dxa"/>
            <w:vMerge w:val="restart"/>
            <w:vAlign w:val="center"/>
          </w:tcPr>
          <w:p w14:paraId="353E84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CA_7A-</w:t>
            </w:r>
            <w:r w:rsidRPr="0042427C">
              <w:rPr>
                <w:rFonts w:ascii="Arial" w:eastAsia="Times New Roman" w:hAnsi="Arial" w:hint="eastAsia"/>
                <w:sz w:val="18"/>
                <w:lang w:eastAsia="en-GB"/>
              </w:rPr>
              <w:t>20</w:t>
            </w:r>
            <w:r w:rsidRPr="0042427C">
              <w:rPr>
                <w:rFonts w:ascii="Arial" w:eastAsia="Times New Roman" w:hAnsi="Arial"/>
                <w:sz w:val="18"/>
                <w:lang w:eastAsia="en-GB"/>
              </w:rPr>
              <w:t>A-2</w:t>
            </w:r>
            <w:r w:rsidRPr="0042427C">
              <w:rPr>
                <w:rFonts w:ascii="Arial" w:eastAsia="Times New Roman" w:hAnsi="Arial" w:hint="eastAsia"/>
                <w:sz w:val="18"/>
                <w:lang w:eastAsia="en-GB"/>
              </w:rPr>
              <w:t>8</w:t>
            </w:r>
            <w:r w:rsidRPr="0042427C">
              <w:rPr>
                <w:rFonts w:ascii="Arial" w:eastAsia="Times New Roman" w:hAnsi="Arial"/>
                <w:sz w:val="18"/>
                <w:lang w:eastAsia="en-GB"/>
              </w:rPr>
              <w:t>A</w:t>
            </w:r>
            <w:r w:rsidRPr="0042427C">
              <w:rPr>
                <w:rFonts w:ascii="Arial" w:eastAsia="Times New Roman" w:hAnsi="Arial"/>
                <w:sz w:val="18"/>
                <w:vertAlign w:val="superscript"/>
                <w:lang w:eastAsia="en-GB"/>
              </w:rPr>
              <w:t>12</w:t>
            </w:r>
          </w:p>
        </w:tc>
        <w:tc>
          <w:tcPr>
            <w:tcW w:w="1466" w:type="dxa"/>
            <w:vMerge w:val="restart"/>
            <w:vAlign w:val="center"/>
          </w:tcPr>
          <w:p w14:paraId="3A7787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168E6E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7</w:t>
            </w:r>
          </w:p>
        </w:tc>
        <w:tc>
          <w:tcPr>
            <w:tcW w:w="1227" w:type="dxa"/>
            <w:shd w:val="clear" w:color="auto" w:fill="auto"/>
            <w:vAlign w:val="center"/>
          </w:tcPr>
          <w:p w14:paraId="713B13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262B4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FAB95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4919F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1931F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743292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5332C3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60</w:t>
            </w:r>
          </w:p>
        </w:tc>
        <w:tc>
          <w:tcPr>
            <w:tcW w:w="1286" w:type="dxa"/>
            <w:vMerge w:val="restart"/>
            <w:vAlign w:val="center"/>
          </w:tcPr>
          <w:p w14:paraId="5D953D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2D019A23" w14:textId="77777777" w:rsidTr="00C90C8F">
        <w:trPr>
          <w:trHeight w:val="223"/>
          <w:jc w:val="center"/>
        </w:trPr>
        <w:tc>
          <w:tcPr>
            <w:tcW w:w="1396" w:type="dxa"/>
            <w:vMerge/>
            <w:vAlign w:val="center"/>
          </w:tcPr>
          <w:p w14:paraId="53B9E5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D9AC5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5A7B3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20</w:t>
            </w:r>
          </w:p>
        </w:tc>
        <w:tc>
          <w:tcPr>
            <w:tcW w:w="1227" w:type="dxa"/>
            <w:shd w:val="clear" w:color="auto" w:fill="auto"/>
            <w:vAlign w:val="center"/>
          </w:tcPr>
          <w:p w14:paraId="1DAD24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66865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E0986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E7A01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9A676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022CE3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0F328F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1C210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060977FE" w14:textId="77777777" w:rsidTr="00C90C8F">
        <w:trPr>
          <w:trHeight w:val="223"/>
          <w:jc w:val="center"/>
        </w:trPr>
        <w:tc>
          <w:tcPr>
            <w:tcW w:w="1396" w:type="dxa"/>
            <w:vMerge/>
            <w:vAlign w:val="center"/>
          </w:tcPr>
          <w:p w14:paraId="3182EA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67BB1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2621E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w:t>
            </w:r>
            <w:r w:rsidRPr="0042427C">
              <w:rPr>
                <w:rFonts w:ascii="Arial" w:eastAsia="Times New Roman" w:hAnsi="Arial" w:hint="eastAsia"/>
                <w:sz w:val="18"/>
                <w:lang w:eastAsia="en-GB"/>
              </w:rPr>
              <w:t>8</w:t>
            </w:r>
          </w:p>
        </w:tc>
        <w:tc>
          <w:tcPr>
            <w:tcW w:w="1227" w:type="dxa"/>
            <w:shd w:val="clear" w:color="auto" w:fill="auto"/>
            <w:vAlign w:val="center"/>
          </w:tcPr>
          <w:p w14:paraId="19392A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12C08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15EB7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9C3AE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31ACF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569769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09A5BB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612B0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44169AD" w14:textId="77777777" w:rsidTr="00C90C8F">
        <w:trPr>
          <w:trHeight w:val="223"/>
          <w:jc w:val="center"/>
        </w:trPr>
        <w:tc>
          <w:tcPr>
            <w:tcW w:w="1396" w:type="dxa"/>
            <w:vMerge w:val="restart"/>
            <w:vAlign w:val="center"/>
          </w:tcPr>
          <w:p w14:paraId="344CF0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CA_7A-20A-</w:t>
            </w:r>
            <w:r w:rsidRPr="0042427C">
              <w:rPr>
                <w:rFonts w:ascii="Arial" w:eastAsia="Times New Roman" w:hAnsi="Arial"/>
                <w:sz w:val="18"/>
                <w:lang w:val="en-US" w:eastAsia="ja-JP"/>
              </w:rPr>
              <w:t>32</w:t>
            </w:r>
            <w:r w:rsidRPr="0042427C">
              <w:rPr>
                <w:rFonts w:ascii="Arial" w:eastAsia="Times New Roman" w:hAnsi="Arial"/>
                <w:sz w:val="18"/>
                <w:lang w:val="en-US" w:eastAsia="en-GB"/>
              </w:rPr>
              <w:t>A</w:t>
            </w:r>
          </w:p>
        </w:tc>
        <w:tc>
          <w:tcPr>
            <w:tcW w:w="1466" w:type="dxa"/>
            <w:vMerge w:val="restart"/>
            <w:vAlign w:val="center"/>
          </w:tcPr>
          <w:p w14:paraId="06BF35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CA_7A-</w:t>
            </w:r>
            <w:r w:rsidRPr="0042427C">
              <w:rPr>
                <w:rFonts w:ascii="Arial" w:eastAsia="Times New Roman" w:hAnsi="Arial" w:hint="eastAsia"/>
                <w:sz w:val="18"/>
                <w:lang w:eastAsia="en-GB"/>
              </w:rPr>
              <w:t>20</w:t>
            </w:r>
            <w:r w:rsidRPr="0042427C">
              <w:rPr>
                <w:rFonts w:ascii="Arial" w:eastAsia="Times New Roman" w:hAnsi="Arial"/>
                <w:sz w:val="18"/>
                <w:lang w:eastAsia="en-GB"/>
              </w:rPr>
              <w:t>A</w:t>
            </w:r>
          </w:p>
        </w:tc>
        <w:tc>
          <w:tcPr>
            <w:tcW w:w="767" w:type="dxa"/>
            <w:shd w:val="clear" w:color="auto" w:fill="auto"/>
            <w:vAlign w:val="center"/>
          </w:tcPr>
          <w:p w14:paraId="707361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7</w:t>
            </w:r>
          </w:p>
        </w:tc>
        <w:tc>
          <w:tcPr>
            <w:tcW w:w="1227" w:type="dxa"/>
            <w:shd w:val="clear" w:color="auto" w:fill="auto"/>
            <w:vAlign w:val="center"/>
          </w:tcPr>
          <w:p w14:paraId="1581EF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4D30E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FF1EF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F8D20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4134F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73EBB3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restart"/>
            <w:vAlign w:val="center"/>
          </w:tcPr>
          <w:p w14:paraId="3452AD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60</w:t>
            </w:r>
          </w:p>
        </w:tc>
        <w:tc>
          <w:tcPr>
            <w:tcW w:w="1286" w:type="dxa"/>
            <w:vMerge w:val="restart"/>
            <w:vAlign w:val="center"/>
          </w:tcPr>
          <w:p w14:paraId="62E2DC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79495066" w14:textId="77777777" w:rsidTr="00C90C8F">
        <w:trPr>
          <w:trHeight w:val="223"/>
          <w:jc w:val="center"/>
        </w:trPr>
        <w:tc>
          <w:tcPr>
            <w:tcW w:w="1396" w:type="dxa"/>
            <w:vMerge/>
            <w:vAlign w:val="center"/>
          </w:tcPr>
          <w:p w14:paraId="4C7FF0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34AC7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6D67E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20</w:t>
            </w:r>
          </w:p>
        </w:tc>
        <w:tc>
          <w:tcPr>
            <w:tcW w:w="1227" w:type="dxa"/>
            <w:shd w:val="clear" w:color="auto" w:fill="auto"/>
            <w:vAlign w:val="center"/>
          </w:tcPr>
          <w:p w14:paraId="2DBC44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A926D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E74B2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Yes</w:t>
            </w:r>
          </w:p>
        </w:tc>
        <w:tc>
          <w:tcPr>
            <w:tcW w:w="586" w:type="dxa"/>
            <w:gridSpan w:val="2"/>
            <w:vAlign w:val="center"/>
          </w:tcPr>
          <w:p w14:paraId="6DEC97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8731B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62F154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5F3492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EEA30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025E3230" w14:textId="77777777" w:rsidTr="00C90C8F">
        <w:trPr>
          <w:trHeight w:val="223"/>
          <w:jc w:val="center"/>
        </w:trPr>
        <w:tc>
          <w:tcPr>
            <w:tcW w:w="1396" w:type="dxa"/>
            <w:vMerge/>
            <w:vAlign w:val="center"/>
          </w:tcPr>
          <w:p w14:paraId="0C9E5A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20C88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5CF81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32</w:t>
            </w:r>
          </w:p>
        </w:tc>
        <w:tc>
          <w:tcPr>
            <w:tcW w:w="1227" w:type="dxa"/>
            <w:shd w:val="clear" w:color="auto" w:fill="auto"/>
            <w:vAlign w:val="center"/>
          </w:tcPr>
          <w:p w14:paraId="24A337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4A1DF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0FB20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D1EA5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BC720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7" w:type="dxa"/>
            <w:gridSpan w:val="2"/>
            <w:vAlign w:val="center"/>
          </w:tcPr>
          <w:p w14:paraId="3139F7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1187" w:type="dxa"/>
            <w:vMerge/>
            <w:vAlign w:val="center"/>
          </w:tcPr>
          <w:p w14:paraId="17DDAC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E3D57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0FB81880" w14:textId="77777777" w:rsidTr="00C90C8F">
        <w:trPr>
          <w:trHeight w:val="223"/>
          <w:jc w:val="center"/>
        </w:trPr>
        <w:tc>
          <w:tcPr>
            <w:tcW w:w="1396" w:type="dxa"/>
            <w:vMerge w:val="restart"/>
            <w:vAlign w:val="center"/>
          </w:tcPr>
          <w:p w14:paraId="72B7FF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CA_7A-20A-38A</w:t>
            </w:r>
            <w:r w:rsidRPr="0042427C">
              <w:rPr>
                <w:rFonts w:ascii="Arial" w:eastAsia="Times New Roman" w:hAnsi="Arial"/>
                <w:sz w:val="18"/>
                <w:vertAlign w:val="superscript"/>
              </w:rPr>
              <w:t>8</w:t>
            </w:r>
          </w:p>
        </w:tc>
        <w:tc>
          <w:tcPr>
            <w:tcW w:w="1466" w:type="dxa"/>
            <w:vMerge w:val="restart"/>
            <w:vAlign w:val="center"/>
          </w:tcPr>
          <w:p w14:paraId="17CB13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64BB12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7</w:t>
            </w:r>
          </w:p>
        </w:tc>
        <w:tc>
          <w:tcPr>
            <w:tcW w:w="1227" w:type="dxa"/>
            <w:shd w:val="clear" w:color="auto" w:fill="auto"/>
            <w:vAlign w:val="center"/>
          </w:tcPr>
          <w:p w14:paraId="77BE84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2E10B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E7BBD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C267A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B3605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28A1F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77DA21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60</w:t>
            </w:r>
          </w:p>
        </w:tc>
        <w:tc>
          <w:tcPr>
            <w:tcW w:w="1286" w:type="dxa"/>
            <w:vMerge w:val="restart"/>
            <w:vAlign w:val="center"/>
          </w:tcPr>
          <w:p w14:paraId="064492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54685AD" w14:textId="77777777" w:rsidTr="00C90C8F">
        <w:trPr>
          <w:trHeight w:val="223"/>
          <w:jc w:val="center"/>
        </w:trPr>
        <w:tc>
          <w:tcPr>
            <w:tcW w:w="1396" w:type="dxa"/>
            <w:vMerge/>
            <w:vAlign w:val="center"/>
          </w:tcPr>
          <w:p w14:paraId="2490AD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4CDC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8B47E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20</w:t>
            </w:r>
          </w:p>
        </w:tc>
        <w:tc>
          <w:tcPr>
            <w:tcW w:w="1227" w:type="dxa"/>
            <w:shd w:val="clear" w:color="auto" w:fill="auto"/>
            <w:vAlign w:val="center"/>
          </w:tcPr>
          <w:p w14:paraId="6F5D71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CC20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816BE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BA058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17DE7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6387B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6FE29F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1DC6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AED761D" w14:textId="77777777" w:rsidTr="00C90C8F">
        <w:trPr>
          <w:trHeight w:val="223"/>
          <w:jc w:val="center"/>
        </w:trPr>
        <w:tc>
          <w:tcPr>
            <w:tcW w:w="1396" w:type="dxa"/>
            <w:vMerge/>
            <w:vAlign w:val="center"/>
          </w:tcPr>
          <w:p w14:paraId="5D8325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4A14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3FE6F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38</w:t>
            </w:r>
          </w:p>
        </w:tc>
        <w:tc>
          <w:tcPr>
            <w:tcW w:w="1227" w:type="dxa"/>
            <w:shd w:val="clear" w:color="auto" w:fill="auto"/>
            <w:vAlign w:val="center"/>
          </w:tcPr>
          <w:p w14:paraId="430CC7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5FC7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17102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777B5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673BF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18506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574FC2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9E616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4288D2A" w14:textId="77777777" w:rsidTr="00C90C8F">
        <w:trPr>
          <w:trHeight w:val="223"/>
          <w:jc w:val="center"/>
        </w:trPr>
        <w:tc>
          <w:tcPr>
            <w:tcW w:w="1396" w:type="dxa"/>
            <w:vMerge w:val="restart"/>
            <w:vAlign w:val="center"/>
          </w:tcPr>
          <w:p w14:paraId="02D938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cs="Arial"/>
                <w:sz w:val="18"/>
                <w:szCs w:val="18"/>
                <w:lang w:eastAsia="en-GB"/>
              </w:rPr>
              <w:t>CA_7A-25</w:t>
            </w:r>
            <w:r w:rsidRPr="0042427C">
              <w:rPr>
                <w:rFonts w:ascii="Arial" w:eastAsia="Times New Roman" w:hAnsi="Arial" w:cs="Arial"/>
                <w:sz w:val="18"/>
                <w:szCs w:val="18"/>
                <w:lang w:val="en-US" w:eastAsia="en-GB"/>
              </w:rPr>
              <w:t>A-66A</w:t>
            </w:r>
          </w:p>
        </w:tc>
        <w:tc>
          <w:tcPr>
            <w:tcW w:w="1466" w:type="dxa"/>
            <w:vMerge w:val="restart"/>
            <w:vAlign w:val="center"/>
          </w:tcPr>
          <w:p w14:paraId="6257DF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val="en-US" w:eastAsia="ja-JP"/>
              </w:rPr>
              <w:t>-</w:t>
            </w:r>
          </w:p>
        </w:tc>
        <w:tc>
          <w:tcPr>
            <w:tcW w:w="767" w:type="dxa"/>
            <w:shd w:val="clear" w:color="auto" w:fill="auto"/>
            <w:vAlign w:val="center"/>
          </w:tcPr>
          <w:p w14:paraId="602653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cs="Arial"/>
                <w:sz w:val="18"/>
                <w:szCs w:val="18"/>
                <w:lang w:val="en-US" w:eastAsia="en-GB"/>
              </w:rPr>
              <w:t>7</w:t>
            </w:r>
          </w:p>
        </w:tc>
        <w:tc>
          <w:tcPr>
            <w:tcW w:w="1227" w:type="dxa"/>
            <w:shd w:val="clear" w:color="auto" w:fill="auto"/>
            <w:vAlign w:val="center"/>
          </w:tcPr>
          <w:p w14:paraId="395E14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94E7C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2FF1C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6" w:type="dxa"/>
            <w:gridSpan w:val="2"/>
            <w:vAlign w:val="center"/>
          </w:tcPr>
          <w:p w14:paraId="0FE1E8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6" w:type="dxa"/>
            <w:gridSpan w:val="2"/>
            <w:vAlign w:val="center"/>
          </w:tcPr>
          <w:p w14:paraId="689A4D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7" w:type="dxa"/>
            <w:gridSpan w:val="2"/>
            <w:vAlign w:val="center"/>
          </w:tcPr>
          <w:p w14:paraId="02A4FB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1187" w:type="dxa"/>
            <w:vMerge w:val="restart"/>
            <w:vAlign w:val="center"/>
          </w:tcPr>
          <w:p w14:paraId="0E5B59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60</w:t>
            </w:r>
          </w:p>
        </w:tc>
        <w:tc>
          <w:tcPr>
            <w:tcW w:w="1286" w:type="dxa"/>
            <w:vMerge w:val="restart"/>
            <w:vAlign w:val="center"/>
          </w:tcPr>
          <w:p w14:paraId="617A19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0</w:t>
            </w:r>
          </w:p>
        </w:tc>
      </w:tr>
      <w:tr w:rsidR="00C90C8F" w:rsidRPr="0042427C" w14:paraId="73BD592F" w14:textId="77777777" w:rsidTr="00C90C8F">
        <w:trPr>
          <w:trHeight w:val="223"/>
          <w:jc w:val="center"/>
        </w:trPr>
        <w:tc>
          <w:tcPr>
            <w:tcW w:w="1396" w:type="dxa"/>
            <w:vMerge/>
            <w:vAlign w:val="center"/>
          </w:tcPr>
          <w:p w14:paraId="42BC4B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4CBB16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049C9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cs="Arial"/>
                <w:sz w:val="18"/>
                <w:szCs w:val="18"/>
                <w:lang w:val="en-US" w:eastAsia="en-GB"/>
              </w:rPr>
              <w:t>25</w:t>
            </w:r>
          </w:p>
        </w:tc>
        <w:tc>
          <w:tcPr>
            <w:tcW w:w="1227" w:type="dxa"/>
            <w:shd w:val="clear" w:color="auto" w:fill="auto"/>
            <w:vAlign w:val="center"/>
          </w:tcPr>
          <w:p w14:paraId="69D5C9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bCs/>
                <w:sz w:val="18"/>
                <w:szCs w:val="18"/>
                <w:lang w:eastAsia="en-GB"/>
              </w:rPr>
              <w:t>Yes</w:t>
            </w:r>
          </w:p>
        </w:tc>
        <w:tc>
          <w:tcPr>
            <w:tcW w:w="586" w:type="dxa"/>
            <w:vAlign w:val="center"/>
          </w:tcPr>
          <w:p w14:paraId="498D98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szCs w:val="18"/>
                <w:lang w:eastAsia="en-GB"/>
              </w:rPr>
              <w:t>Yes</w:t>
            </w:r>
          </w:p>
        </w:tc>
        <w:tc>
          <w:tcPr>
            <w:tcW w:w="586" w:type="dxa"/>
            <w:gridSpan w:val="2"/>
            <w:vAlign w:val="center"/>
          </w:tcPr>
          <w:p w14:paraId="582C2E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6" w:type="dxa"/>
            <w:gridSpan w:val="2"/>
            <w:vAlign w:val="center"/>
          </w:tcPr>
          <w:p w14:paraId="320BE3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6" w:type="dxa"/>
            <w:gridSpan w:val="2"/>
            <w:vAlign w:val="center"/>
          </w:tcPr>
          <w:p w14:paraId="0D1C25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7" w:type="dxa"/>
            <w:gridSpan w:val="2"/>
            <w:vAlign w:val="center"/>
          </w:tcPr>
          <w:p w14:paraId="0BC6CF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1187" w:type="dxa"/>
            <w:vMerge/>
            <w:vAlign w:val="center"/>
          </w:tcPr>
          <w:p w14:paraId="6502D3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38857A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2543DAA0" w14:textId="77777777" w:rsidTr="00C90C8F">
        <w:trPr>
          <w:trHeight w:val="223"/>
          <w:jc w:val="center"/>
        </w:trPr>
        <w:tc>
          <w:tcPr>
            <w:tcW w:w="1396" w:type="dxa"/>
            <w:vMerge/>
            <w:vAlign w:val="center"/>
          </w:tcPr>
          <w:p w14:paraId="421347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78B83F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F7097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cs="Arial"/>
                <w:sz w:val="18"/>
                <w:szCs w:val="18"/>
                <w:lang w:val="en-US" w:eastAsia="en-GB"/>
              </w:rPr>
              <w:t>66</w:t>
            </w:r>
          </w:p>
        </w:tc>
        <w:tc>
          <w:tcPr>
            <w:tcW w:w="1227" w:type="dxa"/>
            <w:shd w:val="clear" w:color="auto" w:fill="auto"/>
            <w:vAlign w:val="center"/>
          </w:tcPr>
          <w:p w14:paraId="2D62DC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bCs/>
                <w:sz w:val="18"/>
                <w:szCs w:val="18"/>
                <w:lang w:eastAsia="en-GB"/>
              </w:rPr>
              <w:t>Yes</w:t>
            </w:r>
          </w:p>
        </w:tc>
        <w:tc>
          <w:tcPr>
            <w:tcW w:w="586" w:type="dxa"/>
            <w:vAlign w:val="center"/>
          </w:tcPr>
          <w:p w14:paraId="44BC87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szCs w:val="18"/>
                <w:lang w:eastAsia="en-GB"/>
              </w:rPr>
              <w:t>Yes</w:t>
            </w:r>
          </w:p>
        </w:tc>
        <w:tc>
          <w:tcPr>
            <w:tcW w:w="586" w:type="dxa"/>
            <w:gridSpan w:val="2"/>
            <w:vAlign w:val="center"/>
          </w:tcPr>
          <w:p w14:paraId="0FA9DE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6" w:type="dxa"/>
            <w:gridSpan w:val="2"/>
            <w:vAlign w:val="center"/>
          </w:tcPr>
          <w:p w14:paraId="02CDAF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6" w:type="dxa"/>
            <w:gridSpan w:val="2"/>
            <w:vAlign w:val="center"/>
          </w:tcPr>
          <w:p w14:paraId="27DB87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7" w:type="dxa"/>
            <w:gridSpan w:val="2"/>
            <w:vAlign w:val="center"/>
          </w:tcPr>
          <w:p w14:paraId="2BE843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1187" w:type="dxa"/>
            <w:vMerge/>
            <w:vAlign w:val="center"/>
          </w:tcPr>
          <w:p w14:paraId="088219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20C19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7EE87A2A" w14:textId="77777777" w:rsidTr="00C90C8F">
        <w:trPr>
          <w:trHeight w:val="223"/>
          <w:jc w:val="center"/>
        </w:trPr>
        <w:tc>
          <w:tcPr>
            <w:tcW w:w="1396" w:type="dxa"/>
            <w:vMerge w:val="restart"/>
            <w:vAlign w:val="center"/>
          </w:tcPr>
          <w:p w14:paraId="3726EE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cs="Arial"/>
                <w:sz w:val="18"/>
                <w:szCs w:val="18"/>
                <w:lang w:eastAsia="en-GB"/>
              </w:rPr>
              <w:t>CA_7A-7A-25A-66A</w:t>
            </w:r>
          </w:p>
        </w:tc>
        <w:tc>
          <w:tcPr>
            <w:tcW w:w="1466" w:type="dxa"/>
            <w:vMerge w:val="restart"/>
            <w:vAlign w:val="center"/>
          </w:tcPr>
          <w:p w14:paraId="6BA1A5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val="en-US" w:eastAsia="ja-JP"/>
              </w:rPr>
              <w:t>-</w:t>
            </w:r>
          </w:p>
        </w:tc>
        <w:tc>
          <w:tcPr>
            <w:tcW w:w="767" w:type="dxa"/>
            <w:shd w:val="clear" w:color="auto" w:fill="auto"/>
            <w:vAlign w:val="center"/>
          </w:tcPr>
          <w:p w14:paraId="3356D5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cs="Arial"/>
                <w:sz w:val="18"/>
                <w:szCs w:val="18"/>
                <w:lang w:val="en-US" w:eastAsia="en-GB"/>
              </w:rPr>
              <w:t>7</w:t>
            </w:r>
          </w:p>
        </w:tc>
        <w:tc>
          <w:tcPr>
            <w:tcW w:w="4158" w:type="dxa"/>
            <w:gridSpan w:val="10"/>
            <w:shd w:val="clear" w:color="auto" w:fill="auto"/>
            <w:vAlign w:val="center"/>
          </w:tcPr>
          <w:p w14:paraId="25362F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See CA_7A-7A Bandwidth Combination Set 1 in Table 5.6A.1-3</w:t>
            </w:r>
          </w:p>
        </w:tc>
        <w:tc>
          <w:tcPr>
            <w:tcW w:w="1187" w:type="dxa"/>
            <w:vMerge w:val="restart"/>
            <w:vAlign w:val="center"/>
          </w:tcPr>
          <w:p w14:paraId="2ABBAF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zh-CN"/>
              </w:rPr>
              <w:t>8</w:t>
            </w:r>
            <w:r w:rsidRPr="0042427C">
              <w:rPr>
                <w:rFonts w:ascii="Arial" w:eastAsia="Times New Roman" w:hAnsi="Arial" w:cs="Arial" w:hint="eastAsia"/>
                <w:sz w:val="18"/>
                <w:lang w:eastAsia="zh-CN"/>
              </w:rPr>
              <w:t>0</w:t>
            </w:r>
          </w:p>
        </w:tc>
        <w:tc>
          <w:tcPr>
            <w:tcW w:w="1286" w:type="dxa"/>
            <w:vMerge w:val="restart"/>
            <w:vAlign w:val="center"/>
          </w:tcPr>
          <w:p w14:paraId="7D59F3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0</w:t>
            </w:r>
          </w:p>
        </w:tc>
      </w:tr>
      <w:tr w:rsidR="00C90C8F" w:rsidRPr="0042427C" w14:paraId="6772C7CC" w14:textId="77777777" w:rsidTr="00C90C8F">
        <w:trPr>
          <w:trHeight w:val="223"/>
          <w:jc w:val="center"/>
        </w:trPr>
        <w:tc>
          <w:tcPr>
            <w:tcW w:w="1396" w:type="dxa"/>
            <w:vMerge/>
            <w:vAlign w:val="center"/>
          </w:tcPr>
          <w:p w14:paraId="37A39B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1A978C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2FE3F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cs="Arial"/>
                <w:sz w:val="18"/>
                <w:szCs w:val="18"/>
                <w:lang w:val="en-US" w:eastAsia="en-GB"/>
              </w:rPr>
              <w:t>25</w:t>
            </w:r>
          </w:p>
        </w:tc>
        <w:tc>
          <w:tcPr>
            <w:tcW w:w="1227" w:type="dxa"/>
            <w:shd w:val="clear" w:color="auto" w:fill="auto"/>
            <w:vAlign w:val="center"/>
          </w:tcPr>
          <w:p w14:paraId="2EC463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bCs/>
                <w:sz w:val="18"/>
                <w:szCs w:val="18"/>
                <w:lang w:eastAsia="en-GB"/>
              </w:rPr>
              <w:t>Yes</w:t>
            </w:r>
          </w:p>
        </w:tc>
        <w:tc>
          <w:tcPr>
            <w:tcW w:w="586" w:type="dxa"/>
            <w:vAlign w:val="center"/>
          </w:tcPr>
          <w:p w14:paraId="3F3A75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szCs w:val="18"/>
                <w:lang w:eastAsia="en-GB"/>
              </w:rPr>
              <w:t>Yes</w:t>
            </w:r>
          </w:p>
        </w:tc>
        <w:tc>
          <w:tcPr>
            <w:tcW w:w="586" w:type="dxa"/>
            <w:gridSpan w:val="2"/>
            <w:vAlign w:val="center"/>
          </w:tcPr>
          <w:p w14:paraId="40B5F4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6" w:type="dxa"/>
            <w:gridSpan w:val="2"/>
            <w:vAlign w:val="center"/>
          </w:tcPr>
          <w:p w14:paraId="1F7F87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6" w:type="dxa"/>
            <w:gridSpan w:val="2"/>
            <w:vAlign w:val="center"/>
          </w:tcPr>
          <w:p w14:paraId="7A900C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7" w:type="dxa"/>
            <w:gridSpan w:val="2"/>
            <w:vAlign w:val="center"/>
          </w:tcPr>
          <w:p w14:paraId="032C7D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1187" w:type="dxa"/>
            <w:vMerge/>
            <w:vAlign w:val="center"/>
          </w:tcPr>
          <w:p w14:paraId="5CD401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4C5156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5FE5AB58" w14:textId="77777777" w:rsidTr="00C90C8F">
        <w:trPr>
          <w:trHeight w:val="223"/>
          <w:jc w:val="center"/>
        </w:trPr>
        <w:tc>
          <w:tcPr>
            <w:tcW w:w="1396" w:type="dxa"/>
            <w:vMerge/>
            <w:vAlign w:val="center"/>
          </w:tcPr>
          <w:p w14:paraId="3967D6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5F8E24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B0DAB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cs="Arial"/>
                <w:sz w:val="18"/>
                <w:szCs w:val="18"/>
                <w:lang w:val="en-US" w:eastAsia="en-GB"/>
              </w:rPr>
              <w:t>66</w:t>
            </w:r>
          </w:p>
        </w:tc>
        <w:tc>
          <w:tcPr>
            <w:tcW w:w="1227" w:type="dxa"/>
            <w:shd w:val="clear" w:color="auto" w:fill="auto"/>
            <w:vAlign w:val="center"/>
          </w:tcPr>
          <w:p w14:paraId="066CFA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bCs/>
                <w:sz w:val="18"/>
                <w:szCs w:val="18"/>
                <w:lang w:eastAsia="en-GB"/>
              </w:rPr>
              <w:t>Yes</w:t>
            </w:r>
          </w:p>
        </w:tc>
        <w:tc>
          <w:tcPr>
            <w:tcW w:w="586" w:type="dxa"/>
            <w:vAlign w:val="center"/>
          </w:tcPr>
          <w:p w14:paraId="1DDA69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szCs w:val="18"/>
                <w:lang w:eastAsia="en-GB"/>
              </w:rPr>
              <w:t>Yes</w:t>
            </w:r>
          </w:p>
        </w:tc>
        <w:tc>
          <w:tcPr>
            <w:tcW w:w="586" w:type="dxa"/>
            <w:gridSpan w:val="2"/>
            <w:vAlign w:val="center"/>
          </w:tcPr>
          <w:p w14:paraId="5F1181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6" w:type="dxa"/>
            <w:gridSpan w:val="2"/>
            <w:vAlign w:val="center"/>
          </w:tcPr>
          <w:p w14:paraId="3D9096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6" w:type="dxa"/>
            <w:gridSpan w:val="2"/>
            <w:vAlign w:val="center"/>
          </w:tcPr>
          <w:p w14:paraId="6EE02C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7" w:type="dxa"/>
            <w:gridSpan w:val="2"/>
            <w:vAlign w:val="center"/>
          </w:tcPr>
          <w:p w14:paraId="291247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1187" w:type="dxa"/>
            <w:vMerge/>
            <w:vAlign w:val="center"/>
          </w:tcPr>
          <w:p w14:paraId="3D4037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63917F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67362391" w14:textId="77777777" w:rsidTr="00C90C8F">
        <w:trPr>
          <w:trHeight w:val="223"/>
          <w:jc w:val="center"/>
        </w:trPr>
        <w:tc>
          <w:tcPr>
            <w:tcW w:w="1396" w:type="dxa"/>
            <w:vMerge w:val="restart"/>
            <w:vAlign w:val="center"/>
          </w:tcPr>
          <w:p w14:paraId="08EB3F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cs="Arial"/>
                <w:sz w:val="18"/>
                <w:szCs w:val="18"/>
                <w:lang w:eastAsia="en-GB"/>
              </w:rPr>
              <w:t>CA_7C-25A-66A</w:t>
            </w:r>
          </w:p>
        </w:tc>
        <w:tc>
          <w:tcPr>
            <w:tcW w:w="1466" w:type="dxa"/>
            <w:vMerge w:val="restart"/>
            <w:vAlign w:val="center"/>
          </w:tcPr>
          <w:p w14:paraId="43F617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val="en-US" w:eastAsia="ja-JP"/>
              </w:rPr>
              <w:t>-</w:t>
            </w:r>
          </w:p>
        </w:tc>
        <w:tc>
          <w:tcPr>
            <w:tcW w:w="767" w:type="dxa"/>
            <w:shd w:val="clear" w:color="auto" w:fill="auto"/>
            <w:vAlign w:val="center"/>
          </w:tcPr>
          <w:p w14:paraId="52ED93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cs="Arial"/>
                <w:sz w:val="18"/>
                <w:szCs w:val="18"/>
                <w:lang w:val="en-US" w:eastAsia="en-GB"/>
              </w:rPr>
              <w:t>7</w:t>
            </w:r>
          </w:p>
        </w:tc>
        <w:tc>
          <w:tcPr>
            <w:tcW w:w="4158" w:type="dxa"/>
            <w:gridSpan w:val="10"/>
            <w:shd w:val="clear" w:color="auto" w:fill="auto"/>
            <w:vAlign w:val="center"/>
          </w:tcPr>
          <w:p w14:paraId="7F2F4D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See CA_7C Bandwidth Combination Set 1 in Table 5.6A.1-1</w:t>
            </w:r>
          </w:p>
        </w:tc>
        <w:tc>
          <w:tcPr>
            <w:tcW w:w="1187" w:type="dxa"/>
            <w:vMerge w:val="restart"/>
            <w:vAlign w:val="center"/>
          </w:tcPr>
          <w:p w14:paraId="54BC80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8</w:t>
            </w:r>
            <w:r w:rsidRPr="0042427C">
              <w:rPr>
                <w:rFonts w:ascii="Arial" w:eastAsia="Times New Roman" w:hAnsi="Arial" w:cs="Arial"/>
                <w:sz w:val="18"/>
                <w:lang w:eastAsia="zh-CN"/>
              </w:rPr>
              <w:t>0</w:t>
            </w:r>
          </w:p>
        </w:tc>
        <w:tc>
          <w:tcPr>
            <w:tcW w:w="1286" w:type="dxa"/>
            <w:vMerge w:val="restart"/>
            <w:vAlign w:val="center"/>
          </w:tcPr>
          <w:p w14:paraId="5E9077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0</w:t>
            </w:r>
          </w:p>
        </w:tc>
      </w:tr>
      <w:tr w:rsidR="00C90C8F" w:rsidRPr="0042427C" w14:paraId="700E74EE" w14:textId="77777777" w:rsidTr="00C90C8F">
        <w:trPr>
          <w:trHeight w:val="223"/>
          <w:jc w:val="center"/>
        </w:trPr>
        <w:tc>
          <w:tcPr>
            <w:tcW w:w="1396" w:type="dxa"/>
            <w:vMerge/>
            <w:vAlign w:val="center"/>
          </w:tcPr>
          <w:p w14:paraId="22FF6C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3C02DE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52FC6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cs="Arial"/>
                <w:sz w:val="18"/>
                <w:szCs w:val="18"/>
                <w:lang w:val="en-US" w:eastAsia="en-GB"/>
              </w:rPr>
              <w:t>25</w:t>
            </w:r>
          </w:p>
        </w:tc>
        <w:tc>
          <w:tcPr>
            <w:tcW w:w="1227" w:type="dxa"/>
            <w:shd w:val="clear" w:color="auto" w:fill="auto"/>
            <w:vAlign w:val="center"/>
          </w:tcPr>
          <w:p w14:paraId="24E88F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bCs/>
                <w:sz w:val="18"/>
                <w:szCs w:val="18"/>
                <w:lang w:eastAsia="en-GB"/>
              </w:rPr>
              <w:t>Yes</w:t>
            </w:r>
          </w:p>
        </w:tc>
        <w:tc>
          <w:tcPr>
            <w:tcW w:w="586" w:type="dxa"/>
            <w:vAlign w:val="center"/>
          </w:tcPr>
          <w:p w14:paraId="08DA48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szCs w:val="18"/>
                <w:lang w:eastAsia="en-GB"/>
              </w:rPr>
              <w:t>Yes</w:t>
            </w:r>
          </w:p>
        </w:tc>
        <w:tc>
          <w:tcPr>
            <w:tcW w:w="586" w:type="dxa"/>
            <w:gridSpan w:val="2"/>
            <w:vAlign w:val="center"/>
          </w:tcPr>
          <w:p w14:paraId="390A5E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6" w:type="dxa"/>
            <w:gridSpan w:val="2"/>
            <w:vAlign w:val="center"/>
          </w:tcPr>
          <w:p w14:paraId="5DD76D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6" w:type="dxa"/>
            <w:gridSpan w:val="2"/>
            <w:vAlign w:val="center"/>
          </w:tcPr>
          <w:p w14:paraId="2C7E5E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7" w:type="dxa"/>
            <w:gridSpan w:val="2"/>
            <w:vAlign w:val="center"/>
          </w:tcPr>
          <w:p w14:paraId="070CFC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1187" w:type="dxa"/>
            <w:vMerge/>
            <w:vAlign w:val="center"/>
          </w:tcPr>
          <w:p w14:paraId="1836D0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9DCA0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6D311E55" w14:textId="77777777" w:rsidTr="00C90C8F">
        <w:trPr>
          <w:trHeight w:val="223"/>
          <w:jc w:val="center"/>
        </w:trPr>
        <w:tc>
          <w:tcPr>
            <w:tcW w:w="1396" w:type="dxa"/>
            <w:vMerge/>
            <w:vAlign w:val="center"/>
          </w:tcPr>
          <w:p w14:paraId="75A8B0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637E16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71F42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cs="Arial"/>
                <w:sz w:val="18"/>
                <w:szCs w:val="18"/>
                <w:lang w:val="en-US" w:eastAsia="en-GB"/>
              </w:rPr>
              <w:t>66</w:t>
            </w:r>
          </w:p>
        </w:tc>
        <w:tc>
          <w:tcPr>
            <w:tcW w:w="1227" w:type="dxa"/>
            <w:shd w:val="clear" w:color="auto" w:fill="auto"/>
            <w:vAlign w:val="center"/>
          </w:tcPr>
          <w:p w14:paraId="054E2C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bCs/>
                <w:sz w:val="18"/>
                <w:szCs w:val="18"/>
                <w:lang w:eastAsia="en-GB"/>
              </w:rPr>
              <w:t>Yes</w:t>
            </w:r>
          </w:p>
        </w:tc>
        <w:tc>
          <w:tcPr>
            <w:tcW w:w="586" w:type="dxa"/>
            <w:vAlign w:val="center"/>
          </w:tcPr>
          <w:p w14:paraId="230897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szCs w:val="18"/>
                <w:lang w:eastAsia="en-GB"/>
              </w:rPr>
              <w:t>Yes</w:t>
            </w:r>
          </w:p>
        </w:tc>
        <w:tc>
          <w:tcPr>
            <w:tcW w:w="586" w:type="dxa"/>
            <w:gridSpan w:val="2"/>
            <w:vAlign w:val="center"/>
          </w:tcPr>
          <w:p w14:paraId="1BB32B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6" w:type="dxa"/>
            <w:gridSpan w:val="2"/>
            <w:vAlign w:val="center"/>
          </w:tcPr>
          <w:p w14:paraId="43A9B2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6" w:type="dxa"/>
            <w:gridSpan w:val="2"/>
            <w:vAlign w:val="center"/>
          </w:tcPr>
          <w:p w14:paraId="602E5B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7" w:type="dxa"/>
            <w:gridSpan w:val="2"/>
            <w:vAlign w:val="center"/>
          </w:tcPr>
          <w:p w14:paraId="6D7E28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1187" w:type="dxa"/>
            <w:vMerge/>
            <w:vAlign w:val="center"/>
          </w:tcPr>
          <w:p w14:paraId="1BE477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6C4F6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686D2A51" w14:textId="77777777" w:rsidTr="00C90C8F">
        <w:trPr>
          <w:trHeight w:val="223"/>
          <w:jc w:val="center"/>
        </w:trPr>
        <w:tc>
          <w:tcPr>
            <w:tcW w:w="1396" w:type="dxa"/>
            <w:vMerge w:val="restart"/>
            <w:vAlign w:val="center"/>
          </w:tcPr>
          <w:p w14:paraId="106585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cs="Arial"/>
                <w:sz w:val="18"/>
                <w:szCs w:val="18"/>
                <w:lang w:eastAsia="en-GB"/>
              </w:rPr>
              <w:t>CA_7A-25A-25A-66A</w:t>
            </w:r>
          </w:p>
        </w:tc>
        <w:tc>
          <w:tcPr>
            <w:tcW w:w="1466" w:type="dxa"/>
            <w:vMerge w:val="restart"/>
            <w:vAlign w:val="center"/>
          </w:tcPr>
          <w:p w14:paraId="21C1A1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val="en-US" w:eastAsia="ja-JP"/>
              </w:rPr>
              <w:t>-</w:t>
            </w:r>
          </w:p>
        </w:tc>
        <w:tc>
          <w:tcPr>
            <w:tcW w:w="767" w:type="dxa"/>
            <w:shd w:val="clear" w:color="auto" w:fill="auto"/>
            <w:vAlign w:val="center"/>
          </w:tcPr>
          <w:p w14:paraId="1C5700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cs="Arial"/>
                <w:sz w:val="18"/>
                <w:szCs w:val="18"/>
                <w:lang w:val="en-US" w:eastAsia="en-GB"/>
              </w:rPr>
              <w:t>7</w:t>
            </w:r>
          </w:p>
        </w:tc>
        <w:tc>
          <w:tcPr>
            <w:tcW w:w="1227" w:type="dxa"/>
            <w:shd w:val="clear" w:color="auto" w:fill="auto"/>
            <w:vAlign w:val="center"/>
          </w:tcPr>
          <w:p w14:paraId="50B3CD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CCCBE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5BB39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6" w:type="dxa"/>
            <w:gridSpan w:val="2"/>
            <w:vAlign w:val="center"/>
          </w:tcPr>
          <w:p w14:paraId="2AA08B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6" w:type="dxa"/>
            <w:gridSpan w:val="2"/>
            <w:vAlign w:val="center"/>
          </w:tcPr>
          <w:p w14:paraId="6C0EA5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7" w:type="dxa"/>
            <w:gridSpan w:val="2"/>
            <w:vAlign w:val="center"/>
          </w:tcPr>
          <w:p w14:paraId="08F30D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1187" w:type="dxa"/>
            <w:vMerge w:val="restart"/>
            <w:vAlign w:val="center"/>
          </w:tcPr>
          <w:p w14:paraId="6F4EA0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80</w:t>
            </w:r>
          </w:p>
        </w:tc>
        <w:tc>
          <w:tcPr>
            <w:tcW w:w="1286" w:type="dxa"/>
            <w:vMerge w:val="restart"/>
            <w:vAlign w:val="center"/>
          </w:tcPr>
          <w:p w14:paraId="3672AD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0</w:t>
            </w:r>
          </w:p>
        </w:tc>
      </w:tr>
      <w:tr w:rsidR="00C90C8F" w:rsidRPr="0042427C" w14:paraId="7B945CC9" w14:textId="77777777" w:rsidTr="00C90C8F">
        <w:trPr>
          <w:trHeight w:val="223"/>
          <w:jc w:val="center"/>
        </w:trPr>
        <w:tc>
          <w:tcPr>
            <w:tcW w:w="1396" w:type="dxa"/>
            <w:vMerge/>
            <w:vAlign w:val="center"/>
          </w:tcPr>
          <w:p w14:paraId="3EFD5C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18E052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0C1D0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cs="Arial"/>
                <w:sz w:val="18"/>
                <w:szCs w:val="18"/>
                <w:lang w:val="en-US" w:eastAsia="en-GB"/>
              </w:rPr>
              <w:t>25</w:t>
            </w:r>
          </w:p>
        </w:tc>
        <w:tc>
          <w:tcPr>
            <w:tcW w:w="4158" w:type="dxa"/>
            <w:gridSpan w:val="10"/>
            <w:shd w:val="clear" w:color="auto" w:fill="auto"/>
            <w:vAlign w:val="center"/>
          </w:tcPr>
          <w:p w14:paraId="565858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See CA_25A-25A Bandwidth Combination Set 1 in Table 5.6A.1-3</w:t>
            </w:r>
          </w:p>
        </w:tc>
        <w:tc>
          <w:tcPr>
            <w:tcW w:w="1187" w:type="dxa"/>
            <w:vMerge/>
            <w:vAlign w:val="center"/>
          </w:tcPr>
          <w:p w14:paraId="1635A0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24992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0EDF4D43" w14:textId="77777777" w:rsidTr="00C90C8F">
        <w:trPr>
          <w:trHeight w:val="223"/>
          <w:jc w:val="center"/>
        </w:trPr>
        <w:tc>
          <w:tcPr>
            <w:tcW w:w="1396" w:type="dxa"/>
            <w:vMerge/>
            <w:vAlign w:val="center"/>
          </w:tcPr>
          <w:p w14:paraId="05B87A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114C57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8CD5B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cs="Arial"/>
                <w:sz w:val="18"/>
                <w:szCs w:val="18"/>
                <w:lang w:val="en-US" w:eastAsia="en-GB"/>
              </w:rPr>
              <w:t>66</w:t>
            </w:r>
          </w:p>
        </w:tc>
        <w:tc>
          <w:tcPr>
            <w:tcW w:w="1227" w:type="dxa"/>
            <w:shd w:val="clear" w:color="auto" w:fill="auto"/>
            <w:vAlign w:val="center"/>
          </w:tcPr>
          <w:p w14:paraId="393EDF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bCs/>
                <w:sz w:val="18"/>
                <w:szCs w:val="18"/>
                <w:lang w:eastAsia="en-GB"/>
              </w:rPr>
              <w:t>Yes</w:t>
            </w:r>
          </w:p>
        </w:tc>
        <w:tc>
          <w:tcPr>
            <w:tcW w:w="586" w:type="dxa"/>
            <w:vAlign w:val="center"/>
          </w:tcPr>
          <w:p w14:paraId="3C09A9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szCs w:val="18"/>
                <w:lang w:eastAsia="en-GB"/>
              </w:rPr>
              <w:t>Yes</w:t>
            </w:r>
          </w:p>
        </w:tc>
        <w:tc>
          <w:tcPr>
            <w:tcW w:w="586" w:type="dxa"/>
            <w:gridSpan w:val="2"/>
            <w:vAlign w:val="center"/>
          </w:tcPr>
          <w:p w14:paraId="59B578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6" w:type="dxa"/>
            <w:gridSpan w:val="2"/>
            <w:vAlign w:val="center"/>
          </w:tcPr>
          <w:p w14:paraId="21D38E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6" w:type="dxa"/>
            <w:gridSpan w:val="2"/>
            <w:vAlign w:val="center"/>
          </w:tcPr>
          <w:p w14:paraId="4C2141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7" w:type="dxa"/>
            <w:gridSpan w:val="2"/>
            <w:vAlign w:val="center"/>
          </w:tcPr>
          <w:p w14:paraId="32EAD5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1187" w:type="dxa"/>
            <w:vMerge/>
            <w:vAlign w:val="center"/>
          </w:tcPr>
          <w:p w14:paraId="760F3B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41665B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06BEE30F" w14:textId="77777777" w:rsidTr="00C90C8F">
        <w:trPr>
          <w:trHeight w:val="223"/>
          <w:jc w:val="center"/>
        </w:trPr>
        <w:tc>
          <w:tcPr>
            <w:tcW w:w="1396" w:type="dxa"/>
            <w:vMerge w:val="restart"/>
            <w:vAlign w:val="center"/>
          </w:tcPr>
          <w:p w14:paraId="27A3AF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cs="Arial"/>
                <w:sz w:val="18"/>
                <w:szCs w:val="18"/>
                <w:lang w:eastAsia="en-GB"/>
              </w:rPr>
              <w:t>CA_7A-7A-25A-25A-66A</w:t>
            </w:r>
          </w:p>
        </w:tc>
        <w:tc>
          <w:tcPr>
            <w:tcW w:w="1466" w:type="dxa"/>
            <w:vMerge w:val="restart"/>
            <w:vAlign w:val="center"/>
          </w:tcPr>
          <w:p w14:paraId="4D86EE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val="en-US" w:eastAsia="ja-JP"/>
              </w:rPr>
              <w:t>-</w:t>
            </w:r>
          </w:p>
        </w:tc>
        <w:tc>
          <w:tcPr>
            <w:tcW w:w="767" w:type="dxa"/>
            <w:shd w:val="clear" w:color="auto" w:fill="auto"/>
            <w:vAlign w:val="center"/>
          </w:tcPr>
          <w:p w14:paraId="4C7E9D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cs="Arial"/>
                <w:sz w:val="18"/>
                <w:szCs w:val="18"/>
                <w:lang w:val="en-US" w:eastAsia="en-GB"/>
              </w:rPr>
              <w:t>7</w:t>
            </w:r>
          </w:p>
        </w:tc>
        <w:tc>
          <w:tcPr>
            <w:tcW w:w="4158" w:type="dxa"/>
            <w:gridSpan w:val="10"/>
            <w:shd w:val="clear" w:color="auto" w:fill="auto"/>
            <w:vAlign w:val="center"/>
          </w:tcPr>
          <w:p w14:paraId="305A71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See CA_7A-7A Bandwidth Combination Set 1 in Table 5.6A.1-3</w:t>
            </w:r>
          </w:p>
        </w:tc>
        <w:tc>
          <w:tcPr>
            <w:tcW w:w="1187" w:type="dxa"/>
            <w:vMerge w:val="restart"/>
            <w:vAlign w:val="center"/>
          </w:tcPr>
          <w:p w14:paraId="18B5AE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10</w:t>
            </w:r>
            <w:r w:rsidRPr="0042427C">
              <w:rPr>
                <w:rFonts w:ascii="Arial" w:eastAsia="Times New Roman" w:hAnsi="Arial" w:cs="Arial"/>
                <w:sz w:val="18"/>
                <w:lang w:eastAsia="zh-CN"/>
              </w:rPr>
              <w:t>0</w:t>
            </w:r>
          </w:p>
        </w:tc>
        <w:tc>
          <w:tcPr>
            <w:tcW w:w="1286" w:type="dxa"/>
            <w:vMerge w:val="restart"/>
            <w:vAlign w:val="center"/>
          </w:tcPr>
          <w:p w14:paraId="0CE34A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0</w:t>
            </w:r>
          </w:p>
        </w:tc>
      </w:tr>
      <w:tr w:rsidR="00C90C8F" w:rsidRPr="0042427C" w14:paraId="55940D27" w14:textId="77777777" w:rsidTr="00C90C8F">
        <w:trPr>
          <w:trHeight w:val="223"/>
          <w:jc w:val="center"/>
        </w:trPr>
        <w:tc>
          <w:tcPr>
            <w:tcW w:w="1396" w:type="dxa"/>
            <w:vMerge/>
            <w:vAlign w:val="center"/>
          </w:tcPr>
          <w:p w14:paraId="641972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3F436C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89E04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cs="Arial"/>
                <w:sz w:val="18"/>
                <w:szCs w:val="18"/>
                <w:lang w:val="en-US" w:eastAsia="en-GB"/>
              </w:rPr>
              <w:t>25</w:t>
            </w:r>
          </w:p>
        </w:tc>
        <w:tc>
          <w:tcPr>
            <w:tcW w:w="4158" w:type="dxa"/>
            <w:gridSpan w:val="10"/>
            <w:shd w:val="clear" w:color="auto" w:fill="auto"/>
            <w:vAlign w:val="center"/>
          </w:tcPr>
          <w:p w14:paraId="01278B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See CA_25A-25A Bandwidth Combination Set 1 in Table 5.6A.1-3</w:t>
            </w:r>
          </w:p>
        </w:tc>
        <w:tc>
          <w:tcPr>
            <w:tcW w:w="1187" w:type="dxa"/>
            <w:vMerge/>
            <w:vAlign w:val="center"/>
          </w:tcPr>
          <w:p w14:paraId="65305D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B8056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135E96C6" w14:textId="77777777" w:rsidTr="00C90C8F">
        <w:trPr>
          <w:trHeight w:val="223"/>
          <w:jc w:val="center"/>
        </w:trPr>
        <w:tc>
          <w:tcPr>
            <w:tcW w:w="1396" w:type="dxa"/>
            <w:vMerge/>
            <w:vAlign w:val="center"/>
          </w:tcPr>
          <w:p w14:paraId="2BC974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6A852D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22029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cs="Arial"/>
                <w:sz w:val="18"/>
                <w:szCs w:val="18"/>
                <w:lang w:val="en-US" w:eastAsia="en-GB"/>
              </w:rPr>
              <w:t>66</w:t>
            </w:r>
          </w:p>
        </w:tc>
        <w:tc>
          <w:tcPr>
            <w:tcW w:w="1227" w:type="dxa"/>
            <w:shd w:val="clear" w:color="auto" w:fill="auto"/>
            <w:vAlign w:val="center"/>
          </w:tcPr>
          <w:p w14:paraId="76EB5C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bCs/>
                <w:sz w:val="18"/>
                <w:szCs w:val="18"/>
                <w:lang w:eastAsia="en-GB"/>
              </w:rPr>
              <w:t>Yes</w:t>
            </w:r>
          </w:p>
        </w:tc>
        <w:tc>
          <w:tcPr>
            <w:tcW w:w="586" w:type="dxa"/>
            <w:vAlign w:val="center"/>
          </w:tcPr>
          <w:p w14:paraId="3E3C79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szCs w:val="18"/>
                <w:lang w:eastAsia="en-GB"/>
              </w:rPr>
              <w:t>Yes</w:t>
            </w:r>
          </w:p>
        </w:tc>
        <w:tc>
          <w:tcPr>
            <w:tcW w:w="586" w:type="dxa"/>
            <w:gridSpan w:val="2"/>
            <w:vAlign w:val="center"/>
          </w:tcPr>
          <w:p w14:paraId="311A6C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6" w:type="dxa"/>
            <w:gridSpan w:val="2"/>
            <w:vAlign w:val="center"/>
          </w:tcPr>
          <w:p w14:paraId="5DB38E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6" w:type="dxa"/>
            <w:gridSpan w:val="2"/>
            <w:vAlign w:val="center"/>
          </w:tcPr>
          <w:p w14:paraId="4C7918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7" w:type="dxa"/>
            <w:gridSpan w:val="2"/>
            <w:vAlign w:val="center"/>
          </w:tcPr>
          <w:p w14:paraId="5CB82B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1187" w:type="dxa"/>
            <w:vMerge/>
            <w:vAlign w:val="center"/>
          </w:tcPr>
          <w:p w14:paraId="20663F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DAF26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42AA7122" w14:textId="77777777" w:rsidTr="00C90C8F">
        <w:trPr>
          <w:trHeight w:val="223"/>
          <w:jc w:val="center"/>
        </w:trPr>
        <w:tc>
          <w:tcPr>
            <w:tcW w:w="1396" w:type="dxa"/>
            <w:vMerge w:val="restart"/>
            <w:vAlign w:val="center"/>
          </w:tcPr>
          <w:p w14:paraId="2ECAE2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cs="Arial"/>
                <w:sz w:val="18"/>
                <w:szCs w:val="18"/>
                <w:lang w:eastAsia="en-GB"/>
              </w:rPr>
              <w:t>CA_7C-25A-25A-66A</w:t>
            </w:r>
          </w:p>
        </w:tc>
        <w:tc>
          <w:tcPr>
            <w:tcW w:w="1466" w:type="dxa"/>
            <w:vMerge w:val="restart"/>
            <w:vAlign w:val="center"/>
          </w:tcPr>
          <w:p w14:paraId="3851C8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val="en-US" w:eastAsia="ja-JP"/>
              </w:rPr>
              <w:t>-</w:t>
            </w:r>
          </w:p>
        </w:tc>
        <w:tc>
          <w:tcPr>
            <w:tcW w:w="767" w:type="dxa"/>
            <w:shd w:val="clear" w:color="auto" w:fill="auto"/>
            <w:vAlign w:val="center"/>
          </w:tcPr>
          <w:p w14:paraId="347E3A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cs="Arial"/>
                <w:sz w:val="18"/>
                <w:szCs w:val="18"/>
                <w:lang w:val="en-US" w:eastAsia="en-GB"/>
              </w:rPr>
              <w:t>7</w:t>
            </w:r>
          </w:p>
        </w:tc>
        <w:tc>
          <w:tcPr>
            <w:tcW w:w="4158" w:type="dxa"/>
            <w:gridSpan w:val="10"/>
            <w:shd w:val="clear" w:color="auto" w:fill="auto"/>
            <w:vAlign w:val="center"/>
          </w:tcPr>
          <w:p w14:paraId="699C8B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See CA_7C Bandwidth Combination Set 1 in Table 5.6A.1-1</w:t>
            </w:r>
          </w:p>
        </w:tc>
        <w:tc>
          <w:tcPr>
            <w:tcW w:w="1187" w:type="dxa"/>
            <w:vMerge w:val="restart"/>
            <w:vAlign w:val="center"/>
          </w:tcPr>
          <w:p w14:paraId="359CE8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10</w:t>
            </w:r>
            <w:r w:rsidRPr="0042427C">
              <w:rPr>
                <w:rFonts w:ascii="Arial" w:eastAsia="Times New Roman" w:hAnsi="Arial" w:cs="Arial"/>
                <w:sz w:val="18"/>
                <w:lang w:eastAsia="zh-CN"/>
              </w:rPr>
              <w:t>0</w:t>
            </w:r>
          </w:p>
        </w:tc>
        <w:tc>
          <w:tcPr>
            <w:tcW w:w="1286" w:type="dxa"/>
            <w:vMerge w:val="restart"/>
            <w:vAlign w:val="center"/>
          </w:tcPr>
          <w:p w14:paraId="5F9DC5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0</w:t>
            </w:r>
          </w:p>
        </w:tc>
      </w:tr>
      <w:tr w:rsidR="00C90C8F" w:rsidRPr="0042427C" w14:paraId="5F65BFB4" w14:textId="77777777" w:rsidTr="00C90C8F">
        <w:trPr>
          <w:trHeight w:val="223"/>
          <w:jc w:val="center"/>
        </w:trPr>
        <w:tc>
          <w:tcPr>
            <w:tcW w:w="1396" w:type="dxa"/>
            <w:vMerge/>
            <w:vAlign w:val="center"/>
          </w:tcPr>
          <w:p w14:paraId="1FC2FD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167450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73182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cs="Arial"/>
                <w:sz w:val="18"/>
                <w:szCs w:val="18"/>
                <w:lang w:val="en-US" w:eastAsia="en-GB"/>
              </w:rPr>
              <w:t>25</w:t>
            </w:r>
          </w:p>
        </w:tc>
        <w:tc>
          <w:tcPr>
            <w:tcW w:w="4158" w:type="dxa"/>
            <w:gridSpan w:val="10"/>
            <w:shd w:val="clear" w:color="auto" w:fill="auto"/>
            <w:vAlign w:val="center"/>
          </w:tcPr>
          <w:p w14:paraId="1164B9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See CA_25A-25A Bandwidth Combination Set 1 in Table 5.6A.1-3</w:t>
            </w:r>
          </w:p>
        </w:tc>
        <w:tc>
          <w:tcPr>
            <w:tcW w:w="1187" w:type="dxa"/>
            <w:vMerge/>
            <w:vAlign w:val="center"/>
          </w:tcPr>
          <w:p w14:paraId="603BCE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168DF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7EA602CB" w14:textId="77777777" w:rsidTr="00C90C8F">
        <w:trPr>
          <w:trHeight w:val="223"/>
          <w:jc w:val="center"/>
        </w:trPr>
        <w:tc>
          <w:tcPr>
            <w:tcW w:w="1396" w:type="dxa"/>
            <w:vMerge/>
            <w:vAlign w:val="center"/>
          </w:tcPr>
          <w:p w14:paraId="5D7851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6BE157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EF114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cs="Arial"/>
                <w:sz w:val="18"/>
                <w:szCs w:val="18"/>
                <w:lang w:val="en-US" w:eastAsia="en-GB"/>
              </w:rPr>
              <w:t>66</w:t>
            </w:r>
          </w:p>
        </w:tc>
        <w:tc>
          <w:tcPr>
            <w:tcW w:w="1227" w:type="dxa"/>
            <w:shd w:val="clear" w:color="auto" w:fill="auto"/>
            <w:vAlign w:val="center"/>
          </w:tcPr>
          <w:p w14:paraId="41A00D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bCs/>
                <w:sz w:val="18"/>
                <w:szCs w:val="18"/>
                <w:lang w:eastAsia="en-GB"/>
              </w:rPr>
              <w:t>Yes</w:t>
            </w:r>
          </w:p>
        </w:tc>
        <w:tc>
          <w:tcPr>
            <w:tcW w:w="586" w:type="dxa"/>
            <w:vAlign w:val="center"/>
          </w:tcPr>
          <w:p w14:paraId="34211A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szCs w:val="18"/>
                <w:lang w:eastAsia="en-GB"/>
              </w:rPr>
              <w:t>Yes</w:t>
            </w:r>
          </w:p>
        </w:tc>
        <w:tc>
          <w:tcPr>
            <w:tcW w:w="586" w:type="dxa"/>
            <w:gridSpan w:val="2"/>
            <w:vAlign w:val="center"/>
          </w:tcPr>
          <w:p w14:paraId="750D8F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6" w:type="dxa"/>
            <w:gridSpan w:val="2"/>
            <w:vAlign w:val="center"/>
          </w:tcPr>
          <w:p w14:paraId="243E4C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6" w:type="dxa"/>
            <w:gridSpan w:val="2"/>
            <w:vAlign w:val="center"/>
          </w:tcPr>
          <w:p w14:paraId="0512E6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587" w:type="dxa"/>
            <w:gridSpan w:val="2"/>
            <w:vAlign w:val="center"/>
          </w:tcPr>
          <w:p w14:paraId="412074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Times New Roman" w:hAnsi="Arial" w:cs="Arial"/>
                <w:sz w:val="18"/>
                <w:szCs w:val="18"/>
                <w:lang w:eastAsia="en-GB"/>
              </w:rPr>
              <w:t>Yes</w:t>
            </w:r>
          </w:p>
        </w:tc>
        <w:tc>
          <w:tcPr>
            <w:tcW w:w="1187" w:type="dxa"/>
            <w:vMerge/>
            <w:vAlign w:val="center"/>
          </w:tcPr>
          <w:p w14:paraId="151FED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4EC77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400C402C" w14:textId="77777777" w:rsidTr="00C90C8F">
        <w:trPr>
          <w:trHeight w:val="223"/>
          <w:jc w:val="center"/>
        </w:trPr>
        <w:tc>
          <w:tcPr>
            <w:tcW w:w="1396" w:type="dxa"/>
            <w:vMerge w:val="restart"/>
            <w:vAlign w:val="center"/>
          </w:tcPr>
          <w:p w14:paraId="41C61E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CA_7A-26A-66A</w:t>
            </w:r>
          </w:p>
        </w:tc>
        <w:tc>
          <w:tcPr>
            <w:tcW w:w="1466" w:type="dxa"/>
            <w:vMerge w:val="restart"/>
            <w:vAlign w:val="center"/>
          </w:tcPr>
          <w:p w14:paraId="687CDA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18DE10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US" w:eastAsia="en-GB"/>
              </w:rPr>
              <w:t>7</w:t>
            </w:r>
          </w:p>
        </w:tc>
        <w:tc>
          <w:tcPr>
            <w:tcW w:w="1227" w:type="dxa"/>
            <w:shd w:val="clear" w:color="auto" w:fill="auto"/>
            <w:vAlign w:val="center"/>
          </w:tcPr>
          <w:p w14:paraId="1A3ABF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ADE59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F25C8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078AE2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7622DA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7" w:type="dxa"/>
            <w:gridSpan w:val="2"/>
            <w:vAlign w:val="center"/>
          </w:tcPr>
          <w:p w14:paraId="322DC3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1187" w:type="dxa"/>
            <w:vMerge w:val="restart"/>
            <w:vAlign w:val="center"/>
          </w:tcPr>
          <w:p w14:paraId="20AB12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55</w:t>
            </w:r>
          </w:p>
        </w:tc>
        <w:tc>
          <w:tcPr>
            <w:tcW w:w="1286" w:type="dxa"/>
            <w:vMerge w:val="restart"/>
            <w:vAlign w:val="center"/>
          </w:tcPr>
          <w:p w14:paraId="5DDE9B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0</w:t>
            </w:r>
          </w:p>
        </w:tc>
      </w:tr>
      <w:tr w:rsidR="00C90C8F" w:rsidRPr="0042427C" w14:paraId="5E28F37C" w14:textId="77777777" w:rsidTr="00C90C8F">
        <w:trPr>
          <w:trHeight w:val="223"/>
          <w:jc w:val="center"/>
        </w:trPr>
        <w:tc>
          <w:tcPr>
            <w:tcW w:w="1396" w:type="dxa"/>
            <w:vMerge/>
            <w:vAlign w:val="center"/>
          </w:tcPr>
          <w:p w14:paraId="3106A8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67682E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7" w:type="dxa"/>
            <w:shd w:val="clear" w:color="auto" w:fill="auto"/>
            <w:vAlign w:val="center"/>
          </w:tcPr>
          <w:p w14:paraId="22C3C2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US" w:eastAsia="en-GB"/>
              </w:rPr>
              <w:t>26</w:t>
            </w:r>
          </w:p>
        </w:tc>
        <w:tc>
          <w:tcPr>
            <w:tcW w:w="1227" w:type="dxa"/>
            <w:shd w:val="clear" w:color="auto" w:fill="auto"/>
            <w:vAlign w:val="center"/>
          </w:tcPr>
          <w:p w14:paraId="4B1782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FE92B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0F3B4C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70F681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3BD763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7" w:type="dxa"/>
            <w:gridSpan w:val="2"/>
            <w:vAlign w:val="center"/>
          </w:tcPr>
          <w:p w14:paraId="511C0A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BD2AE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7561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2036D2B" w14:textId="77777777" w:rsidTr="00C90C8F">
        <w:trPr>
          <w:trHeight w:val="223"/>
          <w:jc w:val="center"/>
        </w:trPr>
        <w:tc>
          <w:tcPr>
            <w:tcW w:w="1396" w:type="dxa"/>
            <w:vMerge/>
            <w:vAlign w:val="center"/>
          </w:tcPr>
          <w:p w14:paraId="6411D3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1AE824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7" w:type="dxa"/>
            <w:shd w:val="clear" w:color="auto" w:fill="auto"/>
            <w:vAlign w:val="center"/>
          </w:tcPr>
          <w:p w14:paraId="56C0EC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US" w:eastAsia="en-GB"/>
              </w:rPr>
              <w:t>66</w:t>
            </w:r>
          </w:p>
        </w:tc>
        <w:tc>
          <w:tcPr>
            <w:tcW w:w="1227" w:type="dxa"/>
            <w:shd w:val="clear" w:color="auto" w:fill="auto"/>
            <w:vAlign w:val="center"/>
          </w:tcPr>
          <w:p w14:paraId="422B90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C6399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340105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2634F8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6" w:type="dxa"/>
            <w:gridSpan w:val="2"/>
            <w:vAlign w:val="center"/>
          </w:tcPr>
          <w:p w14:paraId="592549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587" w:type="dxa"/>
            <w:gridSpan w:val="2"/>
            <w:vAlign w:val="center"/>
          </w:tcPr>
          <w:p w14:paraId="068A5C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zh-CN"/>
              </w:rPr>
              <w:t>Yes</w:t>
            </w:r>
          </w:p>
        </w:tc>
        <w:tc>
          <w:tcPr>
            <w:tcW w:w="1187" w:type="dxa"/>
            <w:vMerge/>
            <w:vAlign w:val="center"/>
          </w:tcPr>
          <w:p w14:paraId="050C9F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5C5A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831EFC9" w14:textId="77777777" w:rsidTr="00C90C8F">
        <w:trPr>
          <w:trHeight w:val="223"/>
          <w:jc w:val="center"/>
        </w:trPr>
        <w:tc>
          <w:tcPr>
            <w:tcW w:w="1396" w:type="dxa"/>
            <w:vMerge w:val="restart"/>
            <w:vAlign w:val="center"/>
          </w:tcPr>
          <w:p w14:paraId="587FB3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cs="Arial"/>
                <w:sz w:val="18"/>
                <w:szCs w:val="18"/>
                <w:lang w:eastAsia="en-GB"/>
              </w:rPr>
              <w:t>CA_7A-28A-32A</w:t>
            </w:r>
          </w:p>
        </w:tc>
        <w:tc>
          <w:tcPr>
            <w:tcW w:w="1466" w:type="dxa"/>
            <w:vMerge w:val="restart"/>
            <w:vAlign w:val="center"/>
          </w:tcPr>
          <w:p w14:paraId="361FE8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cs="Arial" w:hint="eastAsia"/>
                <w:sz w:val="18"/>
                <w:szCs w:val="18"/>
                <w:lang w:eastAsia="zh-CN"/>
              </w:rPr>
              <w:t>-</w:t>
            </w:r>
          </w:p>
        </w:tc>
        <w:tc>
          <w:tcPr>
            <w:tcW w:w="767" w:type="dxa"/>
            <w:shd w:val="clear" w:color="auto" w:fill="auto"/>
            <w:vAlign w:val="center"/>
          </w:tcPr>
          <w:p w14:paraId="012B45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cs="Arial" w:hint="eastAsia"/>
                <w:sz w:val="18"/>
                <w:szCs w:val="18"/>
                <w:lang w:val="en-US" w:eastAsia="zh-CN"/>
              </w:rPr>
              <w:t>7</w:t>
            </w:r>
          </w:p>
        </w:tc>
        <w:tc>
          <w:tcPr>
            <w:tcW w:w="1227" w:type="dxa"/>
            <w:shd w:val="clear" w:color="auto" w:fill="auto"/>
            <w:vAlign w:val="center"/>
          </w:tcPr>
          <w:p w14:paraId="7419B6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97773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6" w:type="dxa"/>
            <w:gridSpan w:val="2"/>
            <w:vAlign w:val="center"/>
          </w:tcPr>
          <w:p w14:paraId="169B76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Yu Mincho" w:hAnsi="Arial"/>
                <w:sz w:val="18"/>
                <w:szCs w:val="18"/>
                <w:lang w:eastAsia="en-GB"/>
              </w:rPr>
              <w:t>Yes</w:t>
            </w:r>
          </w:p>
        </w:tc>
        <w:tc>
          <w:tcPr>
            <w:tcW w:w="586" w:type="dxa"/>
            <w:gridSpan w:val="2"/>
            <w:vAlign w:val="center"/>
          </w:tcPr>
          <w:p w14:paraId="652B45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Yu Mincho" w:hAnsi="Arial"/>
                <w:sz w:val="18"/>
                <w:szCs w:val="18"/>
                <w:lang w:eastAsia="en-GB"/>
              </w:rPr>
              <w:t>Yes</w:t>
            </w:r>
          </w:p>
        </w:tc>
        <w:tc>
          <w:tcPr>
            <w:tcW w:w="586" w:type="dxa"/>
            <w:gridSpan w:val="2"/>
            <w:vAlign w:val="center"/>
          </w:tcPr>
          <w:p w14:paraId="481F34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Yu Mincho" w:hAnsi="Arial"/>
                <w:sz w:val="18"/>
                <w:szCs w:val="18"/>
                <w:lang w:eastAsia="en-GB"/>
              </w:rPr>
              <w:t>Yes</w:t>
            </w:r>
          </w:p>
        </w:tc>
        <w:tc>
          <w:tcPr>
            <w:tcW w:w="587" w:type="dxa"/>
            <w:gridSpan w:val="2"/>
            <w:vAlign w:val="center"/>
          </w:tcPr>
          <w:p w14:paraId="702E38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Yu Mincho" w:hAnsi="Arial"/>
                <w:sz w:val="18"/>
                <w:szCs w:val="18"/>
                <w:lang w:eastAsia="en-GB"/>
              </w:rPr>
              <w:t>Yes</w:t>
            </w:r>
          </w:p>
        </w:tc>
        <w:tc>
          <w:tcPr>
            <w:tcW w:w="1187" w:type="dxa"/>
            <w:vMerge w:val="restart"/>
            <w:vAlign w:val="center"/>
          </w:tcPr>
          <w:p w14:paraId="3841B3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60</w:t>
            </w:r>
          </w:p>
        </w:tc>
        <w:tc>
          <w:tcPr>
            <w:tcW w:w="1286" w:type="dxa"/>
            <w:vMerge w:val="restart"/>
            <w:vAlign w:val="center"/>
          </w:tcPr>
          <w:p w14:paraId="4B8FD6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0</w:t>
            </w:r>
          </w:p>
        </w:tc>
      </w:tr>
      <w:tr w:rsidR="00C90C8F" w:rsidRPr="0042427C" w14:paraId="4817B5DE" w14:textId="77777777" w:rsidTr="00C90C8F">
        <w:trPr>
          <w:trHeight w:val="223"/>
          <w:jc w:val="center"/>
        </w:trPr>
        <w:tc>
          <w:tcPr>
            <w:tcW w:w="1396" w:type="dxa"/>
            <w:vMerge/>
            <w:vAlign w:val="center"/>
          </w:tcPr>
          <w:p w14:paraId="5EC8F1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5DEA47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7" w:type="dxa"/>
            <w:shd w:val="clear" w:color="auto" w:fill="auto"/>
            <w:vAlign w:val="center"/>
          </w:tcPr>
          <w:p w14:paraId="7FC281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cs="Arial"/>
                <w:sz w:val="18"/>
                <w:szCs w:val="18"/>
                <w:lang w:val="en-US" w:eastAsia="zh-CN"/>
              </w:rPr>
              <w:t>28</w:t>
            </w:r>
          </w:p>
        </w:tc>
        <w:tc>
          <w:tcPr>
            <w:tcW w:w="1227" w:type="dxa"/>
            <w:shd w:val="clear" w:color="auto" w:fill="auto"/>
            <w:vAlign w:val="center"/>
          </w:tcPr>
          <w:p w14:paraId="63EEFD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27043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Yu Mincho" w:hAnsi="Arial"/>
                <w:sz w:val="18"/>
                <w:szCs w:val="18"/>
                <w:lang w:eastAsia="en-GB"/>
              </w:rPr>
              <w:t>Yes</w:t>
            </w:r>
          </w:p>
        </w:tc>
        <w:tc>
          <w:tcPr>
            <w:tcW w:w="586" w:type="dxa"/>
            <w:gridSpan w:val="2"/>
            <w:vAlign w:val="center"/>
          </w:tcPr>
          <w:p w14:paraId="07D1F8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Yu Mincho" w:hAnsi="Arial"/>
                <w:sz w:val="18"/>
                <w:szCs w:val="18"/>
                <w:lang w:eastAsia="en-GB"/>
              </w:rPr>
              <w:t>Yes</w:t>
            </w:r>
          </w:p>
        </w:tc>
        <w:tc>
          <w:tcPr>
            <w:tcW w:w="586" w:type="dxa"/>
            <w:gridSpan w:val="2"/>
            <w:vAlign w:val="center"/>
          </w:tcPr>
          <w:p w14:paraId="1D37FE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Yu Mincho" w:hAnsi="Arial"/>
                <w:sz w:val="18"/>
                <w:szCs w:val="18"/>
                <w:lang w:eastAsia="en-GB"/>
              </w:rPr>
              <w:t>Yes</w:t>
            </w:r>
          </w:p>
        </w:tc>
        <w:tc>
          <w:tcPr>
            <w:tcW w:w="586" w:type="dxa"/>
            <w:gridSpan w:val="2"/>
            <w:vAlign w:val="center"/>
          </w:tcPr>
          <w:p w14:paraId="082E3B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Yu Mincho" w:hAnsi="Arial"/>
                <w:sz w:val="18"/>
                <w:szCs w:val="18"/>
                <w:lang w:eastAsia="en-GB"/>
              </w:rPr>
              <w:t>Yes</w:t>
            </w:r>
          </w:p>
        </w:tc>
        <w:tc>
          <w:tcPr>
            <w:tcW w:w="587" w:type="dxa"/>
            <w:gridSpan w:val="2"/>
            <w:vAlign w:val="center"/>
          </w:tcPr>
          <w:p w14:paraId="70B503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Yu Mincho" w:hAnsi="Arial"/>
                <w:sz w:val="18"/>
                <w:szCs w:val="18"/>
                <w:lang w:eastAsia="en-GB"/>
              </w:rPr>
              <w:t>Yes</w:t>
            </w:r>
          </w:p>
        </w:tc>
        <w:tc>
          <w:tcPr>
            <w:tcW w:w="1187" w:type="dxa"/>
            <w:vMerge/>
            <w:vAlign w:val="center"/>
          </w:tcPr>
          <w:p w14:paraId="6B630E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237F7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A076906" w14:textId="77777777" w:rsidTr="00C90C8F">
        <w:trPr>
          <w:trHeight w:val="223"/>
          <w:jc w:val="center"/>
        </w:trPr>
        <w:tc>
          <w:tcPr>
            <w:tcW w:w="1396" w:type="dxa"/>
            <w:vMerge/>
            <w:vAlign w:val="center"/>
          </w:tcPr>
          <w:p w14:paraId="50A8DE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796D31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7" w:type="dxa"/>
            <w:shd w:val="clear" w:color="auto" w:fill="auto"/>
            <w:vAlign w:val="center"/>
          </w:tcPr>
          <w:p w14:paraId="6D1AEE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42427C">
              <w:rPr>
                <w:rFonts w:ascii="Arial" w:eastAsia="Times New Roman" w:hAnsi="Arial" w:cs="Arial" w:hint="eastAsia"/>
                <w:sz w:val="18"/>
                <w:szCs w:val="18"/>
                <w:lang w:val="en-US" w:eastAsia="zh-CN"/>
              </w:rPr>
              <w:t>32</w:t>
            </w:r>
          </w:p>
        </w:tc>
        <w:tc>
          <w:tcPr>
            <w:tcW w:w="1227" w:type="dxa"/>
            <w:shd w:val="clear" w:color="auto" w:fill="auto"/>
            <w:vAlign w:val="center"/>
          </w:tcPr>
          <w:p w14:paraId="3D3A2E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7C131F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6" w:type="dxa"/>
            <w:gridSpan w:val="2"/>
            <w:vAlign w:val="center"/>
          </w:tcPr>
          <w:p w14:paraId="049A21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Yu Mincho" w:hAnsi="Arial"/>
                <w:sz w:val="18"/>
                <w:szCs w:val="18"/>
                <w:lang w:eastAsia="en-GB"/>
              </w:rPr>
              <w:t>Yes</w:t>
            </w:r>
          </w:p>
        </w:tc>
        <w:tc>
          <w:tcPr>
            <w:tcW w:w="586" w:type="dxa"/>
            <w:gridSpan w:val="2"/>
            <w:vAlign w:val="center"/>
          </w:tcPr>
          <w:p w14:paraId="281013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Yu Mincho" w:hAnsi="Arial"/>
                <w:sz w:val="18"/>
                <w:szCs w:val="18"/>
                <w:lang w:eastAsia="en-GB"/>
              </w:rPr>
              <w:t>Yes</w:t>
            </w:r>
          </w:p>
        </w:tc>
        <w:tc>
          <w:tcPr>
            <w:tcW w:w="586" w:type="dxa"/>
            <w:gridSpan w:val="2"/>
            <w:vAlign w:val="center"/>
          </w:tcPr>
          <w:p w14:paraId="0BC85D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Yu Mincho" w:hAnsi="Arial"/>
                <w:sz w:val="18"/>
                <w:szCs w:val="18"/>
                <w:lang w:eastAsia="en-GB"/>
              </w:rPr>
              <w:t>Yes</w:t>
            </w:r>
          </w:p>
        </w:tc>
        <w:tc>
          <w:tcPr>
            <w:tcW w:w="587" w:type="dxa"/>
            <w:gridSpan w:val="2"/>
            <w:vAlign w:val="center"/>
          </w:tcPr>
          <w:p w14:paraId="20BBC9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42427C">
              <w:rPr>
                <w:rFonts w:ascii="Arial" w:eastAsia="Yu Mincho" w:hAnsi="Arial"/>
                <w:sz w:val="18"/>
                <w:szCs w:val="18"/>
                <w:lang w:eastAsia="en-GB"/>
              </w:rPr>
              <w:t>Yes</w:t>
            </w:r>
          </w:p>
        </w:tc>
        <w:tc>
          <w:tcPr>
            <w:tcW w:w="1187" w:type="dxa"/>
            <w:vMerge/>
            <w:vAlign w:val="center"/>
          </w:tcPr>
          <w:p w14:paraId="5F3A2D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FD85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EA58780" w14:textId="77777777" w:rsidTr="00C90C8F">
        <w:trPr>
          <w:trHeight w:val="223"/>
          <w:jc w:val="center"/>
        </w:trPr>
        <w:tc>
          <w:tcPr>
            <w:tcW w:w="1396" w:type="dxa"/>
            <w:vMerge w:val="restart"/>
            <w:vAlign w:val="center"/>
          </w:tcPr>
          <w:p w14:paraId="095517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CA_7A-28A-40A</w:t>
            </w:r>
          </w:p>
        </w:tc>
        <w:tc>
          <w:tcPr>
            <w:tcW w:w="1466" w:type="dxa"/>
            <w:vMerge w:val="restart"/>
            <w:vAlign w:val="center"/>
          </w:tcPr>
          <w:p w14:paraId="20742B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w:t>
            </w:r>
          </w:p>
        </w:tc>
        <w:tc>
          <w:tcPr>
            <w:tcW w:w="767" w:type="dxa"/>
            <w:shd w:val="clear" w:color="auto" w:fill="auto"/>
            <w:vAlign w:val="center"/>
          </w:tcPr>
          <w:p w14:paraId="23B1B8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ja-JP"/>
              </w:rPr>
              <w:t>7</w:t>
            </w:r>
          </w:p>
        </w:tc>
        <w:tc>
          <w:tcPr>
            <w:tcW w:w="1227" w:type="dxa"/>
            <w:shd w:val="clear" w:color="auto" w:fill="auto"/>
            <w:vAlign w:val="center"/>
          </w:tcPr>
          <w:p w14:paraId="74122F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ABA1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B66A5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5BD860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16FD3B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0BEE9F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1187" w:type="dxa"/>
            <w:vMerge w:val="restart"/>
            <w:vAlign w:val="center"/>
          </w:tcPr>
          <w:p w14:paraId="5C65C7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60</w:t>
            </w:r>
          </w:p>
        </w:tc>
        <w:tc>
          <w:tcPr>
            <w:tcW w:w="1286" w:type="dxa"/>
            <w:vMerge w:val="restart"/>
            <w:vAlign w:val="center"/>
          </w:tcPr>
          <w:p w14:paraId="4796C8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BDBB970" w14:textId="77777777" w:rsidTr="00C90C8F">
        <w:trPr>
          <w:trHeight w:val="223"/>
          <w:jc w:val="center"/>
        </w:trPr>
        <w:tc>
          <w:tcPr>
            <w:tcW w:w="1396" w:type="dxa"/>
            <w:vMerge/>
            <w:vAlign w:val="center"/>
          </w:tcPr>
          <w:p w14:paraId="2F4C2D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8B34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F6A8E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zh-CN"/>
              </w:rPr>
              <w:t>28</w:t>
            </w:r>
          </w:p>
        </w:tc>
        <w:tc>
          <w:tcPr>
            <w:tcW w:w="1227" w:type="dxa"/>
            <w:shd w:val="clear" w:color="auto" w:fill="auto"/>
            <w:vAlign w:val="center"/>
          </w:tcPr>
          <w:p w14:paraId="25DAA0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3B62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43037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38BD98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5C8BE8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7E655A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1187" w:type="dxa"/>
            <w:vMerge/>
            <w:vAlign w:val="center"/>
          </w:tcPr>
          <w:p w14:paraId="1142C6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C6D4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9D320E1" w14:textId="77777777" w:rsidTr="00C90C8F">
        <w:trPr>
          <w:trHeight w:val="223"/>
          <w:jc w:val="center"/>
        </w:trPr>
        <w:tc>
          <w:tcPr>
            <w:tcW w:w="1396" w:type="dxa"/>
            <w:vMerge/>
            <w:vAlign w:val="center"/>
          </w:tcPr>
          <w:p w14:paraId="6765DD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9F5DD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8333B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zh-CN"/>
              </w:rPr>
              <w:t>40</w:t>
            </w:r>
          </w:p>
        </w:tc>
        <w:tc>
          <w:tcPr>
            <w:tcW w:w="1227" w:type="dxa"/>
            <w:shd w:val="clear" w:color="auto" w:fill="auto"/>
            <w:vAlign w:val="center"/>
          </w:tcPr>
          <w:p w14:paraId="608903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61E1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D12C6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3457FD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2EB3F8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495258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1187" w:type="dxa"/>
            <w:vMerge/>
            <w:vAlign w:val="center"/>
          </w:tcPr>
          <w:p w14:paraId="770861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88E5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1A17046" w14:textId="77777777" w:rsidTr="00C90C8F">
        <w:trPr>
          <w:trHeight w:val="223"/>
          <w:jc w:val="center"/>
        </w:trPr>
        <w:tc>
          <w:tcPr>
            <w:tcW w:w="1396" w:type="dxa"/>
            <w:vMerge w:val="restart"/>
            <w:vAlign w:val="center"/>
          </w:tcPr>
          <w:p w14:paraId="33A155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CA_7A-28A-40C</w:t>
            </w:r>
          </w:p>
        </w:tc>
        <w:tc>
          <w:tcPr>
            <w:tcW w:w="1466" w:type="dxa"/>
            <w:vMerge w:val="restart"/>
            <w:vAlign w:val="center"/>
          </w:tcPr>
          <w:p w14:paraId="4F5E6E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74B7B3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ja-JP"/>
              </w:rPr>
              <w:t>7</w:t>
            </w:r>
          </w:p>
        </w:tc>
        <w:tc>
          <w:tcPr>
            <w:tcW w:w="1227" w:type="dxa"/>
            <w:shd w:val="clear" w:color="auto" w:fill="auto"/>
            <w:vAlign w:val="center"/>
          </w:tcPr>
          <w:p w14:paraId="466D85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94FD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8BE20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110093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5E3622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5DE06E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1187" w:type="dxa"/>
            <w:vMerge w:val="restart"/>
            <w:vAlign w:val="center"/>
          </w:tcPr>
          <w:p w14:paraId="0600DD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80</w:t>
            </w:r>
          </w:p>
        </w:tc>
        <w:tc>
          <w:tcPr>
            <w:tcW w:w="1286" w:type="dxa"/>
            <w:vMerge w:val="restart"/>
            <w:vAlign w:val="center"/>
          </w:tcPr>
          <w:p w14:paraId="6A3F18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F4478A8" w14:textId="77777777" w:rsidTr="00C90C8F">
        <w:trPr>
          <w:trHeight w:val="223"/>
          <w:jc w:val="center"/>
        </w:trPr>
        <w:tc>
          <w:tcPr>
            <w:tcW w:w="1396" w:type="dxa"/>
            <w:vMerge/>
            <w:vAlign w:val="center"/>
          </w:tcPr>
          <w:p w14:paraId="795CEA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C9725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D8C89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zh-CN"/>
              </w:rPr>
              <w:t>28</w:t>
            </w:r>
          </w:p>
        </w:tc>
        <w:tc>
          <w:tcPr>
            <w:tcW w:w="1227" w:type="dxa"/>
            <w:shd w:val="clear" w:color="auto" w:fill="auto"/>
            <w:vAlign w:val="center"/>
          </w:tcPr>
          <w:p w14:paraId="237A59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D224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3CDE3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4CAC62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0C4E2C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2DFF53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1187" w:type="dxa"/>
            <w:vMerge/>
            <w:vAlign w:val="center"/>
          </w:tcPr>
          <w:p w14:paraId="373D4A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4D3D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720BA7E" w14:textId="77777777" w:rsidTr="00C90C8F">
        <w:trPr>
          <w:trHeight w:val="223"/>
          <w:jc w:val="center"/>
        </w:trPr>
        <w:tc>
          <w:tcPr>
            <w:tcW w:w="1396" w:type="dxa"/>
            <w:vMerge/>
            <w:vAlign w:val="center"/>
          </w:tcPr>
          <w:p w14:paraId="40D598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3CCE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0BF1C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zh-CN"/>
              </w:rPr>
              <w:t>40</w:t>
            </w:r>
          </w:p>
        </w:tc>
        <w:tc>
          <w:tcPr>
            <w:tcW w:w="4158" w:type="dxa"/>
            <w:gridSpan w:val="10"/>
            <w:shd w:val="clear" w:color="auto" w:fill="auto"/>
            <w:vAlign w:val="center"/>
          </w:tcPr>
          <w:p w14:paraId="3EBCAB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See CA_40C Bandwidth combination set 0 in Table 5.6A.1-1</w:t>
            </w:r>
          </w:p>
        </w:tc>
        <w:tc>
          <w:tcPr>
            <w:tcW w:w="1187" w:type="dxa"/>
            <w:vMerge/>
            <w:vAlign w:val="center"/>
          </w:tcPr>
          <w:p w14:paraId="671BDB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2D096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4792CBA" w14:textId="77777777" w:rsidTr="00C90C8F">
        <w:trPr>
          <w:trHeight w:val="223"/>
          <w:jc w:val="center"/>
        </w:trPr>
        <w:tc>
          <w:tcPr>
            <w:tcW w:w="1396" w:type="dxa"/>
            <w:vMerge w:val="restart"/>
            <w:vAlign w:val="center"/>
          </w:tcPr>
          <w:p w14:paraId="0D9F31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CA_7A-20A-</w:t>
            </w:r>
            <w:r w:rsidRPr="0042427C">
              <w:rPr>
                <w:rFonts w:ascii="Arial" w:hAnsi="Arial" w:hint="eastAsia"/>
                <w:sz w:val="18"/>
                <w:lang w:eastAsia="zh-CN"/>
              </w:rPr>
              <w:t>42</w:t>
            </w:r>
            <w:r w:rsidRPr="0042427C">
              <w:rPr>
                <w:rFonts w:ascii="Arial" w:eastAsia="Times New Roman" w:hAnsi="Arial"/>
                <w:sz w:val="18"/>
              </w:rPr>
              <w:t>A</w:t>
            </w:r>
          </w:p>
        </w:tc>
        <w:tc>
          <w:tcPr>
            <w:tcW w:w="1466" w:type="dxa"/>
            <w:vMerge w:val="restart"/>
            <w:vAlign w:val="center"/>
          </w:tcPr>
          <w:p w14:paraId="2F46E1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4D4CF0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7</w:t>
            </w:r>
          </w:p>
        </w:tc>
        <w:tc>
          <w:tcPr>
            <w:tcW w:w="1227" w:type="dxa"/>
            <w:shd w:val="clear" w:color="auto" w:fill="auto"/>
            <w:vAlign w:val="center"/>
          </w:tcPr>
          <w:p w14:paraId="1BBB2C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A4B8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85925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EEFB3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CC043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6F16F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restart"/>
            <w:vAlign w:val="center"/>
          </w:tcPr>
          <w:p w14:paraId="77442D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60</w:t>
            </w:r>
          </w:p>
        </w:tc>
        <w:tc>
          <w:tcPr>
            <w:tcW w:w="1286" w:type="dxa"/>
            <w:vMerge w:val="restart"/>
            <w:vAlign w:val="center"/>
          </w:tcPr>
          <w:p w14:paraId="0DA1D5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CE90B40" w14:textId="77777777" w:rsidTr="00C90C8F">
        <w:trPr>
          <w:trHeight w:val="223"/>
          <w:jc w:val="center"/>
        </w:trPr>
        <w:tc>
          <w:tcPr>
            <w:tcW w:w="1396" w:type="dxa"/>
            <w:vMerge/>
            <w:vAlign w:val="center"/>
          </w:tcPr>
          <w:p w14:paraId="07B58C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E475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96AE6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rPr>
              <w:t>20</w:t>
            </w:r>
          </w:p>
        </w:tc>
        <w:tc>
          <w:tcPr>
            <w:tcW w:w="1227" w:type="dxa"/>
            <w:shd w:val="clear" w:color="auto" w:fill="auto"/>
            <w:vAlign w:val="center"/>
          </w:tcPr>
          <w:p w14:paraId="6520B0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21D7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74419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A807B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E13AC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33D807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019A8A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CB93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4A0E916" w14:textId="77777777" w:rsidTr="00C90C8F">
        <w:trPr>
          <w:trHeight w:val="223"/>
          <w:jc w:val="center"/>
        </w:trPr>
        <w:tc>
          <w:tcPr>
            <w:tcW w:w="1396" w:type="dxa"/>
            <w:vMerge/>
            <w:vAlign w:val="center"/>
          </w:tcPr>
          <w:p w14:paraId="536178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6A94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CD61E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42</w:t>
            </w:r>
          </w:p>
        </w:tc>
        <w:tc>
          <w:tcPr>
            <w:tcW w:w="1227" w:type="dxa"/>
            <w:shd w:val="clear" w:color="auto" w:fill="auto"/>
            <w:vAlign w:val="center"/>
          </w:tcPr>
          <w:p w14:paraId="1D4B4F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279B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3892B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0447B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E4263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3EA07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14250B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4094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BEE15E0" w14:textId="77777777" w:rsidTr="00C90C8F">
        <w:trPr>
          <w:trHeight w:val="223"/>
          <w:jc w:val="center"/>
        </w:trPr>
        <w:tc>
          <w:tcPr>
            <w:tcW w:w="1396" w:type="dxa"/>
            <w:vMerge w:val="restart"/>
            <w:vAlign w:val="center"/>
          </w:tcPr>
          <w:p w14:paraId="2C1A9A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CA_7A-28A-38A</w:t>
            </w:r>
            <w:r w:rsidRPr="0042427C">
              <w:rPr>
                <w:rFonts w:ascii="Arial" w:eastAsia="Times New Roman" w:hAnsi="Arial" w:hint="eastAsia"/>
                <w:sz w:val="18"/>
                <w:vertAlign w:val="superscript"/>
                <w:lang w:eastAsia="zh-CN"/>
              </w:rPr>
              <w:t>14</w:t>
            </w:r>
          </w:p>
        </w:tc>
        <w:tc>
          <w:tcPr>
            <w:tcW w:w="1466" w:type="dxa"/>
            <w:vMerge w:val="restart"/>
            <w:vAlign w:val="center"/>
          </w:tcPr>
          <w:p w14:paraId="13A8F2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5365AD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7</w:t>
            </w:r>
          </w:p>
        </w:tc>
        <w:tc>
          <w:tcPr>
            <w:tcW w:w="1227" w:type="dxa"/>
            <w:shd w:val="clear" w:color="auto" w:fill="auto"/>
            <w:vAlign w:val="center"/>
          </w:tcPr>
          <w:p w14:paraId="7EBED7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A51CF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FA3D8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BB663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algun Gothic" w:hAnsi="Arial"/>
                <w:sz w:val="18"/>
                <w:lang w:val="x-none" w:eastAsia="en-GB"/>
              </w:rPr>
              <w:t>Yes</w:t>
            </w:r>
          </w:p>
        </w:tc>
        <w:tc>
          <w:tcPr>
            <w:tcW w:w="586" w:type="dxa"/>
            <w:gridSpan w:val="2"/>
            <w:vAlign w:val="center"/>
          </w:tcPr>
          <w:p w14:paraId="5F14D3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algun Gothic" w:hAnsi="Arial"/>
                <w:sz w:val="18"/>
                <w:lang w:val="x-none" w:eastAsia="en-GB"/>
              </w:rPr>
              <w:t>Yes</w:t>
            </w:r>
          </w:p>
        </w:tc>
        <w:tc>
          <w:tcPr>
            <w:tcW w:w="587" w:type="dxa"/>
            <w:gridSpan w:val="2"/>
            <w:vAlign w:val="center"/>
          </w:tcPr>
          <w:p w14:paraId="3CF5B0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algun Gothic" w:hAnsi="Arial"/>
                <w:sz w:val="18"/>
                <w:lang w:val="x-none" w:eastAsia="en-GB"/>
              </w:rPr>
              <w:t>Yes</w:t>
            </w:r>
          </w:p>
        </w:tc>
        <w:tc>
          <w:tcPr>
            <w:tcW w:w="1187" w:type="dxa"/>
            <w:vMerge w:val="restart"/>
            <w:vAlign w:val="center"/>
          </w:tcPr>
          <w:p w14:paraId="38879C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60</w:t>
            </w:r>
          </w:p>
        </w:tc>
        <w:tc>
          <w:tcPr>
            <w:tcW w:w="1286" w:type="dxa"/>
            <w:vMerge w:val="restart"/>
            <w:vAlign w:val="center"/>
          </w:tcPr>
          <w:p w14:paraId="457BDD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1F46F7E5" w14:textId="77777777" w:rsidTr="00C90C8F">
        <w:trPr>
          <w:trHeight w:val="223"/>
          <w:jc w:val="center"/>
        </w:trPr>
        <w:tc>
          <w:tcPr>
            <w:tcW w:w="1396" w:type="dxa"/>
            <w:vMerge/>
            <w:vAlign w:val="center"/>
          </w:tcPr>
          <w:p w14:paraId="37CA15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E969C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2FA8E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28</w:t>
            </w:r>
          </w:p>
        </w:tc>
        <w:tc>
          <w:tcPr>
            <w:tcW w:w="1227" w:type="dxa"/>
            <w:shd w:val="clear" w:color="auto" w:fill="auto"/>
            <w:vAlign w:val="center"/>
          </w:tcPr>
          <w:p w14:paraId="712C68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B5AE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7E67E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algun Gothic" w:hAnsi="Arial"/>
                <w:sz w:val="18"/>
                <w:lang w:val="x-none" w:eastAsia="en-GB"/>
              </w:rPr>
              <w:t>Yes</w:t>
            </w:r>
          </w:p>
        </w:tc>
        <w:tc>
          <w:tcPr>
            <w:tcW w:w="586" w:type="dxa"/>
            <w:gridSpan w:val="2"/>
            <w:vAlign w:val="center"/>
          </w:tcPr>
          <w:p w14:paraId="30A15B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algun Gothic" w:hAnsi="Arial"/>
                <w:sz w:val="18"/>
                <w:lang w:val="x-none" w:eastAsia="en-GB"/>
              </w:rPr>
              <w:t>Yes</w:t>
            </w:r>
          </w:p>
        </w:tc>
        <w:tc>
          <w:tcPr>
            <w:tcW w:w="586" w:type="dxa"/>
            <w:gridSpan w:val="2"/>
            <w:vAlign w:val="center"/>
          </w:tcPr>
          <w:p w14:paraId="394845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algun Gothic" w:hAnsi="Arial"/>
                <w:sz w:val="18"/>
                <w:lang w:val="x-none" w:eastAsia="en-GB"/>
              </w:rPr>
              <w:t>Yes</w:t>
            </w:r>
          </w:p>
        </w:tc>
        <w:tc>
          <w:tcPr>
            <w:tcW w:w="587" w:type="dxa"/>
            <w:gridSpan w:val="2"/>
            <w:vAlign w:val="center"/>
          </w:tcPr>
          <w:p w14:paraId="24A817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algun Gothic" w:hAnsi="Arial"/>
                <w:sz w:val="18"/>
                <w:lang w:val="x-none" w:eastAsia="en-GB"/>
              </w:rPr>
              <w:t>Yes</w:t>
            </w:r>
          </w:p>
        </w:tc>
        <w:tc>
          <w:tcPr>
            <w:tcW w:w="1187" w:type="dxa"/>
            <w:vMerge/>
            <w:vAlign w:val="center"/>
          </w:tcPr>
          <w:p w14:paraId="5F950A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D3CC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85A247C" w14:textId="77777777" w:rsidTr="00C90C8F">
        <w:trPr>
          <w:trHeight w:val="223"/>
          <w:jc w:val="center"/>
        </w:trPr>
        <w:tc>
          <w:tcPr>
            <w:tcW w:w="1396" w:type="dxa"/>
            <w:vMerge/>
            <w:vAlign w:val="center"/>
          </w:tcPr>
          <w:p w14:paraId="00A0CD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3F6BC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BBD65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38</w:t>
            </w:r>
          </w:p>
        </w:tc>
        <w:tc>
          <w:tcPr>
            <w:tcW w:w="1227" w:type="dxa"/>
            <w:shd w:val="clear" w:color="auto" w:fill="auto"/>
            <w:vAlign w:val="center"/>
          </w:tcPr>
          <w:p w14:paraId="4BD942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8E29E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8E18F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algun Gothic" w:hAnsi="Arial"/>
                <w:sz w:val="18"/>
                <w:lang w:val="x-none" w:eastAsia="en-GB"/>
              </w:rPr>
              <w:t>Yes</w:t>
            </w:r>
          </w:p>
        </w:tc>
        <w:tc>
          <w:tcPr>
            <w:tcW w:w="586" w:type="dxa"/>
            <w:gridSpan w:val="2"/>
            <w:vAlign w:val="center"/>
          </w:tcPr>
          <w:p w14:paraId="604553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algun Gothic" w:hAnsi="Arial"/>
                <w:sz w:val="18"/>
                <w:lang w:val="x-none" w:eastAsia="en-GB"/>
              </w:rPr>
              <w:t>Yes</w:t>
            </w:r>
          </w:p>
        </w:tc>
        <w:tc>
          <w:tcPr>
            <w:tcW w:w="586" w:type="dxa"/>
            <w:gridSpan w:val="2"/>
            <w:vAlign w:val="center"/>
          </w:tcPr>
          <w:p w14:paraId="5E9E4D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algun Gothic" w:hAnsi="Arial"/>
                <w:sz w:val="18"/>
                <w:lang w:val="x-none" w:eastAsia="en-GB"/>
              </w:rPr>
              <w:t>Yes</w:t>
            </w:r>
          </w:p>
        </w:tc>
        <w:tc>
          <w:tcPr>
            <w:tcW w:w="587" w:type="dxa"/>
            <w:gridSpan w:val="2"/>
            <w:vAlign w:val="center"/>
          </w:tcPr>
          <w:p w14:paraId="7A0B08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Malgun Gothic" w:hAnsi="Arial"/>
                <w:sz w:val="18"/>
                <w:lang w:val="x-none" w:eastAsia="en-GB"/>
              </w:rPr>
              <w:t>Yes</w:t>
            </w:r>
          </w:p>
        </w:tc>
        <w:tc>
          <w:tcPr>
            <w:tcW w:w="1187" w:type="dxa"/>
            <w:vMerge/>
            <w:vAlign w:val="center"/>
          </w:tcPr>
          <w:p w14:paraId="143F0E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20A83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604CB3C" w14:textId="77777777" w:rsidTr="00C90C8F">
        <w:trPr>
          <w:trHeight w:val="223"/>
          <w:jc w:val="center"/>
        </w:trPr>
        <w:tc>
          <w:tcPr>
            <w:tcW w:w="1396" w:type="dxa"/>
            <w:vMerge w:val="restart"/>
            <w:vAlign w:val="center"/>
          </w:tcPr>
          <w:p w14:paraId="35369B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CA_7A-28A-66A</w:t>
            </w:r>
          </w:p>
        </w:tc>
        <w:tc>
          <w:tcPr>
            <w:tcW w:w="1466" w:type="dxa"/>
            <w:vMerge w:val="restart"/>
            <w:vAlign w:val="center"/>
          </w:tcPr>
          <w:p w14:paraId="0AE5A6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zh-CN"/>
              </w:rPr>
              <w:t>-</w:t>
            </w:r>
          </w:p>
        </w:tc>
        <w:tc>
          <w:tcPr>
            <w:tcW w:w="767" w:type="dxa"/>
            <w:shd w:val="clear" w:color="auto" w:fill="auto"/>
            <w:vAlign w:val="center"/>
          </w:tcPr>
          <w:p w14:paraId="2733F8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zh-CN"/>
              </w:rPr>
              <w:t>7</w:t>
            </w:r>
          </w:p>
        </w:tc>
        <w:tc>
          <w:tcPr>
            <w:tcW w:w="1227" w:type="dxa"/>
            <w:shd w:val="clear" w:color="auto" w:fill="auto"/>
            <w:vAlign w:val="center"/>
          </w:tcPr>
          <w:p w14:paraId="0FDB6D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FF9B4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97CD4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Yes</w:t>
            </w:r>
          </w:p>
        </w:tc>
        <w:tc>
          <w:tcPr>
            <w:tcW w:w="586" w:type="dxa"/>
            <w:gridSpan w:val="2"/>
            <w:vAlign w:val="center"/>
          </w:tcPr>
          <w:p w14:paraId="24ED35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Yes</w:t>
            </w:r>
          </w:p>
        </w:tc>
        <w:tc>
          <w:tcPr>
            <w:tcW w:w="586" w:type="dxa"/>
            <w:gridSpan w:val="2"/>
            <w:vAlign w:val="center"/>
          </w:tcPr>
          <w:p w14:paraId="3B1C18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Yes</w:t>
            </w:r>
          </w:p>
        </w:tc>
        <w:tc>
          <w:tcPr>
            <w:tcW w:w="587" w:type="dxa"/>
            <w:gridSpan w:val="2"/>
            <w:vAlign w:val="center"/>
          </w:tcPr>
          <w:p w14:paraId="3FDCBE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Yes</w:t>
            </w:r>
          </w:p>
        </w:tc>
        <w:tc>
          <w:tcPr>
            <w:tcW w:w="1187" w:type="dxa"/>
            <w:vMerge w:val="restart"/>
            <w:vAlign w:val="center"/>
          </w:tcPr>
          <w:p w14:paraId="12946C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hint="eastAsia"/>
                <w:sz w:val="18"/>
                <w:lang w:eastAsia="zh-CN"/>
              </w:rPr>
              <w:t>6</w:t>
            </w:r>
            <w:r w:rsidRPr="0042427C">
              <w:rPr>
                <w:rFonts w:ascii="Arial" w:eastAsia="Times New Roman" w:hAnsi="Arial" w:cs="Arial"/>
                <w:sz w:val="18"/>
                <w:lang w:eastAsia="zh-CN"/>
              </w:rPr>
              <w:t>0</w:t>
            </w:r>
          </w:p>
        </w:tc>
        <w:tc>
          <w:tcPr>
            <w:tcW w:w="1286" w:type="dxa"/>
            <w:vMerge w:val="restart"/>
            <w:vAlign w:val="center"/>
          </w:tcPr>
          <w:p w14:paraId="63170A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hint="eastAsia"/>
                <w:sz w:val="18"/>
                <w:lang w:eastAsia="zh-CN"/>
              </w:rPr>
              <w:t>0</w:t>
            </w:r>
          </w:p>
        </w:tc>
      </w:tr>
      <w:tr w:rsidR="00C90C8F" w:rsidRPr="0042427C" w14:paraId="169A73B2" w14:textId="77777777" w:rsidTr="00C90C8F">
        <w:trPr>
          <w:trHeight w:val="223"/>
          <w:jc w:val="center"/>
        </w:trPr>
        <w:tc>
          <w:tcPr>
            <w:tcW w:w="1396" w:type="dxa"/>
            <w:vMerge/>
            <w:vAlign w:val="center"/>
          </w:tcPr>
          <w:p w14:paraId="00F581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58760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59100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zh-CN"/>
              </w:rPr>
              <w:t>28</w:t>
            </w:r>
          </w:p>
        </w:tc>
        <w:tc>
          <w:tcPr>
            <w:tcW w:w="1227" w:type="dxa"/>
            <w:shd w:val="clear" w:color="auto" w:fill="auto"/>
            <w:vAlign w:val="center"/>
          </w:tcPr>
          <w:p w14:paraId="76BB18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29F79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AF745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Yes</w:t>
            </w:r>
          </w:p>
        </w:tc>
        <w:tc>
          <w:tcPr>
            <w:tcW w:w="586" w:type="dxa"/>
            <w:gridSpan w:val="2"/>
            <w:vAlign w:val="center"/>
          </w:tcPr>
          <w:p w14:paraId="3B1EF2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Yes</w:t>
            </w:r>
          </w:p>
        </w:tc>
        <w:tc>
          <w:tcPr>
            <w:tcW w:w="586" w:type="dxa"/>
            <w:gridSpan w:val="2"/>
            <w:vAlign w:val="center"/>
          </w:tcPr>
          <w:p w14:paraId="2D4C35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Yes</w:t>
            </w:r>
          </w:p>
        </w:tc>
        <w:tc>
          <w:tcPr>
            <w:tcW w:w="587" w:type="dxa"/>
            <w:gridSpan w:val="2"/>
            <w:vAlign w:val="center"/>
          </w:tcPr>
          <w:p w14:paraId="5FABBD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Yes</w:t>
            </w:r>
          </w:p>
        </w:tc>
        <w:tc>
          <w:tcPr>
            <w:tcW w:w="1187" w:type="dxa"/>
            <w:vMerge/>
            <w:vAlign w:val="center"/>
          </w:tcPr>
          <w:p w14:paraId="5A9A0B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2A95E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E37FF97" w14:textId="77777777" w:rsidTr="00C90C8F">
        <w:trPr>
          <w:trHeight w:val="223"/>
          <w:jc w:val="center"/>
        </w:trPr>
        <w:tc>
          <w:tcPr>
            <w:tcW w:w="1396" w:type="dxa"/>
            <w:vMerge/>
            <w:vAlign w:val="center"/>
          </w:tcPr>
          <w:p w14:paraId="3E5533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5A2CC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18DB2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6</w:t>
            </w:r>
            <w:r w:rsidRPr="0042427C">
              <w:rPr>
                <w:rFonts w:ascii="Arial" w:eastAsia="Times New Roman" w:hAnsi="Arial" w:cs="Arial"/>
                <w:sz w:val="18"/>
                <w:lang w:eastAsia="zh-CN"/>
              </w:rPr>
              <w:t>6</w:t>
            </w:r>
          </w:p>
        </w:tc>
        <w:tc>
          <w:tcPr>
            <w:tcW w:w="1227" w:type="dxa"/>
            <w:shd w:val="clear" w:color="auto" w:fill="auto"/>
            <w:vAlign w:val="center"/>
          </w:tcPr>
          <w:p w14:paraId="23FA80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C22B7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AEA7D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Yes</w:t>
            </w:r>
          </w:p>
        </w:tc>
        <w:tc>
          <w:tcPr>
            <w:tcW w:w="586" w:type="dxa"/>
            <w:gridSpan w:val="2"/>
            <w:vAlign w:val="center"/>
          </w:tcPr>
          <w:p w14:paraId="50F034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Yes</w:t>
            </w:r>
          </w:p>
        </w:tc>
        <w:tc>
          <w:tcPr>
            <w:tcW w:w="586" w:type="dxa"/>
            <w:gridSpan w:val="2"/>
            <w:vAlign w:val="center"/>
          </w:tcPr>
          <w:p w14:paraId="2A0B46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Yes</w:t>
            </w:r>
          </w:p>
        </w:tc>
        <w:tc>
          <w:tcPr>
            <w:tcW w:w="587" w:type="dxa"/>
            <w:gridSpan w:val="2"/>
            <w:vAlign w:val="center"/>
          </w:tcPr>
          <w:p w14:paraId="0DA5F8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Yes</w:t>
            </w:r>
          </w:p>
        </w:tc>
        <w:tc>
          <w:tcPr>
            <w:tcW w:w="1187" w:type="dxa"/>
            <w:vMerge/>
            <w:vAlign w:val="center"/>
          </w:tcPr>
          <w:p w14:paraId="334ACF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7FC89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73D8D47" w14:textId="77777777" w:rsidTr="00C90C8F">
        <w:trPr>
          <w:trHeight w:val="223"/>
          <w:jc w:val="center"/>
        </w:trPr>
        <w:tc>
          <w:tcPr>
            <w:tcW w:w="1396" w:type="dxa"/>
            <w:vMerge w:val="restart"/>
            <w:vAlign w:val="center"/>
          </w:tcPr>
          <w:p w14:paraId="1554F6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CA_7C-28A-66A</w:t>
            </w:r>
          </w:p>
        </w:tc>
        <w:tc>
          <w:tcPr>
            <w:tcW w:w="1466" w:type="dxa"/>
            <w:vMerge w:val="restart"/>
            <w:vAlign w:val="center"/>
          </w:tcPr>
          <w:p w14:paraId="77734B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w:t>
            </w:r>
          </w:p>
        </w:tc>
        <w:tc>
          <w:tcPr>
            <w:tcW w:w="767" w:type="dxa"/>
            <w:shd w:val="clear" w:color="auto" w:fill="auto"/>
            <w:vAlign w:val="center"/>
          </w:tcPr>
          <w:p w14:paraId="1D28E1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zh-CN"/>
              </w:rPr>
              <w:t>7</w:t>
            </w:r>
          </w:p>
        </w:tc>
        <w:tc>
          <w:tcPr>
            <w:tcW w:w="4158" w:type="dxa"/>
            <w:gridSpan w:val="10"/>
            <w:shd w:val="clear" w:color="auto" w:fill="auto"/>
            <w:vAlign w:val="center"/>
          </w:tcPr>
          <w:p w14:paraId="445A75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See CA_7C Bandwidth Combination Set 1 in Table 5.6A.1-1</w:t>
            </w:r>
          </w:p>
        </w:tc>
        <w:tc>
          <w:tcPr>
            <w:tcW w:w="1187" w:type="dxa"/>
            <w:vMerge w:val="restart"/>
            <w:vAlign w:val="center"/>
          </w:tcPr>
          <w:p w14:paraId="5D4AD8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hint="eastAsia"/>
                <w:sz w:val="18"/>
                <w:lang w:eastAsia="zh-CN"/>
              </w:rPr>
              <w:t>8</w:t>
            </w:r>
            <w:r w:rsidRPr="0042427C">
              <w:rPr>
                <w:rFonts w:ascii="Arial" w:eastAsia="Times New Roman" w:hAnsi="Arial" w:cs="Arial"/>
                <w:sz w:val="18"/>
                <w:lang w:eastAsia="zh-CN"/>
              </w:rPr>
              <w:t>0</w:t>
            </w:r>
          </w:p>
        </w:tc>
        <w:tc>
          <w:tcPr>
            <w:tcW w:w="1286" w:type="dxa"/>
            <w:vMerge w:val="restart"/>
            <w:vAlign w:val="center"/>
          </w:tcPr>
          <w:p w14:paraId="1B4F96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hint="eastAsia"/>
                <w:sz w:val="18"/>
                <w:lang w:eastAsia="zh-CN"/>
              </w:rPr>
              <w:t>0</w:t>
            </w:r>
          </w:p>
        </w:tc>
      </w:tr>
      <w:tr w:rsidR="00C90C8F" w:rsidRPr="0042427C" w14:paraId="50950B2A" w14:textId="77777777" w:rsidTr="00C90C8F">
        <w:trPr>
          <w:trHeight w:val="223"/>
          <w:jc w:val="center"/>
        </w:trPr>
        <w:tc>
          <w:tcPr>
            <w:tcW w:w="1396" w:type="dxa"/>
            <w:vMerge/>
            <w:vAlign w:val="center"/>
          </w:tcPr>
          <w:p w14:paraId="6F61BA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34EEF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63489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zh-CN"/>
              </w:rPr>
              <w:t>28</w:t>
            </w:r>
          </w:p>
        </w:tc>
        <w:tc>
          <w:tcPr>
            <w:tcW w:w="1227" w:type="dxa"/>
            <w:shd w:val="clear" w:color="auto" w:fill="auto"/>
            <w:vAlign w:val="center"/>
          </w:tcPr>
          <w:p w14:paraId="389488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54662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83829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Yes</w:t>
            </w:r>
          </w:p>
        </w:tc>
        <w:tc>
          <w:tcPr>
            <w:tcW w:w="586" w:type="dxa"/>
            <w:gridSpan w:val="2"/>
            <w:vAlign w:val="center"/>
          </w:tcPr>
          <w:p w14:paraId="4D9F07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Yes</w:t>
            </w:r>
          </w:p>
        </w:tc>
        <w:tc>
          <w:tcPr>
            <w:tcW w:w="586" w:type="dxa"/>
            <w:gridSpan w:val="2"/>
            <w:vAlign w:val="center"/>
          </w:tcPr>
          <w:p w14:paraId="68DD54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Yes</w:t>
            </w:r>
          </w:p>
        </w:tc>
        <w:tc>
          <w:tcPr>
            <w:tcW w:w="587" w:type="dxa"/>
            <w:gridSpan w:val="2"/>
            <w:vAlign w:val="center"/>
          </w:tcPr>
          <w:p w14:paraId="0DF560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Yes</w:t>
            </w:r>
          </w:p>
        </w:tc>
        <w:tc>
          <w:tcPr>
            <w:tcW w:w="1187" w:type="dxa"/>
            <w:vMerge/>
            <w:vAlign w:val="center"/>
          </w:tcPr>
          <w:p w14:paraId="198705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BE523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7955FDD" w14:textId="77777777" w:rsidTr="00C90C8F">
        <w:trPr>
          <w:trHeight w:val="223"/>
          <w:jc w:val="center"/>
        </w:trPr>
        <w:tc>
          <w:tcPr>
            <w:tcW w:w="1396" w:type="dxa"/>
            <w:vMerge/>
            <w:vAlign w:val="center"/>
          </w:tcPr>
          <w:p w14:paraId="00DA3A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EFA7E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AD2C9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6</w:t>
            </w:r>
            <w:r w:rsidRPr="0042427C">
              <w:rPr>
                <w:rFonts w:ascii="Arial" w:eastAsia="Times New Roman" w:hAnsi="Arial" w:cs="Arial"/>
                <w:sz w:val="18"/>
                <w:lang w:eastAsia="zh-CN"/>
              </w:rPr>
              <w:t>6</w:t>
            </w:r>
          </w:p>
        </w:tc>
        <w:tc>
          <w:tcPr>
            <w:tcW w:w="1227" w:type="dxa"/>
            <w:shd w:val="clear" w:color="auto" w:fill="auto"/>
            <w:vAlign w:val="center"/>
          </w:tcPr>
          <w:p w14:paraId="037B3F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A42A7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A2541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Yes</w:t>
            </w:r>
          </w:p>
        </w:tc>
        <w:tc>
          <w:tcPr>
            <w:tcW w:w="586" w:type="dxa"/>
            <w:gridSpan w:val="2"/>
            <w:vAlign w:val="center"/>
          </w:tcPr>
          <w:p w14:paraId="625265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Yes</w:t>
            </w:r>
          </w:p>
        </w:tc>
        <w:tc>
          <w:tcPr>
            <w:tcW w:w="586" w:type="dxa"/>
            <w:gridSpan w:val="2"/>
            <w:vAlign w:val="center"/>
          </w:tcPr>
          <w:p w14:paraId="0E05D3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Yes</w:t>
            </w:r>
          </w:p>
        </w:tc>
        <w:tc>
          <w:tcPr>
            <w:tcW w:w="587" w:type="dxa"/>
            <w:gridSpan w:val="2"/>
            <w:vAlign w:val="center"/>
          </w:tcPr>
          <w:p w14:paraId="108A18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Yes</w:t>
            </w:r>
          </w:p>
        </w:tc>
        <w:tc>
          <w:tcPr>
            <w:tcW w:w="1187" w:type="dxa"/>
            <w:vMerge/>
            <w:vAlign w:val="center"/>
          </w:tcPr>
          <w:p w14:paraId="1CD554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F09D7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E89FEFC" w14:textId="77777777" w:rsidTr="00C90C8F">
        <w:trPr>
          <w:trHeight w:val="223"/>
          <w:jc w:val="center"/>
        </w:trPr>
        <w:tc>
          <w:tcPr>
            <w:tcW w:w="1396" w:type="dxa"/>
            <w:vMerge w:val="restart"/>
            <w:vAlign w:val="center"/>
          </w:tcPr>
          <w:p w14:paraId="388B98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US" w:eastAsia="en-GB"/>
              </w:rPr>
              <w:t>CA_7A-29A-66A</w:t>
            </w:r>
          </w:p>
        </w:tc>
        <w:tc>
          <w:tcPr>
            <w:tcW w:w="1466" w:type="dxa"/>
            <w:vMerge w:val="restart"/>
            <w:vAlign w:val="center"/>
          </w:tcPr>
          <w:p w14:paraId="5E6BD9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6A80B1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szCs w:val="18"/>
                <w:lang w:val="en-US" w:eastAsia="en-GB"/>
              </w:rPr>
              <w:t>7</w:t>
            </w:r>
          </w:p>
        </w:tc>
        <w:tc>
          <w:tcPr>
            <w:tcW w:w="1227" w:type="dxa"/>
            <w:shd w:val="clear" w:color="auto" w:fill="auto"/>
            <w:vAlign w:val="center"/>
          </w:tcPr>
          <w:p w14:paraId="66317D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3957B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8AC42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eastAsia="en-GB"/>
              </w:rPr>
              <w:t>Yes</w:t>
            </w:r>
          </w:p>
        </w:tc>
        <w:tc>
          <w:tcPr>
            <w:tcW w:w="586" w:type="dxa"/>
            <w:gridSpan w:val="2"/>
            <w:vAlign w:val="center"/>
          </w:tcPr>
          <w:p w14:paraId="33720E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eastAsia="en-GB"/>
              </w:rPr>
              <w:t>Yes</w:t>
            </w:r>
          </w:p>
        </w:tc>
        <w:tc>
          <w:tcPr>
            <w:tcW w:w="586" w:type="dxa"/>
            <w:gridSpan w:val="2"/>
            <w:vAlign w:val="center"/>
          </w:tcPr>
          <w:p w14:paraId="39950A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eastAsia="en-GB"/>
              </w:rPr>
              <w:t>Yes</w:t>
            </w:r>
          </w:p>
        </w:tc>
        <w:tc>
          <w:tcPr>
            <w:tcW w:w="587" w:type="dxa"/>
            <w:gridSpan w:val="2"/>
            <w:vAlign w:val="center"/>
          </w:tcPr>
          <w:p w14:paraId="25CF8C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eastAsia="en-GB"/>
              </w:rPr>
              <w:t>Yes</w:t>
            </w:r>
          </w:p>
        </w:tc>
        <w:tc>
          <w:tcPr>
            <w:tcW w:w="1187" w:type="dxa"/>
            <w:vMerge w:val="restart"/>
            <w:vAlign w:val="center"/>
          </w:tcPr>
          <w:p w14:paraId="265A0C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50</w:t>
            </w:r>
          </w:p>
        </w:tc>
        <w:tc>
          <w:tcPr>
            <w:tcW w:w="1286" w:type="dxa"/>
            <w:vMerge w:val="restart"/>
            <w:vAlign w:val="center"/>
          </w:tcPr>
          <w:p w14:paraId="679AF3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4A45D5D6" w14:textId="77777777" w:rsidTr="00C90C8F">
        <w:trPr>
          <w:trHeight w:val="223"/>
          <w:jc w:val="center"/>
        </w:trPr>
        <w:tc>
          <w:tcPr>
            <w:tcW w:w="1396" w:type="dxa"/>
            <w:vMerge/>
            <w:vAlign w:val="center"/>
          </w:tcPr>
          <w:p w14:paraId="4F07EF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E68AA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06549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szCs w:val="18"/>
                <w:lang w:val="en-US" w:eastAsia="en-GB"/>
              </w:rPr>
              <w:t>29</w:t>
            </w:r>
          </w:p>
        </w:tc>
        <w:tc>
          <w:tcPr>
            <w:tcW w:w="1227" w:type="dxa"/>
            <w:shd w:val="clear" w:color="auto" w:fill="auto"/>
            <w:vAlign w:val="center"/>
          </w:tcPr>
          <w:p w14:paraId="18C793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B842D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8DAAE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eastAsia="en-GB"/>
              </w:rPr>
              <w:t>Yes</w:t>
            </w:r>
          </w:p>
        </w:tc>
        <w:tc>
          <w:tcPr>
            <w:tcW w:w="586" w:type="dxa"/>
            <w:gridSpan w:val="2"/>
            <w:vAlign w:val="center"/>
          </w:tcPr>
          <w:p w14:paraId="585804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eastAsia="en-GB"/>
              </w:rPr>
              <w:t>Yes</w:t>
            </w:r>
          </w:p>
        </w:tc>
        <w:tc>
          <w:tcPr>
            <w:tcW w:w="586" w:type="dxa"/>
            <w:gridSpan w:val="2"/>
            <w:vAlign w:val="center"/>
          </w:tcPr>
          <w:p w14:paraId="43BF14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148670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490F1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7956B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B613A4D" w14:textId="77777777" w:rsidTr="00C90C8F">
        <w:trPr>
          <w:trHeight w:val="223"/>
          <w:jc w:val="center"/>
        </w:trPr>
        <w:tc>
          <w:tcPr>
            <w:tcW w:w="1396" w:type="dxa"/>
            <w:vMerge/>
            <w:vAlign w:val="center"/>
          </w:tcPr>
          <w:p w14:paraId="74294B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F51E2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37CF5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szCs w:val="18"/>
                <w:lang w:val="en-US" w:eastAsia="en-GB"/>
              </w:rPr>
              <w:t>66</w:t>
            </w:r>
          </w:p>
        </w:tc>
        <w:tc>
          <w:tcPr>
            <w:tcW w:w="1227" w:type="dxa"/>
            <w:shd w:val="clear" w:color="auto" w:fill="auto"/>
            <w:vAlign w:val="center"/>
          </w:tcPr>
          <w:p w14:paraId="5BF330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B9D7E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415A6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eastAsia="en-GB"/>
              </w:rPr>
              <w:t>Yes</w:t>
            </w:r>
          </w:p>
        </w:tc>
        <w:tc>
          <w:tcPr>
            <w:tcW w:w="586" w:type="dxa"/>
            <w:gridSpan w:val="2"/>
            <w:vAlign w:val="center"/>
          </w:tcPr>
          <w:p w14:paraId="4DAFF8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eastAsia="en-GB"/>
              </w:rPr>
              <w:t>Yes</w:t>
            </w:r>
          </w:p>
        </w:tc>
        <w:tc>
          <w:tcPr>
            <w:tcW w:w="586" w:type="dxa"/>
            <w:gridSpan w:val="2"/>
            <w:vAlign w:val="center"/>
          </w:tcPr>
          <w:p w14:paraId="72EF76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eastAsia="en-GB"/>
              </w:rPr>
              <w:t>Yes</w:t>
            </w:r>
          </w:p>
        </w:tc>
        <w:tc>
          <w:tcPr>
            <w:tcW w:w="587" w:type="dxa"/>
            <w:gridSpan w:val="2"/>
            <w:vAlign w:val="center"/>
          </w:tcPr>
          <w:p w14:paraId="67A595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eastAsia="en-GB"/>
              </w:rPr>
              <w:t>Yes</w:t>
            </w:r>
          </w:p>
        </w:tc>
        <w:tc>
          <w:tcPr>
            <w:tcW w:w="1187" w:type="dxa"/>
            <w:vMerge/>
            <w:vAlign w:val="center"/>
          </w:tcPr>
          <w:p w14:paraId="56526E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35B94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ECC83C9" w14:textId="77777777" w:rsidTr="00C90C8F">
        <w:trPr>
          <w:trHeight w:val="223"/>
          <w:jc w:val="center"/>
        </w:trPr>
        <w:tc>
          <w:tcPr>
            <w:tcW w:w="1396" w:type="dxa"/>
            <w:vMerge w:val="restart"/>
            <w:vAlign w:val="center"/>
          </w:tcPr>
          <w:p w14:paraId="3C0692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eastAsia="en-GB"/>
              </w:rPr>
              <w:t>CA_</w:t>
            </w:r>
            <w:r w:rsidRPr="0042427C">
              <w:rPr>
                <w:rFonts w:ascii="Arial" w:eastAsia="Times New Roman" w:hAnsi="Arial"/>
                <w:sz w:val="18"/>
                <w:szCs w:val="18"/>
                <w:lang w:val="en-US" w:eastAsia="en-GB"/>
              </w:rPr>
              <w:t>7A-7A-29A-66A</w:t>
            </w:r>
          </w:p>
        </w:tc>
        <w:tc>
          <w:tcPr>
            <w:tcW w:w="1466" w:type="dxa"/>
            <w:vMerge w:val="restart"/>
            <w:vAlign w:val="center"/>
          </w:tcPr>
          <w:p w14:paraId="631E2D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hint="eastAsia"/>
                <w:sz w:val="18"/>
                <w:lang w:eastAsia="zh-CN"/>
              </w:rPr>
              <w:t>-</w:t>
            </w:r>
          </w:p>
        </w:tc>
        <w:tc>
          <w:tcPr>
            <w:tcW w:w="767" w:type="dxa"/>
            <w:shd w:val="clear" w:color="auto" w:fill="auto"/>
            <w:vAlign w:val="center"/>
          </w:tcPr>
          <w:p w14:paraId="17C38D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szCs w:val="18"/>
                <w:lang w:val="en-US" w:eastAsia="en-GB"/>
              </w:rPr>
              <w:t>7</w:t>
            </w:r>
          </w:p>
        </w:tc>
        <w:tc>
          <w:tcPr>
            <w:tcW w:w="4158" w:type="dxa"/>
            <w:gridSpan w:val="10"/>
            <w:shd w:val="clear" w:color="auto" w:fill="auto"/>
            <w:vAlign w:val="center"/>
          </w:tcPr>
          <w:p w14:paraId="442A25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eastAsia="en-GB"/>
              </w:rPr>
              <w:t>See CA_7</w:t>
            </w:r>
            <w:r w:rsidRPr="0042427C">
              <w:rPr>
                <w:rFonts w:ascii="Arial" w:eastAsia="Times New Roman" w:hAnsi="Arial" w:cs="Intel Clear"/>
                <w:sz w:val="18"/>
                <w:szCs w:val="18"/>
                <w:lang w:eastAsia="zh-CN"/>
              </w:rPr>
              <w:t>A-7A</w:t>
            </w:r>
            <w:r w:rsidRPr="0042427C">
              <w:rPr>
                <w:rFonts w:ascii="Arial" w:eastAsia="Times New Roman" w:hAnsi="Arial" w:cs="Intel Clear"/>
                <w:sz w:val="18"/>
                <w:szCs w:val="18"/>
                <w:lang w:eastAsia="en-GB"/>
              </w:rPr>
              <w:t xml:space="preserve"> Bandwidth combination set 1 in table </w:t>
            </w:r>
            <w:r w:rsidRPr="0042427C">
              <w:rPr>
                <w:rFonts w:ascii="Arial" w:eastAsia="Times New Roman" w:hAnsi="Arial" w:cs="Intel Clear"/>
                <w:sz w:val="18"/>
                <w:szCs w:val="18"/>
                <w:lang w:val="en-US" w:eastAsia="en-GB"/>
              </w:rPr>
              <w:t>5.6A.1-</w:t>
            </w:r>
            <w:r w:rsidRPr="0042427C">
              <w:rPr>
                <w:rFonts w:ascii="Arial" w:eastAsia="Times New Roman" w:hAnsi="Arial" w:cs="Intel Clear"/>
                <w:sz w:val="18"/>
                <w:szCs w:val="18"/>
                <w:lang w:val="en-US" w:eastAsia="zh-CN"/>
              </w:rPr>
              <w:t>3</w:t>
            </w:r>
          </w:p>
        </w:tc>
        <w:tc>
          <w:tcPr>
            <w:tcW w:w="1187" w:type="dxa"/>
            <w:vMerge w:val="restart"/>
            <w:vAlign w:val="center"/>
          </w:tcPr>
          <w:p w14:paraId="1FDE57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70</w:t>
            </w:r>
          </w:p>
        </w:tc>
        <w:tc>
          <w:tcPr>
            <w:tcW w:w="1286" w:type="dxa"/>
            <w:vMerge w:val="restart"/>
            <w:vAlign w:val="center"/>
          </w:tcPr>
          <w:p w14:paraId="2FD44E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2430170B" w14:textId="77777777" w:rsidTr="00C90C8F">
        <w:trPr>
          <w:trHeight w:val="223"/>
          <w:jc w:val="center"/>
        </w:trPr>
        <w:tc>
          <w:tcPr>
            <w:tcW w:w="1396" w:type="dxa"/>
            <w:vMerge/>
            <w:vAlign w:val="center"/>
          </w:tcPr>
          <w:p w14:paraId="06E8AF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7A0C6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DDC5A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szCs w:val="18"/>
                <w:lang w:val="en-US" w:eastAsia="en-GB"/>
              </w:rPr>
              <w:t>29</w:t>
            </w:r>
          </w:p>
        </w:tc>
        <w:tc>
          <w:tcPr>
            <w:tcW w:w="1227" w:type="dxa"/>
            <w:shd w:val="clear" w:color="auto" w:fill="auto"/>
            <w:vAlign w:val="center"/>
          </w:tcPr>
          <w:p w14:paraId="69828A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0029B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F09D5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0752D8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1054AC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1B5D59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73B29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3B4A5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56FF648" w14:textId="77777777" w:rsidTr="00C90C8F">
        <w:trPr>
          <w:trHeight w:val="223"/>
          <w:jc w:val="center"/>
        </w:trPr>
        <w:tc>
          <w:tcPr>
            <w:tcW w:w="1396" w:type="dxa"/>
            <w:vMerge/>
            <w:vAlign w:val="center"/>
          </w:tcPr>
          <w:p w14:paraId="63F0C6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70E57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C46BF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szCs w:val="18"/>
                <w:lang w:val="en-US" w:eastAsia="en-GB"/>
              </w:rPr>
              <w:t>66</w:t>
            </w:r>
          </w:p>
        </w:tc>
        <w:tc>
          <w:tcPr>
            <w:tcW w:w="1227" w:type="dxa"/>
            <w:shd w:val="clear" w:color="auto" w:fill="auto"/>
            <w:vAlign w:val="center"/>
          </w:tcPr>
          <w:p w14:paraId="713BAC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94420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5A752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eastAsia="en-GB"/>
              </w:rPr>
              <w:t>Yes</w:t>
            </w:r>
          </w:p>
        </w:tc>
        <w:tc>
          <w:tcPr>
            <w:tcW w:w="586" w:type="dxa"/>
            <w:gridSpan w:val="2"/>
            <w:vAlign w:val="center"/>
          </w:tcPr>
          <w:p w14:paraId="5F22A7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eastAsia="en-GB"/>
              </w:rPr>
              <w:t>Yes</w:t>
            </w:r>
          </w:p>
        </w:tc>
        <w:tc>
          <w:tcPr>
            <w:tcW w:w="586" w:type="dxa"/>
            <w:gridSpan w:val="2"/>
            <w:vAlign w:val="center"/>
          </w:tcPr>
          <w:p w14:paraId="4F92E4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eastAsia="en-GB"/>
              </w:rPr>
              <w:t>Yes</w:t>
            </w:r>
          </w:p>
        </w:tc>
        <w:tc>
          <w:tcPr>
            <w:tcW w:w="587" w:type="dxa"/>
            <w:gridSpan w:val="2"/>
            <w:vAlign w:val="center"/>
          </w:tcPr>
          <w:p w14:paraId="51523C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eastAsia="en-GB"/>
              </w:rPr>
              <w:t>Yes</w:t>
            </w:r>
          </w:p>
        </w:tc>
        <w:tc>
          <w:tcPr>
            <w:tcW w:w="1187" w:type="dxa"/>
            <w:vMerge/>
            <w:vAlign w:val="center"/>
          </w:tcPr>
          <w:p w14:paraId="5ADAAF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28A0F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5E0356D" w14:textId="77777777" w:rsidTr="00C90C8F">
        <w:trPr>
          <w:trHeight w:val="223"/>
          <w:jc w:val="center"/>
        </w:trPr>
        <w:tc>
          <w:tcPr>
            <w:tcW w:w="1396" w:type="dxa"/>
            <w:vMerge w:val="restart"/>
            <w:vAlign w:val="center"/>
          </w:tcPr>
          <w:p w14:paraId="434807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val="en-US" w:eastAsia="en-GB"/>
              </w:rPr>
              <w:t>CA_7C-29A-66A</w:t>
            </w:r>
          </w:p>
        </w:tc>
        <w:tc>
          <w:tcPr>
            <w:tcW w:w="1466" w:type="dxa"/>
            <w:vMerge w:val="restart"/>
            <w:vAlign w:val="center"/>
          </w:tcPr>
          <w:p w14:paraId="3D533B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3D2C93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szCs w:val="18"/>
                <w:lang w:val="en-US" w:eastAsia="en-GB"/>
              </w:rPr>
              <w:t>7</w:t>
            </w:r>
          </w:p>
        </w:tc>
        <w:tc>
          <w:tcPr>
            <w:tcW w:w="4158" w:type="dxa"/>
            <w:gridSpan w:val="10"/>
            <w:shd w:val="clear" w:color="auto" w:fill="auto"/>
            <w:vAlign w:val="center"/>
          </w:tcPr>
          <w:p w14:paraId="72145C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eastAsia="en-GB"/>
              </w:rPr>
              <w:t xml:space="preserve">See CA_7C Bandwidth combination set 2 in table </w:t>
            </w:r>
            <w:r w:rsidRPr="0042427C">
              <w:rPr>
                <w:rFonts w:ascii="Arial" w:eastAsia="Times New Roman" w:hAnsi="Arial" w:cs="Intel Clear"/>
                <w:sz w:val="18"/>
                <w:szCs w:val="18"/>
                <w:lang w:val="en-US" w:eastAsia="en-GB"/>
              </w:rPr>
              <w:t>5.6A.1-</w:t>
            </w:r>
            <w:r w:rsidRPr="0042427C">
              <w:rPr>
                <w:rFonts w:ascii="Arial" w:eastAsia="Times New Roman" w:hAnsi="Arial" w:cs="Intel Clear"/>
                <w:sz w:val="18"/>
                <w:szCs w:val="18"/>
                <w:lang w:val="en-US" w:eastAsia="zh-CN"/>
              </w:rPr>
              <w:t>1</w:t>
            </w:r>
          </w:p>
        </w:tc>
        <w:tc>
          <w:tcPr>
            <w:tcW w:w="1187" w:type="dxa"/>
            <w:vMerge w:val="restart"/>
            <w:vAlign w:val="center"/>
          </w:tcPr>
          <w:p w14:paraId="1228F2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70</w:t>
            </w:r>
          </w:p>
        </w:tc>
        <w:tc>
          <w:tcPr>
            <w:tcW w:w="1286" w:type="dxa"/>
            <w:vMerge w:val="restart"/>
            <w:vAlign w:val="center"/>
          </w:tcPr>
          <w:p w14:paraId="47F826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3719D0FF" w14:textId="77777777" w:rsidTr="00C90C8F">
        <w:trPr>
          <w:trHeight w:val="223"/>
          <w:jc w:val="center"/>
        </w:trPr>
        <w:tc>
          <w:tcPr>
            <w:tcW w:w="1396" w:type="dxa"/>
            <w:vMerge/>
            <w:vAlign w:val="center"/>
          </w:tcPr>
          <w:p w14:paraId="556E57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527B5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F5904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szCs w:val="18"/>
                <w:lang w:val="en-US" w:eastAsia="en-GB"/>
              </w:rPr>
              <w:t>29</w:t>
            </w:r>
          </w:p>
        </w:tc>
        <w:tc>
          <w:tcPr>
            <w:tcW w:w="1227" w:type="dxa"/>
            <w:shd w:val="clear" w:color="auto" w:fill="auto"/>
            <w:vAlign w:val="center"/>
          </w:tcPr>
          <w:p w14:paraId="751D8A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9658A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77A0D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eastAsia="en-GB"/>
              </w:rPr>
              <w:t>Yes</w:t>
            </w:r>
          </w:p>
        </w:tc>
        <w:tc>
          <w:tcPr>
            <w:tcW w:w="586" w:type="dxa"/>
            <w:gridSpan w:val="2"/>
            <w:vAlign w:val="center"/>
          </w:tcPr>
          <w:p w14:paraId="406A30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eastAsia="en-GB"/>
              </w:rPr>
              <w:t>Yes</w:t>
            </w:r>
          </w:p>
        </w:tc>
        <w:tc>
          <w:tcPr>
            <w:tcW w:w="586" w:type="dxa"/>
            <w:gridSpan w:val="2"/>
            <w:vAlign w:val="center"/>
          </w:tcPr>
          <w:p w14:paraId="44C377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19DA11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DE8FD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E5F3F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0AD3C46" w14:textId="77777777" w:rsidTr="00C90C8F">
        <w:trPr>
          <w:trHeight w:val="223"/>
          <w:jc w:val="center"/>
        </w:trPr>
        <w:tc>
          <w:tcPr>
            <w:tcW w:w="1396" w:type="dxa"/>
            <w:vMerge/>
            <w:vAlign w:val="center"/>
          </w:tcPr>
          <w:p w14:paraId="74738C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FE67C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83A01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szCs w:val="18"/>
                <w:lang w:val="en-US" w:eastAsia="en-GB"/>
              </w:rPr>
              <w:t>66</w:t>
            </w:r>
          </w:p>
        </w:tc>
        <w:tc>
          <w:tcPr>
            <w:tcW w:w="1227" w:type="dxa"/>
            <w:shd w:val="clear" w:color="auto" w:fill="auto"/>
            <w:vAlign w:val="center"/>
          </w:tcPr>
          <w:p w14:paraId="046088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652E1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49E2B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eastAsia="en-GB"/>
              </w:rPr>
              <w:t>Yes</w:t>
            </w:r>
          </w:p>
        </w:tc>
        <w:tc>
          <w:tcPr>
            <w:tcW w:w="586" w:type="dxa"/>
            <w:gridSpan w:val="2"/>
            <w:vAlign w:val="center"/>
          </w:tcPr>
          <w:p w14:paraId="3308C2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eastAsia="en-GB"/>
              </w:rPr>
              <w:t>Yes</w:t>
            </w:r>
          </w:p>
        </w:tc>
        <w:tc>
          <w:tcPr>
            <w:tcW w:w="586" w:type="dxa"/>
            <w:gridSpan w:val="2"/>
            <w:vAlign w:val="center"/>
          </w:tcPr>
          <w:p w14:paraId="721E3F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eastAsia="en-GB"/>
              </w:rPr>
              <w:t>Yes</w:t>
            </w:r>
          </w:p>
        </w:tc>
        <w:tc>
          <w:tcPr>
            <w:tcW w:w="587" w:type="dxa"/>
            <w:gridSpan w:val="2"/>
            <w:vAlign w:val="center"/>
          </w:tcPr>
          <w:p w14:paraId="0D7E80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szCs w:val="18"/>
                <w:lang w:eastAsia="en-GB"/>
              </w:rPr>
              <w:t>Yes</w:t>
            </w:r>
          </w:p>
        </w:tc>
        <w:tc>
          <w:tcPr>
            <w:tcW w:w="1187" w:type="dxa"/>
            <w:vMerge/>
            <w:vAlign w:val="center"/>
          </w:tcPr>
          <w:p w14:paraId="492323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40C8D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DE1183D" w14:textId="77777777" w:rsidTr="00C90C8F">
        <w:trPr>
          <w:trHeight w:val="223"/>
          <w:jc w:val="center"/>
        </w:trPr>
        <w:tc>
          <w:tcPr>
            <w:tcW w:w="1396" w:type="dxa"/>
            <w:vMerge w:val="restart"/>
            <w:vAlign w:val="center"/>
          </w:tcPr>
          <w:p w14:paraId="20EE23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CA_7A-30A-66A</w:t>
            </w:r>
          </w:p>
        </w:tc>
        <w:tc>
          <w:tcPr>
            <w:tcW w:w="1466" w:type="dxa"/>
            <w:vMerge w:val="restart"/>
            <w:vAlign w:val="center"/>
          </w:tcPr>
          <w:p w14:paraId="6ACEBF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189998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w:t>
            </w:r>
          </w:p>
        </w:tc>
        <w:tc>
          <w:tcPr>
            <w:tcW w:w="1227" w:type="dxa"/>
            <w:shd w:val="clear" w:color="auto" w:fill="auto"/>
            <w:vAlign w:val="center"/>
          </w:tcPr>
          <w:p w14:paraId="578D24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CB674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E925E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3042EA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122CB8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58B796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restart"/>
            <w:vAlign w:val="center"/>
          </w:tcPr>
          <w:p w14:paraId="1612D2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50</w:t>
            </w:r>
          </w:p>
        </w:tc>
        <w:tc>
          <w:tcPr>
            <w:tcW w:w="1286" w:type="dxa"/>
            <w:vMerge w:val="restart"/>
            <w:vAlign w:val="center"/>
          </w:tcPr>
          <w:p w14:paraId="6B14F3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4FC7E59E" w14:textId="77777777" w:rsidTr="00C90C8F">
        <w:trPr>
          <w:trHeight w:val="223"/>
          <w:jc w:val="center"/>
        </w:trPr>
        <w:tc>
          <w:tcPr>
            <w:tcW w:w="1396" w:type="dxa"/>
            <w:vMerge/>
            <w:vAlign w:val="center"/>
          </w:tcPr>
          <w:p w14:paraId="5F6BA2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F3B11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8273F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30</w:t>
            </w:r>
          </w:p>
        </w:tc>
        <w:tc>
          <w:tcPr>
            <w:tcW w:w="1227" w:type="dxa"/>
            <w:shd w:val="clear" w:color="auto" w:fill="auto"/>
            <w:vAlign w:val="center"/>
          </w:tcPr>
          <w:p w14:paraId="74C514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79FCB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84673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21D485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710C31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7BD78F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17BC2C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9056A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2DADD3A" w14:textId="77777777" w:rsidTr="00C90C8F">
        <w:trPr>
          <w:trHeight w:val="223"/>
          <w:jc w:val="center"/>
        </w:trPr>
        <w:tc>
          <w:tcPr>
            <w:tcW w:w="1396" w:type="dxa"/>
            <w:vMerge/>
            <w:vAlign w:val="center"/>
          </w:tcPr>
          <w:p w14:paraId="42C0B5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61291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16CD5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66</w:t>
            </w:r>
          </w:p>
        </w:tc>
        <w:tc>
          <w:tcPr>
            <w:tcW w:w="1227" w:type="dxa"/>
            <w:shd w:val="clear" w:color="auto" w:fill="auto"/>
            <w:vAlign w:val="center"/>
          </w:tcPr>
          <w:p w14:paraId="073616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114E6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9D3E4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30E561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6AE4B1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626A6F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ign w:val="center"/>
          </w:tcPr>
          <w:p w14:paraId="284E4C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ED9C1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68F6EAC" w14:textId="77777777" w:rsidTr="00C90C8F">
        <w:trPr>
          <w:trHeight w:val="223"/>
          <w:jc w:val="center"/>
        </w:trPr>
        <w:tc>
          <w:tcPr>
            <w:tcW w:w="1396" w:type="dxa"/>
            <w:vMerge w:val="restart"/>
            <w:vAlign w:val="center"/>
          </w:tcPr>
          <w:p w14:paraId="0165E3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CA_</w:t>
            </w:r>
            <w:r w:rsidRPr="0042427C">
              <w:rPr>
                <w:rFonts w:ascii="Arial" w:eastAsia="Times New Roman" w:hAnsi="Arial"/>
                <w:sz w:val="18"/>
                <w:lang w:val="en-US" w:eastAsia="zh-CN"/>
              </w:rPr>
              <w:t>7</w:t>
            </w:r>
            <w:r w:rsidRPr="0042427C">
              <w:rPr>
                <w:rFonts w:ascii="Arial" w:eastAsia="Times New Roman" w:hAnsi="Arial"/>
                <w:sz w:val="18"/>
                <w:lang w:val="en-US" w:eastAsia="en-GB"/>
              </w:rPr>
              <w:t>A-32A-46A</w:t>
            </w:r>
          </w:p>
        </w:tc>
        <w:tc>
          <w:tcPr>
            <w:tcW w:w="1466" w:type="dxa"/>
            <w:vMerge w:val="restart"/>
            <w:vAlign w:val="center"/>
          </w:tcPr>
          <w:p w14:paraId="3CE3A7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04A80E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w:t>
            </w:r>
          </w:p>
        </w:tc>
        <w:tc>
          <w:tcPr>
            <w:tcW w:w="1227" w:type="dxa"/>
            <w:shd w:val="clear" w:color="auto" w:fill="auto"/>
            <w:vAlign w:val="center"/>
          </w:tcPr>
          <w:p w14:paraId="3E422D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BE40C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6C934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FDED9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135B0E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274BD1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restart"/>
            <w:vAlign w:val="center"/>
          </w:tcPr>
          <w:p w14:paraId="22B41E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60</w:t>
            </w:r>
          </w:p>
        </w:tc>
        <w:tc>
          <w:tcPr>
            <w:tcW w:w="1286" w:type="dxa"/>
            <w:vMerge w:val="restart"/>
            <w:vAlign w:val="center"/>
          </w:tcPr>
          <w:p w14:paraId="72FCC7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38D08CC3" w14:textId="77777777" w:rsidTr="00C90C8F">
        <w:trPr>
          <w:trHeight w:val="223"/>
          <w:jc w:val="center"/>
        </w:trPr>
        <w:tc>
          <w:tcPr>
            <w:tcW w:w="1396" w:type="dxa"/>
            <w:vMerge/>
            <w:vAlign w:val="center"/>
          </w:tcPr>
          <w:p w14:paraId="27959B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183B6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4FDA3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it-IT" w:eastAsia="zh-CN"/>
              </w:rPr>
              <w:t>32</w:t>
            </w:r>
          </w:p>
        </w:tc>
        <w:tc>
          <w:tcPr>
            <w:tcW w:w="1227" w:type="dxa"/>
            <w:shd w:val="clear" w:color="auto" w:fill="auto"/>
            <w:vAlign w:val="center"/>
          </w:tcPr>
          <w:p w14:paraId="316991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A0C00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969E5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it-IT" w:eastAsia="en-GB"/>
              </w:rPr>
              <w:t>Yes</w:t>
            </w:r>
          </w:p>
        </w:tc>
        <w:tc>
          <w:tcPr>
            <w:tcW w:w="586" w:type="dxa"/>
            <w:gridSpan w:val="2"/>
            <w:vAlign w:val="center"/>
          </w:tcPr>
          <w:p w14:paraId="6E8731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it-IT" w:eastAsia="en-GB"/>
              </w:rPr>
              <w:t>Yes</w:t>
            </w:r>
          </w:p>
        </w:tc>
        <w:tc>
          <w:tcPr>
            <w:tcW w:w="586" w:type="dxa"/>
            <w:gridSpan w:val="2"/>
            <w:vAlign w:val="center"/>
          </w:tcPr>
          <w:p w14:paraId="5381C1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it-IT" w:eastAsia="ja-JP"/>
              </w:rPr>
              <w:t>Yes</w:t>
            </w:r>
          </w:p>
        </w:tc>
        <w:tc>
          <w:tcPr>
            <w:tcW w:w="587" w:type="dxa"/>
            <w:gridSpan w:val="2"/>
            <w:vAlign w:val="center"/>
          </w:tcPr>
          <w:p w14:paraId="33F2D8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it-IT" w:eastAsia="ja-JP"/>
              </w:rPr>
              <w:t>Yes</w:t>
            </w:r>
          </w:p>
        </w:tc>
        <w:tc>
          <w:tcPr>
            <w:tcW w:w="1187" w:type="dxa"/>
            <w:vMerge/>
            <w:vAlign w:val="center"/>
          </w:tcPr>
          <w:p w14:paraId="0655CF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4FA7E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7FD9435" w14:textId="77777777" w:rsidTr="00C90C8F">
        <w:trPr>
          <w:trHeight w:val="223"/>
          <w:jc w:val="center"/>
        </w:trPr>
        <w:tc>
          <w:tcPr>
            <w:tcW w:w="1396" w:type="dxa"/>
            <w:vMerge/>
            <w:vAlign w:val="center"/>
          </w:tcPr>
          <w:p w14:paraId="33B4F0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F6918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DDFDB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zh-CN"/>
              </w:rPr>
              <w:t>46</w:t>
            </w:r>
          </w:p>
        </w:tc>
        <w:tc>
          <w:tcPr>
            <w:tcW w:w="1227" w:type="dxa"/>
            <w:shd w:val="clear" w:color="auto" w:fill="auto"/>
            <w:vAlign w:val="center"/>
          </w:tcPr>
          <w:p w14:paraId="4FF578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72251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A9968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A473A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9899C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5F3DD8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it-IT" w:eastAsia="ja-JP"/>
              </w:rPr>
              <w:t>Yes</w:t>
            </w:r>
          </w:p>
        </w:tc>
        <w:tc>
          <w:tcPr>
            <w:tcW w:w="1187" w:type="dxa"/>
            <w:vMerge/>
            <w:vAlign w:val="center"/>
          </w:tcPr>
          <w:p w14:paraId="629C90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B549C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2D7612D" w14:textId="77777777" w:rsidTr="00C90C8F">
        <w:trPr>
          <w:trHeight w:val="223"/>
          <w:jc w:val="center"/>
        </w:trPr>
        <w:tc>
          <w:tcPr>
            <w:tcW w:w="1396" w:type="dxa"/>
            <w:vMerge w:val="restart"/>
            <w:vAlign w:val="center"/>
          </w:tcPr>
          <w:p w14:paraId="062BAB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CA_</w:t>
            </w:r>
            <w:r w:rsidRPr="0042427C">
              <w:rPr>
                <w:rFonts w:ascii="Arial" w:eastAsia="Times New Roman" w:hAnsi="Arial"/>
                <w:sz w:val="18"/>
                <w:lang w:val="en-US" w:eastAsia="zh-CN"/>
              </w:rPr>
              <w:t>7</w:t>
            </w:r>
            <w:r w:rsidRPr="0042427C">
              <w:rPr>
                <w:rFonts w:ascii="Arial" w:eastAsia="Times New Roman" w:hAnsi="Arial"/>
                <w:sz w:val="18"/>
                <w:lang w:val="en-US" w:eastAsia="en-GB"/>
              </w:rPr>
              <w:t>A-32A-46C</w:t>
            </w:r>
          </w:p>
        </w:tc>
        <w:tc>
          <w:tcPr>
            <w:tcW w:w="1466" w:type="dxa"/>
            <w:vMerge w:val="restart"/>
            <w:vAlign w:val="center"/>
          </w:tcPr>
          <w:p w14:paraId="54676B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1EA6A0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w:t>
            </w:r>
          </w:p>
        </w:tc>
        <w:tc>
          <w:tcPr>
            <w:tcW w:w="1227" w:type="dxa"/>
            <w:shd w:val="clear" w:color="auto" w:fill="auto"/>
            <w:vAlign w:val="center"/>
          </w:tcPr>
          <w:p w14:paraId="797974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37828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3ACE4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AC91C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2055C4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156F39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restart"/>
            <w:vAlign w:val="center"/>
          </w:tcPr>
          <w:p w14:paraId="66FD68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80</w:t>
            </w:r>
          </w:p>
        </w:tc>
        <w:tc>
          <w:tcPr>
            <w:tcW w:w="1286" w:type="dxa"/>
            <w:vMerge w:val="restart"/>
            <w:vAlign w:val="center"/>
          </w:tcPr>
          <w:p w14:paraId="2299D6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27186145" w14:textId="77777777" w:rsidTr="00C90C8F">
        <w:trPr>
          <w:trHeight w:val="223"/>
          <w:jc w:val="center"/>
        </w:trPr>
        <w:tc>
          <w:tcPr>
            <w:tcW w:w="1396" w:type="dxa"/>
            <w:vMerge/>
            <w:vAlign w:val="center"/>
          </w:tcPr>
          <w:p w14:paraId="1BB7A0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E8FDF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075D9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it-IT" w:eastAsia="zh-CN"/>
              </w:rPr>
              <w:t>32</w:t>
            </w:r>
          </w:p>
        </w:tc>
        <w:tc>
          <w:tcPr>
            <w:tcW w:w="1227" w:type="dxa"/>
            <w:shd w:val="clear" w:color="auto" w:fill="auto"/>
            <w:vAlign w:val="center"/>
          </w:tcPr>
          <w:p w14:paraId="642B7E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3B26C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EE7E9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it-IT" w:eastAsia="en-GB"/>
              </w:rPr>
              <w:t>Yes</w:t>
            </w:r>
          </w:p>
        </w:tc>
        <w:tc>
          <w:tcPr>
            <w:tcW w:w="586" w:type="dxa"/>
            <w:gridSpan w:val="2"/>
            <w:vAlign w:val="center"/>
          </w:tcPr>
          <w:p w14:paraId="41F743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it-IT" w:eastAsia="en-GB"/>
              </w:rPr>
              <w:t>Yes</w:t>
            </w:r>
          </w:p>
        </w:tc>
        <w:tc>
          <w:tcPr>
            <w:tcW w:w="586" w:type="dxa"/>
            <w:gridSpan w:val="2"/>
            <w:vAlign w:val="center"/>
          </w:tcPr>
          <w:p w14:paraId="45E937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it-IT" w:eastAsia="ja-JP"/>
              </w:rPr>
              <w:t>Yes</w:t>
            </w:r>
          </w:p>
        </w:tc>
        <w:tc>
          <w:tcPr>
            <w:tcW w:w="587" w:type="dxa"/>
            <w:gridSpan w:val="2"/>
            <w:vAlign w:val="center"/>
          </w:tcPr>
          <w:p w14:paraId="1EF29C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it-IT" w:eastAsia="ja-JP"/>
              </w:rPr>
              <w:t>Yes</w:t>
            </w:r>
          </w:p>
        </w:tc>
        <w:tc>
          <w:tcPr>
            <w:tcW w:w="1187" w:type="dxa"/>
            <w:vMerge/>
            <w:vAlign w:val="center"/>
          </w:tcPr>
          <w:p w14:paraId="5C6541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39646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C33A72C" w14:textId="77777777" w:rsidTr="00C90C8F">
        <w:trPr>
          <w:trHeight w:val="223"/>
          <w:jc w:val="center"/>
        </w:trPr>
        <w:tc>
          <w:tcPr>
            <w:tcW w:w="1396" w:type="dxa"/>
            <w:vMerge/>
            <w:vAlign w:val="center"/>
          </w:tcPr>
          <w:p w14:paraId="6D586B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415B3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F983C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zh-CN"/>
              </w:rPr>
              <w:t>46</w:t>
            </w:r>
          </w:p>
        </w:tc>
        <w:tc>
          <w:tcPr>
            <w:tcW w:w="4158" w:type="dxa"/>
            <w:gridSpan w:val="10"/>
            <w:shd w:val="clear" w:color="auto" w:fill="auto"/>
            <w:vAlign w:val="center"/>
          </w:tcPr>
          <w:p w14:paraId="0E4719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CA_46C in Table 5.6A.1-1 of TS 36.101 Bandwidth Combination Set 0</w:t>
            </w:r>
          </w:p>
        </w:tc>
        <w:tc>
          <w:tcPr>
            <w:tcW w:w="1187" w:type="dxa"/>
            <w:vMerge/>
            <w:vAlign w:val="center"/>
          </w:tcPr>
          <w:p w14:paraId="58AFCB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B2096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14E5815" w14:textId="77777777" w:rsidTr="00C90C8F">
        <w:trPr>
          <w:trHeight w:val="223"/>
          <w:jc w:val="center"/>
        </w:trPr>
        <w:tc>
          <w:tcPr>
            <w:tcW w:w="1396" w:type="dxa"/>
            <w:vMerge w:val="restart"/>
            <w:vAlign w:val="center"/>
          </w:tcPr>
          <w:p w14:paraId="44A125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CA_</w:t>
            </w:r>
            <w:r w:rsidRPr="0042427C">
              <w:rPr>
                <w:rFonts w:ascii="Arial" w:eastAsia="Times New Roman" w:hAnsi="Arial"/>
                <w:sz w:val="18"/>
                <w:lang w:val="en-US" w:eastAsia="zh-CN"/>
              </w:rPr>
              <w:t>7</w:t>
            </w:r>
            <w:r w:rsidRPr="0042427C">
              <w:rPr>
                <w:rFonts w:ascii="Arial" w:eastAsia="Times New Roman" w:hAnsi="Arial"/>
                <w:sz w:val="18"/>
                <w:lang w:val="en-US" w:eastAsia="en-GB"/>
              </w:rPr>
              <w:t>A-32A-46D</w:t>
            </w:r>
          </w:p>
        </w:tc>
        <w:tc>
          <w:tcPr>
            <w:tcW w:w="1466" w:type="dxa"/>
            <w:vMerge w:val="restart"/>
            <w:vAlign w:val="center"/>
          </w:tcPr>
          <w:p w14:paraId="752ECD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1F7DC4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w:t>
            </w:r>
          </w:p>
        </w:tc>
        <w:tc>
          <w:tcPr>
            <w:tcW w:w="1227" w:type="dxa"/>
            <w:shd w:val="clear" w:color="auto" w:fill="auto"/>
            <w:vAlign w:val="center"/>
          </w:tcPr>
          <w:p w14:paraId="36ED9B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47BE1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F81D9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3762B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076734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1D431C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restart"/>
            <w:vAlign w:val="center"/>
          </w:tcPr>
          <w:p w14:paraId="329CAF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100</w:t>
            </w:r>
          </w:p>
        </w:tc>
        <w:tc>
          <w:tcPr>
            <w:tcW w:w="1286" w:type="dxa"/>
            <w:vMerge w:val="restart"/>
            <w:vAlign w:val="center"/>
          </w:tcPr>
          <w:p w14:paraId="40171A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38B8DB70" w14:textId="77777777" w:rsidTr="00C90C8F">
        <w:trPr>
          <w:trHeight w:val="223"/>
          <w:jc w:val="center"/>
        </w:trPr>
        <w:tc>
          <w:tcPr>
            <w:tcW w:w="1396" w:type="dxa"/>
            <w:vMerge/>
            <w:vAlign w:val="center"/>
          </w:tcPr>
          <w:p w14:paraId="4595F9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59CA4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55644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it-IT" w:eastAsia="zh-CN"/>
              </w:rPr>
              <w:t>32</w:t>
            </w:r>
          </w:p>
        </w:tc>
        <w:tc>
          <w:tcPr>
            <w:tcW w:w="1227" w:type="dxa"/>
            <w:shd w:val="clear" w:color="auto" w:fill="auto"/>
            <w:vAlign w:val="center"/>
          </w:tcPr>
          <w:p w14:paraId="599687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ECEB4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AE049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it-IT" w:eastAsia="en-GB"/>
              </w:rPr>
              <w:t>Yes</w:t>
            </w:r>
          </w:p>
        </w:tc>
        <w:tc>
          <w:tcPr>
            <w:tcW w:w="586" w:type="dxa"/>
            <w:gridSpan w:val="2"/>
            <w:vAlign w:val="center"/>
          </w:tcPr>
          <w:p w14:paraId="6964F7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it-IT" w:eastAsia="en-GB"/>
              </w:rPr>
              <w:t>Yes</w:t>
            </w:r>
          </w:p>
        </w:tc>
        <w:tc>
          <w:tcPr>
            <w:tcW w:w="586" w:type="dxa"/>
            <w:gridSpan w:val="2"/>
            <w:vAlign w:val="center"/>
          </w:tcPr>
          <w:p w14:paraId="618452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it-IT" w:eastAsia="ja-JP"/>
              </w:rPr>
              <w:t>Yes</w:t>
            </w:r>
          </w:p>
        </w:tc>
        <w:tc>
          <w:tcPr>
            <w:tcW w:w="587" w:type="dxa"/>
            <w:gridSpan w:val="2"/>
            <w:vAlign w:val="center"/>
          </w:tcPr>
          <w:p w14:paraId="2C66E4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it-IT" w:eastAsia="ja-JP"/>
              </w:rPr>
              <w:t>Yes</w:t>
            </w:r>
          </w:p>
        </w:tc>
        <w:tc>
          <w:tcPr>
            <w:tcW w:w="1187" w:type="dxa"/>
            <w:vMerge/>
            <w:vAlign w:val="center"/>
          </w:tcPr>
          <w:p w14:paraId="02597D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E2551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498E349" w14:textId="77777777" w:rsidTr="00C90C8F">
        <w:trPr>
          <w:trHeight w:val="223"/>
          <w:jc w:val="center"/>
        </w:trPr>
        <w:tc>
          <w:tcPr>
            <w:tcW w:w="1396" w:type="dxa"/>
            <w:vMerge/>
            <w:vAlign w:val="center"/>
          </w:tcPr>
          <w:p w14:paraId="26C73B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447E8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5A5F2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zh-CN"/>
              </w:rPr>
              <w:t>46</w:t>
            </w:r>
          </w:p>
        </w:tc>
        <w:tc>
          <w:tcPr>
            <w:tcW w:w="4158" w:type="dxa"/>
            <w:gridSpan w:val="10"/>
            <w:shd w:val="clear" w:color="auto" w:fill="auto"/>
            <w:vAlign w:val="center"/>
          </w:tcPr>
          <w:p w14:paraId="1A45F6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CA_46D in Table 5.6A.1-1 of TS 36.101 Bandwidth Combination Set 0</w:t>
            </w:r>
          </w:p>
        </w:tc>
        <w:tc>
          <w:tcPr>
            <w:tcW w:w="1187" w:type="dxa"/>
            <w:vMerge/>
            <w:vAlign w:val="center"/>
          </w:tcPr>
          <w:p w14:paraId="0912A1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AD33B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413A616" w14:textId="77777777" w:rsidTr="00C90C8F">
        <w:trPr>
          <w:trHeight w:val="223"/>
          <w:jc w:val="center"/>
        </w:trPr>
        <w:tc>
          <w:tcPr>
            <w:tcW w:w="1396" w:type="dxa"/>
            <w:vMerge w:val="restart"/>
            <w:vAlign w:val="center"/>
          </w:tcPr>
          <w:p w14:paraId="785417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CA_</w:t>
            </w:r>
            <w:r w:rsidRPr="0042427C">
              <w:rPr>
                <w:rFonts w:ascii="Arial" w:eastAsia="Times New Roman" w:hAnsi="Arial"/>
                <w:sz w:val="18"/>
                <w:lang w:val="en-US" w:eastAsia="zh-CN"/>
              </w:rPr>
              <w:t>7</w:t>
            </w:r>
            <w:r w:rsidRPr="0042427C">
              <w:rPr>
                <w:rFonts w:ascii="Arial" w:eastAsia="Times New Roman" w:hAnsi="Arial"/>
                <w:sz w:val="18"/>
                <w:lang w:val="en-US" w:eastAsia="en-GB"/>
              </w:rPr>
              <w:t>A-32A-46E</w:t>
            </w:r>
          </w:p>
        </w:tc>
        <w:tc>
          <w:tcPr>
            <w:tcW w:w="1466" w:type="dxa"/>
            <w:vMerge w:val="restart"/>
            <w:vAlign w:val="center"/>
          </w:tcPr>
          <w:p w14:paraId="4D0701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20BF7F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w:t>
            </w:r>
          </w:p>
        </w:tc>
        <w:tc>
          <w:tcPr>
            <w:tcW w:w="1227" w:type="dxa"/>
            <w:shd w:val="clear" w:color="auto" w:fill="auto"/>
            <w:vAlign w:val="center"/>
          </w:tcPr>
          <w:p w14:paraId="6D9B6F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F1C06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13140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98161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4391C4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4A3E53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1187" w:type="dxa"/>
            <w:vMerge w:val="restart"/>
            <w:vAlign w:val="center"/>
          </w:tcPr>
          <w:p w14:paraId="54194D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120</w:t>
            </w:r>
          </w:p>
        </w:tc>
        <w:tc>
          <w:tcPr>
            <w:tcW w:w="1286" w:type="dxa"/>
            <w:vMerge w:val="restart"/>
            <w:vAlign w:val="center"/>
          </w:tcPr>
          <w:p w14:paraId="69C98C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0B549AA6" w14:textId="77777777" w:rsidTr="00C90C8F">
        <w:trPr>
          <w:trHeight w:val="223"/>
          <w:jc w:val="center"/>
        </w:trPr>
        <w:tc>
          <w:tcPr>
            <w:tcW w:w="1396" w:type="dxa"/>
            <w:vMerge/>
            <w:vAlign w:val="center"/>
          </w:tcPr>
          <w:p w14:paraId="30D790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8E1B1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56CA7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it-IT" w:eastAsia="zh-CN"/>
              </w:rPr>
              <w:t>32</w:t>
            </w:r>
          </w:p>
        </w:tc>
        <w:tc>
          <w:tcPr>
            <w:tcW w:w="1227" w:type="dxa"/>
            <w:shd w:val="clear" w:color="auto" w:fill="auto"/>
            <w:vAlign w:val="center"/>
          </w:tcPr>
          <w:p w14:paraId="1465C5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F5BD5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10C47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it-IT" w:eastAsia="en-GB"/>
              </w:rPr>
              <w:t>Yes</w:t>
            </w:r>
          </w:p>
        </w:tc>
        <w:tc>
          <w:tcPr>
            <w:tcW w:w="586" w:type="dxa"/>
            <w:gridSpan w:val="2"/>
            <w:vAlign w:val="center"/>
          </w:tcPr>
          <w:p w14:paraId="6F2B64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it-IT" w:eastAsia="en-GB"/>
              </w:rPr>
              <w:t>Yes</w:t>
            </w:r>
          </w:p>
        </w:tc>
        <w:tc>
          <w:tcPr>
            <w:tcW w:w="586" w:type="dxa"/>
            <w:gridSpan w:val="2"/>
            <w:vAlign w:val="center"/>
          </w:tcPr>
          <w:p w14:paraId="6EAD2B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it-IT" w:eastAsia="ja-JP"/>
              </w:rPr>
              <w:t>Yes</w:t>
            </w:r>
          </w:p>
        </w:tc>
        <w:tc>
          <w:tcPr>
            <w:tcW w:w="587" w:type="dxa"/>
            <w:gridSpan w:val="2"/>
            <w:vAlign w:val="center"/>
          </w:tcPr>
          <w:p w14:paraId="047C84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it-IT" w:eastAsia="ja-JP"/>
              </w:rPr>
              <w:t>Yes</w:t>
            </w:r>
          </w:p>
        </w:tc>
        <w:tc>
          <w:tcPr>
            <w:tcW w:w="1187" w:type="dxa"/>
            <w:vMerge/>
            <w:vAlign w:val="center"/>
          </w:tcPr>
          <w:p w14:paraId="37FFF0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0BC85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9A1C407" w14:textId="77777777" w:rsidTr="00C90C8F">
        <w:trPr>
          <w:trHeight w:val="223"/>
          <w:jc w:val="center"/>
        </w:trPr>
        <w:tc>
          <w:tcPr>
            <w:tcW w:w="1396" w:type="dxa"/>
            <w:vMerge/>
            <w:vAlign w:val="center"/>
          </w:tcPr>
          <w:p w14:paraId="47BD9A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FE6F7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AA310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zh-CN"/>
              </w:rPr>
              <w:t>46</w:t>
            </w:r>
          </w:p>
        </w:tc>
        <w:tc>
          <w:tcPr>
            <w:tcW w:w="4158" w:type="dxa"/>
            <w:gridSpan w:val="10"/>
            <w:shd w:val="clear" w:color="auto" w:fill="auto"/>
            <w:vAlign w:val="center"/>
          </w:tcPr>
          <w:p w14:paraId="0CB4D1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CA_46E in Table 5.6A.1-1 of TS 36.101 Bandwidth Combination Set 0</w:t>
            </w:r>
          </w:p>
        </w:tc>
        <w:tc>
          <w:tcPr>
            <w:tcW w:w="1187" w:type="dxa"/>
            <w:vMerge/>
            <w:vAlign w:val="center"/>
          </w:tcPr>
          <w:p w14:paraId="0FCD8E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BD8DC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ED2A03C" w14:textId="77777777" w:rsidTr="00C90C8F">
        <w:trPr>
          <w:trHeight w:val="223"/>
          <w:jc w:val="center"/>
        </w:trPr>
        <w:tc>
          <w:tcPr>
            <w:tcW w:w="1396" w:type="dxa"/>
            <w:tcBorders>
              <w:bottom w:val="nil"/>
            </w:tcBorders>
            <w:vAlign w:val="center"/>
          </w:tcPr>
          <w:p w14:paraId="3DEA01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553FFE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3170C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w:t>
            </w:r>
          </w:p>
        </w:tc>
        <w:tc>
          <w:tcPr>
            <w:tcW w:w="1227" w:type="dxa"/>
            <w:tcBorders>
              <w:top w:val="single" w:sz="4" w:space="0" w:color="auto"/>
              <w:left w:val="single" w:sz="4" w:space="0" w:color="auto"/>
              <w:bottom w:val="single" w:sz="4" w:space="0" w:color="auto"/>
              <w:right w:val="single" w:sz="4" w:space="0" w:color="auto"/>
            </w:tcBorders>
            <w:vAlign w:val="center"/>
          </w:tcPr>
          <w:p w14:paraId="76455B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D772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0CC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42427C">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1C8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42427C">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54C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42427C">
              <w:rPr>
                <w:rFonts w:ascii="Arial" w:eastAsia="Times New Roman"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0955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42427C">
              <w:rPr>
                <w:rFonts w:ascii="Arial" w:eastAsia="Times New Roman" w:hAnsi="Arial"/>
                <w:sz w:val="18"/>
                <w:lang w:val="x-none" w:eastAsia="zh-CN"/>
              </w:rPr>
              <w:t>Yes</w:t>
            </w:r>
          </w:p>
        </w:tc>
        <w:tc>
          <w:tcPr>
            <w:tcW w:w="1187" w:type="dxa"/>
            <w:tcBorders>
              <w:bottom w:val="nil"/>
            </w:tcBorders>
            <w:vAlign w:val="center"/>
          </w:tcPr>
          <w:p w14:paraId="3A2CD3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64B1A9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9BFC722" w14:textId="77777777" w:rsidTr="00C90C8F">
        <w:trPr>
          <w:trHeight w:val="223"/>
          <w:jc w:val="center"/>
        </w:trPr>
        <w:tc>
          <w:tcPr>
            <w:tcW w:w="1396" w:type="dxa"/>
            <w:tcBorders>
              <w:top w:val="nil"/>
              <w:bottom w:val="nil"/>
            </w:tcBorders>
            <w:vAlign w:val="center"/>
          </w:tcPr>
          <w:p w14:paraId="4159CB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CA_7A-38A-66A</w:t>
            </w:r>
            <w:r w:rsidRPr="0042427C">
              <w:rPr>
                <w:rFonts w:ascii="Arial" w:eastAsia="Times New Roman" w:hAnsi="Arial"/>
                <w:sz w:val="18"/>
                <w:vertAlign w:val="superscript"/>
                <w:lang w:eastAsia="en-GB"/>
              </w:rPr>
              <w:t>17</w:t>
            </w:r>
          </w:p>
        </w:tc>
        <w:tc>
          <w:tcPr>
            <w:tcW w:w="1466" w:type="dxa"/>
            <w:tcBorders>
              <w:top w:val="nil"/>
              <w:bottom w:val="nil"/>
            </w:tcBorders>
            <w:vAlign w:val="center"/>
          </w:tcPr>
          <w:p w14:paraId="2CCFA6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54035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38</w:t>
            </w:r>
          </w:p>
        </w:tc>
        <w:tc>
          <w:tcPr>
            <w:tcW w:w="1227" w:type="dxa"/>
            <w:tcBorders>
              <w:top w:val="single" w:sz="4" w:space="0" w:color="auto"/>
              <w:left w:val="single" w:sz="4" w:space="0" w:color="auto"/>
              <w:bottom w:val="single" w:sz="4" w:space="0" w:color="auto"/>
              <w:right w:val="single" w:sz="4" w:space="0" w:color="auto"/>
            </w:tcBorders>
            <w:vAlign w:val="center"/>
          </w:tcPr>
          <w:p w14:paraId="7B6101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757F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E69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42427C">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50B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42427C">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DE1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42427C">
              <w:rPr>
                <w:rFonts w:ascii="Arial" w:eastAsia="Times New Roman"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51F0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42427C">
              <w:rPr>
                <w:rFonts w:ascii="Arial" w:eastAsia="Times New Roman" w:hAnsi="Arial"/>
                <w:sz w:val="18"/>
                <w:lang w:val="x-none" w:eastAsia="zh-CN"/>
              </w:rPr>
              <w:t>Yes</w:t>
            </w:r>
          </w:p>
        </w:tc>
        <w:tc>
          <w:tcPr>
            <w:tcW w:w="1187" w:type="dxa"/>
            <w:tcBorders>
              <w:top w:val="nil"/>
              <w:bottom w:val="nil"/>
            </w:tcBorders>
            <w:vAlign w:val="center"/>
          </w:tcPr>
          <w:p w14:paraId="5379C8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60</w:t>
            </w:r>
          </w:p>
        </w:tc>
        <w:tc>
          <w:tcPr>
            <w:tcW w:w="1286" w:type="dxa"/>
            <w:tcBorders>
              <w:top w:val="nil"/>
              <w:bottom w:val="nil"/>
            </w:tcBorders>
            <w:vAlign w:val="center"/>
          </w:tcPr>
          <w:p w14:paraId="0209B7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6ACD3E3D" w14:textId="77777777" w:rsidTr="00C90C8F">
        <w:trPr>
          <w:trHeight w:val="223"/>
          <w:jc w:val="center"/>
        </w:trPr>
        <w:tc>
          <w:tcPr>
            <w:tcW w:w="1396" w:type="dxa"/>
            <w:tcBorders>
              <w:top w:val="nil"/>
            </w:tcBorders>
            <w:vAlign w:val="center"/>
          </w:tcPr>
          <w:p w14:paraId="5D474E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13A12B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089E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66</w:t>
            </w:r>
          </w:p>
        </w:tc>
        <w:tc>
          <w:tcPr>
            <w:tcW w:w="1227" w:type="dxa"/>
            <w:tcBorders>
              <w:top w:val="single" w:sz="4" w:space="0" w:color="auto"/>
              <w:left w:val="single" w:sz="4" w:space="0" w:color="auto"/>
              <w:bottom w:val="single" w:sz="4" w:space="0" w:color="auto"/>
              <w:right w:val="single" w:sz="4" w:space="0" w:color="auto"/>
            </w:tcBorders>
            <w:vAlign w:val="center"/>
          </w:tcPr>
          <w:p w14:paraId="4AA8B1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A42D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2C2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42427C">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9F2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42427C">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123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42427C">
              <w:rPr>
                <w:rFonts w:ascii="Arial" w:eastAsia="Times New Roman"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DC1E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42427C">
              <w:rPr>
                <w:rFonts w:ascii="Arial" w:eastAsia="Times New Roman" w:hAnsi="Arial"/>
                <w:sz w:val="18"/>
                <w:lang w:val="x-none" w:eastAsia="zh-CN"/>
              </w:rPr>
              <w:t>Yes</w:t>
            </w:r>
          </w:p>
        </w:tc>
        <w:tc>
          <w:tcPr>
            <w:tcW w:w="1187" w:type="dxa"/>
            <w:tcBorders>
              <w:top w:val="nil"/>
            </w:tcBorders>
            <w:vAlign w:val="center"/>
          </w:tcPr>
          <w:p w14:paraId="4F8BFC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485B1F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5208280" w14:textId="77777777" w:rsidTr="00C90C8F">
        <w:trPr>
          <w:trHeight w:val="223"/>
          <w:jc w:val="center"/>
        </w:trPr>
        <w:tc>
          <w:tcPr>
            <w:tcW w:w="1396" w:type="dxa"/>
            <w:tcBorders>
              <w:bottom w:val="nil"/>
            </w:tcBorders>
            <w:vAlign w:val="center"/>
          </w:tcPr>
          <w:p w14:paraId="5ED9A5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5EBD0B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56707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w:t>
            </w:r>
          </w:p>
        </w:tc>
        <w:tc>
          <w:tcPr>
            <w:tcW w:w="1227" w:type="dxa"/>
            <w:tcBorders>
              <w:top w:val="single" w:sz="4" w:space="0" w:color="auto"/>
              <w:left w:val="single" w:sz="4" w:space="0" w:color="auto"/>
              <w:bottom w:val="single" w:sz="4" w:space="0" w:color="auto"/>
              <w:right w:val="single" w:sz="4" w:space="0" w:color="auto"/>
            </w:tcBorders>
            <w:vAlign w:val="center"/>
          </w:tcPr>
          <w:p w14:paraId="2C90D5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4DA5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A22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42427C">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A74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42427C">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612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42427C">
              <w:rPr>
                <w:rFonts w:ascii="Arial" w:eastAsia="Times New Roman"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51F1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42427C">
              <w:rPr>
                <w:rFonts w:ascii="Arial" w:eastAsia="Times New Roman" w:hAnsi="Arial"/>
                <w:sz w:val="18"/>
                <w:lang w:val="x-none" w:eastAsia="zh-CN"/>
              </w:rPr>
              <w:t>Yes</w:t>
            </w:r>
          </w:p>
        </w:tc>
        <w:tc>
          <w:tcPr>
            <w:tcW w:w="1187" w:type="dxa"/>
            <w:tcBorders>
              <w:bottom w:val="nil"/>
            </w:tcBorders>
            <w:vAlign w:val="center"/>
          </w:tcPr>
          <w:p w14:paraId="15B289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7D4402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A4E856B" w14:textId="77777777" w:rsidTr="00C90C8F">
        <w:trPr>
          <w:trHeight w:val="223"/>
          <w:jc w:val="center"/>
        </w:trPr>
        <w:tc>
          <w:tcPr>
            <w:tcW w:w="1396" w:type="dxa"/>
            <w:tcBorders>
              <w:top w:val="nil"/>
            </w:tcBorders>
            <w:vAlign w:val="center"/>
          </w:tcPr>
          <w:p w14:paraId="3B3B43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CA_7A-38C-66A</w:t>
            </w:r>
            <w:r w:rsidRPr="0042427C">
              <w:rPr>
                <w:rFonts w:ascii="Arial" w:eastAsia="Times New Roman" w:hAnsi="Arial"/>
                <w:sz w:val="18"/>
                <w:vertAlign w:val="superscript"/>
                <w:lang w:eastAsia="en-GB"/>
              </w:rPr>
              <w:t>17</w:t>
            </w:r>
          </w:p>
        </w:tc>
        <w:tc>
          <w:tcPr>
            <w:tcW w:w="1466" w:type="dxa"/>
            <w:tcBorders>
              <w:top w:val="nil"/>
            </w:tcBorders>
            <w:vAlign w:val="center"/>
          </w:tcPr>
          <w:p w14:paraId="6B9AD3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DA57C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38</w:t>
            </w:r>
          </w:p>
        </w:tc>
        <w:tc>
          <w:tcPr>
            <w:tcW w:w="4158" w:type="dxa"/>
            <w:gridSpan w:val="10"/>
            <w:shd w:val="clear" w:color="auto" w:fill="auto"/>
            <w:vAlign w:val="center"/>
          </w:tcPr>
          <w:p w14:paraId="40A382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42427C">
              <w:rPr>
                <w:rFonts w:ascii="Arial" w:eastAsia="Times New Roman" w:hAnsi="Arial"/>
                <w:sz w:val="18"/>
                <w:lang w:val="x-none" w:eastAsia="zh-CN"/>
              </w:rPr>
              <w:t>See CA_38C Bandwidth Combination Set 0 in Table 5.6A.1-1</w:t>
            </w:r>
          </w:p>
        </w:tc>
        <w:tc>
          <w:tcPr>
            <w:tcW w:w="1187" w:type="dxa"/>
            <w:tcBorders>
              <w:top w:val="nil"/>
              <w:bottom w:val="nil"/>
            </w:tcBorders>
            <w:vAlign w:val="center"/>
          </w:tcPr>
          <w:p w14:paraId="5BD6CE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80</w:t>
            </w:r>
          </w:p>
        </w:tc>
        <w:tc>
          <w:tcPr>
            <w:tcW w:w="1286" w:type="dxa"/>
            <w:tcBorders>
              <w:top w:val="nil"/>
              <w:bottom w:val="nil"/>
            </w:tcBorders>
            <w:vAlign w:val="center"/>
          </w:tcPr>
          <w:p w14:paraId="5ABCDB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473AB44F" w14:textId="77777777" w:rsidTr="00C90C8F">
        <w:trPr>
          <w:trHeight w:val="223"/>
          <w:jc w:val="center"/>
        </w:trPr>
        <w:tc>
          <w:tcPr>
            <w:tcW w:w="1396" w:type="dxa"/>
            <w:vAlign w:val="center"/>
          </w:tcPr>
          <w:p w14:paraId="51611D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Align w:val="center"/>
          </w:tcPr>
          <w:p w14:paraId="15BC84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C3FE8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66</w:t>
            </w:r>
          </w:p>
        </w:tc>
        <w:tc>
          <w:tcPr>
            <w:tcW w:w="1227" w:type="dxa"/>
            <w:tcBorders>
              <w:top w:val="single" w:sz="4" w:space="0" w:color="auto"/>
              <w:left w:val="single" w:sz="4" w:space="0" w:color="auto"/>
              <w:bottom w:val="single" w:sz="4" w:space="0" w:color="auto"/>
              <w:right w:val="single" w:sz="4" w:space="0" w:color="auto"/>
            </w:tcBorders>
            <w:vAlign w:val="center"/>
          </w:tcPr>
          <w:p w14:paraId="3AD752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8669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B65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42427C">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B1B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42427C">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C5E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42427C">
              <w:rPr>
                <w:rFonts w:ascii="Arial" w:eastAsia="Times New Roman"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3273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42427C">
              <w:rPr>
                <w:rFonts w:ascii="Arial" w:eastAsia="Times New Roman" w:hAnsi="Arial"/>
                <w:sz w:val="18"/>
                <w:lang w:val="x-none" w:eastAsia="zh-CN"/>
              </w:rPr>
              <w:t>Yes</w:t>
            </w:r>
          </w:p>
        </w:tc>
        <w:tc>
          <w:tcPr>
            <w:tcW w:w="1187" w:type="dxa"/>
            <w:tcBorders>
              <w:top w:val="nil"/>
            </w:tcBorders>
            <w:vAlign w:val="center"/>
          </w:tcPr>
          <w:p w14:paraId="119302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4FD205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5CFB1B0" w14:textId="77777777" w:rsidTr="00C90C8F">
        <w:trPr>
          <w:trHeight w:val="223"/>
          <w:jc w:val="center"/>
        </w:trPr>
        <w:tc>
          <w:tcPr>
            <w:tcW w:w="1396" w:type="dxa"/>
            <w:vMerge w:val="restart"/>
            <w:vAlign w:val="center"/>
          </w:tcPr>
          <w:p w14:paraId="322418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CA_7A-46A-66A</w:t>
            </w:r>
          </w:p>
        </w:tc>
        <w:tc>
          <w:tcPr>
            <w:tcW w:w="1466" w:type="dxa"/>
            <w:vMerge w:val="restart"/>
            <w:vAlign w:val="center"/>
          </w:tcPr>
          <w:p w14:paraId="2DD2DC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0D694F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w:t>
            </w:r>
          </w:p>
        </w:tc>
        <w:tc>
          <w:tcPr>
            <w:tcW w:w="1227" w:type="dxa"/>
            <w:shd w:val="clear" w:color="auto" w:fill="auto"/>
            <w:vAlign w:val="center"/>
          </w:tcPr>
          <w:p w14:paraId="1C10AD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6DADE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59CB0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x-none" w:eastAsia="zh-CN"/>
              </w:rPr>
              <w:t>Yes</w:t>
            </w:r>
          </w:p>
        </w:tc>
        <w:tc>
          <w:tcPr>
            <w:tcW w:w="586" w:type="dxa"/>
            <w:gridSpan w:val="2"/>
            <w:vAlign w:val="center"/>
          </w:tcPr>
          <w:p w14:paraId="773072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x-none" w:eastAsia="zh-CN"/>
              </w:rPr>
              <w:t>Yes</w:t>
            </w:r>
          </w:p>
        </w:tc>
        <w:tc>
          <w:tcPr>
            <w:tcW w:w="586" w:type="dxa"/>
            <w:gridSpan w:val="2"/>
            <w:vAlign w:val="center"/>
          </w:tcPr>
          <w:p w14:paraId="189A99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x-none" w:eastAsia="zh-CN"/>
              </w:rPr>
              <w:t>Yes</w:t>
            </w:r>
          </w:p>
        </w:tc>
        <w:tc>
          <w:tcPr>
            <w:tcW w:w="587" w:type="dxa"/>
            <w:gridSpan w:val="2"/>
            <w:vAlign w:val="center"/>
          </w:tcPr>
          <w:p w14:paraId="7DFF7E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x-none" w:eastAsia="zh-CN"/>
              </w:rPr>
              <w:t>Yes</w:t>
            </w:r>
          </w:p>
        </w:tc>
        <w:tc>
          <w:tcPr>
            <w:tcW w:w="1187" w:type="dxa"/>
            <w:vMerge w:val="restart"/>
            <w:vAlign w:val="center"/>
          </w:tcPr>
          <w:p w14:paraId="4D981A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60</w:t>
            </w:r>
          </w:p>
        </w:tc>
        <w:tc>
          <w:tcPr>
            <w:tcW w:w="1286" w:type="dxa"/>
            <w:vMerge w:val="restart"/>
            <w:vAlign w:val="center"/>
          </w:tcPr>
          <w:p w14:paraId="5F2D3E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33CF72D6" w14:textId="77777777" w:rsidTr="00C90C8F">
        <w:trPr>
          <w:trHeight w:val="223"/>
          <w:jc w:val="center"/>
        </w:trPr>
        <w:tc>
          <w:tcPr>
            <w:tcW w:w="1396" w:type="dxa"/>
            <w:vMerge/>
            <w:vAlign w:val="center"/>
          </w:tcPr>
          <w:p w14:paraId="6BE09E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31A69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75C84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46</w:t>
            </w:r>
          </w:p>
        </w:tc>
        <w:tc>
          <w:tcPr>
            <w:tcW w:w="1227" w:type="dxa"/>
            <w:shd w:val="clear" w:color="auto" w:fill="auto"/>
            <w:vAlign w:val="center"/>
          </w:tcPr>
          <w:p w14:paraId="434974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40134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D49E4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6C591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x-none" w:eastAsia="zh-CN"/>
              </w:rPr>
              <w:t>Yes</w:t>
            </w:r>
          </w:p>
        </w:tc>
        <w:tc>
          <w:tcPr>
            <w:tcW w:w="586" w:type="dxa"/>
            <w:gridSpan w:val="2"/>
            <w:vAlign w:val="center"/>
          </w:tcPr>
          <w:p w14:paraId="246E0A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2CA794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x-none" w:eastAsia="zh-CN"/>
              </w:rPr>
              <w:t>Yes</w:t>
            </w:r>
          </w:p>
        </w:tc>
        <w:tc>
          <w:tcPr>
            <w:tcW w:w="1187" w:type="dxa"/>
            <w:vMerge/>
            <w:vAlign w:val="center"/>
          </w:tcPr>
          <w:p w14:paraId="340351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E4B8F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FBCC8CB" w14:textId="77777777" w:rsidTr="00C90C8F">
        <w:trPr>
          <w:trHeight w:val="223"/>
          <w:jc w:val="center"/>
        </w:trPr>
        <w:tc>
          <w:tcPr>
            <w:tcW w:w="1396" w:type="dxa"/>
            <w:vMerge/>
            <w:vAlign w:val="center"/>
          </w:tcPr>
          <w:p w14:paraId="387548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6671D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CE5F3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66</w:t>
            </w:r>
          </w:p>
        </w:tc>
        <w:tc>
          <w:tcPr>
            <w:tcW w:w="1227" w:type="dxa"/>
            <w:shd w:val="clear" w:color="auto" w:fill="auto"/>
            <w:vAlign w:val="center"/>
          </w:tcPr>
          <w:p w14:paraId="5CAC2B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41A0F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6CD9C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x-none" w:eastAsia="zh-CN"/>
              </w:rPr>
              <w:t>Yes</w:t>
            </w:r>
          </w:p>
        </w:tc>
        <w:tc>
          <w:tcPr>
            <w:tcW w:w="586" w:type="dxa"/>
            <w:gridSpan w:val="2"/>
            <w:vAlign w:val="center"/>
          </w:tcPr>
          <w:p w14:paraId="18F658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x-none" w:eastAsia="zh-CN"/>
              </w:rPr>
              <w:t>Yes</w:t>
            </w:r>
          </w:p>
        </w:tc>
        <w:tc>
          <w:tcPr>
            <w:tcW w:w="586" w:type="dxa"/>
            <w:gridSpan w:val="2"/>
            <w:vAlign w:val="center"/>
          </w:tcPr>
          <w:p w14:paraId="3DB24B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x-none" w:eastAsia="zh-CN"/>
              </w:rPr>
              <w:t>Yes</w:t>
            </w:r>
          </w:p>
        </w:tc>
        <w:tc>
          <w:tcPr>
            <w:tcW w:w="587" w:type="dxa"/>
            <w:gridSpan w:val="2"/>
            <w:vAlign w:val="center"/>
          </w:tcPr>
          <w:p w14:paraId="7BFA52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x-none" w:eastAsia="zh-CN"/>
              </w:rPr>
              <w:t>Yes</w:t>
            </w:r>
          </w:p>
        </w:tc>
        <w:tc>
          <w:tcPr>
            <w:tcW w:w="1187" w:type="dxa"/>
            <w:vMerge/>
            <w:vAlign w:val="center"/>
          </w:tcPr>
          <w:p w14:paraId="4D4402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52AA3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C3D6957" w14:textId="77777777" w:rsidTr="00C90C8F">
        <w:trPr>
          <w:trHeight w:val="223"/>
          <w:jc w:val="center"/>
        </w:trPr>
        <w:tc>
          <w:tcPr>
            <w:tcW w:w="1396" w:type="dxa"/>
            <w:vMerge w:val="restart"/>
            <w:vAlign w:val="center"/>
          </w:tcPr>
          <w:p w14:paraId="586FBC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w:t>
            </w:r>
            <w:r w:rsidRPr="0042427C">
              <w:rPr>
                <w:rFonts w:ascii="Arial" w:eastAsia="Times New Roman" w:hAnsi="Arial" w:hint="eastAsia"/>
                <w:sz w:val="18"/>
                <w:lang w:eastAsia="zh-CN"/>
              </w:rPr>
              <w:t>8</w:t>
            </w:r>
            <w:r w:rsidRPr="0042427C">
              <w:rPr>
                <w:rFonts w:ascii="Arial" w:eastAsia="Times New Roman" w:hAnsi="Arial"/>
                <w:sz w:val="18"/>
                <w:lang w:eastAsia="ja-JP"/>
              </w:rPr>
              <w:t>A-</w:t>
            </w:r>
            <w:r w:rsidRPr="0042427C">
              <w:rPr>
                <w:rFonts w:ascii="Arial" w:eastAsia="Times New Roman" w:hAnsi="Arial" w:hint="eastAsia"/>
                <w:sz w:val="18"/>
                <w:lang w:eastAsia="zh-CN"/>
              </w:rPr>
              <w:t>11</w:t>
            </w:r>
            <w:r w:rsidRPr="0042427C">
              <w:rPr>
                <w:rFonts w:ascii="Arial" w:eastAsia="Times New Roman" w:hAnsi="Arial"/>
                <w:sz w:val="18"/>
                <w:lang w:eastAsia="ja-JP"/>
              </w:rPr>
              <w:t>A-</w:t>
            </w:r>
            <w:r w:rsidRPr="0042427C">
              <w:rPr>
                <w:rFonts w:ascii="Arial" w:hAnsi="Arial" w:hint="eastAsia"/>
                <w:sz w:val="18"/>
                <w:lang w:eastAsia="zh-CN"/>
              </w:rPr>
              <w:t>28</w:t>
            </w:r>
            <w:r w:rsidRPr="0042427C">
              <w:rPr>
                <w:rFonts w:ascii="Arial" w:eastAsia="Times New Roman" w:hAnsi="Arial"/>
                <w:sz w:val="18"/>
                <w:lang w:eastAsia="ja-JP"/>
              </w:rPr>
              <w:t>A</w:t>
            </w:r>
          </w:p>
        </w:tc>
        <w:tc>
          <w:tcPr>
            <w:tcW w:w="1466" w:type="dxa"/>
            <w:vMerge w:val="restart"/>
            <w:vAlign w:val="center"/>
          </w:tcPr>
          <w:p w14:paraId="5196FA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280BA9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8</w:t>
            </w:r>
          </w:p>
        </w:tc>
        <w:tc>
          <w:tcPr>
            <w:tcW w:w="1227" w:type="dxa"/>
            <w:shd w:val="clear" w:color="auto" w:fill="auto"/>
            <w:vAlign w:val="center"/>
          </w:tcPr>
          <w:p w14:paraId="6275EA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0A30F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A9118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5B6336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08257D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214518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72D4D6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4</w:t>
            </w:r>
            <w:r w:rsidRPr="0042427C">
              <w:rPr>
                <w:rFonts w:ascii="Arial" w:eastAsia="Times New Roman" w:hAnsi="Arial"/>
                <w:sz w:val="18"/>
                <w:lang w:eastAsia="ja-JP"/>
              </w:rPr>
              <w:t>0</w:t>
            </w:r>
          </w:p>
        </w:tc>
        <w:tc>
          <w:tcPr>
            <w:tcW w:w="1286" w:type="dxa"/>
            <w:vMerge w:val="restart"/>
            <w:vAlign w:val="center"/>
          </w:tcPr>
          <w:p w14:paraId="6A2659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5B2F45AF" w14:textId="77777777" w:rsidTr="00C90C8F">
        <w:trPr>
          <w:trHeight w:val="223"/>
          <w:jc w:val="center"/>
        </w:trPr>
        <w:tc>
          <w:tcPr>
            <w:tcW w:w="1396" w:type="dxa"/>
            <w:vMerge/>
            <w:vAlign w:val="center"/>
          </w:tcPr>
          <w:p w14:paraId="3AFF24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929BE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18175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11</w:t>
            </w:r>
          </w:p>
        </w:tc>
        <w:tc>
          <w:tcPr>
            <w:tcW w:w="1227" w:type="dxa"/>
            <w:shd w:val="clear" w:color="auto" w:fill="auto"/>
            <w:vAlign w:val="center"/>
          </w:tcPr>
          <w:p w14:paraId="5E80F1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3CB8D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2F28B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Yes</w:t>
            </w:r>
          </w:p>
        </w:tc>
        <w:tc>
          <w:tcPr>
            <w:tcW w:w="586" w:type="dxa"/>
            <w:gridSpan w:val="2"/>
            <w:vAlign w:val="center"/>
          </w:tcPr>
          <w:p w14:paraId="2DEEC1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3B82A4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1DE1E8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7E9ADA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5B852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E237A96" w14:textId="77777777" w:rsidTr="00C90C8F">
        <w:trPr>
          <w:trHeight w:val="223"/>
          <w:jc w:val="center"/>
        </w:trPr>
        <w:tc>
          <w:tcPr>
            <w:tcW w:w="1396" w:type="dxa"/>
            <w:vMerge/>
            <w:vAlign w:val="center"/>
          </w:tcPr>
          <w:p w14:paraId="3F9129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EEF5F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0301C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28</w:t>
            </w:r>
          </w:p>
        </w:tc>
        <w:tc>
          <w:tcPr>
            <w:tcW w:w="1227" w:type="dxa"/>
            <w:shd w:val="clear" w:color="auto" w:fill="auto"/>
            <w:vAlign w:val="center"/>
          </w:tcPr>
          <w:p w14:paraId="50CCBF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9D20C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A4814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6A3DE8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63FE8C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377266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ign w:val="center"/>
          </w:tcPr>
          <w:p w14:paraId="3AD217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8CE51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537A519" w14:textId="77777777" w:rsidTr="00C90C8F">
        <w:trPr>
          <w:trHeight w:val="223"/>
          <w:jc w:val="center"/>
        </w:trPr>
        <w:tc>
          <w:tcPr>
            <w:tcW w:w="1396" w:type="dxa"/>
            <w:vMerge w:val="restart"/>
            <w:vAlign w:val="center"/>
          </w:tcPr>
          <w:p w14:paraId="022290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w:t>
            </w:r>
            <w:r w:rsidRPr="0042427C">
              <w:rPr>
                <w:rFonts w:ascii="Arial" w:eastAsia="Times New Roman" w:hAnsi="Arial"/>
                <w:sz w:val="18"/>
                <w:lang w:eastAsia="zh-CN"/>
              </w:rPr>
              <w:t>8</w:t>
            </w:r>
            <w:r w:rsidRPr="0042427C">
              <w:rPr>
                <w:rFonts w:ascii="Arial" w:eastAsia="Times New Roman" w:hAnsi="Arial"/>
                <w:sz w:val="18"/>
                <w:lang w:eastAsia="ja-JP"/>
              </w:rPr>
              <w:t>A-</w:t>
            </w:r>
            <w:r w:rsidRPr="0042427C">
              <w:rPr>
                <w:rFonts w:ascii="Arial" w:eastAsia="Times New Roman" w:hAnsi="Arial"/>
                <w:sz w:val="18"/>
                <w:lang w:eastAsia="zh-CN"/>
              </w:rPr>
              <w:t>11</w:t>
            </w:r>
            <w:r w:rsidRPr="0042427C">
              <w:rPr>
                <w:rFonts w:ascii="Arial" w:eastAsia="Times New Roman" w:hAnsi="Arial"/>
                <w:sz w:val="18"/>
                <w:lang w:eastAsia="ja-JP"/>
              </w:rPr>
              <w:t>A-</w:t>
            </w:r>
            <w:r w:rsidRPr="0042427C">
              <w:rPr>
                <w:rFonts w:ascii="Arial" w:eastAsia="Times New Roman" w:hAnsi="Arial"/>
                <w:sz w:val="18"/>
                <w:lang w:eastAsia="zh-CN"/>
              </w:rPr>
              <w:t>42</w:t>
            </w:r>
            <w:r w:rsidRPr="0042427C">
              <w:rPr>
                <w:rFonts w:ascii="Arial" w:eastAsia="Times New Roman" w:hAnsi="Arial"/>
                <w:sz w:val="18"/>
                <w:lang w:eastAsia="ja-JP"/>
              </w:rPr>
              <w:t>A</w:t>
            </w:r>
          </w:p>
        </w:tc>
        <w:tc>
          <w:tcPr>
            <w:tcW w:w="1466" w:type="dxa"/>
            <w:vMerge w:val="restart"/>
            <w:vAlign w:val="center"/>
          </w:tcPr>
          <w:p w14:paraId="031521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5CC35C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8</w:t>
            </w:r>
          </w:p>
        </w:tc>
        <w:tc>
          <w:tcPr>
            <w:tcW w:w="1227" w:type="dxa"/>
            <w:shd w:val="clear" w:color="auto" w:fill="auto"/>
            <w:vAlign w:val="center"/>
          </w:tcPr>
          <w:p w14:paraId="4DB56F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48975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876E1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6" w:type="dxa"/>
            <w:gridSpan w:val="2"/>
            <w:vAlign w:val="center"/>
          </w:tcPr>
          <w:p w14:paraId="33B89F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6" w:type="dxa"/>
            <w:gridSpan w:val="2"/>
            <w:vAlign w:val="center"/>
          </w:tcPr>
          <w:p w14:paraId="4CC3C0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0CB85C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17AF25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40</w:t>
            </w:r>
          </w:p>
        </w:tc>
        <w:tc>
          <w:tcPr>
            <w:tcW w:w="1286" w:type="dxa"/>
            <w:vMerge w:val="restart"/>
            <w:vAlign w:val="center"/>
          </w:tcPr>
          <w:p w14:paraId="354438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4A5B0B2B" w14:textId="77777777" w:rsidTr="00C90C8F">
        <w:trPr>
          <w:trHeight w:val="223"/>
          <w:jc w:val="center"/>
        </w:trPr>
        <w:tc>
          <w:tcPr>
            <w:tcW w:w="1396" w:type="dxa"/>
            <w:vMerge/>
            <w:vAlign w:val="center"/>
          </w:tcPr>
          <w:p w14:paraId="12C55E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8C5BF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54D2A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11</w:t>
            </w:r>
          </w:p>
        </w:tc>
        <w:tc>
          <w:tcPr>
            <w:tcW w:w="1227" w:type="dxa"/>
            <w:shd w:val="clear" w:color="auto" w:fill="auto"/>
            <w:vAlign w:val="center"/>
          </w:tcPr>
          <w:p w14:paraId="4C6797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23E5E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DC5E6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6" w:type="dxa"/>
            <w:gridSpan w:val="2"/>
            <w:vAlign w:val="center"/>
          </w:tcPr>
          <w:p w14:paraId="0C308A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6" w:type="dxa"/>
            <w:gridSpan w:val="2"/>
            <w:vAlign w:val="center"/>
          </w:tcPr>
          <w:p w14:paraId="3D3BDE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3CE5F3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CAA89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56121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C492A1F" w14:textId="77777777" w:rsidTr="00C90C8F">
        <w:trPr>
          <w:trHeight w:val="223"/>
          <w:jc w:val="center"/>
        </w:trPr>
        <w:tc>
          <w:tcPr>
            <w:tcW w:w="1396" w:type="dxa"/>
            <w:vMerge/>
            <w:vAlign w:val="center"/>
          </w:tcPr>
          <w:p w14:paraId="21C84B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C16DF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49A67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42</w:t>
            </w:r>
          </w:p>
        </w:tc>
        <w:tc>
          <w:tcPr>
            <w:tcW w:w="1227" w:type="dxa"/>
            <w:shd w:val="clear" w:color="auto" w:fill="auto"/>
            <w:vAlign w:val="center"/>
          </w:tcPr>
          <w:p w14:paraId="227B23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91F66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4A8C6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6" w:type="dxa"/>
            <w:gridSpan w:val="2"/>
            <w:vAlign w:val="center"/>
          </w:tcPr>
          <w:p w14:paraId="09CF30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6" w:type="dxa"/>
            <w:gridSpan w:val="2"/>
            <w:vAlign w:val="center"/>
          </w:tcPr>
          <w:p w14:paraId="6C9235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7" w:type="dxa"/>
            <w:gridSpan w:val="2"/>
            <w:vAlign w:val="center"/>
          </w:tcPr>
          <w:p w14:paraId="401FFC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1187" w:type="dxa"/>
            <w:vMerge/>
            <w:vAlign w:val="center"/>
          </w:tcPr>
          <w:p w14:paraId="262523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9D71B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B4FDF4A" w14:textId="77777777" w:rsidTr="00C90C8F">
        <w:trPr>
          <w:trHeight w:val="223"/>
          <w:jc w:val="center"/>
        </w:trPr>
        <w:tc>
          <w:tcPr>
            <w:tcW w:w="1396" w:type="dxa"/>
            <w:vMerge w:val="restart"/>
            <w:vAlign w:val="center"/>
          </w:tcPr>
          <w:p w14:paraId="2DE1B3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w:t>
            </w:r>
            <w:r w:rsidRPr="0042427C">
              <w:rPr>
                <w:rFonts w:ascii="Arial" w:eastAsia="Times New Roman" w:hAnsi="Arial"/>
                <w:sz w:val="18"/>
                <w:lang w:eastAsia="zh-CN"/>
              </w:rPr>
              <w:t>8</w:t>
            </w:r>
            <w:r w:rsidRPr="0042427C">
              <w:rPr>
                <w:rFonts w:ascii="Arial" w:eastAsia="Times New Roman" w:hAnsi="Arial"/>
                <w:sz w:val="18"/>
                <w:lang w:eastAsia="ja-JP"/>
              </w:rPr>
              <w:t>A-</w:t>
            </w:r>
            <w:r w:rsidRPr="0042427C">
              <w:rPr>
                <w:rFonts w:ascii="Arial" w:eastAsia="Times New Roman" w:hAnsi="Arial"/>
                <w:sz w:val="18"/>
                <w:lang w:eastAsia="zh-CN"/>
              </w:rPr>
              <w:t>11</w:t>
            </w:r>
            <w:r w:rsidRPr="0042427C">
              <w:rPr>
                <w:rFonts w:ascii="Arial" w:eastAsia="Times New Roman" w:hAnsi="Arial"/>
                <w:sz w:val="18"/>
                <w:lang w:eastAsia="ja-JP"/>
              </w:rPr>
              <w:t>A-</w:t>
            </w:r>
            <w:r w:rsidRPr="0042427C">
              <w:rPr>
                <w:rFonts w:ascii="Arial" w:eastAsia="Times New Roman" w:hAnsi="Arial"/>
                <w:sz w:val="18"/>
                <w:lang w:eastAsia="zh-CN"/>
              </w:rPr>
              <w:t>42</w:t>
            </w:r>
            <w:r w:rsidRPr="0042427C">
              <w:rPr>
                <w:rFonts w:ascii="Arial" w:eastAsia="Times New Roman" w:hAnsi="Arial"/>
                <w:sz w:val="18"/>
                <w:lang w:eastAsia="ja-JP"/>
              </w:rPr>
              <w:t>C</w:t>
            </w:r>
          </w:p>
        </w:tc>
        <w:tc>
          <w:tcPr>
            <w:tcW w:w="1466" w:type="dxa"/>
            <w:vMerge w:val="restart"/>
            <w:vAlign w:val="center"/>
          </w:tcPr>
          <w:p w14:paraId="46BA2B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6F15BB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8</w:t>
            </w:r>
          </w:p>
        </w:tc>
        <w:tc>
          <w:tcPr>
            <w:tcW w:w="1227" w:type="dxa"/>
            <w:shd w:val="clear" w:color="auto" w:fill="auto"/>
            <w:vAlign w:val="center"/>
          </w:tcPr>
          <w:p w14:paraId="2FD08D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EBEAB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3C20C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6" w:type="dxa"/>
            <w:gridSpan w:val="2"/>
            <w:vAlign w:val="center"/>
          </w:tcPr>
          <w:p w14:paraId="66653C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6" w:type="dxa"/>
            <w:gridSpan w:val="2"/>
            <w:vAlign w:val="center"/>
          </w:tcPr>
          <w:p w14:paraId="54C42E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0533E0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323007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6</w:t>
            </w:r>
            <w:r w:rsidRPr="0042427C">
              <w:rPr>
                <w:rFonts w:ascii="Arial" w:eastAsia="Times New Roman" w:hAnsi="Arial"/>
                <w:sz w:val="18"/>
                <w:lang w:eastAsia="ja-JP"/>
              </w:rPr>
              <w:t>0</w:t>
            </w:r>
          </w:p>
        </w:tc>
        <w:tc>
          <w:tcPr>
            <w:tcW w:w="1286" w:type="dxa"/>
            <w:vMerge w:val="restart"/>
            <w:vAlign w:val="center"/>
          </w:tcPr>
          <w:p w14:paraId="77AE78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6309C738" w14:textId="77777777" w:rsidTr="00C90C8F">
        <w:trPr>
          <w:trHeight w:val="223"/>
          <w:jc w:val="center"/>
        </w:trPr>
        <w:tc>
          <w:tcPr>
            <w:tcW w:w="1396" w:type="dxa"/>
            <w:vMerge/>
            <w:vAlign w:val="center"/>
          </w:tcPr>
          <w:p w14:paraId="423622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1D581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6CC79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11</w:t>
            </w:r>
          </w:p>
        </w:tc>
        <w:tc>
          <w:tcPr>
            <w:tcW w:w="1227" w:type="dxa"/>
            <w:shd w:val="clear" w:color="auto" w:fill="auto"/>
            <w:vAlign w:val="center"/>
          </w:tcPr>
          <w:p w14:paraId="4D686E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A68FE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8EC60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6" w:type="dxa"/>
            <w:gridSpan w:val="2"/>
            <w:vAlign w:val="center"/>
          </w:tcPr>
          <w:p w14:paraId="4F35C8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6" w:type="dxa"/>
            <w:gridSpan w:val="2"/>
            <w:vAlign w:val="center"/>
          </w:tcPr>
          <w:p w14:paraId="5D5D82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676DF2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7FFE7C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0F99D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4CDFFA9" w14:textId="77777777" w:rsidTr="00C90C8F">
        <w:trPr>
          <w:trHeight w:val="223"/>
          <w:jc w:val="center"/>
        </w:trPr>
        <w:tc>
          <w:tcPr>
            <w:tcW w:w="1396" w:type="dxa"/>
            <w:vMerge/>
            <w:vAlign w:val="center"/>
          </w:tcPr>
          <w:p w14:paraId="092C99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F0D25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6618B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42</w:t>
            </w:r>
          </w:p>
        </w:tc>
        <w:tc>
          <w:tcPr>
            <w:tcW w:w="4158" w:type="dxa"/>
            <w:gridSpan w:val="10"/>
            <w:shd w:val="clear" w:color="auto" w:fill="auto"/>
            <w:vAlign w:val="center"/>
          </w:tcPr>
          <w:p w14:paraId="673E3D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See CA_42C Bandwidth Combination Set 0 in Table 5.6A.1-1</w:t>
            </w:r>
          </w:p>
        </w:tc>
        <w:tc>
          <w:tcPr>
            <w:tcW w:w="1187" w:type="dxa"/>
            <w:vMerge/>
            <w:vAlign w:val="center"/>
          </w:tcPr>
          <w:p w14:paraId="59DA74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CC2B6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19EF8F3" w14:textId="77777777" w:rsidTr="00C90C8F">
        <w:trPr>
          <w:trHeight w:val="223"/>
          <w:jc w:val="center"/>
        </w:trPr>
        <w:tc>
          <w:tcPr>
            <w:tcW w:w="1396" w:type="dxa"/>
            <w:vMerge w:val="restart"/>
            <w:vAlign w:val="center"/>
          </w:tcPr>
          <w:p w14:paraId="2DD5DD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CA_8A-20A-28A</w:t>
            </w:r>
            <w:r w:rsidRPr="0042427C">
              <w:rPr>
                <w:rFonts w:ascii="Arial" w:eastAsia="Times New Roman" w:hAnsi="Arial"/>
                <w:sz w:val="18"/>
                <w:vertAlign w:val="superscript"/>
                <w:lang w:eastAsia="en-GB"/>
              </w:rPr>
              <w:t>1</w:t>
            </w:r>
            <w:r w:rsidRPr="0042427C">
              <w:rPr>
                <w:rFonts w:ascii="Arial" w:eastAsia="Times New Roman" w:hAnsi="Arial" w:hint="eastAsia"/>
                <w:sz w:val="18"/>
                <w:vertAlign w:val="superscript"/>
                <w:lang w:eastAsia="zh-CN"/>
              </w:rPr>
              <w:t>5</w:t>
            </w:r>
          </w:p>
        </w:tc>
        <w:tc>
          <w:tcPr>
            <w:tcW w:w="1466" w:type="dxa"/>
            <w:vMerge w:val="restart"/>
            <w:vAlign w:val="center"/>
          </w:tcPr>
          <w:p w14:paraId="009C48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069E24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8</w:t>
            </w:r>
          </w:p>
        </w:tc>
        <w:tc>
          <w:tcPr>
            <w:tcW w:w="1227" w:type="dxa"/>
            <w:shd w:val="clear" w:color="auto" w:fill="auto"/>
            <w:vAlign w:val="center"/>
          </w:tcPr>
          <w:p w14:paraId="7BF450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6BF90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E08DA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14AD16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4F4D65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674A95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33570A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5</w:t>
            </w:r>
            <w:r w:rsidRPr="0042427C">
              <w:rPr>
                <w:rFonts w:ascii="Arial" w:eastAsia="Times New Roman" w:hAnsi="Arial"/>
                <w:sz w:val="18"/>
                <w:lang w:eastAsia="ja-JP"/>
              </w:rPr>
              <w:t>0</w:t>
            </w:r>
          </w:p>
        </w:tc>
        <w:tc>
          <w:tcPr>
            <w:tcW w:w="1286" w:type="dxa"/>
            <w:vMerge w:val="restart"/>
            <w:vAlign w:val="center"/>
          </w:tcPr>
          <w:p w14:paraId="2D31FC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0F18EECB" w14:textId="77777777" w:rsidTr="00C90C8F">
        <w:trPr>
          <w:trHeight w:val="223"/>
          <w:jc w:val="center"/>
        </w:trPr>
        <w:tc>
          <w:tcPr>
            <w:tcW w:w="1396" w:type="dxa"/>
            <w:vMerge/>
            <w:vAlign w:val="center"/>
          </w:tcPr>
          <w:p w14:paraId="7AC183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CCB99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9D073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20</w:t>
            </w:r>
          </w:p>
        </w:tc>
        <w:tc>
          <w:tcPr>
            <w:tcW w:w="1227" w:type="dxa"/>
            <w:shd w:val="clear" w:color="auto" w:fill="auto"/>
            <w:vAlign w:val="center"/>
          </w:tcPr>
          <w:p w14:paraId="2CEBC5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BF71F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28E52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8EEA4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66350B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1C03C2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ign w:val="center"/>
          </w:tcPr>
          <w:p w14:paraId="573CAB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D81FE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126E8F6" w14:textId="77777777" w:rsidTr="00C90C8F">
        <w:trPr>
          <w:trHeight w:val="223"/>
          <w:jc w:val="center"/>
        </w:trPr>
        <w:tc>
          <w:tcPr>
            <w:tcW w:w="1396" w:type="dxa"/>
            <w:vMerge/>
            <w:vAlign w:val="center"/>
          </w:tcPr>
          <w:p w14:paraId="4A8D9F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63D8A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205F1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28</w:t>
            </w:r>
          </w:p>
        </w:tc>
        <w:tc>
          <w:tcPr>
            <w:tcW w:w="1227" w:type="dxa"/>
            <w:shd w:val="clear" w:color="auto" w:fill="auto"/>
            <w:vAlign w:val="center"/>
          </w:tcPr>
          <w:p w14:paraId="69217A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46D5F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2E536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1E5FAA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5727EA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3153E9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ign w:val="center"/>
          </w:tcPr>
          <w:p w14:paraId="7B3A84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EF612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9414A1E" w14:textId="77777777" w:rsidTr="00C90C8F">
        <w:trPr>
          <w:trHeight w:val="223"/>
          <w:jc w:val="center"/>
        </w:trPr>
        <w:tc>
          <w:tcPr>
            <w:tcW w:w="1396" w:type="dxa"/>
            <w:vMerge w:val="restart"/>
            <w:vAlign w:val="center"/>
          </w:tcPr>
          <w:p w14:paraId="1CC3D2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en-GB"/>
              </w:rPr>
              <w:t>CA_8A-20A-38A</w:t>
            </w:r>
          </w:p>
        </w:tc>
        <w:tc>
          <w:tcPr>
            <w:tcW w:w="1466" w:type="dxa"/>
            <w:vMerge w:val="restart"/>
            <w:vAlign w:val="center"/>
          </w:tcPr>
          <w:p w14:paraId="1F6893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w:t>
            </w:r>
          </w:p>
        </w:tc>
        <w:tc>
          <w:tcPr>
            <w:tcW w:w="767" w:type="dxa"/>
            <w:shd w:val="clear" w:color="auto" w:fill="auto"/>
            <w:vAlign w:val="center"/>
          </w:tcPr>
          <w:p w14:paraId="09EB49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8</w:t>
            </w:r>
          </w:p>
        </w:tc>
        <w:tc>
          <w:tcPr>
            <w:tcW w:w="1227" w:type="dxa"/>
            <w:shd w:val="clear" w:color="auto" w:fill="auto"/>
            <w:vAlign w:val="center"/>
          </w:tcPr>
          <w:p w14:paraId="2281F6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ECE0D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1F998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en-GB"/>
              </w:rPr>
              <w:t>Yes</w:t>
            </w:r>
          </w:p>
        </w:tc>
        <w:tc>
          <w:tcPr>
            <w:tcW w:w="586" w:type="dxa"/>
            <w:gridSpan w:val="2"/>
            <w:vAlign w:val="center"/>
          </w:tcPr>
          <w:p w14:paraId="0F4D67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en-GB"/>
              </w:rPr>
              <w:t>Yes</w:t>
            </w:r>
          </w:p>
        </w:tc>
        <w:tc>
          <w:tcPr>
            <w:tcW w:w="586" w:type="dxa"/>
            <w:gridSpan w:val="2"/>
            <w:vAlign w:val="center"/>
          </w:tcPr>
          <w:p w14:paraId="279ABA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75FB95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4FA7B2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hint="eastAsia"/>
                <w:sz w:val="18"/>
                <w:lang w:eastAsia="zh-CN"/>
              </w:rPr>
              <w:t>5</w:t>
            </w:r>
            <w:r w:rsidRPr="0042427C">
              <w:rPr>
                <w:rFonts w:ascii="Arial" w:eastAsia="Times New Roman" w:hAnsi="Arial" w:cs="Arial"/>
                <w:sz w:val="18"/>
                <w:lang w:eastAsia="zh-CN"/>
              </w:rPr>
              <w:t>0</w:t>
            </w:r>
          </w:p>
        </w:tc>
        <w:tc>
          <w:tcPr>
            <w:tcW w:w="1286" w:type="dxa"/>
            <w:vMerge w:val="restart"/>
            <w:vAlign w:val="center"/>
          </w:tcPr>
          <w:p w14:paraId="6F862B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hint="eastAsia"/>
                <w:sz w:val="18"/>
                <w:lang w:eastAsia="zh-CN"/>
              </w:rPr>
              <w:t>0</w:t>
            </w:r>
          </w:p>
        </w:tc>
      </w:tr>
      <w:tr w:rsidR="00C90C8F" w:rsidRPr="0042427C" w14:paraId="4396D53C" w14:textId="77777777" w:rsidTr="00C90C8F">
        <w:trPr>
          <w:trHeight w:val="223"/>
          <w:jc w:val="center"/>
        </w:trPr>
        <w:tc>
          <w:tcPr>
            <w:tcW w:w="1396" w:type="dxa"/>
            <w:vMerge/>
            <w:vAlign w:val="center"/>
          </w:tcPr>
          <w:p w14:paraId="28C513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B88FA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0EF75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20</w:t>
            </w:r>
          </w:p>
        </w:tc>
        <w:tc>
          <w:tcPr>
            <w:tcW w:w="1227" w:type="dxa"/>
            <w:shd w:val="clear" w:color="auto" w:fill="auto"/>
            <w:vAlign w:val="center"/>
          </w:tcPr>
          <w:p w14:paraId="3D7DDF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0E278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B3B2F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en-GB"/>
              </w:rPr>
              <w:t>Yes</w:t>
            </w:r>
          </w:p>
        </w:tc>
        <w:tc>
          <w:tcPr>
            <w:tcW w:w="586" w:type="dxa"/>
            <w:gridSpan w:val="2"/>
            <w:vAlign w:val="center"/>
          </w:tcPr>
          <w:p w14:paraId="188703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en-GB"/>
              </w:rPr>
              <w:t>Yes</w:t>
            </w:r>
          </w:p>
        </w:tc>
        <w:tc>
          <w:tcPr>
            <w:tcW w:w="586" w:type="dxa"/>
            <w:gridSpan w:val="2"/>
            <w:vAlign w:val="center"/>
          </w:tcPr>
          <w:p w14:paraId="0EA85E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en-GB"/>
              </w:rPr>
              <w:t>Yes</w:t>
            </w:r>
          </w:p>
        </w:tc>
        <w:tc>
          <w:tcPr>
            <w:tcW w:w="587" w:type="dxa"/>
            <w:gridSpan w:val="2"/>
            <w:vAlign w:val="center"/>
          </w:tcPr>
          <w:p w14:paraId="6C32CF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en-GB"/>
              </w:rPr>
              <w:t>Yes</w:t>
            </w:r>
          </w:p>
        </w:tc>
        <w:tc>
          <w:tcPr>
            <w:tcW w:w="1187" w:type="dxa"/>
            <w:vMerge/>
            <w:vAlign w:val="center"/>
          </w:tcPr>
          <w:p w14:paraId="7444B1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A679A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B8B99D3" w14:textId="77777777" w:rsidTr="00C90C8F">
        <w:trPr>
          <w:trHeight w:val="223"/>
          <w:jc w:val="center"/>
        </w:trPr>
        <w:tc>
          <w:tcPr>
            <w:tcW w:w="1396" w:type="dxa"/>
            <w:vMerge/>
            <w:vAlign w:val="center"/>
          </w:tcPr>
          <w:p w14:paraId="0C7F3C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833B0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212CC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lang w:eastAsia="en-GB"/>
              </w:rPr>
              <w:t>38</w:t>
            </w:r>
          </w:p>
        </w:tc>
        <w:tc>
          <w:tcPr>
            <w:tcW w:w="1227" w:type="dxa"/>
            <w:shd w:val="clear" w:color="auto" w:fill="auto"/>
            <w:vAlign w:val="center"/>
          </w:tcPr>
          <w:p w14:paraId="664468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962AB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94B60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en-GB"/>
              </w:rPr>
              <w:t>Yes</w:t>
            </w:r>
          </w:p>
        </w:tc>
        <w:tc>
          <w:tcPr>
            <w:tcW w:w="586" w:type="dxa"/>
            <w:gridSpan w:val="2"/>
            <w:vAlign w:val="center"/>
          </w:tcPr>
          <w:p w14:paraId="2BC247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en-GB"/>
              </w:rPr>
              <w:t>Yes</w:t>
            </w:r>
          </w:p>
        </w:tc>
        <w:tc>
          <w:tcPr>
            <w:tcW w:w="586" w:type="dxa"/>
            <w:gridSpan w:val="2"/>
            <w:vAlign w:val="center"/>
          </w:tcPr>
          <w:p w14:paraId="573ADF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en-GB"/>
              </w:rPr>
              <w:t>Yes</w:t>
            </w:r>
          </w:p>
        </w:tc>
        <w:tc>
          <w:tcPr>
            <w:tcW w:w="587" w:type="dxa"/>
            <w:gridSpan w:val="2"/>
            <w:vAlign w:val="center"/>
          </w:tcPr>
          <w:p w14:paraId="08901B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en-GB"/>
              </w:rPr>
              <w:t>Yes</w:t>
            </w:r>
          </w:p>
        </w:tc>
        <w:tc>
          <w:tcPr>
            <w:tcW w:w="1187" w:type="dxa"/>
            <w:vMerge/>
            <w:vAlign w:val="center"/>
          </w:tcPr>
          <w:p w14:paraId="1B794E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7C995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5DC973D" w14:textId="77777777" w:rsidTr="00C90C8F">
        <w:trPr>
          <w:trHeight w:val="223"/>
          <w:jc w:val="center"/>
        </w:trPr>
        <w:tc>
          <w:tcPr>
            <w:tcW w:w="1396" w:type="dxa"/>
            <w:vMerge w:val="restart"/>
            <w:vAlign w:val="center"/>
          </w:tcPr>
          <w:p w14:paraId="2598EC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hint="eastAsia"/>
                <w:sz w:val="18"/>
                <w:lang w:eastAsia="zh-CN"/>
              </w:rPr>
              <w:t>CA</w:t>
            </w:r>
            <w:r w:rsidRPr="0042427C">
              <w:rPr>
                <w:rFonts w:ascii="Arial" w:eastAsia="Times New Roman" w:hAnsi="Arial" w:cs="Arial"/>
                <w:sz w:val="18"/>
                <w:lang w:eastAsia="zh-CN"/>
              </w:rPr>
              <w:t>_8A-20A-32A</w:t>
            </w:r>
          </w:p>
        </w:tc>
        <w:tc>
          <w:tcPr>
            <w:tcW w:w="1466" w:type="dxa"/>
            <w:vMerge w:val="restart"/>
            <w:vAlign w:val="center"/>
          </w:tcPr>
          <w:p w14:paraId="76BF44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hint="eastAsia"/>
                <w:sz w:val="18"/>
                <w:lang w:eastAsia="zh-CN"/>
              </w:rPr>
              <w:t>-</w:t>
            </w:r>
          </w:p>
        </w:tc>
        <w:tc>
          <w:tcPr>
            <w:tcW w:w="767" w:type="dxa"/>
            <w:shd w:val="clear" w:color="auto" w:fill="auto"/>
            <w:vAlign w:val="center"/>
          </w:tcPr>
          <w:p w14:paraId="22C568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8</w:t>
            </w:r>
          </w:p>
        </w:tc>
        <w:tc>
          <w:tcPr>
            <w:tcW w:w="1227" w:type="dxa"/>
            <w:shd w:val="clear" w:color="auto" w:fill="auto"/>
            <w:vAlign w:val="center"/>
          </w:tcPr>
          <w:p w14:paraId="0A4A06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586" w:type="dxa"/>
            <w:vAlign w:val="center"/>
          </w:tcPr>
          <w:p w14:paraId="54E660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586" w:type="dxa"/>
            <w:gridSpan w:val="2"/>
            <w:vAlign w:val="center"/>
          </w:tcPr>
          <w:p w14:paraId="2509C4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586" w:type="dxa"/>
            <w:gridSpan w:val="2"/>
            <w:vAlign w:val="center"/>
          </w:tcPr>
          <w:p w14:paraId="02C5B6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586" w:type="dxa"/>
            <w:gridSpan w:val="2"/>
            <w:vAlign w:val="center"/>
          </w:tcPr>
          <w:p w14:paraId="75E5FB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12E84B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7492C6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50</w:t>
            </w:r>
          </w:p>
        </w:tc>
        <w:tc>
          <w:tcPr>
            <w:tcW w:w="1286" w:type="dxa"/>
            <w:vMerge w:val="restart"/>
            <w:vAlign w:val="center"/>
          </w:tcPr>
          <w:p w14:paraId="3DD6D6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hint="eastAsia"/>
                <w:sz w:val="18"/>
                <w:lang w:eastAsia="zh-CN"/>
              </w:rPr>
              <w:t>0</w:t>
            </w:r>
          </w:p>
        </w:tc>
      </w:tr>
      <w:tr w:rsidR="00C90C8F" w:rsidRPr="0042427C" w14:paraId="49F8D37C" w14:textId="77777777" w:rsidTr="00C90C8F">
        <w:trPr>
          <w:trHeight w:val="223"/>
          <w:jc w:val="center"/>
        </w:trPr>
        <w:tc>
          <w:tcPr>
            <w:tcW w:w="1396" w:type="dxa"/>
            <w:vMerge/>
            <w:vAlign w:val="center"/>
          </w:tcPr>
          <w:p w14:paraId="2AA2E5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65730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19F468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2</w:t>
            </w:r>
            <w:r w:rsidRPr="0042427C">
              <w:rPr>
                <w:rFonts w:ascii="Arial" w:eastAsia="Times New Roman" w:hAnsi="Arial" w:cs="Arial"/>
                <w:sz w:val="18"/>
                <w:lang w:eastAsia="zh-CN"/>
              </w:rPr>
              <w:t>0</w:t>
            </w:r>
          </w:p>
        </w:tc>
        <w:tc>
          <w:tcPr>
            <w:tcW w:w="1227" w:type="dxa"/>
            <w:shd w:val="clear" w:color="auto" w:fill="auto"/>
            <w:vAlign w:val="center"/>
          </w:tcPr>
          <w:p w14:paraId="5069DF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89EF4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50B39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586" w:type="dxa"/>
            <w:gridSpan w:val="2"/>
            <w:vAlign w:val="center"/>
          </w:tcPr>
          <w:p w14:paraId="2AB319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586" w:type="dxa"/>
            <w:gridSpan w:val="2"/>
            <w:vAlign w:val="center"/>
          </w:tcPr>
          <w:p w14:paraId="33E4FC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587" w:type="dxa"/>
            <w:gridSpan w:val="2"/>
            <w:vAlign w:val="center"/>
          </w:tcPr>
          <w:p w14:paraId="72BA16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1187" w:type="dxa"/>
            <w:vMerge/>
            <w:vAlign w:val="center"/>
          </w:tcPr>
          <w:p w14:paraId="6805AA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3C6D58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A82FB85" w14:textId="77777777" w:rsidTr="00C90C8F">
        <w:trPr>
          <w:trHeight w:val="223"/>
          <w:jc w:val="center"/>
        </w:trPr>
        <w:tc>
          <w:tcPr>
            <w:tcW w:w="1396" w:type="dxa"/>
            <w:vMerge/>
            <w:vAlign w:val="center"/>
          </w:tcPr>
          <w:p w14:paraId="69D62B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83D12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3A01F8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32</w:t>
            </w:r>
          </w:p>
        </w:tc>
        <w:tc>
          <w:tcPr>
            <w:tcW w:w="1227" w:type="dxa"/>
            <w:shd w:val="clear" w:color="auto" w:fill="auto"/>
          </w:tcPr>
          <w:p w14:paraId="789E5A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DF7C0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4909F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586" w:type="dxa"/>
            <w:gridSpan w:val="2"/>
            <w:vAlign w:val="center"/>
          </w:tcPr>
          <w:p w14:paraId="4B5126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586" w:type="dxa"/>
            <w:gridSpan w:val="2"/>
            <w:vAlign w:val="center"/>
          </w:tcPr>
          <w:p w14:paraId="034ECC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587" w:type="dxa"/>
            <w:gridSpan w:val="2"/>
            <w:vAlign w:val="center"/>
          </w:tcPr>
          <w:p w14:paraId="00F8ED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1187" w:type="dxa"/>
            <w:vMerge/>
            <w:vAlign w:val="center"/>
          </w:tcPr>
          <w:p w14:paraId="68B332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3D97FA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BD616C2" w14:textId="77777777" w:rsidTr="00C90C8F">
        <w:trPr>
          <w:trHeight w:val="223"/>
          <w:jc w:val="center"/>
        </w:trPr>
        <w:tc>
          <w:tcPr>
            <w:tcW w:w="1396" w:type="dxa"/>
            <w:vMerge w:val="restart"/>
            <w:vAlign w:val="center"/>
          </w:tcPr>
          <w:p w14:paraId="5DF7DC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hint="eastAsia"/>
                <w:sz w:val="18"/>
                <w:lang w:eastAsia="zh-CN"/>
              </w:rPr>
              <w:t>CA</w:t>
            </w:r>
            <w:r w:rsidRPr="0042427C">
              <w:rPr>
                <w:rFonts w:ascii="Arial" w:eastAsia="Times New Roman" w:hAnsi="Arial" w:cs="Arial"/>
                <w:sz w:val="18"/>
                <w:lang w:eastAsia="zh-CN"/>
              </w:rPr>
              <w:t>_8A-28A-32A</w:t>
            </w:r>
          </w:p>
        </w:tc>
        <w:tc>
          <w:tcPr>
            <w:tcW w:w="1466" w:type="dxa"/>
            <w:vMerge w:val="restart"/>
            <w:vAlign w:val="center"/>
          </w:tcPr>
          <w:p w14:paraId="08D239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hint="eastAsia"/>
                <w:sz w:val="18"/>
                <w:lang w:eastAsia="zh-CN"/>
              </w:rPr>
              <w:t>-</w:t>
            </w:r>
          </w:p>
        </w:tc>
        <w:tc>
          <w:tcPr>
            <w:tcW w:w="767" w:type="dxa"/>
            <w:shd w:val="clear" w:color="auto" w:fill="auto"/>
            <w:vAlign w:val="center"/>
          </w:tcPr>
          <w:p w14:paraId="03EAE2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8</w:t>
            </w:r>
          </w:p>
        </w:tc>
        <w:tc>
          <w:tcPr>
            <w:tcW w:w="1227" w:type="dxa"/>
            <w:shd w:val="clear" w:color="auto" w:fill="auto"/>
            <w:vAlign w:val="center"/>
          </w:tcPr>
          <w:p w14:paraId="64F4C7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586" w:type="dxa"/>
            <w:vAlign w:val="center"/>
          </w:tcPr>
          <w:p w14:paraId="1D8AAE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586" w:type="dxa"/>
            <w:gridSpan w:val="2"/>
            <w:vAlign w:val="center"/>
          </w:tcPr>
          <w:p w14:paraId="6C681A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586" w:type="dxa"/>
            <w:gridSpan w:val="2"/>
            <w:vAlign w:val="center"/>
          </w:tcPr>
          <w:p w14:paraId="70C774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586" w:type="dxa"/>
            <w:gridSpan w:val="2"/>
            <w:vAlign w:val="center"/>
          </w:tcPr>
          <w:p w14:paraId="2EC053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234244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404AB3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50</w:t>
            </w:r>
          </w:p>
        </w:tc>
        <w:tc>
          <w:tcPr>
            <w:tcW w:w="1286" w:type="dxa"/>
            <w:vMerge w:val="restart"/>
            <w:vAlign w:val="center"/>
          </w:tcPr>
          <w:p w14:paraId="0CDD96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hint="eastAsia"/>
                <w:sz w:val="18"/>
                <w:lang w:eastAsia="zh-CN"/>
              </w:rPr>
              <w:t>0</w:t>
            </w:r>
          </w:p>
        </w:tc>
      </w:tr>
      <w:tr w:rsidR="00C90C8F" w:rsidRPr="0042427C" w14:paraId="31FFBC43" w14:textId="77777777" w:rsidTr="00C90C8F">
        <w:trPr>
          <w:trHeight w:val="223"/>
          <w:jc w:val="center"/>
        </w:trPr>
        <w:tc>
          <w:tcPr>
            <w:tcW w:w="1396" w:type="dxa"/>
            <w:vMerge/>
            <w:vAlign w:val="center"/>
          </w:tcPr>
          <w:p w14:paraId="4F33D9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33E53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590E27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28</w:t>
            </w:r>
          </w:p>
        </w:tc>
        <w:tc>
          <w:tcPr>
            <w:tcW w:w="1227" w:type="dxa"/>
            <w:shd w:val="clear" w:color="auto" w:fill="auto"/>
            <w:vAlign w:val="center"/>
          </w:tcPr>
          <w:p w14:paraId="0F06CA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2A5CB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586" w:type="dxa"/>
            <w:gridSpan w:val="2"/>
            <w:vAlign w:val="center"/>
          </w:tcPr>
          <w:p w14:paraId="7D7864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586" w:type="dxa"/>
            <w:gridSpan w:val="2"/>
            <w:vAlign w:val="center"/>
          </w:tcPr>
          <w:p w14:paraId="0EB018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586" w:type="dxa"/>
            <w:gridSpan w:val="2"/>
            <w:vAlign w:val="center"/>
          </w:tcPr>
          <w:p w14:paraId="14A823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587" w:type="dxa"/>
            <w:gridSpan w:val="2"/>
            <w:vAlign w:val="center"/>
          </w:tcPr>
          <w:p w14:paraId="1175A9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1187" w:type="dxa"/>
            <w:vMerge/>
            <w:vAlign w:val="center"/>
          </w:tcPr>
          <w:p w14:paraId="69ED20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4903CD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E538B69" w14:textId="77777777" w:rsidTr="00C90C8F">
        <w:trPr>
          <w:trHeight w:val="223"/>
          <w:jc w:val="center"/>
        </w:trPr>
        <w:tc>
          <w:tcPr>
            <w:tcW w:w="1396" w:type="dxa"/>
            <w:vMerge/>
            <w:vAlign w:val="center"/>
          </w:tcPr>
          <w:p w14:paraId="3AE634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C883E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01C866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32</w:t>
            </w:r>
          </w:p>
        </w:tc>
        <w:tc>
          <w:tcPr>
            <w:tcW w:w="1227" w:type="dxa"/>
            <w:shd w:val="clear" w:color="auto" w:fill="auto"/>
          </w:tcPr>
          <w:p w14:paraId="0001D9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1F926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E46E5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586" w:type="dxa"/>
            <w:gridSpan w:val="2"/>
            <w:vAlign w:val="center"/>
          </w:tcPr>
          <w:p w14:paraId="70E6A7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586" w:type="dxa"/>
            <w:gridSpan w:val="2"/>
            <w:vAlign w:val="center"/>
          </w:tcPr>
          <w:p w14:paraId="5BB93C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587" w:type="dxa"/>
            <w:gridSpan w:val="2"/>
            <w:vAlign w:val="center"/>
          </w:tcPr>
          <w:p w14:paraId="6C642D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sz w:val="18"/>
                <w:szCs w:val="18"/>
                <w:lang w:eastAsia="en-GB"/>
              </w:rPr>
              <w:t>Yes</w:t>
            </w:r>
          </w:p>
        </w:tc>
        <w:tc>
          <w:tcPr>
            <w:tcW w:w="1187" w:type="dxa"/>
            <w:vMerge/>
            <w:vAlign w:val="center"/>
          </w:tcPr>
          <w:p w14:paraId="5A31ED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487F7F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BA5945C" w14:textId="77777777" w:rsidTr="00C90C8F">
        <w:trPr>
          <w:trHeight w:val="223"/>
          <w:jc w:val="center"/>
        </w:trPr>
        <w:tc>
          <w:tcPr>
            <w:tcW w:w="1396" w:type="dxa"/>
            <w:vMerge w:val="restart"/>
            <w:vAlign w:val="center"/>
          </w:tcPr>
          <w:p w14:paraId="461825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w:t>
            </w:r>
            <w:r w:rsidRPr="0042427C">
              <w:rPr>
                <w:rFonts w:ascii="Arial" w:eastAsia="Times New Roman" w:hAnsi="Arial" w:hint="eastAsia"/>
                <w:sz w:val="18"/>
                <w:lang w:eastAsia="zh-CN"/>
              </w:rPr>
              <w:t>8</w:t>
            </w:r>
            <w:r w:rsidRPr="0042427C">
              <w:rPr>
                <w:rFonts w:ascii="Arial" w:eastAsia="Times New Roman" w:hAnsi="Arial"/>
                <w:sz w:val="18"/>
                <w:lang w:eastAsia="ja-JP"/>
              </w:rPr>
              <w:t>A-2</w:t>
            </w:r>
            <w:r w:rsidRPr="0042427C">
              <w:rPr>
                <w:rFonts w:ascii="Arial" w:eastAsia="Times New Roman" w:hAnsi="Arial" w:hint="eastAsia"/>
                <w:sz w:val="18"/>
                <w:lang w:eastAsia="zh-CN"/>
              </w:rPr>
              <w:t>8</w:t>
            </w:r>
            <w:r w:rsidRPr="0042427C">
              <w:rPr>
                <w:rFonts w:ascii="Arial" w:eastAsia="Times New Roman" w:hAnsi="Arial"/>
                <w:sz w:val="18"/>
                <w:lang w:eastAsia="ja-JP"/>
              </w:rPr>
              <w:t>A-</w:t>
            </w:r>
            <w:r w:rsidRPr="0042427C">
              <w:rPr>
                <w:rFonts w:ascii="Arial" w:hAnsi="Arial" w:hint="eastAsia"/>
                <w:sz w:val="18"/>
                <w:lang w:eastAsia="zh-CN"/>
              </w:rPr>
              <w:t>41</w:t>
            </w:r>
            <w:r w:rsidRPr="0042427C">
              <w:rPr>
                <w:rFonts w:ascii="Arial" w:eastAsia="Times New Roman" w:hAnsi="Arial"/>
                <w:sz w:val="18"/>
                <w:lang w:eastAsia="ja-JP"/>
              </w:rPr>
              <w:t>A</w:t>
            </w:r>
          </w:p>
        </w:tc>
        <w:tc>
          <w:tcPr>
            <w:tcW w:w="1466" w:type="dxa"/>
            <w:vMerge w:val="restart"/>
            <w:vAlign w:val="center"/>
          </w:tcPr>
          <w:p w14:paraId="2767FC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5B4EE6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8</w:t>
            </w:r>
          </w:p>
        </w:tc>
        <w:tc>
          <w:tcPr>
            <w:tcW w:w="1227" w:type="dxa"/>
            <w:shd w:val="clear" w:color="auto" w:fill="auto"/>
            <w:vAlign w:val="center"/>
          </w:tcPr>
          <w:p w14:paraId="7CEC11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76998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90677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082757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684208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485C2E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13665C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5</w:t>
            </w:r>
            <w:r w:rsidRPr="0042427C">
              <w:rPr>
                <w:rFonts w:ascii="Arial" w:eastAsia="Times New Roman" w:hAnsi="Arial"/>
                <w:sz w:val="18"/>
                <w:lang w:eastAsia="ja-JP"/>
              </w:rPr>
              <w:t>0</w:t>
            </w:r>
          </w:p>
        </w:tc>
        <w:tc>
          <w:tcPr>
            <w:tcW w:w="1286" w:type="dxa"/>
            <w:vMerge w:val="restart"/>
            <w:vAlign w:val="center"/>
          </w:tcPr>
          <w:p w14:paraId="58FC8C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6DD82B3A" w14:textId="77777777" w:rsidTr="00C90C8F">
        <w:trPr>
          <w:trHeight w:val="223"/>
          <w:jc w:val="center"/>
        </w:trPr>
        <w:tc>
          <w:tcPr>
            <w:tcW w:w="1396" w:type="dxa"/>
            <w:vMerge/>
            <w:vAlign w:val="center"/>
          </w:tcPr>
          <w:p w14:paraId="4A3973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90452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5E19B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2</w:t>
            </w:r>
            <w:r w:rsidRPr="0042427C">
              <w:rPr>
                <w:rFonts w:ascii="Arial" w:eastAsia="Times New Roman" w:hAnsi="Arial" w:hint="eastAsia"/>
                <w:sz w:val="18"/>
                <w:lang w:eastAsia="zh-CN"/>
              </w:rPr>
              <w:t>8</w:t>
            </w:r>
          </w:p>
        </w:tc>
        <w:tc>
          <w:tcPr>
            <w:tcW w:w="1227" w:type="dxa"/>
            <w:shd w:val="clear" w:color="auto" w:fill="auto"/>
            <w:vAlign w:val="center"/>
          </w:tcPr>
          <w:p w14:paraId="4B243B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81BF5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3A4FE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Yes</w:t>
            </w:r>
          </w:p>
        </w:tc>
        <w:tc>
          <w:tcPr>
            <w:tcW w:w="586" w:type="dxa"/>
            <w:gridSpan w:val="2"/>
            <w:vAlign w:val="center"/>
          </w:tcPr>
          <w:p w14:paraId="1BD36C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8E93A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466811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ign w:val="center"/>
          </w:tcPr>
          <w:p w14:paraId="216127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72FBF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FE4E2EE" w14:textId="77777777" w:rsidTr="00C90C8F">
        <w:trPr>
          <w:trHeight w:val="223"/>
          <w:jc w:val="center"/>
        </w:trPr>
        <w:tc>
          <w:tcPr>
            <w:tcW w:w="1396" w:type="dxa"/>
            <w:vMerge/>
            <w:vAlign w:val="center"/>
          </w:tcPr>
          <w:p w14:paraId="18FF4D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55883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FBA5B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41</w:t>
            </w:r>
          </w:p>
        </w:tc>
        <w:tc>
          <w:tcPr>
            <w:tcW w:w="1227" w:type="dxa"/>
            <w:shd w:val="clear" w:color="auto" w:fill="auto"/>
            <w:vAlign w:val="center"/>
          </w:tcPr>
          <w:p w14:paraId="2B48FA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9ADDF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E569C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2BBEE9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5617E3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7" w:type="dxa"/>
            <w:gridSpan w:val="2"/>
            <w:vAlign w:val="center"/>
          </w:tcPr>
          <w:p w14:paraId="6D73E2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ign w:val="center"/>
          </w:tcPr>
          <w:p w14:paraId="11BEC9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F4B89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D75D4AD" w14:textId="77777777" w:rsidTr="00C90C8F">
        <w:trPr>
          <w:jc w:val="center"/>
        </w:trPr>
        <w:tc>
          <w:tcPr>
            <w:tcW w:w="1396" w:type="dxa"/>
            <w:tcBorders>
              <w:bottom w:val="nil"/>
            </w:tcBorders>
            <w:vAlign w:val="center"/>
          </w:tcPr>
          <w:p w14:paraId="3AE2C2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bottom w:val="nil"/>
            </w:tcBorders>
            <w:vAlign w:val="center"/>
          </w:tcPr>
          <w:p w14:paraId="2854C2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C497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zh-CN"/>
              </w:rPr>
              <w:t>8</w:t>
            </w:r>
          </w:p>
        </w:tc>
        <w:tc>
          <w:tcPr>
            <w:tcW w:w="1227" w:type="dxa"/>
            <w:tcBorders>
              <w:top w:val="single" w:sz="4" w:space="0" w:color="auto"/>
              <w:left w:val="single" w:sz="4" w:space="0" w:color="auto"/>
              <w:bottom w:val="single" w:sz="4" w:space="0" w:color="auto"/>
              <w:right w:val="single" w:sz="4" w:space="0" w:color="auto"/>
            </w:tcBorders>
            <w:vAlign w:val="center"/>
          </w:tcPr>
          <w:p w14:paraId="4EE427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CDB4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2EA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F1B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7F5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5239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bottom w:val="nil"/>
            </w:tcBorders>
            <w:vAlign w:val="center"/>
          </w:tcPr>
          <w:p w14:paraId="54756D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37E814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11FB875" w14:textId="77777777" w:rsidTr="00C90C8F">
        <w:trPr>
          <w:jc w:val="center"/>
        </w:trPr>
        <w:tc>
          <w:tcPr>
            <w:tcW w:w="1396" w:type="dxa"/>
            <w:tcBorders>
              <w:top w:val="nil"/>
              <w:bottom w:val="nil"/>
            </w:tcBorders>
            <w:vAlign w:val="center"/>
          </w:tcPr>
          <w:p w14:paraId="0C6CE1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szCs w:val="18"/>
                <w:lang w:eastAsia="zh-CN"/>
              </w:rPr>
              <w:t>CA</w:t>
            </w:r>
            <w:r w:rsidRPr="0042427C">
              <w:rPr>
                <w:rFonts w:ascii="Arial" w:eastAsia="Times New Roman" w:hAnsi="Arial" w:cs="Arial"/>
                <w:sz w:val="18"/>
                <w:szCs w:val="18"/>
                <w:lang w:eastAsia="en-GB"/>
              </w:rPr>
              <w:t>_</w:t>
            </w:r>
            <w:r w:rsidRPr="0042427C">
              <w:rPr>
                <w:rFonts w:ascii="Arial" w:eastAsia="Times New Roman" w:hAnsi="Arial" w:cs="Arial"/>
                <w:sz w:val="18"/>
                <w:szCs w:val="18"/>
                <w:lang w:eastAsia="zh-CN"/>
              </w:rPr>
              <w:t>8</w:t>
            </w:r>
            <w:r w:rsidRPr="0042427C">
              <w:rPr>
                <w:rFonts w:ascii="Arial" w:eastAsia="Times New Roman" w:hAnsi="Arial" w:cs="Arial"/>
                <w:sz w:val="18"/>
                <w:szCs w:val="18"/>
                <w:lang w:eastAsia="ja-JP"/>
              </w:rPr>
              <w:t>A-32A</w:t>
            </w:r>
            <w:r w:rsidRPr="0042427C">
              <w:rPr>
                <w:rFonts w:ascii="Arial" w:eastAsia="Times New Roman" w:hAnsi="Arial" w:cs="Arial"/>
                <w:sz w:val="18"/>
                <w:szCs w:val="18"/>
                <w:lang w:eastAsia="zh-CN"/>
              </w:rPr>
              <w:t>-38A</w:t>
            </w:r>
          </w:p>
        </w:tc>
        <w:tc>
          <w:tcPr>
            <w:tcW w:w="1466" w:type="dxa"/>
            <w:tcBorders>
              <w:top w:val="nil"/>
              <w:bottom w:val="nil"/>
            </w:tcBorders>
            <w:vAlign w:val="center"/>
          </w:tcPr>
          <w:p w14:paraId="48268B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9BE45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ja-JP"/>
              </w:rPr>
              <w:t>32</w:t>
            </w:r>
          </w:p>
        </w:tc>
        <w:tc>
          <w:tcPr>
            <w:tcW w:w="1227" w:type="dxa"/>
            <w:tcBorders>
              <w:top w:val="single" w:sz="4" w:space="0" w:color="auto"/>
              <w:left w:val="single" w:sz="4" w:space="0" w:color="auto"/>
              <w:bottom w:val="single" w:sz="4" w:space="0" w:color="auto"/>
              <w:right w:val="single" w:sz="4" w:space="0" w:color="auto"/>
            </w:tcBorders>
          </w:tcPr>
          <w:p w14:paraId="636C20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6183C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821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743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430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cs="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85E8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cs="Arial"/>
                <w:sz w:val="18"/>
                <w:szCs w:val="18"/>
                <w:lang w:eastAsia="en-GB"/>
              </w:rPr>
              <w:t>Yes</w:t>
            </w:r>
          </w:p>
        </w:tc>
        <w:tc>
          <w:tcPr>
            <w:tcW w:w="1187" w:type="dxa"/>
            <w:tcBorders>
              <w:top w:val="nil"/>
              <w:bottom w:val="nil"/>
            </w:tcBorders>
            <w:vAlign w:val="center"/>
          </w:tcPr>
          <w:p w14:paraId="512B34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50</w:t>
            </w:r>
          </w:p>
        </w:tc>
        <w:tc>
          <w:tcPr>
            <w:tcW w:w="1286" w:type="dxa"/>
            <w:tcBorders>
              <w:top w:val="nil"/>
              <w:bottom w:val="nil"/>
            </w:tcBorders>
            <w:vAlign w:val="center"/>
          </w:tcPr>
          <w:p w14:paraId="01889D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zh-CN"/>
              </w:rPr>
              <w:t>0</w:t>
            </w:r>
          </w:p>
        </w:tc>
      </w:tr>
      <w:tr w:rsidR="00C90C8F" w:rsidRPr="0042427C" w14:paraId="6F0BE6DC" w14:textId="77777777" w:rsidTr="00C90C8F">
        <w:trPr>
          <w:jc w:val="center"/>
        </w:trPr>
        <w:tc>
          <w:tcPr>
            <w:tcW w:w="1396" w:type="dxa"/>
            <w:tcBorders>
              <w:top w:val="nil"/>
            </w:tcBorders>
            <w:vAlign w:val="center"/>
          </w:tcPr>
          <w:p w14:paraId="68F44A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7ECDA3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1546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7550ED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CB0DA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620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93B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FBF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cs="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DA49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cs="Arial"/>
                <w:sz w:val="18"/>
                <w:szCs w:val="18"/>
                <w:lang w:eastAsia="en-GB"/>
              </w:rPr>
              <w:t>Yes</w:t>
            </w:r>
          </w:p>
        </w:tc>
        <w:tc>
          <w:tcPr>
            <w:tcW w:w="1187" w:type="dxa"/>
            <w:tcBorders>
              <w:top w:val="nil"/>
            </w:tcBorders>
            <w:vAlign w:val="center"/>
          </w:tcPr>
          <w:p w14:paraId="054205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50E7FE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5D3BF63" w14:textId="77777777" w:rsidTr="00C90C8F">
        <w:trPr>
          <w:jc w:val="center"/>
        </w:trPr>
        <w:tc>
          <w:tcPr>
            <w:tcW w:w="1396" w:type="dxa"/>
            <w:vMerge w:val="restart"/>
            <w:vAlign w:val="center"/>
          </w:tcPr>
          <w:p w14:paraId="36A487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CA_</w:t>
            </w:r>
            <w:r w:rsidRPr="0042427C">
              <w:rPr>
                <w:rFonts w:ascii="Arial" w:eastAsia="Times New Roman" w:hAnsi="Arial" w:hint="eastAsia"/>
                <w:sz w:val="18"/>
                <w:lang w:eastAsia="zh-CN"/>
              </w:rPr>
              <w:t>8</w:t>
            </w:r>
            <w:r w:rsidRPr="0042427C">
              <w:rPr>
                <w:rFonts w:ascii="Arial" w:eastAsia="Times New Roman" w:hAnsi="Arial"/>
                <w:sz w:val="18"/>
                <w:lang w:eastAsia="ja-JP"/>
              </w:rPr>
              <w:t>A-39A-</w:t>
            </w:r>
            <w:r w:rsidRPr="0042427C">
              <w:rPr>
                <w:rFonts w:ascii="Arial" w:hAnsi="Arial" w:hint="eastAsia"/>
                <w:sz w:val="18"/>
                <w:lang w:eastAsia="zh-CN"/>
              </w:rPr>
              <w:t>41</w:t>
            </w:r>
            <w:r w:rsidRPr="0042427C">
              <w:rPr>
                <w:rFonts w:ascii="Arial" w:eastAsia="Times New Roman" w:hAnsi="Arial"/>
                <w:sz w:val="18"/>
                <w:lang w:eastAsia="ja-JP"/>
              </w:rPr>
              <w:t>A</w:t>
            </w:r>
          </w:p>
        </w:tc>
        <w:tc>
          <w:tcPr>
            <w:tcW w:w="1466" w:type="dxa"/>
            <w:vMerge w:val="restart"/>
            <w:vAlign w:val="center"/>
          </w:tcPr>
          <w:p w14:paraId="60F6A8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vAlign w:val="center"/>
          </w:tcPr>
          <w:p w14:paraId="71AE2B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8</w:t>
            </w:r>
          </w:p>
        </w:tc>
        <w:tc>
          <w:tcPr>
            <w:tcW w:w="1227" w:type="dxa"/>
            <w:vAlign w:val="center"/>
          </w:tcPr>
          <w:p w14:paraId="41CF6E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DCE59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051FD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64784E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76688D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240DDE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30CC2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50</w:t>
            </w:r>
          </w:p>
        </w:tc>
        <w:tc>
          <w:tcPr>
            <w:tcW w:w="1286" w:type="dxa"/>
            <w:vMerge w:val="restart"/>
            <w:vAlign w:val="center"/>
          </w:tcPr>
          <w:p w14:paraId="5B8C06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21A3380F" w14:textId="77777777" w:rsidTr="00C90C8F">
        <w:trPr>
          <w:jc w:val="center"/>
        </w:trPr>
        <w:tc>
          <w:tcPr>
            <w:tcW w:w="1396" w:type="dxa"/>
            <w:vMerge/>
            <w:vAlign w:val="center"/>
          </w:tcPr>
          <w:p w14:paraId="4761F0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35695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BB65E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39</w:t>
            </w:r>
          </w:p>
        </w:tc>
        <w:tc>
          <w:tcPr>
            <w:tcW w:w="1227" w:type="dxa"/>
            <w:vAlign w:val="center"/>
          </w:tcPr>
          <w:p w14:paraId="1E575C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89613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07015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6EFA1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6219E8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16FF05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508C10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87167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71AACEC" w14:textId="77777777" w:rsidTr="00C90C8F">
        <w:trPr>
          <w:jc w:val="center"/>
        </w:trPr>
        <w:tc>
          <w:tcPr>
            <w:tcW w:w="1396" w:type="dxa"/>
            <w:vMerge/>
            <w:vAlign w:val="center"/>
          </w:tcPr>
          <w:p w14:paraId="0DAA53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A56A8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99555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41</w:t>
            </w:r>
          </w:p>
        </w:tc>
        <w:tc>
          <w:tcPr>
            <w:tcW w:w="1227" w:type="dxa"/>
            <w:vAlign w:val="center"/>
          </w:tcPr>
          <w:p w14:paraId="00F531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9826B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B75AF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CDD06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6599D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66F405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3A74EC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299F3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B64D4CD" w14:textId="77777777" w:rsidTr="00C90C8F">
        <w:trPr>
          <w:jc w:val="center"/>
        </w:trPr>
        <w:tc>
          <w:tcPr>
            <w:tcW w:w="1396" w:type="dxa"/>
            <w:vMerge w:val="restart"/>
            <w:vAlign w:val="center"/>
          </w:tcPr>
          <w:p w14:paraId="3568CE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ja-JP"/>
              </w:rPr>
              <w:t>CA_</w:t>
            </w:r>
            <w:r w:rsidRPr="0042427C">
              <w:rPr>
                <w:rFonts w:ascii="Arial" w:eastAsia="Times New Roman" w:hAnsi="Arial" w:cs="Arial"/>
                <w:sz w:val="18"/>
                <w:lang w:eastAsia="zh-CN"/>
              </w:rPr>
              <w:t>8</w:t>
            </w:r>
            <w:r w:rsidRPr="0042427C">
              <w:rPr>
                <w:rFonts w:ascii="Arial" w:eastAsia="Times New Roman" w:hAnsi="Arial" w:cs="Arial"/>
                <w:sz w:val="18"/>
                <w:lang w:eastAsia="ja-JP"/>
              </w:rPr>
              <w:t>A-40A-</w:t>
            </w:r>
            <w:r w:rsidRPr="0042427C">
              <w:rPr>
                <w:rFonts w:ascii="Arial" w:eastAsia="Times New Roman" w:hAnsi="Arial" w:cs="Arial"/>
                <w:sz w:val="18"/>
                <w:lang w:eastAsia="zh-CN"/>
              </w:rPr>
              <w:t>41</w:t>
            </w:r>
            <w:r w:rsidRPr="0042427C">
              <w:rPr>
                <w:rFonts w:ascii="Arial" w:eastAsia="Times New Roman" w:hAnsi="Arial" w:cs="Arial"/>
                <w:sz w:val="18"/>
                <w:lang w:eastAsia="ja-JP"/>
              </w:rPr>
              <w:t>A</w:t>
            </w:r>
          </w:p>
        </w:tc>
        <w:tc>
          <w:tcPr>
            <w:tcW w:w="1466" w:type="dxa"/>
            <w:vMerge w:val="restart"/>
            <w:vAlign w:val="center"/>
          </w:tcPr>
          <w:p w14:paraId="10B492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w:t>
            </w:r>
          </w:p>
        </w:tc>
        <w:tc>
          <w:tcPr>
            <w:tcW w:w="767" w:type="dxa"/>
            <w:vAlign w:val="center"/>
          </w:tcPr>
          <w:p w14:paraId="7A6215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8</w:t>
            </w:r>
          </w:p>
        </w:tc>
        <w:tc>
          <w:tcPr>
            <w:tcW w:w="1227" w:type="dxa"/>
            <w:vAlign w:val="center"/>
          </w:tcPr>
          <w:p w14:paraId="1FE72D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en-GB"/>
              </w:rPr>
              <w:t>Yes</w:t>
            </w:r>
          </w:p>
        </w:tc>
        <w:tc>
          <w:tcPr>
            <w:tcW w:w="586" w:type="dxa"/>
            <w:vAlign w:val="center"/>
          </w:tcPr>
          <w:p w14:paraId="02B808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en-GB"/>
              </w:rPr>
              <w:t>Yes</w:t>
            </w:r>
          </w:p>
        </w:tc>
        <w:tc>
          <w:tcPr>
            <w:tcW w:w="586" w:type="dxa"/>
            <w:gridSpan w:val="2"/>
            <w:vAlign w:val="center"/>
          </w:tcPr>
          <w:p w14:paraId="691949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en-GB"/>
              </w:rPr>
              <w:t>Yes</w:t>
            </w:r>
          </w:p>
        </w:tc>
        <w:tc>
          <w:tcPr>
            <w:tcW w:w="586" w:type="dxa"/>
            <w:gridSpan w:val="2"/>
            <w:vAlign w:val="center"/>
          </w:tcPr>
          <w:p w14:paraId="0A3662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lang w:eastAsia="en-GB"/>
              </w:rPr>
              <w:t>Yes</w:t>
            </w:r>
          </w:p>
        </w:tc>
        <w:tc>
          <w:tcPr>
            <w:tcW w:w="586" w:type="dxa"/>
            <w:gridSpan w:val="2"/>
            <w:vAlign w:val="center"/>
          </w:tcPr>
          <w:p w14:paraId="635B1E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39AEEA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65A7E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hint="eastAsia"/>
                <w:sz w:val="18"/>
                <w:lang w:eastAsia="zh-CN"/>
              </w:rPr>
              <w:t>5</w:t>
            </w:r>
            <w:r w:rsidRPr="0042427C">
              <w:rPr>
                <w:rFonts w:ascii="Arial" w:eastAsia="Times New Roman" w:hAnsi="Arial" w:cs="Arial"/>
                <w:sz w:val="18"/>
                <w:lang w:eastAsia="zh-CN"/>
              </w:rPr>
              <w:t>0</w:t>
            </w:r>
          </w:p>
        </w:tc>
        <w:tc>
          <w:tcPr>
            <w:tcW w:w="1286" w:type="dxa"/>
            <w:vMerge w:val="restart"/>
            <w:vAlign w:val="center"/>
          </w:tcPr>
          <w:p w14:paraId="58B824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hint="eastAsia"/>
                <w:sz w:val="18"/>
                <w:lang w:eastAsia="zh-CN"/>
              </w:rPr>
              <w:t>0</w:t>
            </w:r>
          </w:p>
        </w:tc>
      </w:tr>
      <w:tr w:rsidR="00C90C8F" w:rsidRPr="0042427C" w14:paraId="1916AA62" w14:textId="77777777" w:rsidTr="00C90C8F">
        <w:trPr>
          <w:jc w:val="center"/>
        </w:trPr>
        <w:tc>
          <w:tcPr>
            <w:tcW w:w="1396" w:type="dxa"/>
            <w:vMerge/>
            <w:vAlign w:val="center"/>
          </w:tcPr>
          <w:p w14:paraId="564473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B1FE8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217C5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cs="Arial" w:hint="eastAsia"/>
                <w:sz w:val="18"/>
                <w:lang w:eastAsia="zh-CN"/>
              </w:rPr>
              <w:t>4</w:t>
            </w:r>
            <w:r w:rsidRPr="0042427C">
              <w:rPr>
                <w:rFonts w:ascii="Arial" w:eastAsia="Times New Roman" w:hAnsi="Arial" w:cs="Arial"/>
                <w:sz w:val="18"/>
                <w:lang w:eastAsia="zh-CN"/>
              </w:rPr>
              <w:t>0</w:t>
            </w:r>
          </w:p>
        </w:tc>
        <w:tc>
          <w:tcPr>
            <w:tcW w:w="1227" w:type="dxa"/>
            <w:vAlign w:val="center"/>
          </w:tcPr>
          <w:p w14:paraId="550EDE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66B0F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443E7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en-GB"/>
              </w:rPr>
              <w:t>Yes</w:t>
            </w:r>
          </w:p>
        </w:tc>
        <w:tc>
          <w:tcPr>
            <w:tcW w:w="586" w:type="dxa"/>
            <w:gridSpan w:val="2"/>
            <w:vAlign w:val="center"/>
          </w:tcPr>
          <w:p w14:paraId="7C022F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lang w:eastAsia="en-GB"/>
              </w:rPr>
              <w:t>Yes</w:t>
            </w:r>
          </w:p>
        </w:tc>
        <w:tc>
          <w:tcPr>
            <w:tcW w:w="586" w:type="dxa"/>
            <w:gridSpan w:val="2"/>
            <w:vAlign w:val="center"/>
          </w:tcPr>
          <w:p w14:paraId="7AD826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lang w:eastAsia="en-GB"/>
              </w:rPr>
              <w:t>Yes</w:t>
            </w:r>
          </w:p>
        </w:tc>
        <w:tc>
          <w:tcPr>
            <w:tcW w:w="587" w:type="dxa"/>
            <w:gridSpan w:val="2"/>
            <w:vAlign w:val="center"/>
          </w:tcPr>
          <w:p w14:paraId="5140C7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lang w:eastAsia="en-GB"/>
              </w:rPr>
              <w:t>Yes</w:t>
            </w:r>
          </w:p>
        </w:tc>
        <w:tc>
          <w:tcPr>
            <w:tcW w:w="1187" w:type="dxa"/>
            <w:vMerge/>
            <w:vAlign w:val="center"/>
          </w:tcPr>
          <w:p w14:paraId="3D367B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E2B95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435B283" w14:textId="77777777" w:rsidTr="00C90C8F">
        <w:trPr>
          <w:jc w:val="center"/>
        </w:trPr>
        <w:tc>
          <w:tcPr>
            <w:tcW w:w="1396" w:type="dxa"/>
            <w:vMerge/>
            <w:vAlign w:val="center"/>
          </w:tcPr>
          <w:p w14:paraId="159334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B4128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DAB27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cs="Arial" w:hint="eastAsia"/>
                <w:sz w:val="18"/>
                <w:lang w:eastAsia="zh-CN"/>
              </w:rPr>
              <w:t>4</w:t>
            </w:r>
            <w:r w:rsidRPr="0042427C">
              <w:rPr>
                <w:rFonts w:ascii="Arial" w:eastAsia="Times New Roman" w:hAnsi="Arial" w:cs="Arial"/>
                <w:sz w:val="18"/>
                <w:lang w:eastAsia="zh-CN"/>
              </w:rPr>
              <w:t>1</w:t>
            </w:r>
          </w:p>
        </w:tc>
        <w:tc>
          <w:tcPr>
            <w:tcW w:w="1227" w:type="dxa"/>
          </w:tcPr>
          <w:p w14:paraId="4A1F3D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Pr>
          <w:p w14:paraId="2B88E1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D4C3D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Arial"/>
                <w:sz w:val="18"/>
                <w:lang w:eastAsia="en-GB"/>
              </w:rPr>
              <w:t>Yes</w:t>
            </w:r>
          </w:p>
        </w:tc>
        <w:tc>
          <w:tcPr>
            <w:tcW w:w="586" w:type="dxa"/>
            <w:gridSpan w:val="2"/>
            <w:vAlign w:val="center"/>
          </w:tcPr>
          <w:p w14:paraId="30EC06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lang w:eastAsia="en-GB"/>
              </w:rPr>
              <w:t>Yes</w:t>
            </w:r>
          </w:p>
        </w:tc>
        <w:tc>
          <w:tcPr>
            <w:tcW w:w="586" w:type="dxa"/>
            <w:gridSpan w:val="2"/>
            <w:vAlign w:val="center"/>
          </w:tcPr>
          <w:p w14:paraId="69B27C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lang w:eastAsia="en-GB"/>
              </w:rPr>
              <w:t>Yes</w:t>
            </w:r>
          </w:p>
        </w:tc>
        <w:tc>
          <w:tcPr>
            <w:tcW w:w="587" w:type="dxa"/>
            <w:gridSpan w:val="2"/>
            <w:vAlign w:val="center"/>
          </w:tcPr>
          <w:p w14:paraId="7F657D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lang w:eastAsia="en-GB"/>
              </w:rPr>
              <w:t>Yes</w:t>
            </w:r>
          </w:p>
        </w:tc>
        <w:tc>
          <w:tcPr>
            <w:tcW w:w="1187" w:type="dxa"/>
            <w:vMerge/>
            <w:vAlign w:val="center"/>
          </w:tcPr>
          <w:p w14:paraId="738F0E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22D05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7B692D2" w14:textId="77777777" w:rsidTr="00C90C8F">
        <w:trPr>
          <w:jc w:val="center"/>
        </w:trPr>
        <w:tc>
          <w:tcPr>
            <w:tcW w:w="1396" w:type="dxa"/>
            <w:vMerge w:val="restart"/>
            <w:vAlign w:val="center"/>
          </w:tcPr>
          <w:p w14:paraId="3B0E20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CA_</w:t>
            </w:r>
            <w:r w:rsidRPr="0042427C">
              <w:rPr>
                <w:rFonts w:ascii="Arial" w:hAnsi="Arial" w:hint="eastAsia"/>
                <w:sz w:val="18"/>
                <w:lang w:eastAsia="zh-CN"/>
              </w:rPr>
              <w:t>12</w:t>
            </w:r>
            <w:r w:rsidRPr="0042427C">
              <w:rPr>
                <w:rFonts w:ascii="Arial" w:eastAsia="Times New Roman" w:hAnsi="Arial"/>
                <w:sz w:val="18"/>
                <w:lang w:eastAsia="zh-CN"/>
              </w:rPr>
              <w:t>A-</w:t>
            </w:r>
            <w:r w:rsidRPr="0042427C">
              <w:rPr>
                <w:rFonts w:ascii="Arial" w:eastAsia="Times New Roman" w:hAnsi="Arial" w:hint="eastAsia"/>
                <w:sz w:val="18"/>
                <w:lang w:eastAsia="zh-CN"/>
              </w:rPr>
              <w:t>30</w:t>
            </w:r>
            <w:r w:rsidRPr="0042427C">
              <w:rPr>
                <w:rFonts w:ascii="Arial" w:eastAsia="Times New Roman" w:hAnsi="Arial"/>
                <w:sz w:val="18"/>
                <w:lang w:eastAsia="zh-CN"/>
              </w:rPr>
              <w:t>A-</w:t>
            </w:r>
            <w:r w:rsidRPr="0042427C">
              <w:rPr>
                <w:rFonts w:ascii="Arial" w:eastAsia="Times New Roman" w:hAnsi="Arial" w:hint="eastAsia"/>
                <w:sz w:val="18"/>
                <w:lang w:eastAsia="zh-CN"/>
              </w:rPr>
              <w:t>6</w:t>
            </w:r>
            <w:r w:rsidRPr="0042427C">
              <w:rPr>
                <w:rFonts w:ascii="Arial" w:hAnsi="Arial" w:hint="eastAsia"/>
                <w:sz w:val="18"/>
                <w:lang w:eastAsia="zh-CN"/>
              </w:rPr>
              <w:t>6</w:t>
            </w:r>
            <w:r w:rsidRPr="0042427C">
              <w:rPr>
                <w:rFonts w:ascii="Arial" w:eastAsia="Times New Roman" w:hAnsi="Arial"/>
                <w:sz w:val="18"/>
                <w:lang w:eastAsia="zh-CN"/>
              </w:rPr>
              <w:t>A</w:t>
            </w:r>
          </w:p>
        </w:tc>
        <w:tc>
          <w:tcPr>
            <w:tcW w:w="1466" w:type="dxa"/>
            <w:vMerge w:val="restart"/>
            <w:vAlign w:val="center"/>
          </w:tcPr>
          <w:p w14:paraId="280F66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vAlign w:val="center"/>
          </w:tcPr>
          <w:p w14:paraId="71DCEA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12</w:t>
            </w:r>
          </w:p>
        </w:tc>
        <w:tc>
          <w:tcPr>
            <w:tcW w:w="1227" w:type="dxa"/>
            <w:vAlign w:val="center"/>
          </w:tcPr>
          <w:p w14:paraId="432CCA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85CCE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B5A52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2318B0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05364D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0F4134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38075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hint="eastAsia"/>
                <w:sz w:val="18"/>
                <w:lang w:eastAsia="zh-CN"/>
              </w:rPr>
              <w:t>4</w:t>
            </w:r>
            <w:r w:rsidRPr="0042427C">
              <w:rPr>
                <w:rFonts w:ascii="Arial" w:eastAsia="Times New Roman" w:hAnsi="Arial"/>
                <w:sz w:val="18"/>
                <w:lang w:eastAsia="ja-JP"/>
              </w:rPr>
              <w:t>0</w:t>
            </w:r>
          </w:p>
        </w:tc>
        <w:tc>
          <w:tcPr>
            <w:tcW w:w="1286" w:type="dxa"/>
            <w:vMerge w:val="restart"/>
            <w:vAlign w:val="center"/>
          </w:tcPr>
          <w:p w14:paraId="022099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2C672D0E" w14:textId="77777777" w:rsidTr="00C90C8F">
        <w:trPr>
          <w:jc w:val="center"/>
        </w:trPr>
        <w:tc>
          <w:tcPr>
            <w:tcW w:w="1396" w:type="dxa"/>
            <w:vMerge/>
            <w:vAlign w:val="center"/>
          </w:tcPr>
          <w:p w14:paraId="722B4D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2525F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D264D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30</w:t>
            </w:r>
          </w:p>
        </w:tc>
        <w:tc>
          <w:tcPr>
            <w:tcW w:w="1227" w:type="dxa"/>
            <w:vAlign w:val="center"/>
          </w:tcPr>
          <w:p w14:paraId="316A85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E94F4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3855C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7E32C9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7D781A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039B99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36BEA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E137B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AA54D06" w14:textId="77777777" w:rsidTr="00C90C8F">
        <w:trPr>
          <w:jc w:val="center"/>
        </w:trPr>
        <w:tc>
          <w:tcPr>
            <w:tcW w:w="1396" w:type="dxa"/>
            <w:vMerge/>
            <w:vAlign w:val="center"/>
          </w:tcPr>
          <w:p w14:paraId="0D382E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F6D26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9770F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66</w:t>
            </w:r>
          </w:p>
        </w:tc>
        <w:tc>
          <w:tcPr>
            <w:tcW w:w="1227" w:type="dxa"/>
            <w:vAlign w:val="center"/>
          </w:tcPr>
          <w:p w14:paraId="4791A0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8D112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7BB26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71C586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41CA21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7" w:type="dxa"/>
            <w:gridSpan w:val="2"/>
            <w:vAlign w:val="center"/>
          </w:tcPr>
          <w:p w14:paraId="027818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1187" w:type="dxa"/>
            <w:vMerge/>
            <w:vAlign w:val="center"/>
          </w:tcPr>
          <w:p w14:paraId="545BE3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42B42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0BBE8E8" w14:textId="77777777" w:rsidTr="00C90C8F">
        <w:trPr>
          <w:jc w:val="center"/>
        </w:trPr>
        <w:tc>
          <w:tcPr>
            <w:tcW w:w="1396" w:type="dxa"/>
            <w:vMerge w:val="restart"/>
            <w:vAlign w:val="center"/>
          </w:tcPr>
          <w:p w14:paraId="6288E0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CA_</w:t>
            </w:r>
            <w:r w:rsidRPr="0042427C">
              <w:rPr>
                <w:rFonts w:ascii="Arial" w:hAnsi="Arial" w:hint="eastAsia"/>
                <w:sz w:val="18"/>
                <w:lang w:eastAsia="zh-CN"/>
              </w:rPr>
              <w:t>12</w:t>
            </w:r>
            <w:r w:rsidRPr="0042427C">
              <w:rPr>
                <w:rFonts w:ascii="Arial" w:eastAsia="Times New Roman" w:hAnsi="Arial"/>
                <w:sz w:val="18"/>
                <w:lang w:eastAsia="zh-CN"/>
              </w:rPr>
              <w:t>A-</w:t>
            </w:r>
            <w:r w:rsidRPr="0042427C">
              <w:rPr>
                <w:rFonts w:ascii="Arial" w:eastAsia="Times New Roman" w:hAnsi="Arial" w:hint="eastAsia"/>
                <w:sz w:val="18"/>
                <w:lang w:eastAsia="zh-CN"/>
              </w:rPr>
              <w:t>30</w:t>
            </w:r>
            <w:r w:rsidRPr="0042427C">
              <w:rPr>
                <w:rFonts w:ascii="Arial" w:eastAsia="Times New Roman" w:hAnsi="Arial"/>
                <w:sz w:val="18"/>
                <w:lang w:eastAsia="zh-CN"/>
              </w:rPr>
              <w:t>A-</w:t>
            </w:r>
            <w:r w:rsidRPr="0042427C">
              <w:rPr>
                <w:rFonts w:ascii="Arial" w:eastAsia="Times New Roman" w:hAnsi="Arial" w:hint="eastAsia"/>
                <w:sz w:val="18"/>
                <w:lang w:eastAsia="zh-CN"/>
              </w:rPr>
              <w:t>6</w:t>
            </w:r>
            <w:r w:rsidRPr="0042427C">
              <w:rPr>
                <w:rFonts w:ascii="Arial" w:hAnsi="Arial" w:hint="eastAsia"/>
                <w:sz w:val="18"/>
                <w:lang w:eastAsia="zh-CN"/>
              </w:rPr>
              <w:t>6</w:t>
            </w:r>
            <w:r w:rsidRPr="0042427C">
              <w:rPr>
                <w:rFonts w:ascii="Arial" w:eastAsia="Times New Roman" w:hAnsi="Arial"/>
                <w:sz w:val="18"/>
                <w:lang w:eastAsia="zh-CN"/>
              </w:rPr>
              <w:t>A-66A</w:t>
            </w:r>
          </w:p>
        </w:tc>
        <w:tc>
          <w:tcPr>
            <w:tcW w:w="1466" w:type="dxa"/>
            <w:vMerge w:val="restart"/>
            <w:vAlign w:val="center"/>
          </w:tcPr>
          <w:p w14:paraId="381F62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vAlign w:val="center"/>
          </w:tcPr>
          <w:p w14:paraId="270252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12</w:t>
            </w:r>
          </w:p>
        </w:tc>
        <w:tc>
          <w:tcPr>
            <w:tcW w:w="1227" w:type="dxa"/>
            <w:vAlign w:val="center"/>
          </w:tcPr>
          <w:p w14:paraId="1F357B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1E168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F852C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52FB3B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0B243A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07D733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5E42B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hint="eastAsia"/>
                <w:sz w:val="18"/>
                <w:lang w:eastAsia="zh-CN"/>
              </w:rPr>
              <w:t>6</w:t>
            </w:r>
            <w:r w:rsidRPr="0042427C">
              <w:rPr>
                <w:rFonts w:ascii="Arial" w:eastAsia="Times New Roman" w:hAnsi="Arial"/>
                <w:sz w:val="18"/>
                <w:lang w:eastAsia="ja-JP"/>
              </w:rPr>
              <w:t>0</w:t>
            </w:r>
          </w:p>
        </w:tc>
        <w:tc>
          <w:tcPr>
            <w:tcW w:w="1286" w:type="dxa"/>
            <w:vMerge w:val="restart"/>
            <w:vAlign w:val="center"/>
          </w:tcPr>
          <w:p w14:paraId="7D69D9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26ED82B5" w14:textId="77777777" w:rsidTr="00C90C8F">
        <w:trPr>
          <w:jc w:val="center"/>
        </w:trPr>
        <w:tc>
          <w:tcPr>
            <w:tcW w:w="1396" w:type="dxa"/>
            <w:vMerge/>
            <w:vAlign w:val="center"/>
          </w:tcPr>
          <w:p w14:paraId="23E2FA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5AB22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144CC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30</w:t>
            </w:r>
          </w:p>
        </w:tc>
        <w:tc>
          <w:tcPr>
            <w:tcW w:w="1227" w:type="dxa"/>
            <w:vAlign w:val="center"/>
          </w:tcPr>
          <w:p w14:paraId="676D88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02BCC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B5654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9F25A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019900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65A903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FF1C2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8B305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4B3BB8C" w14:textId="77777777" w:rsidTr="00C90C8F">
        <w:trPr>
          <w:jc w:val="center"/>
        </w:trPr>
        <w:tc>
          <w:tcPr>
            <w:tcW w:w="1396" w:type="dxa"/>
            <w:vMerge/>
            <w:vAlign w:val="center"/>
          </w:tcPr>
          <w:p w14:paraId="00BC30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EA9C4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1EAF9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66</w:t>
            </w:r>
          </w:p>
        </w:tc>
        <w:tc>
          <w:tcPr>
            <w:tcW w:w="4158" w:type="dxa"/>
            <w:gridSpan w:val="10"/>
            <w:vAlign w:val="center"/>
          </w:tcPr>
          <w:p w14:paraId="0E6971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See CA_66A-66A Bandwidth Combination Set 0 in Table 5.6A.1-3</w:t>
            </w:r>
          </w:p>
        </w:tc>
        <w:tc>
          <w:tcPr>
            <w:tcW w:w="1187" w:type="dxa"/>
            <w:vMerge/>
            <w:vAlign w:val="center"/>
          </w:tcPr>
          <w:p w14:paraId="7E3541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C18F6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4B0854A" w14:textId="77777777" w:rsidTr="00C90C8F">
        <w:trPr>
          <w:jc w:val="center"/>
        </w:trPr>
        <w:tc>
          <w:tcPr>
            <w:tcW w:w="1396" w:type="dxa"/>
            <w:vMerge w:val="restart"/>
            <w:vAlign w:val="center"/>
          </w:tcPr>
          <w:p w14:paraId="3E2EC9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bCs/>
                <w:sz w:val="18"/>
                <w:lang w:val="en-US" w:eastAsia="en-GB"/>
              </w:rPr>
              <w:t>CA_13A-46A-66A</w:t>
            </w:r>
          </w:p>
        </w:tc>
        <w:tc>
          <w:tcPr>
            <w:tcW w:w="1466" w:type="dxa"/>
            <w:vMerge w:val="restart"/>
            <w:vAlign w:val="center"/>
          </w:tcPr>
          <w:p w14:paraId="240510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vAlign w:val="center"/>
          </w:tcPr>
          <w:p w14:paraId="7168B0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13</w:t>
            </w:r>
          </w:p>
        </w:tc>
        <w:tc>
          <w:tcPr>
            <w:tcW w:w="1227" w:type="dxa"/>
            <w:vAlign w:val="center"/>
          </w:tcPr>
          <w:p w14:paraId="5841E6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344EC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63326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Yes</w:t>
            </w:r>
          </w:p>
        </w:tc>
        <w:tc>
          <w:tcPr>
            <w:tcW w:w="586" w:type="dxa"/>
            <w:gridSpan w:val="2"/>
            <w:vAlign w:val="center"/>
          </w:tcPr>
          <w:p w14:paraId="63654B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401198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7E1A0C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85959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50</w:t>
            </w:r>
          </w:p>
        </w:tc>
        <w:tc>
          <w:tcPr>
            <w:tcW w:w="1286" w:type="dxa"/>
            <w:vMerge w:val="restart"/>
            <w:vAlign w:val="center"/>
          </w:tcPr>
          <w:p w14:paraId="26D8C2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3666C950" w14:textId="77777777" w:rsidTr="00C90C8F">
        <w:trPr>
          <w:jc w:val="center"/>
        </w:trPr>
        <w:tc>
          <w:tcPr>
            <w:tcW w:w="1396" w:type="dxa"/>
            <w:vMerge/>
            <w:vAlign w:val="center"/>
          </w:tcPr>
          <w:p w14:paraId="62F655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F29C6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0B173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46</w:t>
            </w:r>
          </w:p>
        </w:tc>
        <w:tc>
          <w:tcPr>
            <w:tcW w:w="1227" w:type="dxa"/>
            <w:vAlign w:val="center"/>
          </w:tcPr>
          <w:p w14:paraId="52B8E0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98A72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F6817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74C6B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9B7EE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4051A9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1187" w:type="dxa"/>
            <w:vMerge/>
            <w:vAlign w:val="center"/>
          </w:tcPr>
          <w:p w14:paraId="17DFC0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DEADE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9ABF3D1" w14:textId="77777777" w:rsidTr="00C90C8F">
        <w:trPr>
          <w:jc w:val="center"/>
        </w:trPr>
        <w:tc>
          <w:tcPr>
            <w:tcW w:w="1396" w:type="dxa"/>
            <w:vMerge/>
            <w:vAlign w:val="center"/>
          </w:tcPr>
          <w:p w14:paraId="2045E2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41A72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5AECE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66</w:t>
            </w:r>
          </w:p>
        </w:tc>
        <w:tc>
          <w:tcPr>
            <w:tcW w:w="1227" w:type="dxa"/>
            <w:vAlign w:val="center"/>
          </w:tcPr>
          <w:p w14:paraId="4E28D1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F042D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E4839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Yes</w:t>
            </w:r>
          </w:p>
        </w:tc>
        <w:tc>
          <w:tcPr>
            <w:tcW w:w="586" w:type="dxa"/>
            <w:gridSpan w:val="2"/>
            <w:vAlign w:val="center"/>
          </w:tcPr>
          <w:p w14:paraId="23C940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7AA9A5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7" w:type="dxa"/>
            <w:gridSpan w:val="2"/>
            <w:vAlign w:val="center"/>
          </w:tcPr>
          <w:p w14:paraId="59368E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1187" w:type="dxa"/>
            <w:vMerge/>
            <w:vAlign w:val="center"/>
          </w:tcPr>
          <w:p w14:paraId="1CF658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1A59E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8B9B954" w14:textId="77777777" w:rsidTr="00C90C8F">
        <w:trPr>
          <w:jc w:val="center"/>
        </w:trPr>
        <w:tc>
          <w:tcPr>
            <w:tcW w:w="1396" w:type="dxa"/>
            <w:vMerge w:val="restart"/>
            <w:vAlign w:val="center"/>
          </w:tcPr>
          <w:p w14:paraId="14B576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bCs/>
                <w:sz w:val="18"/>
                <w:lang w:val="en-US" w:eastAsia="en-GB"/>
              </w:rPr>
              <w:t>CA_13A-46A-66A-66A</w:t>
            </w:r>
          </w:p>
        </w:tc>
        <w:tc>
          <w:tcPr>
            <w:tcW w:w="1466" w:type="dxa"/>
            <w:vMerge w:val="restart"/>
            <w:vAlign w:val="center"/>
          </w:tcPr>
          <w:p w14:paraId="1081F5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hint="eastAsia"/>
                <w:sz w:val="18"/>
                <w:lang w:eastAsia="zh-CN"/>
              </w:rPr>
              <w:t>-</w:t>
            </w:r>
          </w:p>
        </w:tc>
        <w:tc>
          <w:tcPr>
            <w:tcW w:w="767" w:type="dxa"/>
            <w:vAlign w:val="center"/>
          </w:tcPr>
          <w:p w14:paraId="64A2F9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13</w:t>
            </w:r>
          </w:p>
        </w:tc>
        <w:tc>
          <w:tcPr>
            <w:tcW w:w="1227" w:type="dxa"/>
            <w:vAlign w:val="center"/>
          </w:tcPr>
          <w:p w14:paraId="5B57B2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E69B8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8D0E7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Yes</w:t>
            </w:r>
          </w:p>
        </w:tc>
        <w:tc>
          <w:tcPr>
            <w:tcW w:w="586" w:type="dxa"/>
            <w:gridSpan w:val="2"/>
            <w:vAlign w:val="center"/>
          </w:tcPr>
          <w:p w14:paraId="114444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6" w:type="dxa"/>
            <w:gridSpan w:val="2"/>
            <w:vAlign w:val="center"/>
          </w:tcPr>
          <w:p w14:paraId="02FE79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7775B6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9EAAF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70</w:t>
            </w:r>
          </w:p>
        </w:tc>
        <w:tc>
          <w:tcPr>
            <w:tcW w:w="1286" w:type="dxa"/>
            <w:vMerge w:val="restart"/>
            <w:vAlign w:val="center"/>
          </w:tcPr>
          <w:p w14:paraId="3B6625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5B5FCB54" w14:textId="77777777" w:rsidTr="00C90C8F">
        <w:trPr>
          <w:jc w:val="center"/>
        </w:trPr>
        <w:tc>
          <w:tcPr>
            <w:tcW w:w="1396" w:type="dxa"/>
            <w:vMerge/>
            <w:vAlign w:val="center"/>
          </w:tcPr>
          <w:p w14:paraId="6807A1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7D84B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FE11F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46</w:t>
            </w:r>
          </w:p>
        </w:tc>
        <w:tc>
          <w:tcPr>
            <w:tcW w:w="1227" w:type="dxa"/>
            <w:vAlign w:val="center"/>
          </w:tcPr>
          <w:p w14:paraId="4A80D4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B7260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DF295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E63D6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373713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56F919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1187" w:type="dxa"/>
            <w:vMerge/>
            <w:vAlign w:val="center"/>
          </w:tcPr>
          <w:p w14:paraId="2D6363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8EEC7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8E9F201" w14:textId="77777777" w:rsidTr="00C90C8F">
        <w:trPr>
          <w:jc w:val="center"/>
        </w:trPr>
        <w:tc>
          <w:tcPr>
            <w:tcW w:w="1396" w:type="dxa"/>
            <w:vMerge/>
            <w:vAlign w:val="center"/>
          </w:tcPr>
          <w:p w14:paraId="05083B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7ED92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00BFE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66</w:t>
            </w:r>
          </w:p>
        </w:tc>
        <w:tc>
          <w:tcPr>
            <w:tcW w:w="4158" w:type="dxa"/>
            <w:gridSpan w:val="10"/>
            <w:vAlign w:val="center"/>
          </w:tcPr>
          <w:p w14:paraId="471E92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See CA_66A-66A Bandwidth Combination Set 0 in Table 5.6A.1-3</w:t>
            </w:r>
          </w:p>
        </w:tc>
        <w:tc>
          <w:tcPr>
            <w:tcW w:w="1187" w:type="dxa"/>
            <w:vMerge/>
            <w:vAlign w:val="center"/>
          </w:tcPr>
          <w:p w14:paraId="7ADD13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E4645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87EC206" w14:textId="77777777" w:rsidTr="00C90C8F">
        <w:trPr>
          <w:trHeight w:val="223"/>
          <w:jc w:val="center"/>
        </w:trPr>
        <w:tc>
          <w:tcPr>
            <w:tcW w:w="1396" w:type="dxa"/>
            <w:vMerge w:val="restart"/>
            <w:vAlign w:val="center"/>
          </w:tcPr>
          <w:p w14:paraId="01F5D2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bCs/>
                <w:sz w:val="18"/>
                <w:lang w:val="en-US" w:eastAsia="en-GB"/>
              </w:rPr>
              <w:t>CA_13A-46C-66A</w:t>
            </w:r>
          </w:p>
        </w:tc>
        <w:tc>
          <w:tcPr>
            <w:tcW w:w="1466" w:type="dxa"/>
            <w:vMerge w:val="restart"/>
            <w:vAlign w:val="center"/>
          </w:tcPr>
          <w:p w14:paraId="4EA8A6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37132F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13</w:t>
            </w:r>
          </w:p>
        </w:tc>
        <w:tc>
          <w:tcPr>
            <w:tcW w:w="1227" w:type="dxa"/>
            <w:shd w:val="clear" w:color="auto" w:fill="auto"/>
            <w:vAlign w:val="center"/>
          </w:tcPr>
          <w:p w14:paraId="761A16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1E043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391AB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676C5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5800C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1C7C10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E8742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70</w:t>
            </w:r>
          </w:p>
        </w:tc>
        <w:tc>
          <w:tcPr>
            <w:tcW w:w="1286" w:type="dxa"/>
            <w:vMerge w:val="restart"/>
            <w:vAlign w:val="center"/>
          </w:tcPr>
          <w:p w14:paraId="0619D7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11819F1C" w14:textId="77777777" w:rsidTr="00C90C8F">
        <w:trPr>
          <w:trHeight w:val="223"/>
          <w:jc w:val="center"/>
        </w:trPr>
        <w:tc>
          <w:tcPr>
            <w:tcW w:w="1396" w:type="dxa"/>
            <w:vMerge/>
            <w:vAlign w:val="center"/>
          </w:tcPr>
          <w:p w14:paraId="21E628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5BA61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A2C12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46</w:t>
            </w:r>
          </w:p>
        </w:tc>
        <w:tc>
          <w:tcPr>
            <w:tcW w:w="4158" w:type="dxa"/>
            <w:gridSpan w:val="10"/>
            <w:shd w:val="clear" w:color="auto" w:fill="auto"/>
            <w:vAlign w:val="center"/>
          </w:tcPr>
          <w:p w14:paraId="77DB87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See CA_46C Bandwidth Combination Set 0 in Table 5.6A.1-1</w:t>
            </w:r>
          </w:p>
        </w:tc>
        <w:tc>
          <w:tcPr>
            <w:tcW w:w="1187" w:type="dxa"/>
            <w:vMerge/>
            <w:vAlign w:val="center"/>
          </w:tcPr>
          <w:p w14:paraId="3BE108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3077E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313413D" w14:textId="77777777" w:rsidTr="00C90C8F">
        <w:trPr>
          <w:trHeight w:val="223"/>
          <w:jc w:val="center"/>
        </w:trPr>
        <w:tc>
          <w:tcPr>
            <w:tcW w:w="1396" w:type="dxa"/>
            <w:vMerge/>
            <w:vAlign w:val="center"/>
          </w:tcPr>
          <w:p w14:paraId="34C19F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3058A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69666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66</w:t>
            </w:r>
          </w:p>
        </w:tc>
        <w:tc>
          <w:tcPr>
            <w:tcW w:w="1227" w:type="dxa"/>
            <w:shd w:val="clear" w:color="auto" w:fill="auto"/>
            <w:vAlign w:val="center"/>
          </w:tcPr>
          <w:p w14:paraId="52F9BD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1DFDE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4702C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E71E8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2E75D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60F057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7F5CBC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3CAB8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65D548D1" w14:textId="77777777" w:rsidTr="00C90C8F">
        <w:trPr>
          <w:jc w:val="center"/>
        </w:trPr>
        <w:tc>
          <w:tcPr>
            <w:tcW w:w="1396" w:type="dxa"/>
            <w:vMerge w:val="restart"/>
            <w:vAlign w:val="center"/>
          </w:tcPr>
          <w:p w14:paraId="04BA87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bCs/>
                <w:sz w:val="18"/>
                <w:lang w:val="en-US" w:eastAsia="en-GB"/>
              </w:rPr>
              <w:t>CA_13A-46C-66A-66A</w:t>
            </w:r>
          </w:p>
        </w:tc>
        <w:tc>
          <w:tcPr>
            <w:tcW w:w="1466" w:type="dxa"/>
            <w:vMerge w:val="restart"/>
            <w:vAlign w:val="center"/>
          </w:tcPr>
          <w:p w14:paraId="02F661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zh-CN"/>
              </w:rPr>
              <w:t>-</w:t>
            </w:r>
          </w:p>
        </w:tc>
        <w:tc>
          <w:tcPr>
            <w:tcW w:w="767" w:type="dxa"/>
            <w:vAlign w:val="center"/>
          </w:tcPr>
          <w:p w14:paraId="4116F1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zh-CN"/>
              </w:rPr>
              <w:t>13</w:t>
            </w:r>
          </w:p>
        </w:tc>
        <w:tc>
          <w:tcPr>
            <w:tcW w:w="1227" w:type="dxa"/>
            <w:vAlign w:val="center"/>
          </w:tcPr>
          <w:p w14:paraId="284DBE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991BA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6BAC1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586" w:type="dxa"/>
            <w:gridSpan w:val="2"/>
            <w:vAlign w:val="center"/>
          </w:tcPr>
          <w:p w14:paraId="75983F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6" w:type="dxa"/>
            <w:gridSpan w:val="2"/>
            <w:vAlign w:val="center"/>
          </w:tcPr>
          <w:p w14:paraId="6CDB79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3AD0B3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38743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90</w:t>
            </w:r>
          </w:p>
        </w:tc>
        <w:tc>
          <w:tcPr>
            <w:tcW w:w="1286" w:type="dxa"/>
            <w:vMerge w:val="restart"/>
            <w:vAlign w:val="center"/>
          </w:tcPr>
          <w:p w14:paraId="27398C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0619D0CD" w14:textId="77777777" w:rsidTr="00C90C8F">
        <w:trPr>
          <w:jc w:val="center"/>
        </w:trPr>
        <w:tc>
          <w:tcPr>
            <w:tcW w:w="1396" w:type="dxa"/>
            <w:vMerge/>
            <w:vAlign w:val="center"/>
          </w:tcPr>
          <w:p w14:paraId="425760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D20E1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181C1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cs="Intel Clear"/>
                <w:sz w:val="18"/>
                <w:lang w:eastAsia="zh-CN"/>
              </w:rPr>
              <w:t>46</w:t>
            </w:r>
          </w:p>
        </w:tc>
        <w:tc>
          <w:tcPr>
            <w:tcW w:w="4158" w:type="dxa"/>
            <w:gridSpan w:val="10"/>
            <w:vAlign w:val="center"/>
          </w:tcPr>
          <w:p w14:paraId="49D891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See CA_46C Bandwidth Combination Set 0 in Table 5.6A.1-1</w:t>
            </w:r>
          </w:p>
        </w:tc>
        <w:tc>
          <w:tcPr>
            <w:tcW w:w="1187" w:type="dxa"/>
            <w:vMerge/>
            <w:vAlign w:val="center"/>
          </w:tcPr>
          <w:p w14:paraId="144369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93F22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C78CAAD" w14:textId="77777777" w:rsidTr="00C90C8F">
        <w:trPr>
          <w:jc w:val="center"/>
        </w:trPr>
        <w:tc>
          <w:tcPr>
            <w:tcW w:w="1396" w:type="dxa"/>
            <w:vMerge/>
            <w:vAlign w:val="center"/>
          </w:tcPr>
          <w:p w14:paraId="276C0A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6D552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0BC30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cs="Intel Clear"/>
                <w:sz w:val="18"/>
                <w:lang w:eastAsia="zh-CN"/>
              </w:rPr>
              <w:t>66</w:t>
            </w:r>
          </w:p>
        </w:tc>
        <w:tc>
          <w:tcPr>
            <w:tcW w:w="4158" w:type="dxa"/>
            <w:gridSpan w:val="10"/>
            <w:vAlign w:val="center"/>
          </w:tcPr>
          <w:p w14:paraId="7EA426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See CA_66A-66A Bandwidth Combination Set 0 in Table 5.6A.1-3</w:t>
            </w:r>
          </w:p>
        </w:tc>
        <w:tc>
          <w:tcPr>
            <w:tcW w:w="1187" w:type="dxa"/>
            <w:vMerge/>
            <w:vAlign w:val="center"/>
          </w:tcPr>
          <w:p w14:paraId="7A602B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68020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47E3B3F" w14:textId="77777777" w:rsidTr="00C90C8F">
        <w:trPr>
          <w:trHeight w:val="223"/>
          <w:jc w:val="center"/>
        </w:trPr>
        <w:tc>
          <w:tcPr>
            <w:tcW w:w="1396" w:type="dxa"/>
            <w:vMerge w:val="restart"/>
            <w:vAlign w:val="center"/>
          </w:tcPr>
          <w:p w14:paraId="1103F7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bCs/>
                <w:sz w:val="18"/>
                <w:lang w:val="en-US" w:eastAsia="en-GB"/>
              </w:rPr>
              <w:t>CA_13A-46D-66A</w:t>
            </w:r>
          </w:p>
        </w:tc>
        <w:tc>
          <w:tcPr>
            <w:tcW w:w="1466" w:type="dxa"/>
            <w:vMerge w:val="restart"/>
            <w:vAlign w:val="center"/>
          </w:tcPr>
          <w:p w14:paraId="604A6D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CA_13A-66A</w:t>
            </w:r>
          </w:p>
        </w:tc>
        <w:tc>
          <w:tcPr>
            <w:tcW w:w="767" w:type="dxa"/>
            <w:shd w:val="clear" w:color="auto" w:fill="auto"/>
            <w:vAlign w:val="center"/>
          </w:tcPr>
          <w:p w14:paraId="226328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13</w:t>
            </w:r>
          </w:p>
        </w:tc>
        <w:tc>
          <w:tcPr>
            <w:tcW w:w="1227" w:type="dxa"/>
            <w:shd w:val="clear" w:color="auto" w:fill="auto"/>
            <w:vAlign w:val="center"/>
          </w:tcPr>
          <w:p w14:paraId="510B93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414A9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7AABB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1BF55C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2EF916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24F07C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8EDB9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90</w:t>
            </w:r>
          </w:p>
        </w:tc>
        <w:tc>
          <w:tcPr>
            <w:tcW w:w="1286" w:type="dxa"/>
            <w:vMerge w:val="restart"/>
            <w:vAlign w:val="center"/>
          </w:tcPr>
          <w:p w14:paraId="12E3B4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19E212FB" w14:textId="77777777" w:rsidTr="00C90C8F">
        <w:trPr>
          <w:trHeight w:val="223"/>
          <w:jc w:val="center"/>
        </w:trPr>
        <w:tc>
          <w:tcPr>
            <w:tcW w:w="1396" w:type="dxa"/>
            <w:vMerge/>
            <w:vAlign w:val="center"/>
          </w:tcPr>
          <w:p w14:paraId="39B3BD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F75BF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34FF6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46</w:t>
            </w:r>
          </w:p>
        </w:tc>
        <w:tc>
          <w:tcPr>
            <w:tcW w:w="4158" w:type="dxa"/>
            <w:gridSpan w:val="10"/>
            <w:shd w:val="clear" w:color="auto" w:fill="auto"/>
            <w:vAlign w:val="center"/>
          </w:tcPr>
          <w:p w14:paraId="4DB286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See CA_46D Bandwidth Combination Set 0 in Table 5.6A.1-1</w:t>
            </w:r>
          </w:p>
        </w:tc>
        <w:tc>
          <w:tcPr>
            <w:tcW w:w="1187" w:type="dxa"/>
            <w:vMerge/>
            <w:vAlign w:val="center"/>
          </w:tcPr>
          <w:p w14:paraId="54D1FE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7224C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B1AACF3" w14:textId="77777777" w:rsidTr="00C90C8F">
        <w:trPr>
          <w:trHeight w:val="223"/>
          <w:jc w:val="center"/>
        </w:trPr>
        <w:tc>
          <w:tcPr>
            <w:tcW w:w="1396" w:type="dxa"/>
            <w:vMerge/>
            <w:vAlign w:val="center"/>
          </w:tcPr>
          <w:p w14:paraId="10FEE8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E397E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EB697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66</w:t>
            </w:r>
          </w:p>
        </w:tc>
        <w:tc>
          <w:tcPr>
            <w:tcW w:w="1227" w:type="dxa"/>
            <w:shd w:val="clear" w:color="auto" w:fill="auto"/>
            <w:vAlign w:val="center"/>
          </w:tcPr>
          <w:p w14:paraId="5DEA0F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75EA9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5A427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059350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7F749B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7" w:type="dxa"/>
            <w:gridSpan w:val="2"/>
            <w:vAlign w:val="center"/>
          </w:tcPr>
          <w:p w14:paraId="37846E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1187" w:type="dxa"/>
            <w:vMerge/>
            <w:vAlign w:val="center"/>
          </w:tcPr>
          <w:p w14:paraId="6E8833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A3054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055D406" w14:textId="77777777" w:rsidTr="00C90C8F">
        <w:trPr>
          <w:trHeight w:val="223"/>
          <w:jc w:val="center"/>
        </w:trPr>
        <w:tc>
          <w:tcPr>
            <w:tcW w:w="1396" w:type="dxa"/>
            <w:vMerge w:val="restart"/>
            <w:vAlign w:val="center"/>
          </w:tcPr>
          <w:p w14:paraId="3969B5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bCs/>
                <w:sz w:val="18"/>
                <w:lang w:val="en-US" w:eastAsia="en-GB"/>
              </w:rPr>
              <w:t>CA_13A-46D-66A-66A</w:t>
            </w:r>
          </w:p>
        </w:tc>
        <w:tc>
          <w:tcPr>
            <w:tcW w:w="1466" w:type="dxa"/>
            <w:vMerge w:val="restart"/>
            <w:vAlign w:val="center"/>
          </w:tcPr>
          <w:p w14:paraId="275E23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ja-JP"/>
              </w:rPr>
              <w:t>-</w:t>
            </w:r>
          </w:p>
        </w:tc>
        <w:tc>
          <w:tcPr>
            <w:tcW w:w="767" w:type="dxa"/>
            <w:shd w:val="clear" w:color="auto" w:fill="auto"/>
            <w:vAlign w:val="center"/>
          </w:tcPr>
          <w:p w14:paraId="6178FA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ja-JP"/>
              </w:rPr>
              <w:t>13</w:t>
            </w:r>
          </w:p>
        </w:tc>
        <w:tc>
          <w:tcPr>
            <w:tcW w:w="1227" w:type="dxa"/>
            <w:shd w:val="clear" w:color="auto" w:fill="auto"/>
            <w:vAlign w:val="center"/>
          </w:tcPr>
          <w:p w14:paraId="79224E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43D14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63736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2F2BF4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445B56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7F1EF4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19AC6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110</w:t>
            </w:r>
          </w:p>
        </w:tc>
        <w:tc>
          <w:tcPr>
            <w:tcW w:w="1286" w:type="dxa"/>
            <w:vMerge w:val="restart"/>
            <w:vAlign w:val="center"/>
          </w:tcPr>
          <w:p w14:paraId="09B3C3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0</w:t>
            </w:r>
          </w:p>
        </w:tc>
      </w:tr>
      <w:tr w:rsidR="00C90C8F" w:rsidRPr="0042427C" w14:paraId="1DE9DE68" w14:textId="77777777" w:rsidTr="00C90C8F">
        <w:trPr>
          <w:trHeight w:val="223"/>
          <w:jc w:val="center"/>
        </w:trPr>
        <w:tc>
          <w:tcPr>
            <w:tcW w:w="1396" w:type="dxa"/>
            <w:vMerge/>
            <w:vAlign w:val="center"/>
          </w:tcPr>
          <w:p w14:paraId="07B3D4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8E669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A6251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ja-JP"/>
              </w:rPr>
              <w:t>46</w:t>
            </w:r>
          </w:p>
        </w:tc>
        <w:tc>
          <w:tcPr>
            <w:tcW w:w="4158" w:type="dxa"/>
            <w:gridSpan w:val="10"/>
            <w:shd w:val="clear" w:color="auto" w:fill="auto"/>
            <w:vAlign w:val="center"/>
          </w:tcPr>
          <w:p w14:paraId="08EF43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See CA_46D Bandwidth Combination Set 0 in Table 5.6A.1-1</w:t>
            </w:r>
          </w:p>
        </w:tc>
        <w:tc>
          <w:tcPr>
            <w:tcW w:w="1187" w:type="dxa"/>
            <w:vMerge/>
            <w:vAlign w:val="center"/>
          </w:tcPr>
          <w:p w14:paraId="5E0CC0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A3713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E67938B" w14:textId="77777777" w:rsidTr="00C90C8F">
        <w:trPr>
          <w:trHeight w:val="223"/>
          <w:jc w:val="center"/>
        </w:trPr>
        <w:tc>
          <w:tcPr>
            <w:tcW w:w="1396" w:type="dxa"/>
            <w:vMerge/>
            <w:vAlign w:val="center"/>
          </w:tcPr>
          <w:p w14:paraId="30060E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355F3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36B22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ja-JP"/>
              </w:rPr>
              <w:t>66</w:t>
            </w:r>
          </w:p>
        </w:tc>
        <w:tc>
          <w:tcPr>
            <w:tcW w:w="4158" w:type="dxa"/>
            <w:gridSpan w:val="10"/>
            <w:shd w:val="clear" w:color="auto" w:fill="auto"/>
            <w:vAlign w:val="center"/>
          </w:tcPr>
          <w:p w14:paraId="00213B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See CA_66A-66A Bandwidth Combination Set 0 in Table 5.6A.1-3</w:t>
            </w:r>
          </w:p>
        </w:tc>
        <w:tc>
          <w:tcPr>
            <w:tcW w:w="1187" w:type="dxa"/>
            <w:vMerge/>
            <w:vAlign w:val="center"/>
          </w:tcPr>
          <w:p w14:paraId="15E9F6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B9857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6D3BC4EF" w14:textId="77777777" w:rsidTr="00C90C8F">
        <w:trPr>
          <w:trHeight w:val="223"/>
          <w:jc w:val="center"/>
        </w:trPr>
        <w:tc>
          <w:tcPr>
            <w:tcW w:w="1396" w:type="dxa"/>
            <w:vMerge w:val="restart"/>
            <w:vAlign w:val="center"/>
          </w:tcPr>
          <w:p w14:paraId="5693FA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bCs/>
                <w:sz w:val="18"/>
                <w:lang w:val="en-US" w:eastAsia="en-GB"/>
              </w:rPr>
              <w:t>CA_13A-46E-66A</w:t>
            </w:r>
          </w:p>
        </w:tc>
        <w:tc>
          <w:tcPr>
            <w:tcW w:w="1466" w:type="dxa"/>
            <w:vMerge w:val="restart"/>
            <w:vAlign w:val="center"/>
          </w:tcPr>
          <w:p w14:paraId="05FB64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ja-JP"/>
              </w:rPr>
              <w:t>-</w:t>
            </w:r>
          </w:p>
        </w:tc>
        <w:tc>
          <w:tcPr>
            <w:tcW w:w="767" w:type="dxa"/>
            <w:shd w:val="clear" w:color="auto" w:fill="auto"/>
            <w:vAlign w:val="center"/>
          </w:tcPr>
          <w:p w14:paraId="18454C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ja-JP"/>
              </w:rPr>
              <w:t>13</w:t>
            </w:r>
          </w:p>
        </w:tc>
        <w:tc>
          <w:tcPr>
            <w:tcW w:w="1227" w:type="dxa"/>
            <w:shd w:val="clear" w:color="auto" w:fill="auto"/>
            <w:vAlign w:val="center"/>
          </w:tcPr>
          <w:p w14:paraId="359A5D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E014E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32B0A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753386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54B2D7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6C12E8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C6020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110</w:t>
            </w:r>
          </w:p>
        </w:tc>
        <w:tc>
          <w:tcPr>
            <w:tcW w:w="1286" w:type="dxa"/>
            <w:vMerge w:val="restart"/>
            <w:vAlign w:val="center"/>
          </w:tcPr>
          <w:p w14:paraId="7EDC87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hint="eastAsia"/>
                <w:sz w:val="18"/>
                <w:lang w:eastAsia="zh-CN"/>
              </w:rPr>
              <w:t>0</w:t>
            </w:r>
          </w:p>
        </w:tc>
      </w:tr>
      <w:tr w:rsidR="00C90C8F" w:rsidRPr="0042427C" w14:paraId="44743933" w14:textId="77777777" w:rsidTr="00C90C8F">
        <w:trPr>
          <w:trHeight w:val="223"/>
          <w:jc w:val="center"/>
        </w:trPr>
        <w:tc>
          <w:tcPr>
            <w:tcW w:w="1396" w:type="dxa"/>
            <w:vMerge/>
            <w:vAlign w:val="center"/>
          </w:tcPr>
          <w:p w14:paraId="28FEE6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5D064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6AF1F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ja-JP"/>
              </w:rPr>
              <w:t>46</w:t>
            </w:r>
          </w:p>
        </w:tc>
        <w:tc>
          <w:tcPr>
            <w:tcW w:w="4158" w:type="dxa"/>
            <w:gridSpan w:val="10"/>
            <w:shd w:val="clear" w:color="auto" w:fill="auto"/>
            <w:vAlign w:val="center"/>
          </w:tcPr>
          <w:p w14:paraId="775023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See CA_46E Bandwidth Combination Set 0 in Table 5.6A.1-1</w:t>
            </w:r>
          </w:p>
        </w:tc>
        <w:tc>
          <w:tcPr>
            <w:tcW w:w="1187" w:type="dxa"/>
            <w:vMerge/>
            <w:vAlign w:val="center"/>
          </w:tcPr>
          <w:p w14:paraId="585EEE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CF3EA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7AD8C1D6" w14:textId="77777777" w:rsidTr="00C90C8F">
        <w:trPr>
          <w:trHeight w:val="223"/>
          <w:jc w:val="center"/>
        </w:trPr>
        <w:tc>
          <w:tcPr>
            <w:tcW w:w="1396" w:type="dxa"/>
            <w:vMerge/>
            <w:vAlign w:val="center"/>
          </w:tcPr>
          <w:p w14:paraId="39C333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0A7AE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BCCC3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ja-JP"/>
              </w:rPr>
              <w:t>66</w:t>
            </w:r>
          </w:p>
        </w:tc>
        <w:tc>
          <w:tcPr>
            <w:tcW w:w="1227" w:type="dxa"/>
            <w:shd w:val="clear" w:color="auto" w:fill="auto"/>
            <w:vAlign w:val="center"/>
          </w:tcPr>
          <w:p w14:paraId="49628D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4E11C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B151C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63F1ED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532B73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7" w:type="dxa"/>
            <w:gridSpan w:val="2"/>
            <w:vAlign w:val="center"/>
          </w:tcPr>
          <w:p w14:paraId="4500C5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1187" w:type="dxa"/>
            <w:vMerge/>
            <w:vAlign w:val="center"/>
          </w:tcPr>
          <w:p w14:paraId="499F04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479AC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180B0D91" w14:textId="77777777" w:rsidTr="00C90C8F">
        <w:trPr>
          <w:jc w:val="center"/>
        </w:trPr>
        <w:tc>
          <w:tcPr>
            <w:tcW w:w="1396" w:type="dxa"/>
            <w:vMerge w:val="restart"/>
            <w:vAlign w:val="center"/>
          </w:tcPr>
          <w:p w14:paraId="689132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CA_</w:t>
            </w:r>
            <w:r w:rsidRPr="0042427C">
              <w:rPr>
                <w:rFonts w:ascii="Arial" w:hAnsi="Arial" w:hint="eastAsia"/>
                <w:sz w:val="18"/>
                <w:lang w:eastAsia="zh-CN"/>
              </w:rPr>
              <w:t>13</w:t>
            </w:r>
            <w:r w:rsidRPr="0042427C">
              <w:rPr>
                <w:rFonts w:ascii="Arial" w:eastAsia="Times New Roman" w:hAnsi="Arial"/>
                <w:sz w:val="18"/>
                <w:lang w:eastAsia="zh-CN"/>
              </w:rPr>
              <w:t>A-</w:t>
            </w:r>
            <w:r w:rsidRPr="0042427C">
              <w:rPr>
                <w:rFonts w:ascii="Arial" w:eastAsia="Times New Roman" w:hAnsi="Arial" w:hint="eastAsia"/>
                <w:sz w:val="18"/>
                <w:lang w:eastAsia="zh-CN"/>
              </w:rPr>
              <w:t>48</w:t>
            </w:r>
            <w:r w:rsidRPr="0042427C">
              <w:rPr>
                <w:rFonts w:ascii="Arial" w:eastAsia="Times New Roman" w:hAnsi="Arial"/>
                <w:sz w:val="18"/>
                <w:lang w:eastAsia="zh-CN"/>
              </w:rPr>
              <w:t>A-</w:t>
            </w:r>
            <w:r w:rsidRPr="0042427C">
              <w:rPr>
                <w:rFonts w:ascii="Arial" w:eastAsia="Times New Roman" w:hAnsi="Arial" w:hint="eastAsia"/>
                <w:sz w:val="18"/>
                <w:lang w:eastAsia="zh-CN"/>
              </w:rPr>
              <w:t>6</w:t>
            </w:r>
            <w:r w:rsidRPr="0042427C">
              <w:rPr>
                <w:rFonts w:ascii="Arial" w:hAnsi="Arial" w:hint="eastAsia"/>
                <w:sz w:val="18"/>
                <w:lang w:eastAsia="zh-CN"/>
              </w:rPr>
              <w:t>6</w:t>
            </w:r>
            <w:r w:rsidRPr="0042427C">
              <w:rPr>
                <w:rFonts w:ascii="Arial" w:eastAsia="Times New Roman" w:hAnsi="Arial"/>
                <w:sz w:val="18"/>
                <w:lang w:eastAsia="zh-CN"/>
              </w:rPr>
              <w:t>A</w:t>
            </w:r>
          </w:p>
        </w:tc>
        <w:tc>
          <w:tcPr>
            <w:tcW w:w="1466" w:type="dxa"/>
            <w:vMerge w:val="restart"/>
            <w:vAlign w:val="center"/>
          </w:tcPr>
          <w:p w14:paraId="255844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eastAsia="ja-JP"/>
              </w:rPr>
            </w:pPr>
            <w:r w:rsidRPr="0042427C">
              <w:rPr>
                <w:rFonts w:ascii="Arial" w:eastAsia="Times New Roman" w:hAnsi="Arial"/>
                <w:bCs/>
                <w:sz w:val="18"/>
                <w:lang w:eastAsia="ja-JP"/>
              </w:rPr>
              <w:t>CA_13A-48A</w:t>
            </w:r>
          </w:p>
          <w:p w14:paraId="465975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eastAsia="ja-JP"/>
              </w:rPr>
            </w:pPr>
            <w:r w:rsidRPr="0042427C">
              <w:rPr>
                <w:rFonts w:ascii="Arial" w:eastAsia="Times New Roman" w:hAnsi="Arial"/>
                <w:bCs/>
                <w:sz w:val="18"/>
                <w:lang w:eastAsia="ja-JP"/>
              </w:rPr>
              <w:t>CA_13A-66A</w:t>
            </w:r>
          </w:p>
          <w:p w14:paraId="70ECEA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42427C">
              <w:rPr>
                <w:rFonts w:ascii="Arial" w:eastAsia="Times New Roman" w:hAnsi="Arial"/>
                <w:bCs/>
                <w:sz w:val="18"/>
                <w:lang w:eastAsia="ja-JP"/>
              </w:rPr>
              <w:t>CA_48A-66A</w:t>
            </w:r>
          </w:p>
        </w:tc>
        <w:tc>
          <w:tcPr>
            <w:tcW w:w="767" w:type="dxa"/>
            <w:vAlign w:val="center"/>
          </w:tcPr>
          <w:p w14:paraId="4BF70F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13</w:t>
            </w:r>
          </w:p>
        </w:tc>
        <w:tc>
          <w:tcPr>
            <w:tcW w:w="1227" w:type="dxa"/>
            <w:vAlign w:val="center"/>
          </w:tcPr>
          <w:p w14:paraId="602091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C7C88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09995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0F05D5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6DCA5F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07B922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47C4F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50</w:t>
            </w:r>
          </w:p>
        </w:tc>
        <w:tc>
          <w:tcPr>
            <w:tcW w:w="1286" w:type="dxa"/>
            <w:vMerge w:val="restart"/>
            <w:vAlign w:val="center"/>
          </w:tcPr>
          <w:p w14:paraId="101531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63E45DC3" w14:textId="77777777" w:rsidTr="00C90C8F">
        <w:trPr>
          <w:jc w:val="center"/>
        </w:trPr>
        <w:tc>
          <w:tcPr>
            <w:tcW w:w="1396" w:type="dxa"/>
            <w:vMerge/>
            <w:vAlign w:val="center"/>
          </w:tcPr>
          <w:p w14:paraId="7B1445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3AF80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c>
          <w:tcPr>
            <w:tcW w:w="767" w:type="dxa"/>
            <w:vAlign w:val="center"/>
          </w:tcPr>
          <w:p w14:paraId="0EF3F3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48</w:t>
            </w:r>
          </w:p>
        </w:tc>
        <w:tc>
          <w:tcPr>
            <w:tcW w:w="1227" w:type="dxa"/>
            <w:vAlign w:val="center"/>
          </w:tcPr>
          <w:p w14:paraId="3FD9F8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820BB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AC1F5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4DFF60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59208D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587" w:type="dxa"/>
            <w:gridSpan w:val="2"/>
            <w:vAlign w:val="center"/>
          </w:tcPr>
          <w:p w14:paraId="50E801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zh-CN"/>
              </w:rPr>
              <w:t>Yes</w:t>
            </w:r>
          </w:p>
        </w:tc>
        <w:tc>
          <w:tcPr>
            <w:tcW w:w="1187" w:type="dxa"/>
            <w:vMerge/>
            <w:vAlign w:val="center"/>
          </w:tcPr>
          <w:p w14:paraId="6F7C92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904B0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DD374ED" w14:textId="77777777" w:rsidTr="00C90C8F">
        <w:trPr>
          <w:jc w:val="center"/>
        </w:trPr>
        <w:tc>
          <w:tcPr>
            <w:tcW w:w="1396" w:type="dxa"/>
            <w:vMerge/>
            <w:vAlign w:val="center"/>
          </w:tcPr>
          <w:p w14:paraId="4AEDE1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30009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c>
          <w:tcPr>
            <w:tcW w:w="767" w:type="dxa"/>
            <w:vAlign w:val="center"/>
          </w:tcPr>
          <w:p w14:paraId="536BD3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66</w:t>
            </w:r>
          </w:p>
        </w:tc>
        <w:tc>
          <w:tcPr>
            <w:tcW w:w="1227" w:type="dxa"/>
            <w:vAlign w:val="center"/>
          </w:tcPr>
          <w:p w14:paraId="6A9A76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2CD7D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04FCE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70AB29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7152F5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7" w:type="dxa"/>
            <w:gridSpan w:val="2"/>
            <w:vAlign w:val="center"/>
          </w:tcPr>
          <w:p w14:paraId="16993E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1187" w:type="dxa"/>
            <w:vMerge/>
            <w:vAlign w:val="center"/>
          </w:tcPr>
          <w:p w14:paraId="0FF214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4F7B4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24D9D17" w14:textId="77777777" w:rsidTr="00C90C8F">
        <w:trPr>
          <w:jc w:val="center"/>
        </w:trPr>
        <w:tc>
          <w:tcPr>
            <w:tcW w:w="1396" w:type="dxa"/>
            <w:vMerge w:val="restart"/>
            <w:tcBorders>
              <w:top w:val="single" w:sz="4" w:space="0" w:color="auto"/>
              <w:left w:val="single" w:sz="4" w:space="0" w:color="auto"/>
              <w:right w:val="single" w:sz="4" w:space="0" w:color="auto"/>
            </w:tcBorders>
            <w:vAlign w:val="center"/>
          </w:tcPr>
          <w:p w14:paraId="743982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w:t>
            </w:r>
            <w:r w:rsidRPr="0042427C">
              <w:rPr>
                <w:rFonts w:ascii="Arial" w:hAnsi="Arial"/>
                <w:sz w:val="18"/>
                <w:lang w:eastAsia="zh-CN"/>
              </w:rPr>
              <w:t>13</w:t>
            </w:r>
            <w:r w:rsidRPr="0042427C">
              <w:rPr>
                <w:rFonts w:ascii="Arial" w:eastAsia="Times New Roman" w:hAnsi="Arial"/>
                <w:sz w:val="18"/>
                <w:lang w:eastAsia="zh-CN"/>
              </w:rPr>
              <w:t>A-48A-48A-6</w:t>
            </w:r>
            <w:r w:rsidRPr="0042427C">
              <w:rPr>
                <w:rFonts w:ascii="Arial" w:hAnsi="Arial"/>
                <w:sz w:val="18"/>
                <w:lang w:eastAsia="zh-CN"/>
              </w:rPr>
              <w:t>6</w:t>
            </w:r>
            <w:r w:rsidRPr="0042427C">
              <w:rPr>
                <w:rFonts w:ascii="Arial" w:eastAsia="Times New Roman"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14:paraId="5D4905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eastAsia="ja-JP"/>
              </w:rPr>
            </w:pPr>
            <w:r w:rsidRPr="0042427C">
              <w:rPr>
                <w:rFonts w:ascii="Arial" w:eastAsia="Times New Roman" w:hAnsi="Arial"/>
                <w:bCs/>
                <w:sz w:val="18"/>
                <w:lang w:eastAsia="ja-JP"/>
              </w:rPr>
              <w:t>CA_13A-48A</w:t>
            </w:r>
          </w:p>
          <w:p w14:paraId="5559D3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eastAsia="ja-JP"/>
              </w:rPr>
            </w:pPr>
            <w:r w:rsidRPr="0042427C">
              <w:rPr>
                <w:rFonts w:ascii="Arial" w:eastAsia="Times New Roman" w:hAnsi="Arial"/>
                <w:bCs/>
                <w:sz w:val="18"/>
                <w:lang w:eastAsia="ja-JP"/>
              </w:rPr>
              <w:t>CA_13A-66A</w:t>
            </w:r>
          </w:p>
          <w:p w14:paraId="7220B6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bCs/>
                <w:sz w:val="18"/>
                <w:lang w:eastAsia="zh-CN"/>
              </w:rPr>
            </w:pPr>
            <w:r w:rsidRPr="0042427C">
              <w:rPr>
                <w:rFonts w:ascii="Arial" w:eastAsia="Times New Roman" w:hAnsi="Arial"/>
                <w:bCs/>
                <w:sz w:val="18"/>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6BF992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13</w:t>
            </w:r>
          </w:p>
        </w:tc>
        <w:tc>
          <w:tcPr>
            <w:tcW w:w="1227" w:type="dxa"/>
            <w:tcBorders>
              <w:top w:val="single" w:sz="4" w:space="0" w:color="auto"/>
              <w:left w:val="single" w:sz="4" w:space="0" w:color="auto"/>
              <w:bottom w:val="single" w:sz="4" w:space="0" w:color="auto"/>
              <w:right w:val="single" w:sz="4" w:space="0" w:color="auto"/>
            </w:tcBorders>
            <w:vAlign w:val="center"/>
          </w:tcPr>
          <w:p w14:paraId="60711F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BF30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ED3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FF3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119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7523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right w:val="single" w:sz="4" w:space="0" w:color="auto"/>
            </w:tcBorders>
            <w:vAlign w:val="center"/>
          </w:tcPr>
          <w:p w14:paraId="28DB11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14:paraId="772E32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2EB673A4" w14:textId="77777777" w:rsidTr="00C90C8F">
        <w:trPr>
          <w:jc w:val="center"/>
        </w:trPr>
        <w:tc>
          <w:tcPr>
            <w:tcW w:w="1396" w:type="dxa"/>
            <w:vMerge/>
            <w:tcBorders>
              <w:left w:val="single" w:sz="4" w:space="0" w:color="auto"/>
              <w:right w:val="single" w:sz="4" w:space="0" w:color="auto"/>
            </w:tcBorders>
            <w:vAlign w:val="center"/>
          </w:tcPr>
          <w:p w14:paraId="369052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tcBorders>
              <w:left w:val="single" w:sz="4" w:space="0" w:color="auto"/>
              <w:right w:val="single" w:sz="4" w:space="0" w:color="auto"/>
            </w:tcBorders>
            <w:vAlign w:val="center"/>
          </w:tcPr>
          <w:p w14:paraId="59A876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ECDFB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48</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2F3ECD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See CA_</w:t>
            </w:r>
            <w:r w:rsidRPr="0042427C">
              <w:rPr>
                <w:rFonts w:ascii="Arial" w:eastAsia="Times New Roman" w:hAnsi="Arial"/>
                <w:sz w:val="18"/>
                <w:lang w:eastAsia="en-GB"/>
              </w:rPr>
              <w:t>48A-48A</w:t>
            </w:r>
            <w:r w:rsidRPr="0042427C">
              <w:rPr>
                <w:rFonts w:ascii="Arial" w:eastAsia="Times New Roman" w:hAnsi="Arial"/>
                <w:sz w:val="18"/>
                <w:lang w:val="en-US" w:eastAsia="en-GB"/>
              </w:rPr>
              <w:t xml:space="preserve"> Bandwidth Combination Set 0 in Table 5.6A.1-3</w:t>
            </w:r>
          </w:p>
        </w:tc>
        <w:tc>
          <w:tcPr>
            <w:tcW w:w="1187" w:type="dxa"/>
            <w:vMerge/>
            <w:tcBorders>
              <w:left w:val="single" w:sz="4" w:space="0" w:color="auto"/>
              <w:right w:val="single" w:sz="4" w:space="0" w:color="auto"/>
            </w:tcBorders>
            <w:vAlign w:val="center"/>
          </w:tcPr>
          <w:p w14:paraId="174DA5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tcBorders>
              <w:left w:val="single" w:sz="4" w:space="0" w:color="auto"/>
              <w:right w:val="single" w:sz="4" w:space="0" w:color="auto"/>
            </w:tcBorders>
            <w:vAlign w:val="center"/>
          </w:tcPr>
          <w:p w14:paraId="18C092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75BA383F" w14:textId="77777777" w:rsidTr="00C90C8F">
        <w:trPr>
          <w:jc w:val="center"/>
        </w:trPr>
        <w:tc>
          <w:tcPr>
            <w:tcW w:w="1396" w:type="dxa"/>
            <w:vMerge/>
            <w:tcBorders>
              <w:left w:val="single" w:sz="4" w:space="0" w:color="auto"/>
              <w:bottom w:val="single" w:sz="4" w:space="0" w:color="auto"/>
              <w:right w:val="single" w:sz="4" w:space="0" w:color="auto"/>
            </w:tcBorders>
            <w:vAlign w:val="center"/>
          </w:tcPr>
          <w:p w14:paraId="287F39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tcBorders>
              <w:left w:val="single" w:sz="4" w:space="0" w:color="auto"/>
              <w:bottom w:val="single" w:sz="4" w:space="0" w:color="auto"/>
              <w:right w:val="single" w:sz="4" w:space="0" w:color="auto"/>
            </w:tcBorders>
            <w:vAlign w:val="center"/>
          </w:tcPr>
          <w:p w14:paraId="33D6D5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3C412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66</w:t>
            </w:r>
          </w:p>
        </w:tc>
        <w:tc>
          <w:tcPr>
            <w:tcW w:w="1227" w:type="dxa"/>
            <w:tcBorders>
              <w:top w:val="single" w:sz="4" w:space="0" w:color="auto"/>
              <w:left w:val="single" w:sz="4" w:space="0" w:color="auto"/>
              <w:bottom w:val="single" w:sz="4" w:space="0" w:color="auto"/>
              <w:right w:val="single" w:sz="4" w:space="0" w:color="auto"/>
            </w:tcBorders>
            <w:vAlign w:val="center"/>
          </w:tcPr>
          <w:p w14:paraId="23F818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C0E2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49E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E61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854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8229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14:paraId="54757A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39F7E2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C9C9632" w14:textId="77777777" w:rsidTr="00C90C8F">
        <w:trPr>
          <w:jc w:val="center"/>
        </w:trPr>
        <w:tc>
          <w:tcPr>
            <w:tcW w:w="1396" w:type="dxa"/>
            <w:vMerge w:val="restart"/>
            <w:vAlign w:val="center"/>
          </w:tcPr>
          <w:p w14:paraId="040CB5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CA_</w:t>
            </w:r>
            <w:r w:rsidRPr="0042427C">
              <w:rPr>
                <w:rFonts w:ascii="Arial" w:hAnsi="Arial" w:hint="eastAsia"/>
                <w:sz w:val="18"/>
                <w:lang w:eastAsia="zh-CN"/>
              </w:rPr>
              <w:t>13</w:t>
            </w:r>
            <w:r w:rsidRPr="0042427C">
              <w:rPr>
                <w:rFonts w:ascii="Arial" w:eastAsia="Times New Roman" w:hAnsi="Arial"/>
                <w:sz w:val="18"/>
                <w:lang w:eastAsia="zh-CN"/>
              </w:rPr>
              <w:t>A-</w:t>
            </w:r>
            <w:r w:rsidRPr="0042427C">
              <w:rPr>
                <w:rFonts w:ascii="Arial" w:eastAsia="Times New Roman" w:hAnsi="Arial" w:hint="eastAsia"/>
                <w:sz w:val="18"/>
                <w:lang w:eastAsia="zh-CN"/>
              </w:rPr>
              <w:t>48</w:t>
            </w:r>
            <w:r w:rsidRPr="0042427C">
              <w:rPr>
                <w:rFonts w:ascii="Arial" w:eastAsia="Times New Roman" w:hAnsi="Arial"/>
                <w:sz w:val="18"/>
                <w:lang w:eastAsia="zh-CN"/>
              </w:rPr>
              <w:t>C-</w:t>
            </w:r>
            <w:r w:rsidRPr="0042427C">
              <w:rPr>
                <w:rFonts w:ascii="Arial" w:eastAsia="Times New Roman" w:hAnsi="Arial" w:hint="eastAsia"/>
                <w:sz w:val="18"/>
                <w:lang w:eastAsia="zh-CN"/>
              </w:rPr>
              <w:t>6</w:t>
            </w:r>
            <w:r w:rsidRPr="0042427C">
              <w:rPr>
                <w:rFonts w:ascii="Arial" w:hAnsi="Arial" w:hint="eastAsia"/>
                <w:sz w:val="18"/>
                <w:lang w:eastAsia="zh-CN"/>
              </w:rPr>
              <w:t>6</w:t>
            </w:r>
            <w:r w:rsidRPr="0042427C">
              <w:rPr>
                <w:rFonts w:ascii="Arial" w:eastAsia="Times New Roman" w:hAnsi="Arial"/>
                <w:sz w:val="18"/>
                <w:lang w:eastAsia="zh-CN"/>
              </w:rPr>
              <w:t>A</w:t>
            </w:r>
          </w:p>
        </w:tc>
        <w:tc>
          <w:tcPr>
            <w:tcW w:w="1466" w:type="dxa"/>
            <w:vMerge w:val="restart"/>
            <w:vAlign w:val="center"/>
          </w:tcPr>
          <w:p w14:paraId="769FEA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bCs/>
                <w:sz w:val="18"/>
                <w:lang w:eastAsia="zh-CN"/>
              </w:rPr>
            </w:pPr>
            <w:r w:rsidRPr="0042427C">
              <w:rPr>
                <w:rFonts w:ascii="Arial" w:hAnsi="Arial"/>
                <w:bCs/>
                <w:sz w:val="18"/>
                <w:lang w:eastAsia="zh-CN"/>
              </w:rPr>
              <w:t>CA_48A-66A</w:t>
            </w:r>
          </w:p>
          <w:p w14:paraId="6FFCBF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bCs/>
                <w:sz w:val="18"/>
                <w:lang w:eastAsia="zh-CN"/>
              </w:rPr>
            </w:pPr>
            <w:r w:rsidRPr="0042427C">
              <w:rPr>
                <w:rFonts w:ascii="Arial" w:hAnsi="Arial"/>
                <w:bCs/>
                <w:sz w:val="18"/>
                <w:lang w:eastAsia="zh-CN"/>
              </w:rPr>
              <w:t>CA_13A-66A</w:t>
            </w:r>
          </w:p>
          <w:p w14:paraId="4E4116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42427C">
              <w:rPr>
                <w:rFonts w:ascii="Arial" w:hAnsi="Arial"/>
                <w:bCs/>
                <w:sz w:val="18"/>
                <w:lang w:eastAsia="zh-CN"/>
              </w:rPr>
              <w:t>CA_13A-48A</w:t>
            </w:r>
          </w:p>
        </w:tc>
        <w:tc>
          <w:tcPr>
            <w:tcW w:w="767" w:type="dxa"/>
            <w:vAlign w:val="center"/>
          </w:tcPr>
          <w:p w14:paraId="32040F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13</w:t>
            </w:r>
          </w:p>
        </w:tc>
        <w:tc>
          <w:tcPr>
            <w:tcW w:w="1227" w:type="dxa"/>
            <w:vAlign w:val="center"/>
          </w:tcPr>
          <w:p w14:paraId="60D59A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D9A80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B41E4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9E34A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3FB02A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64541B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9A263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70</w:t>
            </w:r>
          </w:p>
        </w:tc>
        <w:tc>
          <w:tcPr>
            <w:tcW w:w="1286" w:type="dxa"/>
            <w:vMerge w:val="restart"/>
            <w:vAlign w:val="center"/>
          </w:tcPr>
          <w:p w14:paraId="35D80D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58F134C4" w14:textId="77777777" w:rsidTr="00C90C8F">
        <w:trPr>
          <w:jc w:val="center"/>
        </w:trPr>
        <w:tc>
          <w:tcPr>
            <w:tcW w:w="1396" w:type="dxa"/>
            <w:vMerge/>
            <w:vAlign w:val="center"/>
          </w:tcPr>
          <w:p w14:paraId="5E3AD1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17E7E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c>
          <w:tcPr>
            <w:tcW w:w="767" w:type="dxa"/>
            <w:vAlign w:val="center"/>
          </w:tcPr>
          <w:p w14:paraId="3CB6AB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48</w:t>
            </w:r>
          </w:p>
        </w:tc>
        <w:tc>
          <w:tcPr>
            <w:tcW w:w="4158" w:type="dxa"/>
            <w:gridSpan w:val="10"/>
            <w:vAlign w:val="center"/>
          </w:tcPr>
          <w:p w14:paraId="46DBC5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sz w:val="18"/>
                <w:lang w:eastAsia="zh-CN"/>
              </w:rPr>
              <w:t>See CA_48C Bandwidth Combination Set 0 in Table 5.6A.1-1</w:t>
            </w:r>
          </w:p>
        </w:tc>
        <w:tc>
          <w:tcPr>
            <w:tcW w:w="1187" w:type="dxa"/>
            <w:vMerge/>
            <w:vAlign w:val="center"/>
          </w:tcPr>
          <w:p w14:paraId="782343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BE69B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A9424EB" w14:textId="77777777" w:rsidTr="00C90C8F">
        <w:trPr>
          <w:jc w:val="center"/>
        </w:trPr>
        <w:tc>
          <w:tcPr>
            <w:tcW w:w="1396" w:type="dxa"/>
            <w:vMerge/>
            <w:vAlign w:val="center"/>
          </w:tcPr>
          <w:p w14:paraId="388229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4786B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c>
          <w:tcPr>
            <w:tcW w:w="767" w:type="dxa"/>
            <w:vAlign w:val="center"/>
          </w:tcPr>
          <w:p w14:paraId="4ABF4F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66</w:t>
            </w:r>
          </w:p>
        </w:tc>
        <w:tc>
          <w:tcPr>
            <w:tcW w:w="1227" w:type="dxa"/>
            <w:vAlign w:val="center"/>
          </w:tcPr>
          <w:p w14:paraId="285CC6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A2A4A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36832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F6F37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08BE93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7" w:type="dxa"/>
            <w:gridSpan w:val="2"/>
            <w:vAlign w:val="center"/>
          </w:tcPr>
          <w:p w14:paraId="121CCA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1187" w:type="dxa"/>
            <w:vMerge/>
            <w:vAlign w:val="center"/>
          </w:tcPr>
          <w:p w14:paraId="7581C9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F0F57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A1557F9" w14:textId="77777777" w:rsidTr="00C90C8F">
        <w:trPr>
          <w:jc w:val="center"/>
        </w:trPr>
        <w:tc>
          <w:tcPr>
            <w:tcW w:w="1396" w:type="dxa"/>
            <w:vMerge w:val="restart"/>
            <w:vAlign w:val="center"/>
          </w:tcPr>
          <w:p w14:paraId="00593B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CA_13A-48C-66A-66A</w:t>
            </w:r>
          </w:p>
        </w:tc>
        <w:tc>
          <w:tcPr>
            <w:tcW w:w="1466" w:type="dxa"/>
            <w:vMerge w:val="restart"/>
            <w:vAlign w:val="center"/>
          </w:tcPr>
          <w:p w14:paraId="7A4554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bCs/>
                <w:sz w:val="18"/>
                <w:lang w:eastAsia="zh-CN"/>
              </w:rPr>
            </w:pPr>
            <w:r w:rsidRPr="0042427C">
              <w:rPr>
                <w:rFonts w:ascii="Arial" w:hAnsi="Arial"/>
                <w:bCs/>
                <w:sz w:val="18"/>
                <w:lang w:eastAsia="zh-CN"/>
              </w:rPr>
              <w:t>CA_48A-66A</w:t>
            </w:r>
          </w:p>
          <w:p w14:paraId="50B9A8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bCs/>
                <w:sz w:val="18"/>
                <w:lang w:eastAsia="zh-CN"/>
              </w:rPr>
            </w:pPr>
            <w:r w:rsidRPr="0042427C">
              <w:rPr>
                <w:rFonts w:ascii="Arial" w:hAnsi="Arial"/>
                <w:bCs/>
                <w:sz w:val="18"/>
                <w:lang w:eastAsia="zh-CN"/>
              </w:rPr>
              <w:t>CA_13A-66A</w:t>
            </w:r>
          </w:p>
          <w:p w14:paraId="7D6F9F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bCs/>
                <w:sz w:val="18"/>
                <w:lang w:eastAsia="zh-CN"/>
              </w:rPr>
            </w:pPr>
            <w:r w:rsidRPr="0042427C">
              <w:rPr>
                <w:rFonts w:ascii="Arial" w:hAnsi="Arial"/>
                <w:bCs/>
                <w:sz w:val="18"/>
                <w:lang w:eastAsia="zh-CN"/>
              </w:rPr>
              <w:t>CA_13A-48A</w:t>
            </w:r>
          </w:p>
        </w:tc>
        <w:tc>
          <w:tcPr>
            <w:tcW w:w="767" w:type="dxa"/>
            <w:vAlign w:val="center"/>
          </w:tcPr>
          <w:p w14:paraId="3E547E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13</w:t>
            </w:r>
          </w:p>
        </w:tc>
        <w:tc>
          <w:tcPr>
            <w:tcW w:w="1227" w:type="dxa"/>
            <w:vAlign w:val="center"/>
          </w:tcPr>
          <w:p w14:paraId="4A9194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b/>
                <w:sz w:val="18"/>
                <w:lang w:eastAsia="zh-CN"/>
              </w:rPr>
            </w:pPr>
          </w:p>
        </w:tc>
        <w:tc>
          <w:tcPr>
            <w:tcW w:w="586" w:type="dxa"/>
            <w:vAlign w:val="center"/>
          </w:tcPr>
          <w:p w14:paraId="4DFCDE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b/>
                <w:sz w:val="18"/>
                <w:lang w:eastAsia="zh-CN"/>
              </w:rPr>
            </w:pPr>
          </w:p>
        </w:tc>
        <w:tc>
          <w:tcPr>
            <w:tcW w:w="586" w:type="dxa"/>
            <w:gridSpan w:val="2"/>
            <w:vAlign w:val="center"/>
          </w:tcPr>
          <w:p w14:paraId="78FA83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b/>
                <w:sz w:val="18"/>
                <w:lang w:eastAsia="zh-CN"/>
              </w:rPr>
            </w:pPr>
            <w:r w:rsidRPr="0042427C">
              <w:rPr>
                <w:rFonts w:ascii="Arial" w:hAnsi="Arial"/>
                <w:b/>
                <w:sz w:val="18"/>
                <w:lang w:eastAsia="zh-CN"/>
              </w:rPr>
              <w:t>Yes</w:t>
            </w:r>
          </w:p>
        </w:tc>
        <w:tc>
          <w:tcPr>
            <w:tcW w:w="586" w:type="dxa"/>
            <w:gridSpan w:val="2"/>
            <w:vAlign w:val="center"/>
          </w:tcPr>
          <w:p w14:paraId="3D9E58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b/>
                <w:sz w:val="18"/>
                <w:lang w:eastAsia="zh-CN"/>
              </w:rPr>
            </w:pPr>
            <w:r w:rsidRPr="0042427C">
              <w:rPr>
                <w:rFonts w:ascii="Arial" w:hAnsi="Arial"/>
                <w:b/>
                <w:sz w:val="18"/>
                <w:lang w:eastAsia="zh-CN"/>
              </w:rPr>
              <w:t>Yes</w:t>
            </w:r>
          </w:p>
        </w:tc>
        <w:tc>
          <w:tcPr>
            <w:tcW w:w="586" w:type="dxa"/>
            <w:gridSpan w:val="2"/>
            <w:vAlign w:val="center"/>
          </w:tcPr>
          <w:p w14:paraId="7EA9FC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b/>
                <w:sz w:val="18"/>
                <w:lang w:eastAsia="zh-CN"/>
              </w:rPr>
            </w:pPr>
          </w:p>
        </w:tc>
        <w:tc>
          <w:tcPr>
            <w:tcW w:w="587" w:type="dxa"/>
            <w:gridSpan w:val="2"/>
            <w:vAlign w:val="center"/>
          </w:tcPr>
          <w:p w14:paraId="5A4F97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b/>
                <w:sz w:val="18"/>
                <w:lang w:eastAsia="zh-CN"/>
              </w:rPr>
            </w:pPr>
          </w:p>
        </w:tc>
        <w:tc>
          <w:tcPr>
            <w:tcW w:w="1187" w:type="dxa"/>
            <w:vMerge w:val="restart"/>
            <w:vAlign w:val="center"/>
          </w:tcPr>
          <w:p w14:paraId="3A8124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b/>
                <w:sz w:val="18"/>
                <w:lang w:eastAsia="zh-CN"/>
              </w:rPr>
            </w:pPr>
            <w:r w:rsidRPr="0042427C">
              <w:rPr>
                <w:rFonts w:ascii="Arial" w:hAnsi="Arial"/>
                <w:bCs/>
                <w:sz w:val="18"/>
                <w:lang w:eastAsia="zh-CN"/>
              </w:rPr>
              <w:t>90</w:t>
            </w:r>
          </w:p>
        </w:tc>
        <w:tc>
          <w:tcPr>
            <w:tcW w:w="1286" w:type="dxa"/>
            <w:vMerge w:val="restart"/>
            <w:vAlign w:val="center"/>
          </w:tcPr>
          <w:p w14:paraId="075DF1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MS Mincho" w:hAnsi="Arial"/>
                <w:sz w:val="18"/>
                <w:lang w:eastAsia="ja-JP"/>
              </w:rPr>
            </w:pPr>
            <w:r w:rsidRPr="0042427C">
              <w:rPr>
                <w:rFonts w:ascii="Arial" w:eastAsia="Times New Roman" w:hAnsi="Arial" w:hint="eastAsia"/>
                <w:sz w:val="18"/>
                <w:lang w:eastAsia="ja-JP"/>
              </w:rPr>
              <w:t>0</w:t>
            </w:r>
          </w:p>
        </w:tc>
      </w:tr>
      <w:tr w:rsidR="00C90C8F" w:rsidRPr="0042427C" w14:paraId="27493089" w14:textId="77777777" w:rsidTr="00C90C8F">
        <w:trPr>
          <w:jc w:val="center"/>
        </w:trPr>
        <w:tc>
          <w:tcPr>
            <w:tcW w:w="1396" w:type="dxa"/>
            <w:vMerge/>
            <w:vAlign w:val="center"/>
          </w:tcPr>
          <w:p w14:paraId="5FDCC2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319AB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ACE6F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48</w:t>
            </w:r>
          </w:p>
        </w:tc>
        <w:tc>
          <w:tcPr>
            <w:tcW w:w="4158" w:type="dxa"/>
            <w:gridSpan w:val="10"/>
            <w:vAlign w:val="center"/>
          </w:tcPr>
          <w:p w14:paraId="5CA43E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See CA_48C Bandwidth Combination Set 0 in Table 5.6A.1-1</w:t>
            </w:r>
          </w:p>
        </w:tc>
        <w:tc>
          <w:tcPr>
            <w:tcW w:w="1187" w:type="dxa"/>
            <w:vMerge/>
            <w:vAlign w:val="center"/>
          </w:tcPr>
          <w:p w14:paraId="23F226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BB91A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5C56E6A" w14:textId="77777777" w:rsidTr="00C90C8F">
        <w:trPr>
          <w:jc w:val="center"/>
        </w:trPr>
        <w:tc>
          <w:tcPr>
            <w:tcW w:w="1396" w:type="dxa"/>
            <w:vMerge/>
            <w:vAlign w:val="center"/>
          </w:tcPr>
          <w:p w14:paraId="3DD7C8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A40CE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33DE7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66</w:t>
            </w:r>
          </w:p>
        </w:tc>
        <w:tc>
          <w:tcPr>
            <w:tcW w:w="4158" w:type="dxa"/>
            <w:gridSpan w:val="10"/>
            <w:vAlign w:val="center"/>
          </w:tcPr>
          <w:p w14:paraId="38D98B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See CA_66A-66A Bandwidth Combination Set 0 in Table 5.6A.1-3</w:t>
            </w:r>
          </w:p>
        </w:tc>
        <w:tc>
          <w:tcPr>
            <w:tcW w:w="1187" w:type="dxa"/>
            <w:vMerge/>
            <w:vAlign w:val="center"/>
          </w:tcPr>
          <w:p w14:paraId="0CD9C4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962FE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BCEFC18" w14:textId="77777777" w:rsidTr="00C90C8F">
        <w:trPr>
          <w:jc w:val="center"/>
        </w:trPr>
        <w:tc>
          <w:tcPr>
            <w:tcW w:w="1396" w:type="dxa"/>
            <w:vMerge w:val="restart"/>
            <w:vAlign w:val="center"/>
          </w:tcPr>
          <w:p w14:paraId="02297B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CA_</w:t>
            </w:r>
            <w:r w:rsidRPr="0042427C">
              <w:rPr>
                <w:rFonts w:ascii="Arial" w:hAnsi="Arial" w:hint="eastAsia"/>
                <w:sz w:val="18"/>
                <w:lang w:eastAsia="zh-CN"/>
              </w:rPr>
              <w:t>13</w:t>
            </w:r>
            <w:r w:rsidRPr="0042427C">
              <w:rPr>
                <w:rFonts w:ascii="Arial" w:hAnsi="Arial"/>
                <w:sz w:val="18"/>
                <w:lang w:eastAsia="zh-CN"/>
              </w:rPr>
              <w:t>A-</w:t>
            </w:r>
            <w:r w:rsidRPr="0042427C">
              <w:rPr>
                <w:rFonts w:ascii="Arial" w:hAnsi="Arial" w:hint="eastAsia"/>
                <w:sz w:val="18"/>
                <w:lang w:eastAsia="zh-CN"/>
              </w:rPr>
              <w:t>48</w:t>
            </w:r>
            <w:r w:rsidRPr="0042427C">
              <w:rPr>
                <w:rFonts w:ascii="Arial" w:hAnsi="Arial"/>
                <w:sz w:val="18"/>
                <w:lang w:eastAsia="zh-CN"/>
              </w:rPr>
              <w:t>D-</w:t>
            </w:r>
            <w:r w:rsidRPr="0042427C">
              <w:rPr>
                <w:rFonts w:ascii="Arial" w:hAnsi="Arial" w:hint="eastAsia"/>
                <w:sz w:val="18"/>
                <w:lang w:eastAsia="zh-CN"/>
              </w:rPr>
              <w:t>66</w:t>
            </w:r>
            <w:r w:rsidRPr="0042427C">
              <w:rPr>
                <w:rFonts w:ascii="Arial" w:hAnsi="Arial"/>
                <w:sz w:val="18"/>
                <w:lang w:eastAsia="zh-CN"/>
              </w:rPr>
              <w:t>A</w:t>
            </w:r>
          </w:p>
        </w:tc>
        <w:tc>
          <w:tcPr>
            <w:tcW w:w="1466" w:type="dxa"/>
            <w:vMerge w:val="restart"/>
            <w:vAlign w:val="center"/>
          </w:tcPr>
          <w:p w14:paraId="0C6831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CA_48A-66A</w:t>
            </w:r>
          </w:p>
          <w:p w14:paraId="1433DA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CA_13A-48A</w:t>
            </w:r>
          </w:p>
        </w:tc>
        <w:tc>
          <w:tcPr>
            <w:tcW w:w="767" w:type="dxa"/>
            <w:vAlign w:val="center"/>
          </w:tcPr>
          <w:p w14:paraId="2447C1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13</w:t>
            </w:r>
          </w:p>
        </w:tc>
        <w:tc>
          <w:tcPr>
            <w:tcW w:w="1227" w:type="dxa"/>
            <w:vAlign w:val="center"/>
          </w:tcPr>
          <w:p w14:paraId="6FC7A5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9159D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D45C2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684D43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77281E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59392C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15D75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bCs/>
                <w:sz w:val="18"/>
                <w:lang w:eastAsia="zh-CN"/>
              </w:rPr>
            </w:pPr>
            <w:r w:rsidRPr="0042427C">
              <w:rPr>
                <w:rFonts w:ascii="Arial" w:hAnsi="Arial" w:hint="eastAsia"/>
                <w:bCs/>
                <w:sz w:val="18"/>
                <w:lang w:eastAsia="zh-CN"/>
              </w:rPr>
              <w:t>90</w:t>
            </w:r>
          </w:p>
        </w:tc>
        <w:tc>
          <w:tcPr>
            <w:tcW w:w="1286" w:type="dxa"/>
            <w:vMerge w:val="restart"/>
            <w:vAlign w:val="center"/>
          </w:tcPr>
          <w:p w14:paraId="796FA9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hint="eastAsia"/>
                <w:sz w:val="18"/>
                <w:lang w:eastAsia="zh-CN"/>
              </w:rPr>
              <w:t>0</w:t>
            </w:r>
          </w:p>
        </w:tc>
      </w:tr>
      <w:tr w:rsidR="00C90C8F" w:rsidRPr="0042427C" w14:paraId="3D550C54" w14:textId="77777777" w:rsidTr="00C90C8F">
        <w:trPr>
          <w:jc w:val="center"/>
        </w:trPr>
        <w:tc>
          <w:tcPr>
            <w:tcW w:w="1396" w:type="dxa"/>
            <w:vMerge/>
            <w:vAlign w:val="center"/>
          </w:tcPr>
          <w:p w14:paraId="5EA9FA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A020C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BA07B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48</w:t>
            </w:r>
          </w:p>
        </w:tc>
        <w:tc>
          <w:tcPr>
            <w:tcW w:w="4158" w:type="dxa"/>
            <w:gridSpan w:val="10"/>
            <w:vAlign w:val="center"/>
          </w:tcPr>
          <w:p w14:paraId="56BBA1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See CA_</w:t>
            </w:r>
            <w:r w:rsidRPr="0042427C">
              <w:rPr>
                <w:rFonts w:ascii="Arial" w:eastAsia="Times New Roman" w:hAnsi="Arial"/>
                <w:sz w:val="18"/>
                <w:lang w:eastAsia="en-GB"/>
              </w:rPr>
              <w:t>48D</w:t>
            </w:r>
            <w:r w:rsidRPr="0042427C">
              <w:rPr>
                <w:rFonts w:ascii="Arial" w:eastAsia="Times New Roman" w:hAnsi="Arial"/>
                <w:sz w:val="18"/>
                <w:lang w:val="en-US" w:eastAsia="en-GB"/>
              </w:rPr>
              <w:t xml:space="preserve"> Bandwidth Combination Set 0 in Table 5.6A.1-1</w:t>
            </w:r>
          </w:p>
        </w:tc>
        <w:tc>
          <w:tcPr>
            <w:tcW w:w="1187" w:type="dxa"/>
            <w:vMerge/>
            <w:vAlign w:val="center"/>
          </w:tcPr>
          <w:p w14:paraId="773CEB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71A0C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4D440AB" w14:textId="77777777" w:rsidTr="00C90C8F">
        <w:trPr>
          <w:jc w:val="center"/>
        </w:trPr>
        <w:tc>
          <w:tcPr>
            <w:tcW w:w="1396" w:type="dxa"/>
            <w:vMerge/>
            <w:vAlign w:val="center"/>
          </w:tcPr>
          <w:p w14:paraId="02C6CF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0248A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4E30A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66</w:t>
            </w:r>
          </w:p>
        </w:tc>
        <w:tc>
          <w:tcPr>
            <w:tcW w:w="1227" w:type="dxa"/>
            <w:vAlign w:val="center"/>
          </w:tcPr>
          <w:p w14:paraId="050672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3549B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FF181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2EF622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33A1B8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7" w:type="dxa"/>
            <w:gridSpan w:val="2"/>
            <w:vAlign w:val="center"/>
          </w:tcPr>
          <w:p w14:paraId="5E2E64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1187" w:type="dxa"/>
            <w:vMerge/>
            <w:vAlign w:val="center"/>
          </w:tcPr>
          <w:p w14:paraId="34C7EB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49C8C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901AA91" w14:textId="77777777" w:rsidTr="00C90C8F">
        <w:trPr>
          <w:jc w:val="center"/>
        </w:trPr>
        <w:tc>
          <w:tcPr>
            <w:tcW w:w="1396" w:type="dxa"/>
            <w:vMerge w:val="restart"/>
            <w:vAlign w:val="center"/>
          </w:tcPr>
          <w:p w14:paraId="4DC19F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CA_13A-48D-66A-66A</w:t>
            </w:r>
          </w:p>
        </w:tc>
        <w:tc>
          <w:tcPr>
            <w:tcW w:w="1466" w:type="dxa"/>
            <w:vMerge w:val="restart"/>
            <w:vAlign w:val="center"/>
          </w:tcPr>
          <w:p w14:paraId="181F91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CA_48A-66A</w:t>
            </w:r>
          </w:p>
          <w:p w14:paraId="0E0C3B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CA_13A-66A</w:t>
            </w:r>
          </w:p>
          <w:p w14:paraId="064306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CA_13A-48A</w:t>
            </w:r>
          </w:p>
        </w:tc>
        <w:tc>
          <w:tcPr>
            <w:tcW w:w="767" w:type="dxa"/>
            <w:vAlign w:val="center"/>
          </w:tcPr>
          <w:p w14:paraId="546A56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hint="eastAsia"/>
                <w:sz w:val="18"/>
                <w:lang w:eastAsia="zh-CN"/>
              </w:rPr>
              <w:t>13</w:t>
            </w:r>
          </w:p>
        </w:tc>
        <w:tc>
          <w:tcPr>
            <w:tcW w:w="1227" w:type="dxa"/>
            <w:vAlign w:val="center"/>
          </w:tcPr>
          <w:p w14:paraId="0E76D2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586" w:type="dxa"/>
            <w:vAlign w:val="center"/>
          </w:tcPr>
          <w:p w14:paraId="7F6EDB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586" w:type="dxa"/>
            <w:gridSpan w:val="2"/>
            <w:vAlign w:val="center"/>
          </w:tcPr>
          <w:p w14:paraId="5AE847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Yes</w:t>
            </w:r>
          </w:p>
        </w:tc>
        <w:tc>
          <w:tcPr>
            <w:tcW w:w="586" w:type="dxa"/>
            <w:gridSpan w:val="2"/>
            <w:vAlign w:val="center"/>
          </w:tcPr>
          <w:p w14:paraId="1C05E6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Yes</w:t>
            </w:r>
          </w:p>
        </w:tc>
        <w:tc>
          <w:tcPr>
            <w:tcW w:w="586" w:type="dxa"/>
            <w:gridSpan w:val="2"/>
            <w:vAlign w:val="center"/>
          </w:tcPr>
          <w:p w14:paraId="29683C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587" w:type="dxa"/>
            <w:gridSpan w:val="2"/>
            <w:vAlign w:val="center"/>
          </w:tcPr>
          <w:p w14:paraId="1EE014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187" w:type="dxa"/>
            <w:vMerge w:val="restart"/>
            <w:vAlign w:val="center"/>
          </w:tcPr>
          <w:p w14:paraId="15830B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b/>
                <w:sz w:val="18"/>
                <w:lang w:eastAsia="zh-CN"/>
              </w:rPr>
            </w:pPr>
            <w:r w:rsidRPr="0042427C">
              <w:rPr>
                <w:rFonts w:ascii="Arial" w:hAnsi="Arial" w:hint="eastAsia"/>
                <w:b/>
                <w:sz w:val="18"/>
                <w:lang w:eastAsia="zh-CN"/>
              </w:rPr>
              <w:t>110</w:t>
            </w:r>
          </w:p>
        </w:tc>
        <w:tc>
          <w:tcPr>
            <w:tcW w:w="1286" w:type="dxa"/>
            <w:vMerge w:val="restart"/>
            <w:vAlign w:val="center"/>
          </w:tcPr>
          <w:p w14:paraId="5F5CDF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2427C">
              <w:rPr>
                <w:rFonts w:ascii="Arial" w:eastAsia="Times New Roman" w:hAnsi="Arial" w:hint="eastAsia"/>
                <w:sz w:val="18"/>
                <w:lang w:eastAsia="ko-KR"/>
              </w:rPr>
              <w:t>0</w:t>
            </w:r>
          </w:p>
        </w:tc>
      </w:tr>
      <w:tr w:rsidR="00C90C8F" w:rsidRPr="0042427C" w14:paraId="18EFA8AB" w14:textId="77777777" w:rsidTr="00C90C8F">
        <w:trPr>
          <w:jc w:val="center"/>
        </w:trPr>
        <w:tc>
          <w:tcPr>
            <w:tcW w:w="1396" w:type="dxa"/>
            <w:vMerge/>
            <w:vAlign w:val="center"/>
          </w:tcPr>
          <w:p w14:paraId="1FF924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409ED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BDF1A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48</w:t>
            </w:r>
          </w:p>
        </w:tc>
        <w:tc>
          <w:tcPr>
            <w:tcW w:w="4158" w:type="dxa"/>
            <w:gridSpan w:val="10"/>
            <w:vAlign w:val="center"/>
          </w:tcPr>
          <w:p w14:paraId="3917A5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See CA_48D Bandwidth Combination Set 0 in Table 5.6A.1-1</w:t>
            </w:r>
          </w:p>
        </w:tc>
        <w:tc>
          <w:tcPr>
            <w:tcW w:w="1187" w:type="dxa"/>
            <w:vMerge/>
            <w:vAlign w:val="center"/>
          </w:tcPr>
          <w:p w14:paraId="5B461E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C06B8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6B743CD" w14:textId="77777777" w:rsidTr="00C90C8F">
        <w:trPr>
          <w:jc w:val="center"/>
        </w:trPr>
        <w:tc>
          <w:tcPr>
            <w:tcW w:w="1396" w:type="dxa"/>
            <w:vMerge/>
            <w:vAlign w:val="center"/>
          </w:tcPr>
          <w:p w14:paraId="3D2677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7C4FE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B51B6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66</w:t>
            </w:r>
          </w:p>
        </w:tc>
        <w:tc>
          <w:tcPr>
            <w:tcW w:w="4158" w:type="dxa"/>
            <w:gridSpan w:val="10"/>
            <w:vAlign w:val="center"/>
          </w:tcPr>
          <w:p w14:paraId="78C869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See CA_66A-66A Bandwidth Combination Set 0 in Table 5.6A.1-3</w:t>
            </w:r>
          </w:p>
        </w:tc>
        <w:tc>
          <w:tcPr>
            <w:tcW w:w="1187" w:type="dxa"/>
            <w:vMerge/>
            <w:vAlign w:val="center"/>
          </w:tcPr>
          <w:p w14:paraId="3B7972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D2099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1CFB6B5" w14:textId="77777777" w:rsidTr="00C90C8F">
        <w:trPr>
          <w:jc w:val="center"/>
        </w:trPr>
        <w:tc>
          <w:tcPr>
            <w:tcW w:w="1396" w:type="dxa"/>
            <w:vMerge w:val="restart"/>
            <w:vAlign w:val="center"/>
          </w:tcPr>
          <w:p w14:paraId="5FB0DC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zh-CN"/>
              </w:rPr>
              <w:t>CA_</w:t>
            </w:r>
            <w:r w:rsidRPr="0042427C">
              <w:rPr>
                <w:rFonts w:ascii="Arial" w:eastAsia="Times New Roman" w:hAnsi="Arial" w:cs="Intel Clear" w:hint="eastAsia"/>
                <w:sz w:val="18"/>
                <w:lang w:eastAsia="zh-CN"/>
              </w:rPr>
              <w:t>13</w:t>
            </w:r>
            <w:r w:rsidRPr="0042427C">
              <w:rPr>
                <w:rFonts w:ascii="Arial" w:eastAsia="Times New Roman" w:hAnsi="Arial" w:cs="Intel Clear"/>
                <w:sz w:val="18"/>
                <w:lang w:eastAsia="zh-CN"/>
              </w:rPr>
              <w:t>A-</w:t>
            </w:r>
            <w:r w:rsidRPr="0042427C">
              <w:rPr>
                <w:rFonts w:ascii="Arial" w:eastAsia="Times New Roman" w:hAnsi="Arial" w:cs="Intel Clear" w:hint="eastAsia"/>
                <w:sz w:val="18"/>
                <w:lang w:eastAsia="zh-CN"/>
              </w:rPr>
              <w:t>48</w:t>
            </w:r>
            <w:r w:rsidRPr="0042427C">
              <w:rPr>
                <w:rFonts w:ascii="Arial" w:eastAsia="Times New Roman" w:hAnsi="Arial" w:cs="Intel Clear"/>
                <w:sz w:val="18"/>
                <w:lang w:eastAsia="zh-CN"/>
              </w:rPr>
              <w:t>D-</w:t>
            </w:r>
            <w:r w:rsidRPr="0042427C">
              <w:rPr>
                <w:rFonts w:ascii="Arial" w:eastAsia="Times New Roman" w:hAnsi="Arial" w:cs="Intel Clear" w:hint="eastAsia"/>
                <w:sz w:val="18"/>
                <w:lang w:eastAsia="zh-CN"/>
              </w:rPr>
              <w:t>66</w:t>
            </w:r>
            <w:r w:rsidRPr="0042427C">
              <w:rPr>
                <w:rFonts w:ascii="Arial" w:eastAsia="Times New Roman" w:hAnsi="Arial" w:cs="Intel Clear"/>
                <w:sz w:val="18"/>
                <w:lang w:eastAsia="zh-CN"/>
              </w:rPr>
              <w:t>A</w:t>
            </w:r>
          </w:p>
        </w:tc>
        <w:tc>
          <w:tcPr>
            <w:tcW w:w="1466" w:type="dxa"/>
            <w:vMerge w:val="restart"/>
            <w:vAlign w:val="center"/>
          </w:tcPr>
          <w:p w14:paraId="1EFF4A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ja-JP"/>
              </w:rPr>
              <w:t>-</w:t>
            </w:r>
          </w:p>
        </w:tc>
        <w:tc>
          <w:tcPr>
            <w:tcW w:w="767" w:type="dxa"/>
            <w:vAlign w:val="center"/>
          </w:tcPr>
          <w:p w14:paraId="42CFD3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13</w:t>
            </w:r>
          </w:p>
        </w:tc>
        <w:tc>
          <w:tcPr>
            <w:tcW w:w="1227" w:type="dxa"/>
            <w:vAlign w:val="center"/>
          </w:tcPr>
          <w:p w14:paraId="39F9C6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E4F96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E593A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02036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3ECB78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1ED4CE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512C6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hint="eastAsia"/>
                <w:sz w:val="18"/>
                <w:lang w:eastAsia="zh-CN"/>
              </w:rPr>
              <w:t>90</w:t>
            </w:r>
          </w:p>
        </w:tc>
        <w:tc>
          <w:tcPr>
            <w:tcW w:w="1286" w:type="dxa"/>
            <w:vMerge w:val="restart"/>
            <w:vAlign w:val="center"/>
          </w:tcPr>
          <w:p w14:paraId="1C436D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hint="eastAsia"/>
                <w:sz w:val="18"/>
                <w:lang w:eastAsia="zh-CN"/>
              </w:rPr>
              <w:t>0</w:t>
            </w:r>
          </w:p>
        </w:tc>
      </w:tr>
      <w:tr w:rsidR="00C90C8F" w:rsidRPr="0042427C" w14:paraId="12187370" w14:textId="77777777" w:rsidTr="00C90C8F">
        <w:trPr>
          <w:jc w:val="center"/>
        </w:trPr>
        <w:tc>
          <w:tcPr>
            <w:tcW w:w="1396" w:type="dxa"/>
            <w:vMerge/>
            <w:vAlign w:val="center"/>
          </w:tcPr>
          <w:p w14:paraId="78A125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9351B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565E2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48</w:t>
            </w:r>
          </w:p>
        </w:tc>
        <w:tc>
          <w:tcPr>
            <w:tcW w:w="4158" w:type="dxa"/>
            <w:gridSpan w:val="10"/>
            <w:vAlign w:val="center"/>
          </w:tcPr>
          <w:p w14:paraId="10ACF8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See CA_</w:t>
            </w:r>
            <w:r w:rsidRPr="0042427C">
              <w:rPr>
                <w:rFonts w:ascii="Arial" w:eastAsia="Times New Roman" w:hAnsi="Arial"/>
                <w:sz w:val="18"/>
                <w:lang w:eastAsia="en-GB"/>
              </w:rPr>
              <w:t>48D</w:t>
            </w:r>
            <w:r w:rsidRPr="0042427C">
              <w:rPr>
                <w:rFonts w:ascii="Arial" w:eastAsia="Times New Roman" w:hAnsi="Arial"/>
                <w:sz w:val="18"/>
                <w:lang w:val="en-US" w:eastAsia="en-GB"/>
              </w:rPr>
              <w:t xml:space="preserve"> Bandwidth Combination Set 0 in Table 5.6A.1-1</w:t>
            </w:r>
          </w:p>
        </w:tc>
        <w:tc>
          <w:tcPr>
            <w:tcW w:w="1187" w:type="dxa"/>
            <w:vMerge/>
            <w:vAlign w:val="center"/>
          </w:tcPr>
          <w:p w14:paraId="56B691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50814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88A6BFB" w14:textId="77777777" w:rsidTr="00C90C8F">
        <w:trPr>
          <w:jc w:val="center"/>
        </w:trPr>
        <w:tc>
          <w:tcPr>
            <w:tcW w:w="1396" w:type="dxa"/>
            <w:vMerge/>
            <w:vAlign w:val="center"/>
          </w:tcPr>
          <w:p w14:paraId="4F115C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80D68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572DC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66</w:t>
            </w:r>
          </w:p>
        </w:tc>
        <w:tc>
          <w:tcPr>
            <w:tcW w:w="1227" w:type="dxa"/>
            <w:vAlign w:val="center"/>
          </w:tcPr>
          <w:p w14:paraId="02774F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62BDE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C0788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580E42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360A67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7" w:type="dxa"/>
            <w:gridSpan w:val="2"/>
            <w:vAlign w:val="center"/>
          </w:tcPr>
          <w:p w14:paraId="482D24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1187" w:type="dxa"/>
            <w:vMerge/>
            <w:vAlign w:val="center"/>
          </w:tcPr>
          <w:p w14:paraId="06DFD1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37C74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224A564" w14:textId="77777777" w:rsidTr="00C90C8F">
        <w:trPr>
          <w:jc w:val="center"/>
        </w:trPr>
        <w:tc>
          <w:tcPr>
            <w:tcW w:w="1396" w:type="dxa"/>
            <w:vMerge w:val="restart"/>
            <w:vAlign w:val="center"/>
          </w:tcPr>
          <w:p w14:paraId="215D70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w:t>
            </w:r>
            <w:r w:rsidRPr="0042427C">
              <w:rPr>
                <w:rFonts w:ascii="Arial" w:eastAsia="Times New Roman" w:hAnsi="Arial" w:hint="eastAsia"/>
                <w:sz w:val="18"/>
                <w:lang w:eastAsia="zh-CN"/>
              </w:rPr>
              <w:t>13</w:t>
            </w:r>
            <w:r w:rsidRPr="0042427C">
              <w:rPr>
                <w:rFonts w:ascii="Arial" w:eastAsia="Times New Roman" w:hAnsi="Arial"/>
                <w:sz w:val="18"/>
                <w:lang w:val="en-US" w:eastAsia="en-GB"/>
              </w:rPr>
              <w:t>A-</w:t>
            </w:r>
            <w:r w:rsidRPr="0042427C">
              <w:rPr>
                <w:rFonts w:ascii="Arial" w:eastAsia="Times New Roman" w:hAnsi="Arial"/>
                <w:sz w:val="18"/>
                <w:lang w:eastAsia="en-GB"/>
              </w:rPr>
              <w:t>48</w:t>
            </w:r>
            <w:r w:rsidRPr="0042427C">
              <w:rPr>
                <w:rFonts w:ascii="Arial" w:eastAsia="Times New Roman" w:hAnsi="Arial" w:hint="eastAsia"/>
                <w:sz w:val="18"/>
                <w:lang w:eastAsia="zh-CN"/>
              </w:rPr>
              <w:t>E</w:t>
            </w:r>
            <w:r w:rsidRPr="0042427C">
              <w:rPr>
                <w:rFonts w:ascii="Arial" w:eastAsia="Times New Roman" w:hAnsi="Arial"/>
                <w:sz w:val="18"/>
                <w:lang w:eastAsia="en-GB"/>
              </w:rPr>
              <w:t>-66A</w:t>
            </w:r>
          </w:p>
        </w:tc>
        <w:tc>
          <w:tcPr>
            <w:tcW w:w="1466" w:type="dxa"/>
            <w:vMerge w:val="restart"/>
            <w:vAlign w:val="center"/>
          </w:tcPr>
          <w:p w14:paraId="18BF07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hint="eastAsia"/>
                <w:sz w:val="18"/>
                <w:lang w:eastAsia="zh-CN"/>
              </w:rPr>
              <w:t>-</w:t>
            </w:r>
          </w:p>
        </w:tc>
        <w:tc>
          <w:tcPr>
            <w:tcW w:w="767" w:type="dxa"/>
            <w:vAlign w:val="center"/>
          </w:tcPr>
          <w:p w14:paraId="73919A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val="en-US" w:eastAsia="zh-CN"/>
              </w:rPr>
              <w:t>13</w:t>
            </w:r>
          </w:p>
        </w:tc>
        <w:tc>
          <w:tcPr>
            <w:tcW w:w="1227" w:type="dxa"/>
            <w:vAlign w:val="center"/>
          </w:tcPr>
          <w:p w14:paraId="33DEC2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3D121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90C50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586" w:type="dxa"/>
            <w:gridSpan w:val="2"/>
            <w:vAlign w:val="center"/>
          </w:tcPr>
          <w:p w14:paraId="3884D9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6" w:type="dxa"/>
            <w:gridSpan w:val="2"/>
            <w:vAlign w:val="center"/>
          </w:tcPr>
          <w:p w14:paraId="5BA888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6B93F8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6B35D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hint="eastAsia"/>
                <w:sz w:val="18"/>
                <w:lang w:eastAsia="zh-CN"/>
              </w:rPr>
              <w:t>110</w:t>
            </w:r>
          </w:p>
        </w:tc>
        <w:tc>
          <w:tcPr>
            <w:tcW w:w="1286" w:type="dxa"/>
            <w:vMerge w:val="restart"/>
            <w:vAlign w:val="center"/>
          </w:tcPr>
          <w:p w14:paraId="4A1B3D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hint="eastAsia"/>
                <w:sz w:val="18"/>
                <w:lang w:eastAsia="zh-CN"/>
              </w:rPr>
              <w:t>0</w:t>
            </w:r>
          </w:p>
        </w:tc>
      </w:tr>
      <w:tr w:rsidR="00C90C8F" w:rsidRPr="0042427C" w14:paraId="27E1FC52" w14:textId="77777777" w:rsidTr="00C90C8F">
        <w:trPr>
          <w:jc w:val="center"/>
        </w:trPr>
        <w:tc>
          <w:tcPr>
            <w:tcW w:w="1396" w:type="dxa"/>
            <w:vMerge/>
            <w:vAlign w:val="center"/>
          </w:tcPr>
          <w:p w14:paraId="22E9A8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8F003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ABC15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val="en-US" w:eastAsia="en-GB"/>
              </w:rPr>
              <w:t>48</w:t>
            </w:r>
          </w:p>
        </w:tc>
        <w:tc>
          <w:tcPr>
            <w:tcW w:w="4158" w:type="dxa"/>
            <w:gridSpan w:val="10"/>
            <w:vAlign w:val="center"/>
          </w:tcPr>
          <w:p w14:paraId="0C9044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See CA_48E Bandwidth combination set 0 in Table 5.6A.1-1</w:t>
            </w:r>
          </w:p>
        </w:tc>
        <w:tc>
          <w:tcPr>
            <w:tcW w:w="1187" w:type="dxa"/>
            <w:vMerge/>
            <w:vAlign w:val="center"/>
          </w:tcPr>
          <w:p w14:paraId="159C28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2C62E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0EC7903" w14:textId="77777777" w:rsidTr="00C90C8F">
        <w:trPr>
          <w:jc w:val="center"/>
        </w:trPr>
        <w:tc>
          <w:tcPr>
            <w:tcW w:w="1396" w:type="dxa"/>
            <w:vMerge/>
            <w:vAlign w:val="center"/>
          </w:tcPr>
          <w:p w14:paraId="2399AD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9AE88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7AE61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val="en-US" w:eastAsia="en-GB"/>
              </w:rPr>
              <w:t>66</w:t>
            </w:r>
          </w:p>
        </w:tc>
        <w:tc>
          <w:tcPr>
            <w:tcW w:w="1227" w:type="dxa"/>
            <w:vAlign w:val="center"/>
          </w:tcPr>
          <w:p w14:paraId="17EEEC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40247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67583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en-GB"/>
              </w:rPr>
              <w:t>Yes</w:t>
            </w:r>
          </w:p>
        </w:tc>
        <w:tc>
          <w:tcPr>
            <w:tcW w:w="586" w:type="dxa"/>
            <w:gridSpan w:val="2"/>
            <w:vAlign w:val="center"/>
          </w:tcPr>
          <w:p w14:paraId="053AFB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6" w:type="dxa"/>
            <w:gridSpan w:val="2"/>
            <w:vAlign w:val="center"/>
          </w:tcPr>
          <w:p w14:paraId="42C60E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7" w:type="dxa"/>
            <w:gridSpan w:val="2"/>
            <w:vAlign w:val="center"/>
          </w:tcPr>
          <w:p w14:paraId="432585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1187" w:type="dxa"/>
            <w:vMerge/>
            <w:vAlign w:val="center"/>
          </w:tcPr>
          <w:p w14:paraId="118082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A29CE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425225B" w14:textId="77777777" w:rsidTr="00C90C8F">
        <w:trPr>
          <w:jc w:val="center"/>
        </w:trPr>
        <w:tc>
          <w:tcPr>
            <w:tcW w:w="1396" w:type="dxa"/>
            <w:vMerge w:val="restart"/>
            <w:vAlign w:val="center"/>
          </w:tcPr>
          <w:p w14:paraId="0AEB07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zh-CN"/>
              </w:rPr>
              <w:t>CA_</w:t>
            </w:r>
            <w:r w:rsidRPr="0042427C">
              <w:rPr>
                <w:rFonts w:ascii="Arial" w:eastAsia="Times New Roman" w:hAnsi="Arial" w:cs="Intel Clear" w:hint="eastAsia"/>
                <w:sz w:val="18"/>
                <w:lang w:eastAsia="zh-CN"/>
              </w:rPr>
              <w:t>13</w:t>
            </w:r>
            <w:r w:rsidRPr="0042427C">
              <w:rPr>
                <w:rFonts w:ascii="Arial" w:eastAsia="Times New Roman" w:hAnsi="Arial" w:cs="Intel Clear"/>
                <w:sz w:val="18"/>
                <w:lang w:eastAsia="zh-CN"/>
              </w:rPr>
              <w:t>A-</w:t>
            </w:r>
            <w:r w:rsidRPr="0042427C">
              <w:rPr>
                <w:rFonts w:ascii="Arial" w:eastAsia="Times New Roman" w:hAnsi="Arial" w:cs="Intel Clear" w:hint="eastAsia"/>
                <w:sz w:val="18"/>
                <w:lang w:eastAsia="zh-CN"/>
              </w:rPr>
              <w:t>48</w:t>
            </w:r>
            <w:r w:rsidRPr="0042427C">
              <w:rPr>
                <w:rFonts w:ascii="Arial" w:eastAsia="Times New Roman" w:hAnsi="Arial" w:cs="Intel Clear"/>
                <w:sz w:val="18"/>
                <w:lang w:eastAsia="zh-CN"/>
              </w:rPr>
              <w:t>A-48C-</w:t>
            </w:r>
            <w:r w:rsidRPr="0042427C">
              <w:rPr>
                <w:rFonts w:ascii="Arial" w:eastAsia="Times New Roman" w:hAnsi="Arial" w:cs="Intel Clear" w:hint="eastAsia"/>
                <w:sz w:val="18"/>
                <w:lang w:eastAsia="zh-CN"/>
              </w:rPr>
              <w:t>66</w:t>
            </w:r>
            <w:r w:rsidRPr="0042427C">
              <w:rPr>
                <w:rFonts w:ascii="Arial" w:eastAsia="Times New Roman" w:hAnsi="Arial" w:cs="Intel Clear"/>
                <w:sz w:val="18"/>
                <w:lang w:eastAsia="zh-CN"/>
              </w:rPr>
              <w:t>A</w:t>
            </w:r>
          </w:p>
        </w:tc>
        <w:tc>
          <w:tcPr>
            <w:tcW w:w="1466" w:type="dxa"/>
            <w:vMerge w:val="restart"/>
            <w:vAlign w:val="center"/>
          </w:tcPr>
          <w:p w14:paraId="758AFE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ja-JP"/>
              </w:rPr>
              <w:t>-</w:t>
            </w:r>
          </w:p>
        </w:tc>
        <w:tc>
          <w:tcPr>
            <w:tcW w:w="767" w:type="dxa"/>
            <w:vAlign w:val="center"/>
          </w:tcPr>
          <w:p w14:paraId="703F6F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13</w:t>
            </w:r>
          </w:p>
        </w:tc>
        <w:tc>
          <w:tcPr>
            <w:tcW w:w="1227" w:type="dxa"/>
            <w:vAlign w:val="center"/>
          </w:tcPr>
          <w:p w14:paraId="4CA653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3D87E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37181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747465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3060D9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0E7D54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91B25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hint="eastAsia"/>
                <w:sz w:val="18"/>
                <w:lang w:eastAsia="zh-CN"/>
              </w:rPr>
              <w:t>90</w:t>
            </w:r>
          </w:p>
        </w:tc>
        <w:tc>
          <w:tcPr>
            <w:tcW w:w="1286" w:type="dxa"/>
            <w:vMerge w:val="restart"/>
            <w:vAlign w:val="center"/>
          </w:tcPr>
          <w:p w14:paraId="217FEF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hint="eastAsia"/>
                <w:sz w:val="18"/>
                <w:lang w:eastAsia="zh-CN"/>
              </w:rPr>
              <w:t>0</w:t>
            </w:r>
          </w:p>
        </w:tc>
      </w:tr>
      <w:tr w:rsidR="00C90C8F" w:rsidRPr="0042427C" w14:paraId="3B4CA768" w14:textId="77777777" w:rsidTr="00C90C8F">
        <w:trPr>
          <w:jc w:val="center"/>
        </w:trPr>
        <w:tc>
          <w:tcPr>
            <w:tcW w:w="1396" w:type="dxa"/>
            <w:vMerge/>
            <w:vAlign w:val="center"/>
          </w:tcPr>
          <w:p w14:paraId="5FA3D8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BA8E5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9671D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48</w:t>
            </w:r>
          </w:p>
        </w:tc>
        <w:tc>
          <w:tcPr>
            <w:tcW w:w="4158" w:type="dxa"/>
            <w:gridSpan w:val="10"/>
            <w:vAlign w:val="center"/>
          </w:tcPr>
          <w:p w14:paraId="53E771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See CA_</w:t>
            </w:r>
            <w:r w:rsidRPr="0042427C">
              <w:rPr>
                <w:rFonts w:ascii="Arial" w:eastAsia="Times New Roman" w:hAnsi="Arial"/>
                <w:sz w:val="18"/>
                <w:lang w:eastAsia="en-GB"/>
              </w:rPr>
              <w:t>48A-48C</w:t>
            </w:r>
            <w:r w:rsidRPr="0042427C">
              <w:rPr>
                <w:rFonts w:ascii="Arial" w:eastAsia="Times New Roman" w:hAnsi="Arial"/>
                <w:sz w:val="18"/>
                <w:lang w:val="en-US" w:eastAsia="en-GB"/>
              </w:rPr>
              <w:t xml:space="preserve"> Bandwidth Combination Set 0 in Table 5.6A.1-3</w:t>
            </w:r>
          </w:p>
        </w:tc>
        <w:tc>
          <w:tcPr>
            <w:tcW w:w="1187" w:type="dxa"/>
            <w:vMerge/>
            <w:vAlign w:val="center"/>
          </w:tcPr>
          <w:p w14:paraId="70FB97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EF941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6A6E97A" w14:textId="77777777" w:rsidTr="00C90C8F">
        <w:trPr>
          <w:jc w:val="center"/>
        </w:trPr>
        <w:tc>
          <w:tcPr>
            <w:tcW w:w="1396" w:type="dxa"/>
            <w:vMerge/>
            <w:vAlign w:val="center"/>
          </w:tcPr>
          <w:p w14:paraId="06BF23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DD187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A4421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66</w:t>
            </w:r>
          </w:p>
        </w:tc>
        <w:tc>
          <w:tcPr>
            <w:tcW w:w="1227" w:type="dxa"/>
            <w:vAlign w:val="center"/>
          </w:tcPr>
          <w:p w14:paraId="42B8D1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75A35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AB530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441235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vAlign w:val="center"/>
          </w:tcPr>
          <w:p w14:paraId="098D07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7" w:type="dxa"/>
            <w:gridSpan w:val="2"/>
            <w:vAlign w:val="center"/>
          </w:tcPr>
          <w:p w14:paraId="025D3C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1187" w:type="dxa"/>
            <w:vMerge/>
            <w:vAlign w:val="center"/>
          </w:tcPr>
          <w:p w14:paraId="4DDD87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6A0EC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A24A1AE" w14:textId="77777777" w:rsidTr="00C90C8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6C57A6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sz w:val="18"/>
                <w:lang w:eastAsia="zh-CN"/>
              </w:rPr>
              <w:t>CA_</w:t>
            </w:r>
            <w:r w:rsidRPr="0042427C">
              <w:rPr>
                <w:rFonts w:ascii="Arial" w:eastAsia="Times New Roman" w:hAnsi="Arial" w:cs="Intel Clear" w:hint="eastAsia"/>
                <w:sz w:val="18"/>
                <w:lang w:eastAsia="zh-CN"/>
              </w:rPr>
              <w:t>13</w:t>
            </w:r>
            <w:r w:rsidRPr="0042427C">
              <w:rPr>
                <w:rFonts w:ascii="Arial" w:eastAsia="Times New Roman" w:hAnsi="Arial" w:cs="Intel Clear"/>
                <w:sz w:val="18"/>
                <w:lang w:eastAsia="zh-CN"/>
              </w:rPr>
              <w:t>A-</w:t>
            </w:r>
            <w:r w:rsidRPr="0042427C">
              <w:rPr>
                <w:rFonts w:ascii="Arial" w:eastAsia="Times New Roman" w:hAnsi="Arial" w:cs="Intel Clear" w:hint="eastAsia"/>
                <w:sz w:val="18"/>
                <w:lang w:eastAsia="zh-CN"/>
              </w:rPr>
              <w:t>48</w:t>
            </w:r>
            <w:r w:rsidRPr="0042427C">
              <w:rPr>
                <w:rFonts w:ascii="Arial" w:eastAsia="Times New Roman" w:hAnsi="Arial" w:cs="Intel Clear"/>
                <w:sz w:val="18"/>
                <w:lang w:eastAsia="zh-CN"/>
              </w:rPr>
              <w:t>A-66A-</w:t>
            </w:r>
            <w:r w:rsidRPr="0042427C">
              <w:rPr>
                <w:rFonts w:ascii="Arial" w:eastAsia="Times New Roman" w:hAnsi="Arial" w:cs="Intel Clear" w:hint="eastAsia"/>
                <w:sz w:val="18"/>
                <w:lang w:eastAsia="zh-CN"/>
              </w:rPr>
              <w:t>66</w:t>
            </w:r>
            <w:r w:rsidRPr="0042427C">
              <w:rPr>
                <w:rFonts w:ascii="Arial" w:eastAsia="Times New Roman"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99AF9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CA_48A-66A</w:t>
            </w:r>
          </w:p>
          <w:p w14:paraId="4973D8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CA_13A-66A</w:t>
            </w:r>
          </w:p>
          <w:p w14:paraId="7C544E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49604C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13</w:t>
            </w:r>
          </w:p>
        </w:tc>
        <w:tc>
          <w:tcPr>
            <w:tcW w:w="1227" w:type="dxa"/>
            <w:tcBorders>
              <w:top w:val="single" w:sz="4" w:space="0" w:color="auto"/>
              <w:left w:val="single" w:sz="4" w:space="0" w:color="auto"/>
              <w:bottom w:val="single" w:sz="4" w:space="0" w:color="auto"/>
              <w:right w:val="single" w:sz="4" w:space="0" w:color="auto"/>
            </w:tcBorders>
            <w:vAlign w:val="center"/>
          </w:tcPr>
          <w:p w14:paraId="0E7489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C046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0D9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BA0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B75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2A4D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CE498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8A843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cs="Intel Clear" w:hint="eastAsia"/>
                <w:sz w:val="18"/>
                <w:lang w:eastAsia="zh-CN"/>
              </w:rPr>
              <w:t>0</w:t>
            </w:r>
          </w:p>
        </w:tc>
      </w:tr>
      <w:tr w:rsidR="00C90C8F" w:rsidRPr="0042427C" w14:paraId="20D4CE86"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5B75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C0B2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881F1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48</w:t>
            </w:r>
          </w:p>
        </w:tc>
        <w:tc>
          <w:tcPr>
            <w:tcW w:w="1227" w:type="dxa"/>
            <w:tcBorders>
              <w:top w:val="single" w:sz="4" w:space="0" w:color="auto"/>
              <w:left w:val="single" w:sz="4" w:space="0" w:color="auto"/>
              <w:bottom w:val="single" w:sz="4" w:space="0" w:color="auto"/>
              <w:right w:val="single" w:sz="4" w:space="0" w:color="auto"/>
            </w:tcBorders>
            <w:vAlign w:val="center"/>
          </w:tcPr>
          <w:p w14:paraId="2C0E15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512F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3D4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F8E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C69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8FA6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Intel Clear"/>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1E44E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B1AA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C830D4E"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03A7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3BA6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628C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66</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18BD6B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See CA_</w:t>
            </w:r>
            <w:r w:rsidRPr="0042427C">
              <w:rPr>
                <w:rFonts w:ascii="Arial" w:eastAsia="Times New Roman" w:hAnsi="Arial"/>
                <w:sz w:val="18"/>
                <w:lang w:eastAsia="en-GB"/>
              </w:rPr>
              <w:t>66A-66A</w:t>
            </w:r>
            <w:r w:rsidRPr="0042427C">
              <w:rPr>
                <w:rFonts w:ascii="Arial" w:eastAsia="Times New Roman" w:hAnsi="Arial"/>
                <w:sz w:val="18"/>
                <w:lang w:val="en-US" w:eastAsia="en-GB"/>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5D2D7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9328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4814DAE" w14:textId="77777777" w:rsidTr="00C90C8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A241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CA_</w:t>
            </w:r>
            <w:r w:rsidRPr="0042427C">
              <w:rPr>
                <w:rFonts w:ascii="Arial" w:hAnsi="Arial"/>
                <w:sz w:val="18"/>
                <w:lang w:eastAsia="zh-CN"/>
              </w:rPr>
              <w:t>13</w:t>
            </w:r>
            <w:r w:rsidRPr="0042427C">
              <w:rPr>
                <w:rFonts w:ascii="Arial" w:eastAsia="Times New Roman" w:hAnsi="Arial"/>
                <w:sz w:val="18"/>
                <w:lang w:eastAsia="zh-CN"/>
              </w:rPr>
              <w:t>A-48A-6</w:t>
            </w:r>
            <w:r w:rsidRPr="0042427C">
              <w:rPr>
                <w:rFonts w:ascii="Arial" w:hAnsi="Arial"/>
                <w:sz w:val="18"/>
                <w:lang w:eastAsia="zh-CN"/>
              </w:rPr>
              <w:t>6</w:t>
            </w:r>
            <w:r w:rsidRPr="0042427C">
              <w:rPr>
                <w:rFonts w:ascii="Arial" w:eastAsia="Times New Roman"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AD2A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FC3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13</w:t>
            </w:r>
          </w:p>
        </w:tc>
        <w:tc>
          <w:tcPr>
            <w:tcW w:w="1227" w:type="dxa"/>
            <w:tcBorders>
              <w:top w:val="single" w:sz="4" w:space="0" w:color="auto"/>
              <w:left w:val="single" w:sz="4" w:space="0" w:color="auto"/>
              <w:bottom w:val="single" w:sz="4" w:space="0" w:color="auto"/>
              <w:right w:val="single" w:sz="4" w:space="0" w:color="auto"/>
            </w:tcBorders>
            <w:vAlign w:val="center"/>
          </w:tcPr>
          <w:p w14:paraId="042A8E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9E61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1C66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85A3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303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FAA4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815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7585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5FCB3C72"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DEE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E64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50AF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48</w:t>
            </w:r>
          </w:p>
        </w:tc>
        <w:tc>
          <w:tcPr>
            <w:tcW w:w="1227" w:type="dxa"/>
            <w:tcBorders>
              <w:top w:val="single" w:sz="4" w:space="0" w:color="auto"/>
              <w:left w:val="single" w:sz="4" w:space="0" w:color="auto"/>
              <w:bottom w:val="single" w:sz="4" w:space="0" w:color="auto"/>
              <w:right w:val="single" w:sz="4" w:space="0" w:color="auto"/>
            </w:tcBorders>
            <w:vAlign w:val="center"/>
          </w:tcPr>
          <w:p w14:paraId="367AA8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99BC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D87D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5960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DE09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E300E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C09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094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2A3E0F5"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AC5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E0C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8B0E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66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43C038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346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640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0D69FAE" w14:textId="77777777" w:rsidTr="00C90C8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F9CD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CA_</w:t>
            </w:r>
            <w:r w:rsidRPr="0042427C">
              <w:rPr>
                <w:rFonts w:ascii="Arial" w:hAnsi="Arial"/>
                <w:sz w:val="18"/>
                <w:lang w:eastAsia="zh-CN"/>
              </w:rPr>
              <w:t>13</w:t>
            </w:r>
            <w:r w:rsidRPr="0042427C">
              <w:rPr>
                <w:rFonts w:ascii="Arial" w:eastAsia="Times New Roman" w:hAnsi="Arial"/>
                <w:sz w:val="18"/>
                <w:lang w:eastAsia="zh-CN"/>
              </w:rPr>
              <w:t>A-48A-6</w:t>
            </w:r>
            <w:r w:rsidRPr="0042427C">
              <w:rPr>
                <w:rFonts w:ascii="Arial" w:hAnsi="Arial"/>
                <w:sz w:val="18"/>
                <w:lang w:eastAsia="zh-CN"/>
              </w:rPr>
              <w:t>6</w:t>
            </w:r>
            <w:r w:rsidRPr="0042427C">
              <w:rPr>
                <w:rFonts w:ascii="Arial" w:eastAsia="Times New Roman"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3FD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63A4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13</w:t>
            </w:r>
          </w:p>
        </w:tc>
        <w:tc>
          <w:tcPr>
            <w:tcW w:w="1227" w:type="dxa"/>
            <w:tcBorders>
              <w:top w:val="single" w:sz="4" w:space="0" w:color="auto"/>
              <w:left w:val="single" w:sz="4" w:space="0" w:color="auto"/>
              <w:bottom w:val="single" w:sz="4" w:space="0" w:color="auto"/>
              <w:right w:val="single" w:sz="4" w:space="0" w:color="auto"/>
            </w:tcBorders>
            <w:vAlign w:val="center"/>
          </w:tcPr>
          <w:p w14:paraId="21A6DF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D93A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348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8ED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A0C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CBF1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30B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D595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0820EDEF"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8BA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AC2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537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48</w:t>
            </w:r>
          </w:p>
        </w:tc>
        <w:tc>
          <w:tcPr>
            <w:tcW w:w="1227" w:type="dxa"/>
            <w:tcBorders>
              <w:top w:val="single" w:sz="4" w:space="0" w:color="auto"/>
              <w:left w:val="single" w:sz="4" w:space="0" w:color="auto"/>
              <w:bottom w:val="single" w:sz="4" w:space="0" w:color="auto"/>
              <w:right w:val="single" w:sz="4" w:space="0" w:color="auto"/>
            </w:tcBorders>
            <w:vAlign w:val="center"/>
          </w:tcPr>
          <w:p w14:paraId="4B481F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E2D7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63C5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991E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2ED2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B3EA3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BD7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BC7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F4BA7D4" w14:textId="77777777" w:rsidTr="00C90C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4AE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9C6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285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ja-JP"/>
              </w:rPr>
              <w:t>66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798F25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614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A6F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FD86CD1" w14:textId="77777777" w:rsidTr="00C90C8F">
        <w:trPr>
          <w:jc w:val="center"/>
        </w:trPr>
        <w:tc>
          <w:tcPr>
            <w:tcW w:w="1396" w:type="dxa"/>
            <w:vMerge w:val="restart"/>
            <w:vAlign w:val="center"/>
          </w:tcPr>
          <w:p w14:paraId="047231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CA_14A-30A-66A</w:t>
            </w:r>
          </w:p>
        </w:tc>
        <w:tc>
          <w:tcPr>
            <w:tcW w:w="1466" w:type="dxa"/>
            <w:vMerge w:val="restart"/>
            <w:vAlign w:val="center"/>
          </w:tcPr>
          <w:p w14:paraId="2BD952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CA_14A-30A</w:t>
            </w:r>
          </w:p>
          <w:p w14:paraId="4B448C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CA_14A-66A</w:t>
            </w:r>
          </w:p>
        </w:tc>
        <w:tc>
          <w:tcPr>
            <w:tcW w:w="767" w:type="dxa"/>
            <w:vAlign w:val="center"/>
          </w:tcPr>
          <w:p w14:paraId="1FD602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14</w:t>
            </w:r>
          </w:p>
        </w:tc>
        <w:tc>
          <w:tcPr>
            <w:tcW w:w="1227" w:type="dxa"/>
            <w:vAlign w:val="center"/>
          </w:tcPr>
          <w:p w14:paraId="7025C6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43B6F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72EFC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Yes</w:t>
            </w:r>
          </w:p>
        </w:tc>
        <w:tc>
          <w:tcPr>
            <w:tcW w:w="586" w:type="dxa"/>
            <w:gridSpan w:val="2"/>
            <w:vAlign w:val="center"/>
          </w:tcPr>
          <w:p w14:paraId="508B02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7FE845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0CB07A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96A6B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40</w:t>
            </w:r>
          </w:p>
        </w:tc>
        <w:tc>
          <w:tcPr>
            <w:tcW w:w="1286" w:type="dxa"/>
            <w:vMerge w:val="restart"/>
            <w:vAlign w:val="center"/>
          </w:tcPr>
          <w:p w14:paraId="32B11D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5114F3A8" w14:textId="77777777" w:rsidTr="00C90C8F">
        <w:trPr>
          <w:jc w:val="center"/>
        </w:trPr>
        <w:tc>
          <w:tcPr>
            <w:tcW w:w="1396" w:type="dxa"/>
            <w:vMerge/>
            <w:vAlign w:val="center"/>
          </w:tcPr>
          <w:p w14:paraId="3CD37C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84B98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732D2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30</w:t>
            </w:r>
          </w:p>
        </w:tc>
        <w:tc>
          <w:tcPr>
            <w:tcW w:w="1227" w:type="dxa"/>
            <w:vAlign w:val="center"/>
          </w:tcPr>
          <w:p w14:paraId="63B449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66FDE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CBFC9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Yes</w:t>
            </w:r>
          </w:p>
        </w:tc>
        <w:tc>
          <w:tcPr>
            <w:tcW w:w="586" w:type="dxa"/>
            <w:gridSpan w:val="2"/>
            <w:vAlign w:val="center"/>
          </w:tcPr>
          <w:p w14:paraId="4492D4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4FE53A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2807A9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90DD4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2931E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7EA6B72" w14:textId="77777777" w:rsidTr="00C90C8F">
        <w:trPr>
          <w:jc w:val="center"/>
        </w:trPr>
        <w:tc>
          <w:tcPr>
            <w:tcW w:w="1396" w:type="dxa"/>
            <w:vMerge/>
            <w:vAlign w:val="center"/>
          </w:tcPr>
          <w:p w14:paraId="2BD464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E17AF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DA201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hint="eastAsia"/>
                <w:sz w:val="18"/>
                <w:lang w:eastAsia="zh-CN"/>
              </w:rPr>
              <w:t>66</w:t>
            </w:r>
          </w:p>
        </w:tc>
        <w:tc>
          <w:tcPr>
            <w:tcW w:w="1227" w:type="dxa"/>
            <w:vAlign w:val="center"/>
          </w:tcPr>
          <w:p w14:paraId="0B17A5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53826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619F5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Yes</w:t>
            </w:r>
          </w:p>
        </w:tc>
        <w:tc>
          <w:tcPr>
            <w:tcW w:w="586" w:type="dxa"/>
            <w:gridSpan w:val="2"/>
            <w:vAlign w:val="center"/>
          </w:tcPr>
          <w:p w14:paraId="5CEB41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6" w:type="dxa"/>
            <w:gridSpan w:val="2"/>
            <w:vAlign w:val="center"/>
          </w:tcPr>
          <w:p w14:paraId="483159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587" w:type="dxa"/>
            <w:gridSpan w:val="2"/>
            <w:vAlign w:val="center"/>
          </w:tcPr>
          <w:p w14:paraId="284B4B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Yes</w:t>
            </w:r>
          </w:p>
        </w:tc>
        <w:tc>
          <w:tcPr>
            <w:tcW w:w="1187" w:type="dxa"/>
            <w:vMerge/>
            <w:vAlign w:val="center"/>
          </w:tcPr>
          <w:p w14:paraId="6B9194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B02DD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800E75B" w14:textId="77777777" w:rsidTr="00C90C8F">
        <w:trPr>
          <w:jc w:val="center"/>
        </w:trPr>
        <w:tc>
          <w:tcPr>
            <w:tcW w:w="1396" w:type="dxa"/>
            <w:vMerge w:val="restart"/>
            <w:vAlign w:val="center"/>
          </w:tcPr>
          <w:p w14:paraId="0728C5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CA_14A-30A-66A-66A</w:t>
            </w:r>
          </w:p>
        </w:tc>
        <w:tc>
          <w:tcPr>
            <w:tcW w:w="1466" w:type="dxa"/>
            <w:vMerge w:val="restart"/>
            <w:vAlign w:val="center"/>
          </w:tcPr>
          <w:p w14:paraId="422194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CA_14A-30A</w:t>
            </w:r>
          </w:p>
          <w:p w14:paraId="1D5B6E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CA_14A-66A</w:t>
            </w:r>
          </w:p>
        </w:tc>
        <w:tc>
          <w:tcPr>
            <w:tcW w:w="767" w:type="dxa"/>
            <w:vAlign w:val="center"/>
          </w:tcPr>
          <w:p w14:paraId="579D22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bCs/>
                <w:sz w:val="18"/>
                <w:lang w:val="en-US" w:eastAsia="en-GB"/>
              </w:rPr>
              <w:t>14</w:t>
            </w:r>
          </w:p>
        </w:tc>
        <w:tc>
          <w:tcPr>
            <w:tcW w:w="1227" w:type="dxa"/>
            <w:vAlign w:val="center"/>
          </w:tcPr>
          <w:p w14:paraId="423B0D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E7303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D5A29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17066C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6C6BB5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7B28FC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E7A84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ja-JP"/>
              </w:rPr>
              <w:t>60</w:t>
            </w:r>
          </w:p>
        </w:tc>
        <w:tc>
          <w:tcPr>
            <w:tcW w:w="1286" w:type="dxa"/>
            <w:vMerge w:val="restart"/>
            <w:vAlign w:val="center"/>
          </w:tcPr>
          <w:p w14:paraId="6D4696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ja-JP"/>
              </w:rPr>
              <w:t>0</w:t>
            </w:r>
          </w:p>
        </w:tc>
      </w:tr>
      <w:tr w:rsidR="00C90C8F" w:rsidRPr="0042427C" w14:paraId="709C2607" w14:textId="77777777" w:rsidTr="00C90C8F">
        <w:trPr>
          <w:jc w:val="center"/>
        </w:trPr>
        <w:tc>
          <w:tcPr>
            <w:tcW w:w="1396" w:type="dxa"/>
            <w:vMerge/>
            <w:vAlign w:val="center"/>
          </w:tcPr>
          <w:p w14:paraId="65B870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FC9E4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F61BD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bCs/>
                <w:sz w:val="18"/>
                <w:lang w:val="en-US" w:eastAsia="en-GB"/>
              </w:rPr>
              <w:t>30</w:t>
            </w:r>
          </w:p>
        </w:tc>
        <w:tc>
          <w:tcPr>
            <w:tcW w:w="1227" w:type="dxa"/>
            <w:vAlign w:val="center"/>
          </w:tcPr>
          <w:p w14:paraId="53B1EB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B94D0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71E4D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709AF0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2FE19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6922C5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5ECF0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DD0DC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418C650F" w14:textId="77777777" w:rsidTr="00C90C8F">
        <w:trPr>
          <w:jc w:val="center"/>
        </w:trPr>
        <w:tc>
          <w:tcPr>
            <w:tcW w:w="1396" w:type="dxa"/>
            <w:vMerge/>
            <w:vAlign w:val="center"/>
          </w:tcPr>
          <w:p w14:paraId="316BDF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2743A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FF6C6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bCs/>
                <w:sz w:val="18"/>
                <w:lang w:val="en-US" w:eastAsia="en-GB"/>
              </w:rPr>
              <w:t>66</w:t>
            </w:r>
          </w:p>
        </w:tc>
        <w:tc>
          <w:tcPr>
            <w:tcW w:w="4158" w:type="dxa"/>
            <w:gridSpan w:val="10"/>
            <w:vAlign w:val="center"/>
          </w:tcPr>
          <w:p w14:paraId="09208A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CA_66A-66A Bandwidth combination set 0 in Table 5.6A.1-3</w:t>
            </w:r>
          </w:p>
        </w:tc>
        <w:tc>
          <w:tcPr>
            <w:tcW w:w="1187" w:type="dxa"/>
            <w:vMerge/>
            <w:vAlign w:val="center"/>
          </w:tcPr>
          <w:p w14:paraId="4075BB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FB0ED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0E1BAB35" w14:textId="77777777" w:rsidTr="00C90C8F">
        <w:trPr>
          <w:trHeight w:val="223"/>
          <w:jc w:val="center"/>
        </w:trPr>
        <w:tc>
          <w:tcPr>
            <w:tcW w:w="1396" w:type="dxa"/>
            <w:vMerge w:val="restart"/>
            <w:vAlign w:val="center"/>
          </w:tcPr>
          <w:p w14:paraId="420DD2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w:t>
            </w:r>
            <w:r w:rsidRPr="0042427C">
              <w:rPr>
                <w:rFonts w:ascii="Arial" w:eastAsia="Times New Roman" w:hAnsi="Arial"/>
                <w:sz w:val="18"/>
                <w:lang w:val="en-US" w:eastAsia="ja-JP"/>
              </w:rPr>
              <w:t>19A</w:t>
            </w:r>
            <w:r w:rsidRPr="0042427C">
              <w:rPr>
                <w:rFonts w:ascii="Arial" w:eastAsia="Times New Roman" w:hAnsi="Arial"/>
                <w:sz w:val="18"/>
                <w:lang w:val="en-US" w:eastAsia="en-GB"/>
              </w:rPr>
              <w:t>-</w:t>
            </w:r>
            <w:r w:rsidRPr="0042427C">
              <w:rPr>
                <w:rFonts w:ascii="Arial" w:eastAsia="Times New Roman" w:hAnsi="Arial"/>
                <w:sz w:val="18"/>
                <w:lang w:val="en-US" w:eastAsia="ja-JP"/>
              </w:rPr>
              <w:t>21A</w:t>
            </w:r>
            <w:r w:rsidRPr="0042427C">
              <w:rPr>
                <w:rFonts w:ascii="Arial" w:eastAsia="Times New Roman" w:hAnsi="Arial"/>
                <w:sz w:val="18"/>
                <w:lang w:val="en-US" w:eastAsia="en-GB"/>
              </w:rPr>
              <w:t>-</w:t>
            </w:r>
            <w:r w:rsidRPr="0042427C">
              <w:rPr>
                <w:rFonts w:ascii="Arial" w:eastAsia="Times New Roman" w:hAnsi="Arial"/>
                <w:sz w:val="18"/>
                <w:lang w:val="en-US" w:eastAsia="ja-JP"/>
              </w:rPr>
              <w:t>42A</w:t>
            </w:r>
          </w:p>
        </w:tc>
        <w:tc>
          <w:tcPr>
            <w:tcW w:w="1466" w:type="dxa"/>
            <w:vMerge w:val="restart"/>
            <w:vAlign w:val="center"/>
          </w:tcPr>
          <w:p w14:paraId="274CBC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CA_19A-21A, CA_19A-42A</w:t>
            </w:r>
            <w:r w:rsidRPr="0042427C">
              <w:rPr>
                <w:rFonts w:ascii="Arial" w:eastAsia="Times New Roman" w:hAnsi="Arial"/>
                <w:noProof/>
                <w:sz w:val="18"/>
                <w:vertAlign w:val="superscript"/>
                <w:lang w:eastAsia="en-GB"/>
              </w:rPr>
              <w:t>6</w:t>
            </w:r>
            <w:r w:rsidRPr="0042427C">
              <w:rPr>
                <w:rFonts w:ascii="Arial" w:eastAsia="Times New Roman" w:hAnsi="Arial"/>
                <w:sz w:val="18"/>
                <w:lang w:eastAsia="ja-JP"/>
              </w:rPr>
              <w:t>, CA_21A-42A</w:t>
            </w:r>
          </w:p>
        </w:tc>
        <w:tc>
          <w:tcPr>
            <w:tcW w:w="767" w:type="dxa"/>
            <w:shd w:val="clear" w:color="auto" w:fill="auto"/>
            <w:vAlign w:val="center"/>
          </w:tcPr>
          <w:p w14:paraId="45EBAF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19</w:t>
            </w:r>
          </w:p>
        </w:tc>
        <w:tc>
          <w:tcPr>
            <w:tcW w:w="1227" w:type="dxa"/>
            <w:shd w:val="clear" w:color="auto" w:fill="auto"/>
            <w:vAlign w:val="center"/>
          </w:tcPr>
          <w:p w14:paraId="7DABD4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1516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81ECD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0BDDA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E61F9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2FA26F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058BF9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65E7F1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B9B51B2" w14:textId="77777777" w:rsidTr="00C90C8F">
        <w:trPr>
          <w:trHeight w:val="223"/>
          <w:jc w:val="center"/>
        </w:trPr>
        <w:tc>
          <w:tcPr>
            <w:tcW w:w="1396" w:type="dxa"/>
            <w:vMerge/>
            <w:vAlign w:val="center"/>
          </w:tcPr>
          <w:p w14:paraId="5683C6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68C9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7096B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21</w:t>
            </w:r>
          </w:p>
        </w:tc>
        <w:tc>
          <w:tcPr>
            <w:tcW w:w="1227" w:type="dxa"/>
            <w:shd w:val="clear" w:color="auto" w:fill="auto"/>
            <w:vAlign w:val="center"/>
          </w:tcPr>
          <w:p w14:paraId="0F6B5E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50826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4C3AE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2095B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C0948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6B38A7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77115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53A2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92C6E30" w14:textId="77777777" w:rsidTr="00C90C8F">
        <w:trPr>
          <w:trHeight w:val="223"/>
          <w:jc w:val="center"/>
        </w:trPr>
        <w:tc>
          <w:tcPr>
            <w:tcW w:w="1396" w:type="dxa"/>
            <w:vMerge/>
            <w:vAlign w:val="center"/>
          </w:tcPr>
          <w:p w14:paraId="209A04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BD2F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7D05A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42</w:t>
            </w:r>
          </w:p>
        </w:tc>
        <w:tc>
          <w:tcPr>
            <w:tcW w:w="1227" w:type="dxa"/>
            <w:shd w:val="clear" w:color="auto" w:fill="auto"/>
            <w:vAlign w:val="center"/>
          </w:tcPr>
          <w:p w14:paraId="7F33C4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0106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27604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49C83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37A66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49CBAF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1187" w:type="dxa"/>
            <w:vMerge/>
            <w:vAlign w:val="center"/>
          </w:tcPr>
          <w:p w14:paraId="261973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6595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E3FFCD9" w14:textId="77777777" w:rsidTr="00C90C8F">
        <w:trPr>
          <w:trHeight w:val="223"/>
          <w:jc w:val="center"/>
        </w:trPr>
        <w:tc>
          <w:tcPr>
            <w:tcW w:w="1396" w:type="dxa"/>
            <w:vMerge w:val="restart"/>
            <w:vAlign w:val="center"/>
          </w:tcPr>
          <w:p w14:paraId="088BD4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w:t>
            </w:r>
            <w:r w:rsidRPr="0042427C">
              <w:rPr>
                <w:rFonts w:ascii="Arial" w:eastAsia="Times New Roman" w:hAnsi="Arial" w:hint="eastAsia"/>
                <w:sz w:val="18"/>
                <w:lang w:eastAsia="ja-JP"/>
              </w:rPr>
              <w:t>19</w:t>
            </w:r>
            <w:r w:rsidRPr="0042427C">
              <w:rPr>
                <w:rFonts w:ascii="Arial" w:eastAsia="Times New Roman" w:hAnsi="Arial"/>
                <w:sz w:val="18"/>
                <w:lang w:eastAsia="en-GB"/>
              </w:rPr>
              <w:t>A-</w:t>
            </w:r>
            <w:r w:rsidRPr="0042427C">
              <w:rPr>
                <w:rFonts w:ascii="Arial" w:eastAsia="Times New Roman" w:hAnsi="Arial" w:hint="eastAsia"/>
                <w:sz w:val="18"/>
                <w:lang w:eastAsia="ja-JP"/>
              </w:rPr>
              <w:t>21</w:t>
            </w:r>
            <w:r w:rsidRPr="0042427C">
              <w:rPr>
                <w:rFonts w:ascii="Arial" w:eastAsia="Times New Roman" w:hAnsi="Arial"/>
                <w:sz w:val="18"/>
                <w:lang w:eastAsia="en-GB"/>
              </w:rPr>
              <w:t>A-42C</w:t>
            </w:r>
          </w:p>
        </w:tc>
        <w:tc>
          <w:tcPr>
            <w:tcW w:w="1466" w:type="dxa"/>
            <w:vMerge w:val="restart"/>
            <w:vAlign w:val="center"/>
          </w:tcPr>
          <w:p w14:paraId="7762DF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CA_19A-21A, CA_19A-42A</w:t>
            </w:r>
            <w:r w:rsidRPr="0042427C">
              <w:rPr>
                <w:rFonts w:ascii="Arial" w:eastAsia="Times New Roman" w:hAnsi="Arial"/>
                <w:sz w:val="18"/>
                <w:vertAlign w:val="superscript"/>
                <w:lang w:eastAsia="ja-JP"/>
              </w:rPr>
              <w:t>6</w:t>
            </w:r>
            <w:r w:rsidRPr="0042427C">
              <w:rPr>
                <w:rFonts w:ascii="Arial" w:eastAsia="Times New Roman" w:hAnsi="Arial"/>
                <w:sz w:val="18"/>
                <w:lang w:eastAsia="ja-JP"/>
              </w:rPr>
              <w:t>, CA_21A-42A</w:t>
            </w:r>
          </w:p>
        </w:tc>
        <w:tc>
          <w:tcPr>
            <w:tcW w:w="767" w:type="dxa"/>
            <w:shd w:val="clear" w:color="auto" w:fill="auto"/>
            <w:vAlign w:val="center"/>
          </w:tcPr>
          <w:p w14:paraId="27309E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19</w:t>
            </w:r>
          </w:p>
        </w:tc>
        <w:tc>
          <w:tcPr>
            <w:tcW w:w="1227" w:type="dxa"/>
            <w:shd w:val="clear" w:color="auto" w:fill="auto"/>
            <w:vAlign w:val="center"/>
          </w:tcPr>
          <w:p w14:paraId="0F2A60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D0B3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C9167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13F4C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45418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593FF1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052F43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ja-JP"/>
              </w:rPr>
              <w:t>70</w:t>
            </w:r>
          </w:p>
        </w:tc>
        <w:tc>
          <w:tcPr>
            <w:tcW w:w="1286" w:type="dxa"/>
            <w:vMerge w:val="restart"/>
            <w:vAlign w:val="center"/>
          </w:tcPr>
          <w:p w14:paraId="0146A5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318BAFF1" w14:textId="77777777" w:rsidTr="00C90C8F">
        <w:trPr>
          <w:trHeight w:val="223"/>
          <w:jc w:val="center"/>
        </w:trPr>
        <w:tc>
          <w:tcPr>
            <w:tcW w:w="1396" w:type="dxa"/>
            <w:vMerge/>
            <w:vAlign w:val="center"/>
          </w:tcPr>
          <w:p w14:paraId="47D3D9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53B24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8E2D1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21</w:t>
            </w:r>
          </w:p>
        </w:tc>
        <w:tc>
          <w:tcPr>
            <w:tcW w:w="1227" w:type="dxa"/>
            <w:shd w:val="clear" w:color="auto" w:fill="auto"/>
            <w:vAlign w:val="center"/>
          </w:tcPr>
          <w:p w14:paraId="60977F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01B1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F0266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A21D8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F7E1D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44DD7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955CB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5F49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3C8C5D5" w14:textId="77777777" w:rsidTr="00C90C8F">
        <w:trPr>
          <w:trHeight w:val="223"/>
          <w:jc w:val="center"/>
        </w:trPr>
        <w:tc>
          <w:tcPr>
            <w:tcW w:w="1396" w:type="dxa"/>
            <w:vMerge/>
            <w:vAlign w:val="center"/>
          </w:tcPr>
          <w:p w14:paraId="56E987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FBF5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7F97D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ja-JP"/>
              </w:rPr>
              <w:t>42</w:t>
            </w:r>
          </w:p>
        </w:tc>
        <w:tc>
          <w:tcPr>
            <w:tcW w:w="4158" w:type="dxa"/>
            <w:gridSpan w:val="10"/>
            <w:shd w:val="clear" w:color="auto" w:fill="auto"/>
            <w:vAlign w:val="center"/>
          </w:tcPr>
          <w:p w14:paraId="395A87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w:t>
            </w:r>
            <w:r w:rsidRPr="0042427C">
              <w:rPr>
                <w:rFonts w:ascii="Arial" w:eastAsia="Times New Roman" w:hAnsi="Arial" w:hint="eastAsia"/>
                <w:sz w:val="18"/>
                <w:lang w:eastAsia="ja-JP"/>
              </w:rPr>
              <w:t>42</w:t>
            </w:r>
            <w:r w:rsidRPr="0042427C">
              <w:rPr>
                <w:rFonts w:ascii="Arial" w:eastAsia="Times New Roman" w:hAnsi="Arial"/>
                <w:sz w:val="18"/>
                <w:lang w:eastAsia="ja-JP"/>
              </w:rPr>
              <w:t>C Bandwidth combination set 0</w:t>
            </w:r>
            <w:r w:rsidRPr="0042427C">
              <w:rPr>
                <w:rFonts w:ascii="Arial" w:hAnsi="Arial" w:hint="eastAsia"/>
                <w:sz w:val="18"/>
                <w:lang w:eastAsia="zh-CN"/>
              </w:rPr>
              <w:t xml:space="preserve"> </w:t>
            </w:r>
            <w:r w:rsidRPr="0042427C">
              <w:rPr>
                <w:rFonts w:ascii="Arial" w:eastAsia="Times New Roman" w:hAnsi="Arial"/>
                <w:sz w:val="18"/>
                <w:lang w:eastAsia="ja-JP"/>
              </w:rPr>
              <w:t>in Table 5.6A.1-1</w:t>
            </w:r>
          </w:p>
        </w:tc>
        <w:tc>
          <w:tcPr>
            <w:tcW w:w="1187" w:type="dxa"/>
            <w:vMerge/>
            <w:vAlign w:val="center"/>
          </w:tcPr>
          <w:p w14:paraId="610ADF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9300F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45469C4" w14:textId="77777777" w:rsidTr="00C90C8F">
        <w:trPr>
          <w:trHeight w:val="223"/>
          <w:jc w:val="center"/>
        </w:trPr>
        <w:tc>
          <w:tcPr>
            <w:tcW w:w="1396" w:type="dxa"/>
            <w:vMerge w:val="restart"/>
            <w:vAlign w:val="center"/>
          </w:tcPr>
          <w:p w14:paraId="085A5E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hint="eastAsia"/>
                <w:sz w:val="18"/>
                <w:lang w:eastAsia="zh-CN"/>
              </w:rPr>
              <w:t>CA</w:t>
            </w:r>
            <w:r w:rsidRPr="0042427C">
              <w:rPr>
                <w:rFonts w:ascii="Arial" w:eastAsia="Times New Roman" w:hAnsi="Arial" w:cs="Arial"/>
                <w:sz w:val="18"/>
                <w:lang w:eastAsia="zh-CN"/>
              </w:rPr>
              <w:t>_20A-28A-32A</w:t>
            </w:r>
          </w:p>
        </w:tc>
        <w:tc>
          <w:tcPr>
            <w:tcW w:w="1466" w:type="dxa"/>
            <w:vMerge w:val="restart"/>
            <w:vAlign w:val="center"/>
          </w:tcPr>
          <w:p w14:paraId="0DF225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w:t>
            </w:r>
          </w:p>
        </w:tc>
        <w:tc>
          <w:tcPr>
            <w:tcW w:w="767" w:type="dxa"/>
            <w:shd w:val="clear" w:color="auto" w:fill="auto"/>
            <w:vAlign w:val="center"/>
          </w:tcPr>
          <w:p w14:paraId="1D8CBE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2</w:t>
            </w:r>
            <w:r w:rsidRPr="0042427C">
              <w:rPr>
                <w:rFonts w:ascii="Arial" w:eastAsia="Times New Roman" w:hAnsi="Arial" w:cs="Arial"/>
                <w:sz w:val="18"/>
                <w:lang w:eastAsia="zh-CN"/>
              </w:rPr>
              <w:t>0</w:t>
            </w:r>
          </w:p>
        </w:tc>
        <w:tc>
          <w:tcPr>
            <w:tcW w:w="1227" w:type="dxa"/>
            <w:shd w:val="clear" w:color="auto" w:fill="auto"/>
            <w:vAlign w:val="center"/>
          </w:tcPr>
          <w:p w14:paraId="3B7061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6522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FE8B2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sz w:val="18"/>
                <w:szCs w:val="18"/>
                <w:lang w:eastAsia="en-GB"/>
              </w:rPr>
              <w:t>Yes</w:t>
            </w:r>
          </w:p>
        </w:tc>
        <w:tc>
          <w:tcPr>
            <w:tcW w:w="586" w:type="dxa"/>
            <w:gridSpan w:val="2"/>
            <w:vAlign w:val="center"/>
          </w:tcPr>
          <w:p w14:paraId="1D0885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sz w:val="18"/>
                <w:szCs w:val="18"/>
                <w:lang w:eastAsia="en-GB"/>
              </w:rPr>
              <w:t>Yes</w:t>
            </w:r>
          </w:p>
        </w:tc>
        <w:tc>
          <w:tcPr>
            <w:tcW w:w="586" w:type="dxa"/>
            <w:gridSpan w:val="2"/>
            <w:vAlign w:val="center"/>
          </w:tcPr>
          <w:p w14:paraId="6AEF89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sz w:val="18"/>
                <w:szCs w:val="18"/>
                <w:lang w:eastAsia="en-GB"/>
              </w:rPr>
              <w:t>Yes</w:t>
            </w:r>
          </w:p>
        </w:tc>
        <w:tc>
          <w:tcPr>
            <w:tcW w:w="587" w:type="dxa"/>
            <w:gridSpan w:val="2"/>
            <w:vAlign w:val="center"/>
          </w:tcPr>
          <w:p w14:paraId="027372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sz w:val="18"/>
                <w:szCs w:val="18"/>
                <w:lang w:eastAsia="en-GB"/>
              </w:rPr>
              <w:t>Yes</w:t>
            </w:r>
          </w:p>
        </w:tc>
        <w:tc>
          <w:tcPr>
            <w:tcW w:w="1187" w:type="dxa"/>
            <w:vMerge w:val="restart"/>
            <w:vAlign w:val="center"/>
          </w:tcPr>
          <w:p w14:paraId="21FB26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6</w:t>
            </w:r>
            <w:r w:rsidRPr="0042427C">
              <w:rPr>
                <w:rFonts w:ascii="Arial" w:eastAsia="Times New Roman" w:hAnsi="Arial" w:cs="Arial"/>
                <w:sz w:val="18"/>
                <w:lang w:eastAsia="zh-CN"/>
              </w:rPr>
              <w:t>0</w:t>
            </w:r>
          </w:p>
        </w:tc>
        <w:tc>
          <w:tcPr>
            <w:tcW w:w="1286" w:type="dxa"/>
            <w:vMerge w:val="restart"/>
            <w:vAlign w:val="center"/>
          </w:tcPr>
          <w:p w14:paraId="3AF782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hint="eastAsia"/>
                <w:sz w:val="18"/>
                <w:lang w:eastAsia="zh-CN"/>
              </w:rPr>
              <w:t>0</w:t>
            </w:r>
          </w:p>
        </w:tc>
      </w:tr>
      <w:tr w:rsidR="00C90C8F" w:rsidRPr="0042427C" w14:paraId="22536E70" w14:textId="77777777" w:rsidTr="00C90C8F">
        <w:trPr>
          <w:trHeight w:val="223"/>
          <w:jc w:val="center"/>
        </w:trPr>
        <w:tc>
          <w:tcPr>
            <w:tcW w:w="1396" w:type="dxa"/>
            <w:vMerge/>
            <w:vAlign w:val="center"/>
          </w:tcPr>
          <w:p w14:paraId="756A64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DAF11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04990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28</w:t>
            </w:r>
          </w:p>
        </w:tc>
        <w:tc>
          <w:tcPr>
            <w:tcW w:w="1227" w:type="dxa"/>
            <w:shd w:val="clear" w:color="auto" w:fill="auto"/>
            <w:vAlign w:val="center"/>
          </w:tcPr>
          <w:p w14:paraId="713D3C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3BBC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FB7C5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sz w:val="18"/>
                <w:szCs w:val="18"/>
                <w:lang w:eastAsia="en-GB"/>
              </w:rPr>
              <w:t>Yes</w:t>
            </w:r>
          </w:p>
        </w:tc>
        <w:tc>
          <w:tcPr>
            <w:tcW w:w="586" w:type="dxa"/>
            <w:gridSpan w:val="2"/>
            <w:vAlign w:val="center"/>
          </w:tcPr>
          <w:p w14:paraId="780FC4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sz w:val="18"/>
                <w:szCs w:val="18"/>
                <w:lang w:eastAsia="en-GB"/>
              </w:rPr>
              <w:t>Yes</w:t>
            </w:r>
          </w:p>
        </w:tc>
        <w:tc>
          <w:tcPr>
            <w:tcW w:w="586" w:type="dxa"/>
            <w:gridSpan w:val="2"/>
            <w:vAlign w:val="center"/>
          </w:tcPr>
          <w:p w14:paraId="0FE45D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sz w:val="18"/>
                <w:szCs w:val="18"/>
                <w:lang w:eastAsia="en-GB"/>
              </w:rPr>
              <w:t>Yes</w:t>
            </w:r>
          </w:p>
        </w:tc>
        <w:tc>
          <w:tcPr>
            <w:tcW w:w="587" w:type="dxa"/>
            <w:gridSpan w:val="2"/>
            <w:vAlign w:val="center"/>
          </w:tcPr>
          <w:p w14:paraId="46F497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sz w:val="18"/>
                <w:szCs w:val="18"/>
                <w:lang w:eastAsia="en-GB"/>
              </w:rPr>
              <w:t>Yes</w:t>
            </w:r>
          </w:p>
        </w:tc>
        <w:tc>
          <w:tcPr>
            <w:tcW w:w="1187" w:type="dxa"/>
            <w:vMerge/>
            <w:vAlign w:val="center"/>
          </w:tcPr>
          <w:p w14:paraId="305E54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EAC3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25AC875" w14:textId="77777777" w:rsidTr="00C90C8F">
        <w:trPr>
          <w:trHeight w:val="223"/>
          <w:jc w:val="center"/>
        </w:trPr>
        <w:tc>
          <w:tcPr>
            <w:tcW w:w="1396" w:type="dxa"/>
            <w:vMerge/>
            <w:vAlign w:val="center"/>
          </w:tcPr>
          <w:p w14:paraId="75C096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84C48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193BD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hint="eastAsia"/>
                <w:sz w:val="18"/>
                <w:lang w:eastAsia="zh-CN"/>
              </w:rPr>
              <w:t>32</w:t>
            </w:r>
          </w:p>
        </w:tc>
        <w:tc>
          <w:tcPr>
            <w:tcW w:w="1227" w:type="dxa"/>
            <w:shd w:val="clear" w:color="auto" w:fill="auto"/>
          </w:tcPr>
          <w:p w14:paraId="3BDA67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44C3ED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B84FB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sz w:val="18"/>
                <w:szCs w:val="18"/>
                <w:lang w:eastAsia="en-GB"/>
              </w:rPr>
              <w:t>Yes</w:t>
            </w:r>
          </w:p>
        </w:tc>
        <w:tc>
          <w:tcPr>
            <w:tcW w:w="586" w:type="dxa"/>
            <w:gridSpan w:val="2"/>
            <w:vAlign w:val="center"/>
          </w:tcPr>
          <w:p w14:paraId="27A897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sz w:val="18"/>
                <w:szCs w:val="18"/>
                <w:lang w:eastAsia="en-GB"/>
              </w:rPr>
              <w:t>Yes</w:t>
            </w:r>
          </w:p>
        </w:tc>
        <w:tc>
          <w:tcPr>
            <w:tcW w:w="586" w:type="dxa"/>
            <w:gridSpan w:val="2"/>
            <w:vAlign w:val="center"/>
          </w:tcPr>
          <w:p w14:paraId="09C619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sz w:val="18"/>
                <w:szCs w:val="18"/>
                <w:lang w:eastAsia="en-GB"/>
              </w:rPr>
              <w:t>Yes</w:t>
            </w:r>
          </w:p>
        </w:tc>
        <w:tc>
          <w:tcPr>
            <w:tcW w:w="587" w:type="dxa"/>
            <w:gridSpan w:val="2"/>
            <w:vAlign w:val="center"/>
          </w:tcPr>
          <w:p w14:paraId="0FBEA3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sz w:val="18"/>
                <w:szCs w:val="18"/>
                <w:lang w:eastAsia="en-GB"/>
              </w:rPr>
              <w:t>Yes</w:t>
            </w:r>
          </w:p>
        </w:tc>
        <w:tc>
          <w:tcPr>
            <w:tcW w:w="1187" w:type="dxa"/>
            <w:vMerge/>
            <w:vAlign w:val="center"/>
          </w:tcPr>
          <w:p w14:paraId="1F8081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FF057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9B18065" w14:textId="77777777" w:rsidTr="00C90C8F">
        <w:trPr>
          <w:trHeight w:val="223"/>
          <w:jc w:val="center"/>
        </w:trPr>
        <w:tc>
          <w:tcPr>
            <w:tcW w:w="1396" w:type="dxa"/>
            <w:tcBorders>
              <w:bottom w:val="nil"/>
            </w:tcBorders>
            <w:vAlign w:val="center"/>
          </w:tcPr>
          <w:p w14:paraId="4FC918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70B82B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467FD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zh-CN"/>
              </w:rPr>
              <w:t>20</w:t>
            </w:r>
          </w:p>
        </w:tc>
        <w:tc>
          <w:tcPr>
            <w:tcW w:w="1227" w:type="dxa"/>
            <w:tcBorders>
              <w:top w:val="single" w:sz="4" w:space="0" w:color="auto"/>
              <w:left w:val="single" w:sz="4" w:space="0" w:color="auto"/>
              <w:bottom w:val="single" w:sz="4" w:space="0" w:color="auto"/>
              <w:right w:val="single" w:sz="4" w:space="0" w:color="auto"/>
            </w:tcBorders>
            <w:vAlign w:val="center"/>
          </w:tcPr>
          <w:p w14:paraId="0475C5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1C7A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607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CE7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27F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cs="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A861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cs="Arial"/>
                <w:sz w:val="18"/>
                <w:szCs w:val="18"/>
                <w:lang w:eastAsia="en-GB"/>
              </w:rPr>
              <w:t>Yes</w:t>
            </w:r>
          </w:p>
        </w:tc>
        <w:tc>
          <w:tcPr>
            <w:tcW w:w="1187" w:type="dxa"/>
            <w:tcBorders>
              <w:bottom w:val="nil"/>
            </w:tcBorders>
            <w:vAlign w:val="center"/>
          </w:tcPr>
          <w:p w14:paraId="7EC2FE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19AC15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93D10AA" w14:textId="77777777" w:rsidTr="00C90C8F">
        <w:trPr>
          <w:trHeight w:val="223"/>
          <w:jc w:val="center"/>
        </w:trPr>
        <w:tc>
          <w:tcPr>
            <w:tcW w:w="1396" w:type="dxa"/>
            <w:tcBorders>
              <w:top w:val="nil"/>
              <w:bottom w:val="nil"/>
            </w:tcBorders>
            <w:vAlign w:val="center"/>
          </w:tcPr>
          <w:p w14:paraId="2997A4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szCs w:val="18"/>
                <w:lang w:eastAsia="zh-CN"/>
              </w:rPr>
              <w:t>CA</w:t>
            </w:r>
            <w:r w:rsidRPr="0042427C">
              <w:rPr>
                <w:rFonts w:ascii="Arial" w:eastAsia="Times New Roman" w:hAnsi="Arial" w:cs="Arial"/>
                <w:sz w:val="18"/>
                <w:szCs w:val="18"/>
                <w:lang w:eastAsia="en-GB"/>
              </w:rPr>
              <w:t>_</w:t>
            </w:r>
            <w:r w:rsidRPr="0042427C">
              <w:rPr>
                <w:rFonts w:ascii="Arial" w:eastAsia="Times New Roman" w:hAnsi="Arial" w:cs="Arial"/>
                <w:sz w:val="18"/>
                <w:szCs w:val="18"/>
                <w:lang w:eastAsia="zh-CN"/>
              </w:rPr>
              <w:t>20</w:t>
            </w:r>
            <w:r w:rsidRPr="0042427C">
              <w:rPr>
                <w:rFonts w:ascii="Arial" w:eastAsia="Times New Roman" w:hAnsi="Arial" w:cs="Arial"/>
                <w:sz w:val="18"/>
                <w:szCs w:val="18"/>
                <w:lang w:eastAsia="ja-JP"/>
              </w:rPr>
              <w:t>A-28A</w:t>
            </w:r>
            <w:r w:rsidRPr="0042427C">
              <w:rPr>
                <w:rFonts w:ascii="Arial" w:eastAsia="Times New Roman" w:hAnsi="Arial" w:cs="Arial"/>
                <w:sz w:val="18"/>
                <w:szCs w:val="18"/>
                <w:lang w:eastAsia="zh-CN"/>
              </w:rPr>
              <w:t>-38A</w:t>
            </w:r>
            <w:r w:rsidRPr="0042427C">
              <w:rPr>
                <w:rFonts w:ascii="Arial" w:eastAsia="Times New Roman" w:hAnsi="Arial" w:cs="Arial"/>
                <w:sz w:val="18"/>
                <w:szCs w:val="18"/>
                <w:vertAlign w:val="superscript"/>
                <w:lang w:eastAsia="zh-CN"/>
              </w:rPr>
              <w:t>12</w:t>
            </w:r>
          </w:p>
        </w:tc>
        <w:tc>
          <w:tcPr>
            <w:tcW w:w="1466" w:type="dxa"/>
            <w:tcBorders>
              <w:top w:val="nil"/>
              <w:bottom w:val="nil"/>
            </w:tcBorders>
            <w:vAlign w:val="center"/>
          </w:tcPr>
          <w:p w14:paraId="39931A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B5AC6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ja-JP"/>
              </w:rPr>
              <w:t>28</w:t>
            </w:r>
          </w:p>
        </w:tc>
        <w:tc>
          <w:tcPr>
            <w:tcW w:w="1227" w:type="dxa"/>
            <w:tcBorders>
              <w:top w:val="single" w:sz="4" w:space="0" w:color="auto"/>
              <w:left w:val="single" w:sz="4" w:space="0" w:color="auto"/>
              <w:bottom w:val="single" w:sz="4" w:space="0" w:color="auto"/>
              <w:right w:val="single" w:sz="4" w:space="0" w:color="auto"/>
            </w:tcBorders>
          </w:tcPr>
          <w:p w14:paraId="448D5A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7DD668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5A0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ECA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A1E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cs="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34D7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cs="Arial"/>
                <w:sz w:val="18"/>
                <w:szCs w:val="18"/>
                <w:lang w:eastAsia="en-GB"/>
              </w:rPr>
              <w:t>Yes</w:t>
            </w:r>
          </w:p>
        </w:tc>
        <w:tc>
          <w:tcPr>
            <w:tcW w:w="1187" w:type="dxa"/>
            <w:tcBorders>
              <w:top w:val="nil"/>
              <w:bottom w:val="nil"/>
            </w:tcBorders>
            <w:vAlign w:val="center"/>
          </w:tcPr>
          <w:p w14:paraId="1B3D51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zh-CN"/>
              </w:rPr>
              <w:t>60</w:t>
            </w:r>
          </w:p>
        </w:tc>
        <w:tc>
          <w:tcPr>
            <w:tcW w:w="1286" w:type="dxa"/>
            <w:tcBorders>
              <w:top w:val="nil"/>
              <w:bottom w:val="nil"/>
            </w:tcBorders>
            <w:vAlign w:val="center"/>
          </w:tcPr>
          <w:p w14:paraId="1A61E9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zh-CN"/>
              </w:rPr>
              <w:t>0</w:t>
            </w:r>
          </w:p>
        </w:tc>
      </w:tr>
      <w:tr w:rsidR="00C90C8F" w:rsidRPr="0042427C" w14:paraId="76E7108A" w14:textId="77777777" w:rsidTr="00C90C8F">
        <w:trPr>
          <w:trHeight w:val="223"/>
          <w:jc w:val="center"/>
        </w:trPr>
        <w:tc>
          <w:tcPr>
            <w:tcW w:w="1396" w:type="dxa"/>
            <w:tcBorders>
              <w:top w:val="nil"/>
            </w:tcBorders>
            <w:vAlign w:val="center"/>
          </w:tcPr>
          <w:p w14:paraId="76B525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1E62B3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898E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77305A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14FB6F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A05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835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796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cs="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784F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cs="Arial"/>
                <w:sz w:val="18"/>
                <w:szCs w:val="18"/>
                <w:lang w:eastAsia="en-GB"/>
              </w:rPr>
              <w:t>Yes</w:t>
            </w:r>
          </w:p>
        </w:tc>
        <w:tc>
          <w:tcPr>
            <w:tcW w:w="1187" w:type="dxa"/>
            <w:tcBorders>
              <w:top w:val="nil"/>
            </w:tcBorders>
            <w:vAlign w:val="center"/>
          </w:tcPr>
          <w:p w14:paraId="188DD8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14A772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9A333D3" w14:textId="77777777" w:rsidTr="00C90C8F">
        <w:trPr>
          <w:trHeight w:val="223"/>
          <w:jc w:val="center"/>
        </w:trPr>
        <w:tc>
          <w:tcPr>
            <w:tcW w:w="1396" w:type="dxa"/>
            <w:tcBorders>
              <w:bottom w:val="nil"/>
            </w:tcBorders>
            <w:vAlign w:val="center"/>
          </w:tcPr>
          <w:p w14:paraId="197279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579C44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0EB27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zh-CN"/>
              </w:rPr>
              <w:t>20</w:t>
            </w:r>
          </w:p>
        </w:tc>
        <w:tc>
          <w:tcPr>
            <w:tcW w:w="1227" w:type="dxa"/>
            <w:tcBorders>
              <w:top w:val="single" w:sz="4" w:space="0" w:color="auto"/>
              <w:left w:val="single" w:sz="4" w:space="0" w:color="auto"/>
              <w:bottom w:val="single" w:sz="4" w:space="0" w:color="auto"/>
              <w:right w:val="single" w:sz="4" w:space="0" w:color="auto"/>
            </w:tcBorders>
            <w:vAlign w:val="center"/>
          </w:tcPr>
          <w:p w14:paraId="78675E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B379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09E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4B6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95F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cs="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D1FF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cs="Arial"/>
                <w:sz w:val="18"/>
                <w:szCs w:val="18"/>
                <w:lang w:eastAsia="en-GB"/>
              </w:rPr>
              <w:t>Yes</w:t>
            </w:r>
          </w:p>
        </w:tc>
        <w:tc>
          <w:tcPr>
            <w:tcW w:w="1187" w:type="dxa"/>
            <w:tcBorders>
              <w:bottom w:val="nil"/>
            </w:tcBorders>
            <w:vAlign w:val="center"/>
          </w:tcPr>
          <w:p w14:paraId="1E4F73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6911C4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3D25613" w14:textId="77777777" w:rsidTr="00C90C8F">
        <w:trPr>
          <w:trHeight w:val="223"/>
          <w:jc w:val="center"/>
        </w:trPr>
        <w:tc>
          <w:tcPr>
            <w:tcW w:w="1396" w:type="dxa"/>
            <w:tcBorders>
              <w:top w:val="nil"/>
              <w:bottom w:val="nil"/>
            </w:tcBorders>
            <w:vAlign w:val="center"/>
          </w:tcPr>
          <w:p w14:paraId="35081E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cs="Arial"/>
                <w:sz w:val="18"/>
                <w:szCs w:val="18"/>
                <w:lang w:eastAsia="zh-CN"/>
              </w:rPr>
              <w:t>CA</w:t>
            </w:r>
            <w:r w:rsidRPr="0042427C">
              <w:rPr>
                <w:rFonts w:ascii="Arial" w:eastAsia="Times New Roman" w:hAnsi="Arial" w:cs="Arial"/>
                <w:sz w:val="18"/>
                <w:szCs w:val="18"/>
                <w:lang w:eastAsia="en-GB"/>
              </w:rPr>
              <w:t>_</w:t>
            </w:r>
            <w:r w:rsidRPr="0042427C">
              <w:rPr>
                <w:rFonts w:ascii="Arial" w:eastAsia="Times New Roman" w:hAnsi="Arial" w:cs="Arial"/>
                <w:sz w:val="18"/>
                <w:szCs w:val="18"/>
                <w:lang w:eastAsia="zh-CN"/>
              </w:rPr>
              <w:t>20</w:t>
            </w:r>
            <w:r w:rsidRPr="0042427C">
              <w:rPr>
                <w:rFonts w:ascii="Arial" w:eastAsia="Times New Roman" w:hAnsi="Arial" w:cs="Arial"/>
                <w:sz w:val="18"/>
                <w:szCs w:val="18"/>
                <w:lang w:eastAsia="ja-JP"/>
              </w:rPr>
              <w:t>A-32A</w:t>
            </w:r>
            <w:r w:rsidRPr="0042427C">
              <w:rPr>
                <w:rFonts w:ascii="Arial" w:eastAsia="Times New Roman" w:hAnsi="Arial" w:cs="Arial"/>
                <w:sz w:val="18"/>
                <w:szCs w:val="18"/>
                <w:lang w:eastAsia="zh-CN"/>
              </w:rPr>
              <w:t>-38A</w:t>
            </w:r>
          </w:p>
        </w:tc>
        <w:tc>
          <w:tcPr>
            <w:tcW w:w="1466" w:type="dxa"/>
            <w:tcBorders>
              <w:top w:val="nil"/>
              <w:bottom w:val="nil"/>
            </w:tcBorders>
            <w:vAlign w:val="center"/>
          </w:tcPr>
          <w:p w14:paraId="138D20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82A3F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ja-JP"/>
              </w:rPr>
              <w:t>32</w:t>
            </w:r>
          </w:p>
        </w:tc>
        <w:tc>
          <w:tcPr>
            <w:tcW w:w="1227" w:type="dxa"/>
            <w:tcBorders>
              <w:top w:val="single" w:sz="4" w:space="0" w:color="auto"/>
              <w:left w:val="single" w:sz="4" w:space="0" w:color="auto"/>
              <w:bottom w:val="single" w:sz="4" w:space="0" w:color="auto"/>
              <w:right w:val="single" w:sz="4" w:space="0" w:color="auto"/>
            </w:tcBorders>
          </w:tcPr>
          <w:p w14:paraId="77CBFD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67C590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4BD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27B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F6E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cs="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B47E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cs="Arial"/>
                <w:sz w:val="18"/>
                <w:szCs w:val="18"/>
                <w:lang w:eastAsia="en-GB"/>
              </w:rPr>
              <w:t>Yes</w:t>
            </w:r>
          </w:p>
        </w:tc>
        <w:tc>
          <w:tcPr>
            <w:tcW w:w="1187" w:type="dxa"/>
            <w:tcBorders>
              <w:top w:val="nil"/>
              <w:bottom w:val="nil"/>
            </w:tcBorders>
            <w:vAlign w:val="center"/>
          </w:tcPr>
          <w:p w14:paraId="4572E2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zh-CN"/>
              </w:rPr>
              <w:t>60</w:t>
            </w:r>
          </w:p>
        </w:tc>
        <w:tc>
          <w:tcPr>
            <w:tcW w:w="1286" w:type="dxa"/>
            <w:tcBorders>
              <w:top w:val="nil"/>
              <w:bottom w:val="nil"/>
            </w:tcBorders>
            <w:vAlign w:val="center"/>
          </w:tcPr>
          <w:p w14:paraId="635D0D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cs="Arial"/>
                <w:sz w:val="18"/>
                <w:lang w:eastAsia="zh-CN"/>
              </w:rPr>
              <w:t>0</w:t>
            </w:r>
          </w:p>
        </w:tc>
      </w:tr>
      <w:tr w:rsidR="00C90C8F" w:rsidRPr="0042427C" w14:paraId="4E0A84FF" w14:textId="77777777" w:rsidTr="00C90C8F">
        <w:trPr>
          <w:trHeight w:val="223"/>
          <w:jc w:val="center"/>
        </w:trPr>
        <w:tc>
          <w:tcPr>
            <w:tcW w:w="1396" w:type="dxa"/>
            <w:tcBorders>
              <w:top w:val="nil"/>
            </w:tcBorders>
            <w:vAlign w:val="center"/>
          </w:tcPr>
          <w:p w14:paraId="373CDA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348861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F1AED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Arial"/>
                <w:sz w:val="18"/>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7705C2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32F33A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92E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BEF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B9A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cs="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8363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Yu Mincho" w:hAnsi="Arial" w:cs="Arial"/>
                <w:sz w:val="18"/>
                <w:szCs w:val="18"/>
                <w:lang w:eastAsia="en-GB"/>
              </w:rPr>
              <w:t>Yes</w:t>
            </w:r>
          </w:p>
        </w:tc>
        <w:tc>
          <w:tcPr>
            <w:tcW w:w="1187" w:type="dxa"/>
            <w:tcBorders>
              <w:top w:val="nil"/>
            </w:tcBorders>
            <w:vAlign w:val="center"/>
          </w:tcPr>
          <w:p w14:paraId="549CD7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1FF326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7037B42" w14:textId="77777777" w:rsidTr="00C90C8F">
        <w:trPr>
          <w:trHeight w:val="223"/>
          <w:jc w:val="center"/>
        </w:trPr>
        <w:tc>
          <w:tcPr>
            <w:tcW w:w="1396" w:type="dxa"/>
            <w:vMerge w:val="restart"/>
            <w:vAlign w:val="center"/>
          </w:tcPr>
          <w:p w14:paraId="049D0F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w:t>
            </w:r>
            <w:r w:rsidRPr="0042427C">
              <w:rPr>
                <w:rFonts w:ascii="Arial" w:eastAsia="Times New Roman" w:hAnsi="Arial"/>
                <w:sz w:val="18"/>
                <w:lang w:eastAsia="zh-CN"/>
              </w:rPr>
              <w:t>20A-32A-42A</w:t>
            </w:r>
          </w:p>
        </w:tc>
        <w:tc>
          <w:tcPr>
            <w:tcW w:w="1466" w:type="dxa"/>
            <w:vMerge w:val="restart"/>
            <w:vAlign w:val="center"/>
          </w:tcPr>
          <w:p w14:paraId="186DDA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496CC4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20</w:t>
            </w:r>
          </w:p>
        </w:tc>
        <w:tc>
          <w:tcPr>
            <w:tcW w:w="1227" w:type="dxa"/>
            <w:shd w:val="clear" w:color="auto" w:fill="auto"/>
            <w:vAlign w:val="center"/>
          </w:tcPr>
          <w:p w14:paraId="6CB650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2F66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A73A3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1416F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652D6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30D45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3F1DF7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45</w:t>
            </w:r>
          </w:p>
        </w:tc>
        <w:tc>
          <w:tcPr>
            <w:tcW w:w="1286" w:type="dxa"/>
            <w:vMerge w:val="restart"/>
            <w:vAlign w:val="center"/>
          </w:tcPr>
          <w:p w14:paraId="7B9CBC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3163B5B" w14:textId="77777777" w:rsidTr="00C90C8F">
        <w:trPr>
          <w:trHeight w:val="223"/>
          <w:jc w:val="center"/>
        </w:trPr>
        <w:tc>
          <w:tcPr>
            <w:tcW w:w="1396" w:type="dxa"/>
            <w:vMerge/>
            <w:vAlign w:val="center"/>
          </w:tcPr>
          <w:p w14:paraId="6B9C5F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1336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10F51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32</w:t>
            </w:r>
          </w:p>
        </w:tc>
        <w:tc>
          <w:tcPr>
            <w:tcW w:w="1227" w:type="dxa"/>
            <w:shd w:val="clear" w:color="auto" w:fill="auto"/>
            <w:vAlign w:val="center"/>
          </w:tcPr>
          <w:p w14:paraId="63A320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1EDA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EA2B4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2FDDD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03210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2BC05B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ign w:val="center"/>
          </w:tcPr>
          <w:p w14:paraId="0D7194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47D0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B26D56E" w14:textId="77777777" w:rsidTr="00C90C8F">
        <w:trPr>
          <w:trHeight w:val="223"/>
          <w:jc w:val="center"/>
        </w:trPr>
        <w:tc>
          <w:tcPr>
            <w:tcW w:w="1396" w:type="dxa"/>
            <w:vMerge/>
            <w:vAlign w:val="center"/>
          </w:tcPr>
          <w:p w14:paraId="76EFD3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9C11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36661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42</w:t>
            </w:r>
          </w:p>
        </w:tc>
        <w:tc>
          <w:tcPr>
            <w:tcW w:w="1227" w:type="dxa"/>
            <w:shd w:val="clear" w:color="auto" w:fill="auto"/>
            <w:vAlign w:val="center"/>
          </w:tcPr>
          <w:p w14:paraId="29BDA5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8E8A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66A19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F503F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4B300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621525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ign w:val="center"/>
          </w:tcPr>
          <w:p w14:paraId="603FE2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DF06A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A6DCBEB" w14:textId="77777777" w:rsidTr="00C90C8F">
        <w:trPr>
          <w:trHeight w:val="223"/>
          <w:jc w:val="center"/>
        </w:trPr>
        <w:tc>
          <w:tcPr>
            <w:tcW w:w="1396" w:type="dxa"/>
            <w:vMerge w:val="restart"/>
            <w:vAlign w:val="center"/>
          </w:tcPr>
          <w:p w14:paraId="7BD6D1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w:t>
            </w:r>
            <w:r w:rsidRPr="0042427C">
              <w:rPr>
                <w:rFonts w:ascii="Arial" w:eastAsia="Times New Roman" w:hAnsi="Arial"/>
                <w:sz w:val="18"/>
                <w:lang w:eastAsia="zh-CN"/>
              </w:rPr>
              <w:t>20A-32A-43A</w:t>
            </w:r>
          </w:p>
        </w:tc>
        <w:tc>
          <w:tcPr>
            <w:tcW w:w="1466" w:type="dxa"/>
            <w:vMerge w:val="restart"/>
            <w:vAlign w:val="center"/>
          </w:tcPr>
          <w:p w14:paraId="7B4039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69E429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zh-CN"/>
              </w:rPr>
              <w:t>20</w:t>
            </w:r>
          </w:p>
        </w:tc>
        <w:tc>
          <w:tcPr>
            <w:tcW w:w="1227" w:type="dxa"/>
            <w:shd w:val="clear" w:color="auto" w:fill="auto"/>
            <w:vAlign w:val="center"/>
          </w:tcPr>
          <w:p w14:paraId="710F5F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BF72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C98C2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B7C3A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7D180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B37F3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7C8031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45</w:t>
            </w:r>
          </w:p>
        </w:tc>
        <w:tc>
          <w:tcPr>
            <w:tcW w:w="1286" w:type="dxa"/>
            <w:vMerge w:val="restart"/>
            <w:vAlign w:val="center"/>
          </w:tcPr>
          <w:p w14:paraId="5D09C2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51C641DE" w14:textId="77777777" w:rsidTr="00C90C8F">
        <w:trPr>
          <w:trHeight w:val="223"/>
          <w:jc w:val="center"/>
        </w:trPr>
        <w:tc>
          <w:tcPr>
            <w:tcW w:w="1396" w:type="dxa"/>
            <w:vMerge/>
            <w:vAlign w:val="center"/>
          </w:tcPr>
          <w:p w14:paraId="4134D8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6F0A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5EF76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kern w:val="2"/>
                <w:sz w:val="18"/>
                <w:szCs w:val="18"/>
                <w:lang w:eastAsia="zh-CN"/>
              </w:rPr>
              <w:t>32</w:t>
            </w:r>
          </w:p>
        </w:tc>
        <w:tc>
          <w:tcPr>
            <w:tcW w:w="1227" w:type="dxa"/>
            <w:shd w:val="clear" w:color="auto" w:fill="auto"/>
            <w:vAlign w:val="center"/>
          </w:tcPr>
          <w:p w14:paraId="7EA983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38C4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4CF4D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FD0D9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A2354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685DA8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ign w:val="center"/>
          </w:tcPr>
          <w:p w14:paraId="6C1E03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8BF1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AD49F9A" w14:textId="77777777" w:rsidTr="00C90C8F">
        <w:trPr>
          <w:trHeight w:val="223"/>
          <w:jc w:val="center"/>
        </w:trPr>
        <w:tc>
          <w:tcPr>
            <w:tcW w:w="1396" w:type="dxa"/>
            <w:vMerge/>
            <w:vAlign w:val="center"/>
          </w:tcPr>
          <w:p w14:paraId="3DD9C9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1F83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F000C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zh-CN"/>
              </w:rPr>
              <w:t>43</w:t>
            </w:r>
          </w:p>
        </w:tc>
        <w:tc>
          <w:tcPr>
            <w:tcW w:w="1227" w:type="dxa"/>
            <w:shd w:val="clear" w:color="auto" w:fill="auto"/>
            <w:vAlign w:val="center"/>
          </w:tcPr>
          <w:p w14:paraId="7FDE63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A65A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5E03F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76DE04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E66F9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0F8839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ign w:val="center"/>
          </w:tcPr>
          <w:p w14:paraId="782236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832F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4B7B6E4" w14:textId="77777777" w:rsidTr="00C90C8F">
        <w:trPr>
          <w:trHeight w:val="223"/>
          <w:jc w:val="center"/>
        </w:trPr>
        <w:tc>
          <w:tcPr>
            <w:tcW w:w="1396" w:type="dxa"/>
            <w:vMerge w:val="restart"/>
            <w:vAlign w:val="center"/>
          </w:tcPr>
          <w:p w14:paraId="79FBB4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CA</w:t>
            </w:r>
            <w:r w:rsidRPr="0042427C">
              <w:rPr>
                <w:rFonts w:ascii="Arial" w:eastAsia="Times New Roman" w:hAnsi="Arial"/>
                <w:sz w:val="18"/>
                <w:lang w:eastAsia="zh-CN"/>
              </w:rPr>
              <w:t>_20A-38A-40A</w:t>
            </w:r>
          </w:p>
        </w:tc>
        <w:tc>
          <w:tcPr>
            <w:tcW w:w="1466" w:type="dxa"/>
            <w:vMerge w:val="restart"/>
            <w:vAlign w:val="center"/>
          </w:tcPr>
          <w:p w14:paraId="484C7A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8FA97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20</w:t>
            </w:r>
          </w:p>
        </w:tc>
        <w:tc>
          <w:tcPr>
            <w:tcW w:w="1227" w:type="dxa"/>
            <w:shd w:val="clear" w:color="auto" w:fill="auto"/>
            <w:vAlign w:val="center"/>
          </w:tcPr>
          <w:p w14:paraId="00A365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7A73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FBD8E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36074C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510C27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7" w:type="dxa"/>
            <w:gridSpan w:val="2"/>
            <w:vAlign w:val="center"/>
          </w:tcPr>
          <w:p w14:paraId="5A4F5A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31567F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55</w:t>
            </w:r>
          </w:p>
        </w:tc>
        <w:tc>
          <w:tcPr>
            <w:tcW w:w="1286" w:type="dxa"/>
            <w:vMerge w:val="restart"/>
            <w:vAlign w:val="center"/>
          </w:tcPr>
          <w:p w14:paraId="5E6C1D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68FF286C" w14:textId="77777777" w:rsidTr="00C90C8F">
        <w:trPr>
          <w:trHeight w:val="223"/>
          <w:jc w:val="center"/>
        </w:trPr>
        <w:tc>
          <w:tcPr>
            <w:tcW w:w="1396" w:type="dxa"/>
            <w:vMerge/>
            <w:vAlign w:val="center"/>
          </w:tcPr>
          <w:p w14:paraId="46F039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E9E3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FD41E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38</w:t>
            </w:r>
          </w:p>
        </w:tc>
        <w:tc>
          <w:tcPr>
            <w:tcW w:w="1227" w:type="dxa"/>
            <w:shd w:val="clear" w:color="auto" w:fill="auto"/>
            <w:vAlign w:val="center"/>
          </w:tcPr>
          <w:p w14:paraId="579409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4485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0D17D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FCF4D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5EE5F0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7" w:type="dxa"/>
            <w:gridSpan w:val="2"/>
            <w:vAlign w:val="center"/>
          </w:tcPr>
          <w:p w14:paraId="3651CC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1187" w:type="dxa"/>
            <w:vMerge/>
            <w:vAlign w:val="center"/>
          </w:tcPr>
          <w:p w14:paraId="7B144B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9B68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672CC88" w14:textId="77777777" w:rsidTr="00C90C8F">
        <w:trPr>
          <w:trHeight w:val="223"/>
          <w:jc w:val="center"/>
        </w:trPr>
        <w:tc>
          <w:tcPr>
            <w:tcW w:w="1396" w:type="dxa"/>
            <w:vMerge/>
            <w:vAlign w:val="center"/>
          </w:tcPr>
          <w:p w14:paraId="1FBEAE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3445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D4837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40</w:t>
            </w:r>
          </w:p>
        </w:tc>
        <w:tc>
          <w:tcPr>
            <w:tcW w:w="1227" w:type="dxa"/>
            <w:shd w:val="clear" w:color="auto" w:fill="auto"/>
            <w:vAlign w:val="center"/>
          </w:tcPr>
          <w:p w14:paraId="567468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D055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56F47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92589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6" w:type="dxa"/>
            <w:gridSpan w:val="2"/>
            <w:vAlign w:val="center"/>
          </w:tcPr>
          <w:p w14:paraId="00145E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587" w:type="dxa"/>
            <w:gridSpan w:val="2"/>
            <w:vAlign w:val="center"/>
          </w:tcPr>
          <w:p w14:paraId="286ADB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Yes</w:t>
            </w:r>
          </w:p>
        </w:tc>
        <w:tc>
          <w:tcPr>
            <w:tcW w:w="1187" w:type="dxa"/>
            <w:vMerge/>
            <w:vAlign w:val="center"/>
          </w:tcPr>
          <w:p w14:paraId="267B03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84B93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A74179D" w14:textId="77777777" w:rsidTr="00C90C8F">
        <w:trPr>
          <w:jc w:val="center"/>
        </w:trPr>
        <w:tc>
          <w:tcPr>
            <w:tcW w:w="1396" w:type="dxa"/>
            <w:vMerge w:val="restart"/>
            <w:vAlign w:val="center"/>
          </w:tcPr>
          <w:p w14:paraId="5D1D77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CA_</w:t>
            </w:r>
            <w:r w:rsidRPr="0042427C">
              <w:rPr>
                <w:rFonts w:ascii="Arial" w:hAnsi="Arial" w:hint="eastAsia"/>
                <w:sz w:val="18"/>
                <w:lang w:val="en-US" w:eastAsia="zh-CN"/>
              </w:rPr>
              <w:t>20</w:t>
            </w:r>
            <w:r w:rsidRPr="0042427C">
              <w:rPr>
                <w:rFonts w:ascii="Arial" w:eastAsia="Times New Roman" w:hAnsi="Arial"/>
                <w:sz w:val="18"/>
                <w:lang w:val="en-US" w:eastAsia="en-GB"/>
              </w:rPr>
              <w:t>A-</w:t>
            </w:r>
            <w:r w:rsidRPr="0042427C">
              <w:rPr>
                <w:rFonts w:ascii="Arial" w:hAnsi="Arial" w:hint="eastAsia"/>
                <w:sz w:val="18"/>
                <w:lang w:val="en-US" w:eastAsia="zh-CN"/>
              </w:rPr>
              <w:t>38</w:t>
            </w:r>
            <w:r w:rsidRPr="0042427C">
              <w:rPr>
                <w:rFonts w:ascii="Arial" w:eastAsia="Times New Roman" w:hAnsi="Arial"/>
                <w:sz w:val="18"/>
                <w:lang w:val="en-US" w:eastAsia="en-GB"/>
              </w:rPr>
              <w:t>A</w:t>
            </w:r>
            <w:r w:rsidRPr="0042427C">
              <w:rPr>
                <w:rFonts w:ascii="Arial" w:hAnsi="Arial" w:hint="eastAsia"/>
                <w:sz w:val="18"/>
                <w:lang w:val="en-US" w:eastAsia="zh-CN"/>
              </w:rPr>
              <w:t>-40A-40A</w:t>
            </w:r>
          </w:p>
        </w:tc>
        <w:tc>
          <w:tcPr>
            <w:tcW w:w="1466" w:type="dxa"/>
            <w:vMerge w:val="restart"/>
            <w:vAlign w:val="center"/>
          </w:tcPr>
          <w:p w14:paraId="4E7166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vAlign w:val="center"/>
          </w:tcPr>
          <w:p w14:paraId="6F74C5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20</w:t>
            </w:r>
          </w:p>
        </w:tc>
        <w:tc>
          <w:tcPr>
            <w:tcW w:w="1227" w:type="dxa"/>
            <w:vAlign w:val="center"/>
          </w:tcPr>
          <w:p w14:paraId="6DD39E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A6945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39B14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4F6632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EB992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50272F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A63F6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75</w:t>
            </w:r>
          </w:p>
        </w:tc>
        <w:tc>
          <w:tcPr>
            <w:tcW w:w="1286" w:type="dxa"/>
            <w:vMerge w:val="restart"/>
            <w:vAlign w:val="center"/>
          </w:tcPr>
          <w:p w14:paraId="37E6C0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23AA55FE" w14:textId="77777777" w:rsidTr="00C90C8F">
        <w:trPr>
          <w:jc w:val="center"/>
        </w:trPr>
        <w:tc>
          <w:tcPr>
            <w:tcW w:w="1396" w:type="dxa"/>
            <w:vMerge/>
            <w:vAlign w:val="center"/>
          </w:tcPr>
          <w:p w14:paraId="42BABA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08FB4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40C93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38</w:t>
            </w:r>
          </w:p>
        </w:tc>
        <w:tc>
          <w:tcPr>
            <w:tcW w:w="1227" w:type="dxa"/>
            <w:vAlign w:val="center"/>
          </w:tcPr>
          <w:p w14:paraId="218FF3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A6ED4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8E04C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FD188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45E31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1C9E95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0AD590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E216EF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E9D89A6" w14:textId="77777777" w:rsidTr="00C90C8F">
        <w:trPr>
          <w:jc w:val="center"/>
        </w:trPr>
        <w:tc>
          <w:tcPr>
            <w:tcW w:w="1396" w:type="dxa"/>
            <w:vMerge/>
            <w:vAlign w:val="center"/>
          </w:tcPr>
          <w:p w14:paraId="58B1B2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41833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F8659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40</w:t>
            </w:r>
          </w:p>
        </w:tc>
        <w:tc>
          <w:tcPr>
            <w:tcW w:w="4158" w:type="dxa"/>
            <w:gridSpan w:val="10"/>
            <w:vAlign w:val="center"/>
          </w:tcPr>
          <w:p w14:paraId="0028C8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See CA_40A-40A Bandwidth Combination Set 1 in Table 5.6A.1-3</w:t>
            </w:r>
          </w:p>
        </w:tc>
        <w:tc>
          <w:tcPr>
            <w:tcW w:w="1187" w:type="dxa"/>
            <w:vMerge/>
            <w:vAlign w:val="center"/>
          </w:tcPr>
          <w:p w14:paraId="379F03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A684E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B34C52E" w14:textId="77777777" w:rsidTr="00C90C8F">
        <w:trPr>
          <w:jc w:val="center"/>
        </w:trPr>
        <w:tc>
          <w:tcPr>
            <w:tcW w:w="1396" w:type="dxa"/>
            <w:vMerge w:val="restart"/>
            <w:vAlign w:val="center"/>
          </w:tcPr>
          <w:p w14:paraId="3CB675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CA_</w:t>
            </w:r>
            <w:r w:rsidRPr="0042427C">
              <w:rPr>
                <w:rFonts w:ascii="Arial" w:hAnsi="Arial" w:hint="eastAsia"/>
                <w:sz w:val="18"/>
                <w:lang w:val="en-US" w:eastAsia="zh-CN"/>
              </w:rPr>
              <w:t>20</w:t>
            </w:r>
            <w:r w:rsidRPr="0042427C">
              <w:rPr>
                <w:rFonts w:ascii="Arial" w:eastAsia="Times New Roman" w:hAnsi="Arial"/>
                <w:sz w:val="18"/>
                <w:lang w:val="en-US" w:eastAsia="en-GB"/>
              </w:rPr>
              <w:t>A-</w:t>
            </w:r>
            <w:r w:rsidRPr="0042427C">
              <w:rPr>
                <w:rFonts w:ascii="Arial" w:hAnsi="Arial" w:hint="eastAsia"/>
                <w:sz w:val="18"/>
                <w:lang w:val="en-US" w:eastAsia="zh-CN"/>
              </w:rPr>
              <w:t>38</w:t>
            </w:r>
            <w:r w:rsidRPr="0042427C">
              <w:rPr>
                <w:rFonts w:ascii="Arial" w:eastAsia="Times New Roman" w:hAnsi="Arial"/>
                <w:sz w:val="18"/>
                <w:lang w:val="en-US" w:eastAsia="en-GB"/>
              </w:rPr>
              <w:t>A</w:t>
            </w:r>
            <w:r w:rsidRPr="0042427C">
              <w:rPr>
                <w:rFonts w:ascii="Arial" w:hAnsi="Arial" w:hint="eastAsia"/>
                <w:sz w:val="18"/>
                <w:lang w:val="en-US" w:eastAsia="zh-CN"/>
              </w:rPr>
              <w:t>-40C</w:t>
            </w:r>
          </w:p>
        </w:tc>
        <w:tc>
          <w:tcPr>
            <w:tcW w:w="1466" w:type="dxa"/>
            <w:vMerge w:val="restart"/>
            <w:vAlign w:val="center"/>
          </w:tcPr>
          <w:p w14:paraId="3EBD11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vAlign w:val="center"/>
          </w:tcPr>
          <w:p w14:paraId="764918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20</w:t>
            </w:r>
          </w:p>
        </w:tc>
        <w:tc>
          <w:tcPr>
            <w:tcW w:w="1227" w:type="dxa"/>
            <w:vAlign w:val="center"/>
          </w:tcPr>
          <w:p w14:paraId="6D3844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2AAF2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31A56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747C4E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FD646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3A5AC5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75DAA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75</w:t>
            </w:r>
          </w:p>
        </w:tc>
        <w:tc>
          <w:tcPr>
            <w:tcW w:w="1286" w:type="dxa"/>
            <w:vMerge w:val="restart"/>
            <w:vAlign w:val="center"/>
          </w:tcPr>
          <w:p w14:paraId="6F5857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29E5BE17" w14:textId="77777777" w:rsidTr="00C90C8F">
        <w:trPr>
          <w:jc w:val="center"/>
        </w:trPr>
        <w:tc>
          <w:tcPr>
            <w:tcW w:w="1396" w:type="dxa"/>
            <w:vMerge/>
            <w:vAlign w:val="center"/>
          </w:tcPr>
          <w:p w14:paraId="227D2C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72BE1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9862E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38</w:t>
            </w:r>
          </w:p>
        </w:tc>
        <w:tc>
          <w:tcPr>
            <w:tcW w:w="1227" w:type="dxa"/>
            <w:vAlign w:val="center"/>
          </w:tcPr>
          <w:p w14:paraId="1BAB93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03DA09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746E1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55715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8DACA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6CA021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563F91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FC529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4EB1A6E" w14:textId="77777777" w:rsidTr="00C90C8F">
        <w:trPr>
          <w:jc w:val="center"/>
        </w:trPr>
        <w:tc>
          <w:tcPr>
            <w:tcW w:w="1396" w:type="dxa"/>
            <w:vMerge/>
            <w:vAlign w:val="center"/>
          </w:tcPr>
          <w:p w14:paraId="6DBA48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E6EEB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04092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eastAsia="Times New Roman" w:hAnsi="Arial"/>
                <w:sz w:val="18"/>
                <w:lang w:eastAsia="zh-CN"/>
              </w:rPr>
              <w:t>40</w:t>
            </w:r>
          </w:p>
        </w:tc>
        <w:tc>
          <w:tcPr>
            <w:tcW w:w="4158" w:type="dxa"/>
            <w:gridSpan w:val="10"/>
            <w:vAlign w:val="center"/>
          </w:tcPr>
          <w:p w14:paraId="684BEB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See CA_40C Bandwidth Combination Set 1 in Table 5.6A.1-1</w:t>
            </w:r>
          </w:p>
        </w:tc>
        <w:tc>
          <w:tcPr>
            <w:tcW w:w="1187" w:type="dxa"/>
            <w:vMerge/>
            <w:vAlign w:val="center"/>
          </w:tcPr>
          <w:p w14:paraId="4392CC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1ABBF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8D5A9FF" w14:textId="77777777" w:rsidTr="00C90C8F">
        <w:trPr>
          <w:jc w:val="center"/>
        </w:trPr>
        <w:tc>
          <w:tcPr>
            <w:tcW w:w="1396" w:type="dxa"/>
            <w:vMerge w:val="restart"/>
            <w:vAlign w:val="center"/>
          </w:tcPr>
          <w:p w14:paraId="2A61D5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CA_</w:t>
            </w:r>
            <w:r w:rsidRPr="0042427C">
              <w:rPr>
                <w:rFonts w:ascii="Arial" w:hAnsi="Arial" w:hint="eastAsia"/>
                <w:sz w:val="18"/>
                <w:lang w:val="en-US" w:eastAsia="zh-CN"/>
              </w:rPr>
              <w:t>20</w:t>
            </w:r>
            <w:r w:rsidRPr="0042427C">
              <w:rPr>
                <w:rFonts w:ascii="Arial" w:eastAsia="Times New Roman" w:hAnsi="Arial"/>
                <w:sz w:val="18"/>
                <w:lang w:val="en-US" w:eastAsia="en-GB"/>
              </w:rPr>
              <w:t>A-</w:t>
            </w:r>
            <w:r w:rsidRPr="0042427C">
              <w:rPr>
                <w:rFonts w:ascii="Arial" w:hAnsi="Arial" w:hint="eastAsia"/>
                <w:sz w:val="18"/>
                <w:lang w:val="en-US" w:eastAsia="zh-CN"/>
              </w:rPr>
              <w:t>38</w:t>
            </w:r>
            <w:r w:rsidRPr="0042427C">
              <w:rPr>
                <w:rFonts w:ascii="Arial" w:eastAsia="Times New Roman" w:hAnsi="Arial"/>
                <w:sz w:val="18"/>
                <w:lang w:val="en-US" w:eastAsia="en-GB"/>
              </w:rPr>
              <w:t>A</w:t>
            </w:r>
            <w:r w:rsidRPr="0042427C">
              <w:rPr>
                <w:rFonts w:ascii="Arial" w:hAnsi="Arial" w:hint="eastAsia"/>
                <w:sz w:val="18"/>
                <w:lang w:val="en-US" w:eastAsia="zh-CN"/>
              </w:rPr>
              <w:t>-40D</w:t>
            </w:r>
          </w:p>
        </w:tc>
        <w:tc>
          <w:tcPr>
            <w:tcW w:w="1466" w:type="dxa"/>
            <w:vMerge w:val="restart"/>
            <w:vAlign w:val="center"/>
          </w:tcPr>
          <w:p w14:paraId="06573C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w:t>
            </w:r>
          </w:p>
        </w:tc>
        <w:tc>
          <w:tcPr>
            <w:tcW w:w="767" w:type="dxa"/>
            <w:vAlign w:val="center"/>
          </w:tcPr>
          <w:p w14:paraId="5BC589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20</w:t>
            </w:r>
          </w:p>
        </w:tc>
        <w:tc>
          <w:tcPr>
            <w:tcW w:w="1227" w:type="dxa"/>
            <w:vAlign w:val="center"/>
          </w:tcPr>
          <w:p w14:paraId="443030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7CA11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E0B9C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4E7438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BA0D1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439F06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6BE2F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95</w:t>
            </w:r>
          </w:p>
        </w:tc>
        <w:tc>
          <w:tcPr>
            <w:tcW w:w="1286" w:type="dxa"/>
            <w:vMerge w:val="restart"/>
            <w:vAlign w:val="center"/>
          </w:tcPr>
          <w:p w14:paraId="091F82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4C47CD2E" w14:textId="77777777" w:rsidTr="00C90C8F">
        <w:trPr>
          <w:jc w:val="center"/>
        </w:trPr>
        <w:tc>
          <w:tcPr>
            <w:tcW w:w="1396" w:type="dxa"/>
            <w:vMerge/>
            <w:vAlign w:val="center"/>
          </w:tcPr>
          <w:p w14:paraId="57E76B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4030C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4155C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38</w:t>
            </w:r>
          </w:p>
        </w:tc>
        <w:tc>
          <w:tcPr>
            <w:tcW w:w="1227" w:type="dxa"/>
            <w:vAlign w:val="center"/>
          </w:tcPr>
          <w:p w14:paraId="22984A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77A5D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C4EFA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CFE4B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02AA92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64B3D0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61491B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CA40B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3A690CD" w14:textId="77777777" w:rsidTr="00C90C8F">
        <w:trPr>
          <w:jc w:val="center"/>
        </w:trPr>
        <w:tc>
          <w:tcPr>
            <w:tcW w:w="1396" w:type="dxa"/>
            <w:vMerge/>
            <w:vAlign w:val="center"/>
          </w:tcPr>
          <w:p w14:paraId="79973C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9E766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D4615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en-GB"/>
              </w:rPr>
            </w:pPr>
            <w:r w:rsidRPr="0042427C">
              <w:rPr>
                <w:rFonts w:ascii="Arial" w:hAnsi="Arial" w:hint="eastAsia"/>
                <w:sz w:val="18"/>
                <w:lang w:eastAsia="zh-CN"/>
              </w:rPr>
              <w:t>40</w:t>
            </w:r>
          </w:p>
        </w:tc>
        <w:tc>
          <w:tcPr>
            <w:tcW w:w="4158" w:type="dxa"/>
            <w:gridSpan w:val="10"/>
            <w:vAlign w:val="center"/>
          </w:tcPr>
          <w:p w14:paraId="04A705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val="en-US" w:eastAsia="en-GB"/>
              </w:rPr>
              <w:t>See CA_40</w:t>
            </w:r>
            <w:r w:rsidRPr="0042427C">
              <w:rPr>
                <w:rFonts w:ascii="Arial" w:hAnsi="Arial" w:hint="eastAsia"/>
                <w:sz w:val="18"/>
                <w:lang w:val="en-US" w:eastAsia="zh-CN"/>
              </w:rPr>
              <w:t>D</w:t>
            </w:r>
            <w:r w:rsidRPr="0042427C">
              <w:rPr>
                <w:rFonts w:ascii="Arial" w:eastAsia="Times New Roman" w:hAnsi="Arial"/>
                <w:sz w:val="18"/>
                <w:lang w:val="en-US" w:eastAsia="en-GB"/>
              </w:rPr>
              <w:t xml:space="preserve"> Bandwidth Combination Set 1 in Table 5.6A.1-1</w:t>
            </w:r>
          </w:p>
        </w:tc>
        <w:tc>
          <w:tcPr>
            <w:tcW w:w="1187" w:type="dxa"/>
            <w:vMerge/>
            <w:vAlign w:val="center"/>
          </w:tcPr>
          <w:p w14:paraId="1681B1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891FD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32E8F779" w14:textId="77777777" w:rsidTr="00C90C8F">
        <w:trPr>
          <w:trHeight w:val="223"/>
          <w:jc w:val="center"/>
        </w:trPr>
        <w:tc>
          <w:tcPr>
            <w:tcW w:w="1396" w:type="dxa"/>
            <w:vMerge w:val="restart"/>
            <w:vAlign w:val="center"/>
          </w:tcPr>
          <w:p w14:paraId="080DEC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w:t>
            </w:r>
            <w:r w:rsidRPr="0042427C">
              <w:rPr>
                <w:rFonts w:ascii="Arial" w:hAnsi="Arial" w:hint="eastAsia"/>
                <w:sz w:val="18"/>
                <w:lang w:val="en-US" w:eastAsia="zh-CN"/>
              </w:rPr>
              <w:t>21</w:t>
            </w:r>
            <w:r w:rsidRPr="0042427C">
              <w:rPr>
                <w:rFonts w:ascii="Arial" w:eastAsia="Times New Roman" w:hAnsi="Arial"/>
                <w:sz w:val="18"/>
                <w:lang w:val="en-US" w:eastAsia="ja-JP"/>
              </w:rPr>
              <w:t>A</w:t>
            </w:r>
            <w:r w:rsidRPr="0042427C">
              <w:rPr>
                <w:rFonts w:ascii="Arial" w:eastAsia="Times New Roman" w:hAnsi="Arial"/>
                <w:sz w:val="18"/>
                <w:lang w:val="en-US" w:eastAsia="en-GB"/>
              </w:rPr>
              <w:t>-</w:t>
            </w:r>
            <w:r w:rsidRPr="0042427C">
              <w:rPr>
                <w:rFonts w:ascii="Arial" w:eastAsia="Times New Roman" w:hAnsi="Arial"/>
                <w:sz w:val="18"/>
                <w:lang w:val="en-US" w:eastAsia="ja-JP"/>
              </w:rPr>
              <w:t>2</w:t>
            </w:r>
            <w:r w:rsidRPr="0042427C">
              <w:rPr>
                <w:rFonts w:ascii="Arial" w:hAnsi="Arial" w:hint="eastAsia"/>
                <w:sz w:val="18"/>
                <w:lang w:val="en-US" w:eastAsia="zh-CN"/>
              </w:rPr>
              <w:t>8</w:t>
            </w:r>
            <w:r w:rsidRPr="0042427C">
              <w:rPr>
                <w:rFonts w:ascii="Arial" w:eastAsia="Times New Roman" w:hAnsi="Arial"/>
                <w:sz w:val="18"/>
                <w:lang w:val="en-US" w:eastAsia="ja-JP"/>
              </w:rPr>
              <w:t>A</w:t>
            </w:r>
            <w:r w:rsidRPr="0042427C">
              <w:rPr>
                <w:rFonts w:ascii="Arial" w:eastAsia="Times New Roman" w:hAnsi="Arial"/>
                <w:sz w:val="18"/>
                <w:lang w:val="en-US" w:eastAsia="en-GB"/>
              </w:rPr>
              <w:t>-</w:t>
            </w:r>
            <w:r w:rsidRPr="0042427C">
              <w:rPr>
                <w:rFonts w:ascii="Arial" w:eastAsia="Times New Roman" w:hAnsi="Arial"/>
                <w:sz w:val="18"/>
                <w:lang w:val="en-US" w:eastAsia="ja-JP"/>
              </w:rPr>
              <w:t>42A</w:t>
            </w:r>
          </w:p>
        </w:tc>
        <w:tc>
          <w:tcPr>
            <w:tcW w:w="1466" w:type="dxa"/>
            <w:vMerge w:val="restart"/>
            <w:vAlign w:val="center"/>
          </w:tcPr>
          <w:p w14:paraId="1939B7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CA_21A-28A, CA_21A-42A, CA_28A-42A</w:t>
            </w:r>
          </w:p>
        </w:tc>
        <w:tc>
          <w:tcPr>
            <w:tcW w:w="767" w:type="dxa"/>
            <w:shd w:val="clear" w:color="auto" w:fill="auto"/>
            <w:vAlign w:val="center"/>
          </w:tcPr>
          <w:p w14:paraId="562EF8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21</w:t>
            </w:r>
          </w:p>
        </w:tc>
        <w:tc>
          <w:tcPr>
            <w:tcW w:w="1227" w:type="dxa"/>
            <w:shd w:val="clear" w:color="auto" w:fill="auto"/>
            <w:vAlign w:val="center"/>
          </w:tcPr>
          <w:p w14:paraId="630812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CB83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58307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EB9F7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F4DF8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1D4093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5158A2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45</w:t>
            </w:r>
          </w:p>
        </w:tc>
        <w:tc>
          <w:tcPr>
            <w:tcW w:w="1286" w:type="dxa"/>
            <w:vMerge w:val="restart"/>
            <w:vAlign w:val="center"/>
          </w:tcPr>
          <w:p w14:paraId="506AF9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5F30EC3" w14:textId="77777777" w:rsidTr="00C90C8F">
        <w:trPr>
          <w:trHeight w:val="223"/>
          <w:jc w:val="center"/>
        </w:trPr>
        <w:tc>
          <w:tcPr>
            <w:tcW w:w="1396" w:type="dxa"/>
            <w:vMerge/>
            <w:vAlign w:val="center"/>
          </w:tcPr>
          <w:p w14:paraId="2E6AB4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8926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E9961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2</w:t>
            </w:r>
            <w:r w:rsidRPr="0042427C">
              <w:rPr>
                <w:rFonts w:ascii="Arial" w:hAnsi="Arial" w:hint="eastAsia"/>
                <w:sz w:val="18"/>
                <w:lang w:eastAsia="zh-CN"/>
              </w:rPr>
              <w:t>8</w:t>
            </w:r>
          </w:p>
        </w:tc>
        <w:tc>
          <w:tcPr>
            <w:tcW w:w="1227" w:type="dxa"/>
            <w:shd w:val="clear" w:color="auto" w:fill="auto"/>
            <w:vAlign w:val="center"/>
          </w:tcPr>
          <w:p w14:paraId="5D2E96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407E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84834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150746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532272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B837B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E286B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FB4CB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B96EBC9" w14:textId="77777777" w:rsidTr="00C90C8F">
        <w:trPr>
          <w:trHeight w:val="223"/>
          <w:jc w:val="center"/>
        </w:trPr>
        <w:tc>
          <w:tcPr>
            <w:tcW w:w="1396" w:type="dxa"/>
            <w:vMerge/>
            <w:vAlign w:val="center"/>
          </w:tcPr>
          <w:p w14:paraId="488A1D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9840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CE6E7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42</w:t>
            </w:r>
          </w:p>
        </w:tc>
        <w:tc>
          <w:tcPr>
            <w:tcW w:w="1227" w:type="dxa"/>
            <w:shd w:val="clear" w:color="auto" w:fill="auto"/>
            <w:vAlign w:val="center"/>
          </w:tcPr>
          <w:p w14:paraId="715AF8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0235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1C57B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03164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1D774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61A3EE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1187" w:type="dxa"/>
            <w:vMerge/>
            <w:vAlign w:val="center"/>
          </w:tcPr>
          <w:p w14:paraId="69078C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AFAD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7E88D64" w14:textId="77777777" w:rsidTr="00C90C8F">
        <w:trPr>
          <w:trHeight w:val="223"/>
          <w:jc w:val="center"/>
        </w:trPr>
        <w:tc>
          <w:tcPr>
            <w:tcW w:w="1396" w:type="dxa"/>
            <w:vMerge w:val="restart"/>
            <w:vAlign w:val="center"/>
          </w:tcPr>
          <w:p w14:paraId="57E04E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CA_</w:t>
            </w:r>
            <w:r w:rsidRPr="0042427C">
              <w:rPr>
                <w:rFonts w:ascii="Arial" w:hAnsi="Arial" w:hint="eastAsia"/>
                <w:sz w:val="18"/>
                <w:lang w:val="en-US" w:eastAsia="zh-CN"/>
              </w:rPr>
              <w:t>21</w:t>
            </w:r>
            <w:r w:rsidRPr="0042427C">
              <w:rPr>
                <w:rFonts w:ascii="Arial" w:eastAsia="Times New Roman" w:hAnsi="Arial"/>
                <w:sz w:val="18"/>
                <w:lang w:val="en-US" w:eastAsia="ja-JP"/>
              </w:rPr>
              <w:t>A</w:t>
            </w:r>
            <w:r w:rsidRPr="0042427C">
              <w:rPr>
                <w:rFonts w:ascii="Arial" w:eastAsia="Times New Roman" w:hAnsi="Arial"/>
                <w:sz w:val="18"/>
                <w:lang w:val="en-US" w:eastAsia="en-GB"/>
              </w:rPr>
              <w:t>-</w:t>
            </w:r>
            <w:r w:rsidRPr="0042427C">
              <w:rPr>
                <w:rFonts w:ascii="Arial" w:eastAsia="Times New Roman" w:hAnsi="Arial"/>
                <w:sz w:val="18"/>
                <w:lang w:val="en-US" w:eastAsia="ja-JP"/>
              </w:rPr>
              <w:t>2</w:t>
            </w:r>
            <w:r w:rsidRPr="0042427C">
              <w:rPr>
                <w:rFonts w:ascii="Arial" w:hAnsi="Arial" w:hint="eastAsia"/>
                <w:sz w:val="18"/>
                <w:lang w:val="en-US" w:eastAsia="zh-CN"/>
              </w:rPr>
              <w:t>8</w:t>
            </w:r>
            <w:r w:rsidRPr="0042427C">
              <w:rPr>
                <w:rFonts w:ascii="Arial" w:eastAsia="Times New Roman" w:hAnsi="Arial"/>
                <w:sz w:val="18"/>
                <w:lang w:val="en-US" w:eastAsia="ja-JP"/>
              </w:rPr>
              <w:t>A</w:t>
            </w:r>
            <w:r w:rsidRPr="0042427C">
              <w:rPr>
                <w:rFonts w:ascii="Arial" w:eastAsia="Times New Roman" w:hAnsi="Arial"/>
                <w:sz w:val="18"/>
                <w:lang w:val="en-US" w:eastAsia="en-GB"/>
              </w:rPr>
              <w:t>-</w:t>
            </w:r>
            <w:r w:rsidRPr="0042427C">
              <w:rPr>
                <w:rFonts w:ascii="Arial" w:eastAsia="Times New Roman" w:hAnsi="Arial"/>
                <w:sz w:val="18"/>
                <w:lang w:val="en-US" w:eastAsia="ja-JP"/>
              </w:rPr>
              <w:t>42C</w:t>
            </w:r>
          </w:p>
        </w:tc>
        <w:tc>
          <w:tcPr>
            <w:tcW w:w="1466" w:type="dxa"/>
            <w:vMerge w:val="restart"/>
            <w:vAlign w:val="center"/>
          </w:tcPr>
          <w:p w14:paraId="534153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CA_21A-28A, CA_21A-42A, CA_28A-42A</w:t>
            </w:r>
          </w:p>
        </w:tc>
        <w:tc>
          <w:tcPr>
            <w:tcW w:w="767" w:type="dxa"/>
            <w:shd w:val="clear" w:color="auto" w:fill="auto"/>
            <w:vAlign w:val="center"/>
          </w:tcPr>
          <w:p w14:paraId="0C3FBB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hAnsi="Arial" w:hint="eastAsia"/>
                <w:sz w:val="18"/>
                <w:lang w:eastAsia="zh-CN"/>
              </w:rPr>
              <w:t>21</w:t>
            </w:r>
          </w:p>
        </w:tc>
        <w:tc>
          <w:tcPr>
            <w:tcW w:w="1227" w:type="dxa"/>
            <w:shd w:val="clear" w:color="auto" w:fill="auto"/>
            <w:vAlign w:val="center"/>
          </w:tcPr>
          <w:p w14:paraId="040D8A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69170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491C1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46C50A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102AE4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vAlign w:val="center"/>
          </w:tcPr>
          <w:p w14:paraId="5890D3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471BCE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hint="eastAsia"/>
                <w:sz w:val="18"/>
                <w:lang w:eastAsia="zh-CN"/>
              </w:rPr>
              <w:t>65</w:t>
            </w:r>
          </w:p>
        </w:tc>
        <w:tc>
          <w:tcPr>
            <w:tcW w:w="1286" w:type="dxa"/>
            <w:vMerge w:val="restart"/>
            <w:vAlign w:val="center"/>
          </w:tcPr>
          <w:p w14:paraId="10CEC8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38AEAD86" w14:textId="77777777" w:rsidTr="00C90C8F">
        <w:trPr>
          <w:trHeight w:val="223"/>
          <w:jc w:val="center"/>
        </w:trPr>
        <w:tc>
          <w:tcPr>
            <w:tcW w:w="1396" w:type="dxa"/>
            <w:vMerge/>
            <w:vAlign w:val="center"/>
          </w:tcPr>
          <w:p w14:paraId="5F8522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191F4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75F2A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2</w:t>
            </w:r>
            <w:r w:rsidRPr="0042427C">
              <w:rPr>
                <w:rFonts w:ascii="Arial" w:hAnsi="Arial" w:hint="eastAsia"/>
                <w:sz w:val="18"/>
                <w:lang w:eastAsia="zh-CN"/>
              </w:rPr>
              <w:t>8</w:t>
            </w:r>
          </w:p>
        </w:tc>
        <w:tc>
          <w:tcPr>
            <w:tcW w:w="1227" w:type="dxa"/>
            <w:shd w:val="clear" w:color="auto" w:fill="auto"/>
            <w:vAlign w:val="center"/>
          </w:tcPr>
          <w:p w14:paraId="08DEE4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9EB91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D2ACA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3DA35B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3F03FD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172EDF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7C48BC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D7E13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16DEBFC5" w14:textId="77777777" w:rsidTr="00C90C8F">
        <w:trPr>
          <w:trHeight w:val="223"/>
          <w:jc w:val="center"/>
        </w:trPr>
        <w:tc>
          <w:tcPr>
            <w:tcW w:w="1396" w:type="dxa"/>
            <w:vMerge/>
            <w:vAlign w:val="center"/>
          </w:tcPr>
          <w:p w14:paraId="2043BD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1CBBC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FFF61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42</w:t>
            </w:r>
          </w:p>
        </w:tc>
        <w:tc>
          <w:tcPr>
            <w:tcW w:w="4158" w:type="dxa"/>
            <w:gridSpan w:val="10"/>
            <w:shd w:val="clear" w:color="auto" w:fill="auto"/>
            <w:vAlign w:val="center"/>
          </w:tcPr>
          <w:p w14:paraId="63595E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w:t>
            </w:r>
            <w:r w:rsidRPr="0042427C">
              <w:rPr>
                <w:rFonts w:ascii="Arial" w:eastAsia="Times New Roman" w:hAnsi="Arial" w:hint="eastAsia"/>
                <w:sz w:val="18"/>
                <w:lang w:eastAsia="ja-JP"/>
              </w:rPr>
              <w:t>42</w:t>
            </w:r>
            <w:r w:rsidRPr="0042427C">
              <w:rPr>
                <w:rFonts w:ascii="Arial" w:eastAsia="Times New Roman" w:hAnsi="Arial"/>
                <w:sz w:val="18"/>
                <w:lang w:eastAsia="ja-JP"/>
              </w:rPr>
              <w:t>C Bandwidth combination set 0</w:t>
            </w:r>
            <w:r w:rsidRPr="0042427C">
              <w:rPr>
                <w:rFonts w:ascii="Arial" w:hAnsi="Arial" w:hint="eastAsia"/>
                <w:sz w:val="18"/>
                <w:lang w:eastAsia="zh-CN"/>
              </w:rPr>
              <w:t xml:space="preserve"> </w:t>
            </w:r>
            <w:r w:rsidRPr="0042427C">
              <w:rPr>
                <w:rFonts w:ascii="Arial" w:eastAsia="Times New Roman" w:hAnsi="Arial"/>
                <w:sz w:val="18"/>
                <w:lang w:eastAsia="ja-JP"/>
              </w:rPr>
              <w:t>in Table 5.6A.1-1</w:t>
            </w:r>
          </w:p>
        </w:tc>
        <w:tc>
          <w:tcPr>
            <w:tcW w:w="1187" w:type="dxa"/>
            <w:vMerge/>
            <w:vAlign w:val="center"/>
          </w:tcPr>
          <w:p w14:paraId="7680D1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6E694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58E4D9B1" w14:textId="77777777" w:rsidTr="00C90C8F">
        <w:trPr>
          <w:trHeight w:val="223"/>
          <w:jc w:val="center"/>
        </w:trPr>
        <w:tc>
          <w:tcPr>
            <w:tcW w:w="1396" w:type="dxa"/>
            <w:vMerge w:val="restart"/>
            <w:vAlign w:val="center"/>
          </w:tcPr>
          <w:p w14:paraId="7A6F9F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CA_25A-26A-41A</w:t>
            </w:r>
          </w:p>
        </w:tc>
        <w:tc>
          <w:tcPr>
            <w:tcW w:w="1466" w:type="dxa"/>
            <w:vMerge w:val="restart"/>
            <w:vAlign w:val="center"/>
          </w:tcPr>
          <w:p w14:paraId="27437D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633FCD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25</w:t>
            </w:r>
          </w:p>
        </w:tc>
        <w:tc>
          <w:tcPr>
            <w:tcW w:w="1227" w:type="dxa"/>
            <w:shd w:val="clear" w:color="auto" w:fill="auto"/>
            <w:vAlign w:val="center"/>
          </w:tcPr>
          <w:p w14:paraId="21C1D8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A766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450792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zh-CN"/>
              </w:rPr>
              <w:t>Yes</w:t>
            </w:r>
          </w:p>
        </w:tc>
        <w:tc>
          <w:tcPr>
            <w:tcW w:w="586" w:type="dxa"/>
            <w:gridSpan w:val="2"/>
            <w:vAlign w:val="center"/>
          </w:tcPr>
          <w:p w14:paraId="4E7FD3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zh-CN"/>
              </w:rPr>
              <w:t>Yes</w:t>
            </w:r>
          </w:p>
        </w:tc>
        <w:tc>
          <w:tcPr>
            <w:tcW w:w="586" w:type="dxa"/>
            <w:gridSpan w:val="2"/>
            <w:vAlign w:val="center"/>
          </w:tcPr>
          <w:p w14:paraId="18E707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zh-CN"/>
              </w:rPr>
              <w:t>Yes</w:t>
            </w:r>
          </w:p>
        </w:tc>
        <w:tc>
          <w:tcPr>
            <w:tcW w:w="587" w:type="dxa"/>
            <w:gridSpan w:val="2"/>
            <w:vAlign w:val="center"/>
          </w:tcPr>
          <w:p w14:paraId="722154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zh-CN"/>
              </w:rPr>
              <w:t>Yes</w:t>
            </w:r>
          </w:p>
        </w:tc>
        <w:tc>
          <w:tcPr>
            <w:tcW w:w="1187" w:type="dxa"/>
            <w:vMerge w:val="restart"/>
            <w:vAlign w:val="center"/>
          </w:tcPr>
          <w:p w14:paraId="03AFAC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5</w:t>
            </w:r>
            <w:r w:rsidRPr="0042427C">
              <w:rPr>
                <w:rFonts w:ascii="Arial" w:eastAsia="Times New Roman" w:hAnsi="Arial"/>
                <w:sz w:val="18"/>
              </w:rPr>
              <w:t>5</w:t>
            </w:r>
          </w:p>
        </w:tc>
        <w:tc>
          <w:tcPr>
            <w:tcW w:w="1286" w:type="dxa"/>
            <w:vMerge w:val="restart"/>
            <w:vAlign w:val="center"/>
          </w:tcPr>
          <w:p w14:paraId="057447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04D7B4E8" w14:textId="77777777" w:rsidTr="00C90C8F">
        <w:trPr>
          <w:trHeight w:val="223"/>
          <w:jc w:val="center"/>
        </w:trPr>
        <w:tc>
          <w:tcPr>
            <w:tcW w:w="1396" w:type="dxa"/>
            <w:vMerge/>
            <w:vAlign w:val="center"/>
          </w:tcPr>
          <w:p w14:paraId="5E8044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DF1C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F58B7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26</w:t>
            </w:r>
          </w:p>
        </w:tc>
        <w:tc>
          <w:tcPr>
            <w:tcW w:w="1227" w:type="dxa"/>
            <w:shd w:val="clear" w:color="auto" w:fill="auto"/>
            <w:vAlign w:val="center"/>
          </w:tcPr>
          <w:p w14:paraId="09782F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vAlign w:val="center"/>
          </w:tcPr>
          <w:p w14:paraId="62D4B8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vAlign w:val="center"/>
          </w:tcPr>
          <w:p w14:paraId="15B7C3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zh-CN"/>
              </w:rPr>
              <w:t>Yes</w:t>
            </w:r>
          </w:p>
        </w:tc>
        <w:tc>
          <w:tcPr>
            <w:tcW w:w="586" w:type="dxa"/>
            <w:gridSpan w:val="2"/>
            <w:vAlign w:val="center"/>
          </w:tcPr>
          <w:p w14:paraId="45D1D3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zh-CN"/>
              </w:rPr>
              <w:t>Yes</w:t>
            </w:r>
          </w:p>
        </w:tc>
        <w:tc>
          <w:tcPr>
            <w:tcW w:w="586" w:type="dxa"/>
            <w:gridSpan w:val="2"/>
            <w:vAlign w:val="center"/>
          </w:tcPr>
          <w:p w14:paraId="1DA3A6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zh-CN"/>
              </w:rPr>
              <w:t>Yes</w:t>
            </w:r>
          </w:p>
        </w:tc>
        <w:tc>
          <w:tcPr>
            <w:tcW w:w="587" w:type="dxa"/>
            <w:gridSpan w:val="2"/>
            <w:vAlign w:val="center"/>
          </w:tcPr>
          <w:p w14:paraId="2A422B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479A66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4DB2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A9C4A3F" w14:textId="77777777" w:rsidTr="00C90C8F">
        <w:trPr>
          <w:trHeight w:val="223"/>
          <w:jc w:val="center"/>
        </w:trPr>
        <w:tc>
          <w:tcPr>
            <w:tcW w:w="1396" w:type="dxa"/>
            <w:vMerge/>
            <w:vAlign w:val="center"/>
          </w:tcPr>
          <w:p w14:paraId="6243CF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E7B08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0FC7C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41</w:t>
            </w:r>
          </w:p>
        </w:tc>
        <w:tc>
          <w:tcPr>
            <w:tcW w:w="1227" w:type="dxa"/>
            <w:shd w:val="clear" w:color="auto" w:fill="auto"/>
            <w:vAlign w:val="center"/>
          </w:tcPr>
          <w:p w14:paraId="6132B5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5BCD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9EA02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zh-CN"/>
              </w:rPr>
              <w:t>Yes</w:t>
            </w:r>
          </w:p>
        </w:tc>
        <w:tc>
          <w:tcPr>
            <w:tcW w:w="586" w:type="dxa"/>
            <w:gridSpan w:val="2"/>
            <w:vAlign w:val="center"/>
          </w:tcPr>
          <w:p w14:paraId="518005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zh-CN"/>
              </w:rPr>
              <w:t>Yes</w:t>
            </w:r>
          </w:p>
        </w:tc>
        <w:tc>
          <w:tcPr>
            <w:tcW w:w="586" w:type="dxa"/>
            <w:gridSpan w:val="2"/>
            <w:vAlign w:val="center"/>
          </w:tcPr>
          <w:p w14:paraId="374D0A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zh-CN"/>
              </w:rPr>
              <w:t>Yes</w:t>
            </w:r>
          </w:p>
        </w:tc>
        <w:tc>
          <w:tcPr>
            <w:tcW w:w="587" w:type="dxa"/>
            <w:gridSpan w:val="2"/>
            <w:vAlign w:val="center"/>
          </w:tcPr>
          <w:p w14:paraId="219F46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zh-CN"/>
              </w:rPr>
              <w:t>Yes</w:t>
            </w:r>
          </w:p>
        </w:tc>
        <w:tc>
          <w:tcPr>
            <w:tcW w:w="1187" w:type="dxa"/>
            <w:vMerge/>
            <w:vAlign w:val="center"/>
          </w:tcPr>
          <w:p w14:paraId="765B74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9E3D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75D252E" w14:textId="77777777" w:rsidTr="00C90C8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D927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C3D6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FCA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25</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11E78C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33E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8C0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6375F22F"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7FF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6F9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730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26</w:t>
            </w:r>
          </w:p>
        </w:tc>
        <w:tc>
          <w:tcPr>
            <w:tcW w:w="1227" w:type="dxa"/>
            <w:tcBorders>
              <w:top w:val="single" w:sz="4" w:space="0" w:color="auto"/>
              <w:left w:val="single" w:sz="4" w:space="0" w:color="auto"/>
              <w:bottom w:val="single" w:sz="4" w:space="0" w:color="auto"/>
              <w:right w:val="single" w:sz="4" w:space="0" w:color="auto"/>
            </w:tcBorders>
            <w:vAlign w:val="center"/>
          </w:tcPr>
          <w:p w14:paraId="424D3E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63A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EAF3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B19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9E7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A5A8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0F5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AB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BACAD0F"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8DB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802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D53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41</w:t>
            </w:r>
          </w:p>
        </w:tc>
        <w:tc>
          <w:tcPr>
            <w:tcW w:w="1227" w:type="dxa"/>
            <w:tcBorders>
              <w:top w:val="single" w:sz="4" w:space="0" w:color="auto"/>
              <w:left w:val="single" w:sz="4" w:space="0" w:color="auto"/>
              <w:bottom w:val="single" w:sz="4" w:space="0" w:color="auto"/>
              <w:right w:val="single" w:sz="4" w:space="0" w:color="auto"/>
            </w:tcBorders>
            <w:vAlign w:val="center"/>
          </w:tcPr>
          <w:p w14:paraId="2F8049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86EC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2E92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B537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2B38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F1BA0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D7B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B6C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243403E" w14:textId="77777777" w:rsidTr="00C90C8F">
        <w:trPr>
          <w:trHeight w:val="223"/>
          <w:jc w:val="center"/>
        </w:trPr>
        <w:tc>
          <w:tcPr>
            <w:tcW w:w="1396" w:type="dxa"/>
            <w:vMerge w:val="restart"/>
            <w:vAlign w:val="center"/>
          </w:tcPr>
          <w:p w14:paraId="2A7807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CA_25A-25A-26A-41C</w:t>
            </w:r>
          </w:p>
        </w:tc>
        <w:tc>
          <w:tcPr>
            <w:tcW w:w="1466" w:type="dxa"/>
            <w:vMerge w:val="restart"/>
            <w:vAlign w:val="center"/>
          </w:tcPr>
          <w:p w14:paraId="59C72D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hAnsi="Arial" w:hint="eastAsia"/>
                <w:sz w:val="18"/>
                <w:lang w:eastAsia="zh-CN"/>
              </w:rPr>
              <w:t>-</w:t>
            </w:r>
          </w:p>
        </w:tc>
        <w:tc>
          <w:tcPr>
            <w:tcW w:w="767" w:type="dxa"/>
            <w:shd w:val="clear" w:color="auto" w:fill="auto"/>
            <w:vAlign w:val="center"/>
          </w:tcPr>
          <w:p w14:paraId="4938C3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25</w:t>
            </w:r>
          </w:p>
        </w:tc>
        <w:tc>
          <w:tcPr>
            <w:tcW w:w="4158" w:type="dxa"/>
            <w:gridSpan w:val="10"/>
            <w:shd w:val="clear" w:color="auto" w:fill="auto"/>
            <w:vAlign w:val="center"/>
          </w:tcPr>
          <w:p w14:paraId="21BC2A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See CA_25A-25A Bandwidth Combination Set 1 in Table 5.6A.1-3</w:t>
            </w:r>
          </w:p>
        </w:tc>
        <w:tc>
          <w:tcPr>
            <w:tcW w:w="1187" w:type="dxa"/>
            <w:vMerge w:val="restart"/>
            <w:vAlign w:val="center"/>
          </w:tcPr>
          <w:p w14:paraId="4AB8201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hAnsi="Arial"/>
                <w:sz w:val="18"/>
                <w:lang w:eastAsia="zh-CN"/>
              </w:rPr>
              <w:t>85</w:t>
            </w:r>
          </w:p>
        </w:tc>
        <w:tc>
          <w:tcPr>
            <w:tcW w:w="1286" w:type="dxa"/>
            <w:vMerge w:val="restart"/>
            <w:vAlign w:val="center"/>
          </w:tcPr>
          <w:p w14:paraId="14B4AC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6B1B4C95" w14:textId="77777777" w:rsidTr="00C90C8F">
        <w:trPr>
          <w:trHeight w:val="223"/>
          <w:jc w:val="center"/>
        </w:trPr>
        <w:tc>
          <w:tcPr>
            <w:tcW w:w="1396" w:type="dxa"/>
            <w:vMerge/>
            <w:vAlign w:val="center"/>
          </w:tcPr>
          <w:p w14:paraId="190479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BC130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1D702F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26</w:t>
            </w:r>
          </w:p>
        </w:tc>
        <w:tc>
          <w:tcPr>
            <w:tcW w:w="1227" w:type="dxa"/>
            <w:shd w:val="clear" w:color="auto" w:fill="auto"/>
            <w:vAlign w:val="center"/>
          </w:tcPr>
          <w:p w14:paraId="73DADD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E6895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7D36C1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8B814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8E9E0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0F4822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D5366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638B1E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72EA96B3" w14:textId="77777777" w:rsidTr="00C90C8F">
        <w:trPr>
          <w:trHeight w:val="223"/>
          <w:jc w:val="center"/>
        </w:trPr>
        <w:tc>
          <w:tcPr>
            <w:tcW w:w="1396" w:type="dxa"/>
            <w:vMerge/>
            <w:vAlign w:val="center"/>
          </w:tcPr>
          <w:p w14:paraId="1155DC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5EC81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7D307B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41</w:t>
            </w:r>
          </w:p>
        </w:tc>
        <w:tc>
          <w:tcPr>
            <w:tcW w:w="4158" w:type="dxa"/>
            <w:gridSpan w:val="10"/>
            <w:shd w:val="clear" w:color="auto" w:fill="auto"/>
            <w:vAlign w:val="center"/>
          </w:tcPr>
          <w:p w14:paraId="4808E2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CA_41C Bandwidth Combination Set 1 in Table 5.6A.1-1</w:t>
            </w:r>
          </w:p>
        </w:tc>
        <w:tc>
          <w:tcPr>
            <w:tcW w:w="1187" w:type="dxa"/>
            <w:vMerge/>
            <w:vAlign w:val="center"/>
          </w:tcPr>
          <w:p w14:paraId="17E609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6F0020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0B26FF63" w14:textId="77777777" w:rsidTr="00C90C8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A43B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w:t>
            </w:r>
            <w:r w:rsidRPr="0042427C">
              <w:rPr>
                <w:rFonts w:ascii="Arial" w:hAnsi="Arial"/>
                <w:sz w:val="18"/>
                <w:lang w:eastAsia="zh-CN"/>
              </w:rPr>
              <w:t>25</w:t>
            </w:r>
            <w:r w:rsidRPr="0042427C">
              <w:rPr>
                <w:rFonts w:ascii="Arial" w:eastAsia="Times New Roman" w:hAnsi="Arial"/>
                <w:sz w:val="18"/>
                <w:lang w:eastAsia="en-GB"/>
              </w:rPr>
              <w:t>A-</w:t>
            </w:r>
            <w:r w:rsidRPr="0042427C">
              <w:rPr>
                <w:rFonts w:ascii="Arial" w:hAnsi="Arial"/>
                <w:sz w:val="18"/>
                <w:lang w:eastAsia="zh-CN"/>
              </w:rPr>
              <w:t>26</w:t>
            </w:r>
            <w:r w:rsidRPr="0042427C">
              <w:rPr>
                <w:rFonts w:ascii="Arial" w:eastAsia="Times New Roman" w:hAnsi="Arial"/>
                <w:sz w:val="18"/>
                <w:lang w:eastAsia="en-GB"/>
              </w:rPr>
              <w:t>A</w:t>
            </w:r>
            <w:r w:rsidRPr="0042427C">
              <w:rPr>
                <w:rFonts w:ascii="Arial" w:hAnsi="Arial"/>
                <w:sz w:val="18"/>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913B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A1A2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25</w:t>
            </w:r>
          </w:p>
        </w:tc>
        <w:tc>
          <w:tcPr>
            <w:tcW w:w="1227" w:type="dxa"/>
            <w:tcBorders>
              <w:top w:val="single" w:sz="4" w:space="0" w:color="auto"/>
              <w:left w:val="single" w:sz="4" w:space="0" w:color="auto"/>
              <w:bottom w:val="single" w:sz="4" w:space="0" w:color="auto"/>
              <w:right w:val="single" w:sz="4" w:space="0" w:color="auto"/>
            </w:tcBorders>
            <w:vAlign w:val="center"/>
          </w:tcPr>
          <w:p w14:paraId="04E619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6362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D20E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93FD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6E42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AFBC9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4E3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4347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0EA1182D"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020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92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D34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26</w:t>
            </w:r>
          </w:p>
        </w:tc>
        <w:tc>
          <w:tcPr>
            <w:tcW w:w="1227" w:type="dxa"/>
            <w:tcBorders>
              <w:top w:val="single" w:sz="4" w:space="0" w:color="auto"/>
              <w:left w:val="single" w:sz="4" w:space="0" w:color="auto"/>
              <w:bottom w:val="single" w:sz="4" w:space="0" w:color="auto"/>
              <w:right w:val="single" w:sz="4" w:space="0" w:color="auto"/>
            </w:tcBorders>
            <w:vAlign w:val="center"/>
            <w:hideMark/>
          </w:tcPr>
          <w:p w14:paraId="7D2D60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E66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46B3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5675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E6FA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1E5D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C60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754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912B45D"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91D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C0A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1EA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41</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656133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889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F81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A81EEBB" w14:textId="77777777" w:rsidTr="00C90C8F">
        <w:trPr>
          <w:trHeight w:val="223"/>
          <w:jc w:val="center"/>
        </w:trPr>
        <w:tc>
          <w:tcPr>
            <w:tcW w:w="1396" w:type="dxa"/>
            <w:vMerge w:val="restart"/>
            <w:vAlign w:val="center"/>
          </w:tcPr>
          <w:p w14:paraId="5D9E44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CA_25A-25A-26A-41D</w:t>
            </w:r>
          </w:p>
        </w:tc>
        <w:tc>
          <w:tcPr>
            <w:tcW w:w="1466" w:type="dxa"/>
            <w:vMerge w:val="restart"/>
            <w:vAlign w:val="center"/>
          </w:tcPr>
          <w:p w14:paraId="1BB2FD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w:t>
            </w:r>
          </w:p>
        </w:tc>
        <w:tc>
          <w:tcPr>
            <w:tcW w:w="767" w:type="dxa"/>
            <w:shd w:val="clear" w:color="auto" w:fill="auto"/>
            <w:vAlign w:val="center"/>
          </w:tcPr>
          <w:p w14:paraId="3CB61E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25</w:t>
            </w:r>
          </w:p>
        </w:tc>
        <w:tc>
          <w:tcPr>
            <w:tcW w:w="4158" w:type="dxa"/>
            <w:gridSpan w:val="10"/>
            <w:shd w:val="clear" w:color="auto" w:fill="auto"/>
            <w:vAlign w:val="center"/>
          </w:tcPr>
          <w:p w14:paraId="31AEC7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See CA_25A-25A Bandwidth Combination Set 1 in Table 5.6A.1-3</w:t>
            </w:r>
          </w:p>
        </w:tc>
        <w:tc>
          <w:tcPr>
            <w:tcW w:w="1187" w:type="dxa"/>
            <w:vMerge w:val="restart"/>
            <w:vAlign w:val="center"/>
          </w:tcPr>
          <w:p w14:paraId="191EFE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sz w:val="18"/>
                <w:lang w:eastAsia="zh-CN"/>
              </w:rPr>
              <w:t>105</w:t>
            </w:r>
          </w:p>
        </w:tc>
        <w:tc>
          <w:tcPr>
            <w:tcW w:w="1286" w:type="dxa"/>
            <w:vMerge w:val="restart"/>
            <w:vAlign w:val="center"/>
          </w:tcPr>
          <w:p w14:paraId="551DFD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31B8065A" w14:textId="77777777" w:rsidTr="00C90C8F">
        <w:trPr>
          <w:trHeight w:val="223"/>
          <w:jc w:val="center"/>
        </w:trPr>
        <w:tc>
          <w:tcPr>
            <w:tcW w:w="1396" w:type="dxa"/>
            <w:vMerge/>
            <w:vAlign w:val="center"/>
          </w:tcPr>
          <w:p w14:paraId="65B064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B0505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4AB431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26</w:t>
            </w:r>
          </w:p>
        </w:tc>
        <w:tc>
          <w:tcPr>
            <w:tcW w:w="1227" w:type="dxa"/>
            <w:shd w:val="clear" w:color="auto" w:fill="auto"/>
            <w:vAlign w:val="center"/>
          </w:tcPr>
          <w:p w14:paraId="7DEEC9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CBC85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774C50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45BFE9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E61EF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3E39F7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0E423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5B2190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6051EFF9" w14:textId="77777777" w:rsidTr="00C90C8F">
        <w:trPr>
          <w:trHeight w:val="223"/>
          <w:jc w:val="center"/>
        </w:trPr>
        <w:tc>
          <w:tcPr>
            <w:tcW w:w="1396" w:type="dxa"/>
            <w:vMerge/>
            <w:vAlign w:val="center"/>
          </w:tcPr>
          <w:p w14:paraId="7BD88BC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D7820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4492E0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41</w:t>
            </w:r>
          </w:p>
        </w:tc>
        <w:tc>
          <w:tcPr>
            <w:tcW w:w="4158" w:type="dxa"/>
            <w:gridSpan w:val="10"/>
            <w:shd w:val="clear" w:color="auto" w:fill="auto"/>
            <w:vAlign w:val="center"/>
          </w:tcPr>
          <w:p w14:paraId="51CB1D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See CA_41D Bandwidth combination set 0 in Table 5.6A.1-1</w:t>
            </w:r>
          </w:p>
        </w:tc>
        <w:tc>
          <w:tcPr>
            <w:tcW w:w="1187" w:type="dxa"/>
            <w:vMerge/>
            <w:vAlign w:val="center"/>
          </w:tcPr>
          <w:p w14:paraId="7843A6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564CED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695D0426" w14:textId="77777777" w:rsidTr="00C90C8F">
        <w:trPr>
          <w:trHeight w:val="223"/>
          <w:jc w:val="center"/>
        </w:trPr>
        <w:tc>
          <w:tcPr>
            <w:tcW w:w="1396" w:type="dxa"/>
            <w:vMerge w:val="restart"/>
            <w:vAlign w:val="center"/>
          </w:tcPr>
          <w:p w14:paraId="42701C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CA_25A-25A-26A-41E</w:t>
            </w:r>
          </w:p>
        </w:tc>
        <w:tc>
          <w:tcPr>
            <w:tcW w:w="1466" w:type="dxa"/>
            <w:vMerge w:val="restart"/>
            <w:vAlign w:val="center"/>
          </w:tcPr>
          <w:p w14:paraId="61F289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w:t>
            </w:r>
          </w:p>
        </w:tc>
        <w:tc>
          <w:tcPr>
            <w:tcW w:w="767" w:type="dxa"/>
            <w:shd w:val="clear" w:color="auto" w:fill="auto"/>
            <w:vAlign w:val="center"/>
          </w:tcPr>
          <w:p w14:paraId="30838A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25</w:t>
            </w:r>
          </w:p>
        </w:tc>
        <w:tc>
          <w:tcPr>
            <w:tcW w:w="4158" w:type="dxa"/>
            <w:gridSpan w:val="10"/>
            <w:shd w:val="clear" w:color="auto" w:fill="auto"/>
            <w:vAlign w:val="center"/>
          </w:tcPr>
          <w:p w14:paraId="416951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See CA_25A-25A Bandwidth Combination Set 1 in Table 5.6A.1-3</w:t>
            </w:r>
          </w:p>
        </w:tc>
        <w:tc>
          <w:tcPr>
            <w:tcW w:w="1187" w:type="dxa"/>
            <w:vMerge w:val="restart"/>
            <w:vAlign w:val="center"/>
          </w:tcPr>
          <w:p w14:paraId="006572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hint="eastAsia"/>
                <w:sz w:val="18"/>
                <w:lang w:eastAsia="zh-CN"/>
              </w:rPr>
              <w:t>125</w:t>
            </w:r>
          </w:p>
        </w:tc>
        <w:tc>
          <w:tcPr>
            <w:tcW w:w="1286" w:type="dxa"/>
            <w:vMerge w:val="restart"/>
            <w:vAlign w:val="center"/>
          </w:tcPr>
          <w:p w14:paraId="4EE2AE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253945A6" w14:textId="77777777" w:rsidTr="00C90C8F">
        <w:trPr>
          <w:trHeight w:val="223"/>
          <w:jc w:val="center"/>
        </w:trPr>
        <w:tc>
          <w:tcPr>
            <w:tcW w:w="1396" w:type="dxa"/>
            <w:vMerge/>
            <w:vAlign w:val="center"/>
          </w:tcPr>
          <w:p w14:paraId="307516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6EA07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2B26D5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26</w:t>
            </w:r>
          </w:p>
        </w:tc>
        <w:tc>
          <w:tcPr>
            <w:tcW w:w="1227" w:type="dxa"/>
            <w:shd w:val="clear" w:color="auto" w:fill="auto"/>
            <w:vAlign w:val="center"/>
          </w:tcPr>
          <w:p w14:paraId="0BCD5F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0D427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45FF40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6C533E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08A69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6900A5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8E2F0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153B76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373E482" w14:textId="77777777" w:rsidTr="00C90C8F">
        <w:trPr>
          <w:trHeight w:val="223"/>
          <w:jc w:val="center"/>
        </w:trPr>
        <w:tc>
          <w:tcPr>
            <w:tcW w:w="1396" w:type="dxa"/>
            <w:vMerge/>
            <w:vAlign w:val="center"/>
          </w:tcPr>
          <w:p w14:paraId="2131C6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D87A4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27CE3D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41</w:t>
            </w:r>
          </w:p>
        </w:tc>
        <w:tc>
          <w:tcPr>
            <w:tcW w:w="4158" w:type="dxa"/>
            <w:gridSpan w:val="10"/>
            <w:shd w:val="clear" w:color="auto" w:fill="auto"/>
            <w:vAlign w:val="center"/>
          </w:tcPr>
          <w:p w14:paraId="2E14CD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See CA_41E Bandwidth combination set 0 in Table 5.6A.1-1</w:t>
            </w:r>
          </w:p>
        </w:tc>
        <w:tc>
          <w:tcPr>
            <w:tcW w:w="1187" w:type="dxa"/>
            <w:vMerge/>
            <w:vAlign w:val="center"/>
          </w:tcPr>
          <w:p w14:paraId="6F1DD5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66A06C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69FF32C" w14:textId="77777777" w:rsidTr="00C90C8F">
        <w:trPr>
          <w:trHeight w:val="223"/>
          <w:jc w:val="center"/>
        </w:trPr>
        <w:tc>
          <w:tcPr>
            <w:tcW w:w="1396" w:type="dxa"/>
            <w:vMerge w:val="restart"/>
            <w:vAlign w:val="center"/>
          </w:tcPr>
          <w:p w14:paraId="001213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CA_25A-25A-26A-41F</w:t>
            </w:r>
          </w:p>
        </w:tc>
        <w:tc>
          <w:tcPr>
            <w:tcW w:w="1466" w:type="dxa"/>
            <w:vMerge w:val="restart"/>
            <w:vAlign w:val="center"/>
          </w:tcPr>
          <w:p w14:paraId="507F88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w:t>
            </w:r>
          </w:p>
        </w:tc>
        <w:tc>
          <w:tcPr>
            <w:tcW w:w="767" w:type="dxa"/>
            <w:shd w:val="clear" w:color="auto" w:fill="auto"/>
            <w:vAlign w:val="center"/>
          </w:tcPr>
          <w:p w14:paraId="4799CD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25</w:t>
            </w:r>
          </w:p>
        </w:tc>
        <w:tc>
          <w:tcPr>
            <w:tcW w:w="4158" w:type="dxa"/>
            <w:gridSpan w:val="10"/>
            <w:shd w:val="clear" w:color="auto" w:fill="auto"/>
            <w:vAlign w:val="center"/>
          </w:tcPr>
          <w:p w14:paraId="7279D3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See CA_25A-25A Bandwidth Combination Set 1 in Table 5.6A.1-3</w:t>
            </w:r>
          </w:p>
        </w:tc>
        <w:tc>
          <w:tcPr>
            <w:tcW w:w="1187" w:type="dxa"/>
            <w:vMerge w:val="restart"/>
            <w:vAlign w:val="center"/>
          </w:tcPr>
          <w:p w14:paraId="46C5B3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r w:rsidRPr="0042427C">
              <w:rPr>
                <w:rFonts w:ascii="Arial" w:eastAsia="Times New Roman" w:hAnsi="Arial" w:hint="eastAsia"/>
                <w:sz w:val="18"/>
                <w:lang w:eastAsia="zh-CN"/>
              </w:rPr>
              <w:t>145</w:t>
            </w:r>
          </w:p>
        </w:tc>
        <w:tc>
          <w:tcPr>
            <w:tcW w:w="1286" w:type="dxa"/>
            <w:vMerge w:val="restart"/>
            <w:vAlign w:val="center"/>
          </w:tcPr>
          <w:p w14:paraId="298035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746E1C7C" w14:textId="77777777" w:rsidTr="00C90C8F">
        <w:trPr>
          <w:trHeight w:val="223"/>
          <w:jc w:val="center"/>
        </w:trPr>
        <w:tc>
          <w:tcPr>
            <w:tcW w:w="1396" w:type="dxa"/>
            <w:vMerge/>
            <w:vAlign w:val="center"/>
          </w:tcPr>
          <w:p w14:paraId="3140B1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9DA15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5E7840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26</w:t>
            </w:r>
          </w:p>
        </w:tc>
        <w:tc>
          <w:tcPr>
            <w:tcW w:w="1227" w:type="dxa"/>
            <w:shd w:val="clear" w:color="auto" w:fill="auto"/>
            <w:vAlign w:val="center"/>
          </w:tcPr>
          <w:p w14:paraId="4656BB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85248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57AD5B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30AAF5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9898D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gridSpan w:val="2"/>
            <w:vAlign w:val="center"/>
          </w:tcPr>
          <w:p w14:paraId="1D0879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93363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7371EB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7D4E3A16" w14:textId="77777777" w:rsidTr="00C90C8F">
        <w:trPr>
          <w:trHeight w:val="223"/>
          <w:jc w:val="center"/>
        </w:trPr>
        <w:tc>
          <w:tcPr>
            <w:tcW w:w="1396" w:type="dxa"/>
            <w:vMerge/>
            <w:vAlign w:val="center"/>
          </w:tcPr>
          <w:p w14:paraId="3F47A5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A94B6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762EE1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41</w:t>
            </w:r>
          </w:p>
        </w:tc>
        <w:tc>
          <w:tcPr>
            <w:tcW w:w="4158" w:type="dxa"/>
            <w:gridSpan w:val="10"/>
            <w:shd w:val="clear" w:color="auto" w:fill="auto"/>
            <w:vAlign w:val="center"/>
          </w:tcPr>
          <w:p w14:paraId="7F7E9F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See CA_41F Bandwidth combination set 0 in Table 5.6A.1-1</w:t>
            </w:r>
          </w:p>
        </w:tc>
        <w:tc>
          <w:tcPr>
            <w:tcW w:w="1187" w:type="dxa"/>
            <w:vMerge/>
            <w:vAlign w:val="center"/>
          </w:tcPr>
          <w:p w14:paraId="37B9D1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6EA64F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7DE72476" w14:textId="77777777" w:rsidTr="00C90C8F">
        <w:trPr>
          <w:trHeight w:val="223"/>
          <w:jc w:val="center"/>
        </w:trPr>
        <w:tc>
          <w:tcPr>
            <w:tcW w:w="1396" w:type="dxa"/>
            <w:vMerge w:val="restart"/>
            <w:vAlign w:val="center"/>
          </w:tcPr>
          <w:p w14:paraId="3D1746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w:t>
            </w:r>
            <w:r w:rsidRPr="0042427C">
              <w:rPr>
                <w:rFonts w:ascii="Arial" w:hAnsi="Arial" w:hint="eastAsia"/>
                <w:sz w:val="18"/>
                <w:lang w:eastAsia="zh-CN"/>
              </w:rPr>
              <w:t>28</w:t>
            </w:r>
            <w:r w:rsidRPr="0042427C">
              <w:rPr>
                <w:rFonts w:ascii="Arial" w:eastAsia="Times New Roman" w:hAnsi="Arial"/>
                <w:sz w:val="18"/>
              </w:rPr>
              <w:t>A-</w:t>
            </w:r>
            <w:r w:rsidRPr="0042427C">
              <w:rPr>
                <w:rFonts w:ascii="Arial" w:hAnsi="Arial" w:hint="eastAsia"/>
                <w:sz w:val="18"/>
                <w:lang w:eastAsia="zh-CN"/>
              </w:rPr>
              <w:t>41</w:t>
            </w:r>
            <w:r w:rsidRPr="0042427C">
              <w:rPr>
                <w:rFonts w:ascii="Arial" w:eastAsia="Times New Roman" w:hAnsi="Arial"/>
                <w:sz w:val="18"/>
              </w:rPr>
              <w:t>A</w:t>
            </w:r>
            <w:r w:rsidRPr="0042427C">
              <w:rPr>
                <w:rFonts w:ascii="Arial" w:hAnsi="Arial" w:hint="eastAsia"/>
                <w:sz w:val="18"/>
                <w:lang w:eastAsia="zh-CN"/>
              </w:rPr>
              <w:t>-42A</w:t>
            </w:r>
          </w:p>
        </w:tc>
        <w:tc>
          <w:tcPr>
            <w:tcW w:w="1466" w:type="dxa"/>
            <w:vMerge w:val="restart"/>
            <w:vAlign w:val="center"/>
          </w:tcPr>
          <w:p w14:paraId="41049E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CA_41A-42A</w:t>
            </w:r>
          </w:p>
        </w:tc>
        <w:tc>
          <w:tcPr>
            <w:tcW w:w="767" w:type="dxa"/>
            <w:shd w:val="clear" w:color="auto" w:fill="auto"/>
            <w:vAlign w:val="center"/>
          </w:tcPr>
          <w:p w14:paraId="69383E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28</w:t>
            </w:r>
          </w:p>
        </w:tc>
        <w:tc>
          <w:tcPr>
            <w:tcW w:w="1227" w:type="dxa"/>
            <w:shd w:val="clear" w:color="auto" w:fill="auto"/>
            <w:vAlign w:val="center"/>
          </w:tcPr>
          <w:p w14:paraId="2DB3CD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D428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7262D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EB9ED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DE655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7870CD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1A96B4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5</w:t>
            </w:r>
            <w:r w:rsidRPr="0042427C">
              <w:rPr>
                <w:rFonts w:ascii="Arial" w:eastAsia="Times New Roman" w:hAnsi="Arial"/>
                <w:sz w:val="18"/>
              </w:rPr>
              <w:t>0</w:t>
            </w:r>
          </w:p>
        </w:tc>
        <w:tc>
          <w:tcPr>
            <w:tcW w:w="1286" w:type="dxa"/>
            <w:vMerge w:val="restart"/>
            <w:vAlign w:val="center"/>
          </w:tcPr>
          <w:p w14:paraId="2299B5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54689361" w14:textId="77777777" w:rsidTr="00C90C8F">
        <w:trPr>
          <w:trHeight w:val="223"/>
          <w:jc w:val="center"/>
        </w:trPr>
        <w:tc>
          <w:tcPr>
            <w:tcW w:w="1396" w:type="dxa"/>
            <w:vMerge/>
            <w:vAlign w:val="center"/>
          </w:tcPr>
          <w:p w14:paraId="276ED1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6C02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79D1E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41</w:t>
            </w:r>
          </w:p>
        </w:tc>
        <w:tc>
          <w:tcPr>
            <w:tcW w:w="1227" w:type="dxa"/>
            <w:shd w:val="clear" w:color="auto" w:fill="auto"/>
            <w:vAlign w:val="center"/>
          </w:tcPr>
          <w:p w14:paraId="31AE4C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AD54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2834F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29C95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0C2E87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00274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rPr>
              <w:t>Yes</w:t>
            </w:r>
          </w:p>
        </w:tc>
        <w:tc>
          <w:tcPr>
            <w:tcW w:w="1187" w:type="dxa"/>
            <w:vMerge/>
            <w:vAlign w:val="center"/>
          </w:tcPr>
          <w:p w14:paraId="293A1E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B0A2F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C8FE05D" w14:textId="77777777" w:rsidTr="00C90C8F">
        <w:trPr>
          <w:trHeight w:val="223"/>
          <w:jc w:val="center"/>
        </w:trPr>
        <w:tc>
          <w:tcPr>
            <w:tcW w:w="1396" w:type="dxa"/>
            <w:vMerge/>
            <w:vAlign w:val="center"/>
          </w:tcPr>
          <w:p w14:paraId="4AEACC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CA7AF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7FD8F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zh-CN"/>
              </w:rPr>
              <w:t>42</w:t>
            </w:r>
          </w:p>
        </w:tc>
        <w:tc>
          <w:tcPr>
            <w:tcW w:w="1227" w:type="dxa"/>
            <w:shd w:val="clear" w:color="auto" w:fill="auto"/>
            <w:vAlign w:val="center"/>
          </w:tcPr>
          <w:p w14:paraId="157793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68E3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DE70A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39A08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745D6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7D54BD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rPr>
              <w:t>Yes</w:t>
            </w:r>
          </w:p>
        </w:tc>
        <w:tc>
          <w:tcPr>
            <w:tcW w:w="1187" w:type="dxa"/>
            <w:vMerge/>
            <w:vAlign w:val="center"/>
          </w:tcPr>
          <w:p w14:paraId="36EBA7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8B35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23ED17E" w14:textId="77777777" w:rsidTr="00C90C8F">
        <w:trPr>
          <w:trHeight w:val="223"/>
          <w:jc w:val="center"/>
        </w:trPr>
        <w:tc>
          <w:tcPr>
            <w:tcW w:w="1396" w:type="dxa"/>
            <w:vMerge w:val="restart"/>
            <w:vAlign w:val="center"/>
          </w:tcPr>
          <w:p w14:paraId="769F35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CA_28A-41A-42A-42A</w:t>
            </w:r>
          </w:p>
        </w:tc>
        <w:tc>
          <w:tcPr>
            <w:tcW w:w="1466" w:type="dxa"/>
            <w:vMerge w:val="restart"/>
            <w:vAlign w:val="center"/>
          </w:tcPr>
          <w:p w14:paraId="54D2DC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385CB6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28</w:t>
            </w:r>
          </w:p>
        </w:tc>
        <w:tc>
          <w:tcPr>
            <w:tcW w:w="1227" w:type="dxa"/>
            <w:shd w:val="clear" w:color="auto" w:fill="auto"/>
            <w:vAlign w:val="center"/>
          </w:tcPr>
          <w:p w14:paraId="57C78B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D4996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B2449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2A1EB1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7683B1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3538C6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5E14DA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7</w:t>
            </w:r>
            <w:r w:rsidRPr="0042427C">
              <w:rPr>
                <w:rFonts w:ascii="Arial" w:eastAsia="Times New Roman" w:hAnsi="Arial"/>
                <w:sz w:val="18"/>
              </w:rPr>
              <w:t>0</w:t>
            </w:r>
          </w:p>
        </w:tc>
        <w:tc>
          <w:tcPr>
            <w:tcW w:w="1286" w:type="dxa"/>
            <w:vMerge w:val="restart"/>
            <w:vAlign w:val="center"/>
          </w:tcPr>
          <w:p w14:paraId="61220C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81E1B05" w14:textId="77777777" w:rsidTr="00C90C8F">
        <w:trPr>
          <w:trHeight w:val="223"/>
          <w:jc w:val="center"/>
        </w:trPr>
        <w:tc>
          <w:tcPr>
            <w:tcW w:w="1396" w:type="dxa"/>
            <w:vMerge/>
            <w:vAlign w:val="center"/>
          </w:tcPr>
          <w:p w14:paraId="6EF7C1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CF55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A112A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41</w:t>
            </w:r>
          </w:p>
        </w:tc>
        <w:tc>
          <w:tcPr>
            <w:tcW w:w="1227" w:type="dxa"/>
            <w:shd w:val="clear" w:color="auto" w:fill="auto"/>
            <w:vAlign w:val="center"/>
          </w:tcPr>
          <w:p w14:paraId="7F91D6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8D500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E91A6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4B794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1BB8C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52F816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1187" w:type="dxa"/>
            <w:vMerge/>
            <w:vAlign w:val="center"/>
          </w:tcPr>
          <w:p w14:paraId="12822A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989F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C5333DE" w14:textId="77777777" w:rsidTr="00C90C8F">
        <w:trPr>
          <w:trHeight w:val="223"/>
          <w:jc w:val="center"/>
        </w:trPr>
        <w:tc>
          <w:tcPr>
            <w:tcW w:w="1396" w:type="dxa"/>
            <w:vMerge/>
            <w:vAlign w:val="center"/>
          </w:tcPr>
          <w:p w14:paraId="45FF5A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0481E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9D0D1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zh-CN"/>
              </w:rPr>
              <w:t>42</w:t>
            </w:r>
          </w:p>
        </w:tc>
        <w:tc>
          <w:tcPr>
            <w:tcW w:w="4158" w:type="dxa"/>
            <w:gridSpan w:val="10"/>
            <w:shd w:val="clear" w:color="auto" w:fill="auto"/>
            <w:vAlign w:val="center"/>
          </w:tcPr>
          <w:p w14:paraId="7AF341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See CA_42A-42A Bandwidth Combination Set 1 in Table 5.6A.1-3</w:t>
            </w:r>
          </w:p>
        </w:tc>
        <w:tc>
          <w:tcPr>
            <w:tcW w:w="1187" w:type="dxa"/>
            <w:vMerge/>
            <w:vAlign w:val="center"/>
          </w:tcPr>
          <w:p w14:paraId="611ABD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D505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ACFED1F" w14:textId="77777777" w:rsidTr="00C90C8F">
        <w:trPr>
          <w:trHeight w:val="223"/>
          <w:jc w:val="center"/>
        </w:trPr>
        <w:tc>
          <w:tcPr>
            <w:tcW w:w="1396" w:type="dxa"/>
            <w:vMerge w:val="restart"/>
            <w:vAlign w:val="center"/>
          </w:tcPr>
          <w:p w14:paraId="7EF9A2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w:t>
            </w:r>
            <w:r w:rsidRPr="0042427C">
              <w:rPr>
                <w:rFonts w:ascii="Arial" w:hAnsi="Arial" w:hint="eastAsia"/>
                <w:sz w:val="18"/>
                <w:lang w:eastAsia="zh-CN"/>
              </w:rPr>
              <w:t>28</w:t>
            </w:r>
            <w:r w:rsidRPr="0042427C">
              <w:rPr>
                <w:rFonts w:ascii="Arial" w:eastAsia="Times New Roman" w:hAnsi="Arial"/>
                <w:sz w:val="18"/>
              </w:rPr>
              <w:t>A-</w:t>
            </w:r>
            <w:r w:rsidRPr="0042427C">
              <w:rPr>
                <w:rFonts w:ascii="Arial" w:hAnsi="Arial" w:hint="eastAsia"/>
                <w:sz w:val="18"/>
                <w:lang w:eastAsia="zh-CN"/>
              </w:rPr>
              <w:t>41</w:t>
            </w:r>
            <w:r w:rsidRPr="0042427C">
              <w:rPr>
                <w:rFonts w:ascii="Arial" w:eastAsia="Times New Roman" w:hAnsi="Arial"/>
                <w:sz w:val="18"/>
              </w:rPr>
              <w:t>A</w:t>
            </w:r>
            <w:r w:rsidRPr="0042427C">
              <w:rPr>
                <w:rFonts w:ascii="Arial" w:hAnsi="Arial" w:hint="eastAsia"/>
                <w:sz w:val="18"/>
                <w:lang w:eastAsia="zh-CN"/>
              </w:rPr>
              <w:t>-42C</w:t>
            </w:r>
          </w:p>
        </w:tc>
        <w:tc>
          <w:tcPr>
            <w:tcW w:w="1466" w:type="dxa"/>
            <w:vMerge w:val="restart"/>
            <w:vAlign w:val="center"/>
          </w:tcPr>
          <w:p w14:paraId="49E142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CA_41A-42A, CA_42C</w:t>
            </w:r>
          </w:p>
        </w:tc>
        <w:tc>
          <w:tcPr>
            <w:tcW w:w="767" w:type="dxa"/>
            <w:shd w:val="clear" w:color="auto" w:fill="auto"/>
            <w:vAlign w:val="center"/>
          </w:tcPr>
          <w:p w14:paraId="61D40D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28</w:t>
            </w:r>
          </w:p>
        </w:tc>
        <w:tc>
          <w:tcPr>
            <w:tcW w:w="1227" w:type="dxa"/>
            <w:shd w:val="clear" w:color="auto" w:fill="auto"/>
            <w:vAlign w:val="center"/>
          </w:tcPr>
          <w:p w14:paraId="1F0A37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F9BC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8CA07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39863B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DA8A8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7A5833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24C500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7</w:t>
            </w:r>
            <w:r w:rsidRPr="0042427C">
              <w:rPr>
                <w:rFonts w:ascii="Arial" w:eastAsia="Times New Roman" w:hAnsi="Arial"/>
                <w:sz w:val="18"/>
              </w:rPr>
              <w:t>0</w:t>
            </w:r>
          </w:p>
        </w:tc>
        <w:tc>
          <w:tcPr>
            <w:tcW w:w="1286" w:type="dxa"/>
            <w:vMerge w:val="restart"/>
            <w:vAlign w:val="center"/>
          </w:tcPr>
          <w:p w14:paraId="34B97B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240DF76F" w14:textId="77777777" w:rsidTr="00C90C8F">
        <w:trPr>
          <w:trHeight w:val="223"/>
          <w:jc w:val="center"/>
        </w:trPr>
        <w:tc>
          <w:tcPr>
            <w:tcW w:w="1396" w:type="dxa"/>
            <w:vMerge/>
            <w:vAlign w:val="center"/>
          </w:tcPr>
          <w:p w14:paraId="25C8A3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D295B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6BA63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41</w:t>
            </w:r>
          </w:p>
        </w:tc>
        <w:tc>
          <w:tcPr>
            <w:tcW w:w="1227" w:type="dxa"/>
            <w:shd w:val="clear" w:color="auto" w:fill="auto"/>
            <w:vAlign w:val="center"/>
          </w:tcPr>
          <w:p w14:paraId="4778E2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8774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E8E8B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D8019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7664A6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E4A16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4B56A99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B620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FA44377" w14:textId="77777777" w:rsidTr="00C90C8F">
        <w:trPr>
          <w:trHeight w:val="223"/>
          <w:jc w:val="center"/>
        </w:trPr>
        <w:tc>
          <w:tcPr>
            <w:tcW w:w="1396" w:type="dxa"/>
            <w:vMerge/>
            <w:vAlign w:val="center"/>
          </w:tcPr>
          <w:p w14:paraId="46DA33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F07E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432C6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42</w:t>
            </w:r>
          </w:p>
        </w:tc>
        <w:tc>
          <w:tcPr>
            <w:tcW w:w="4158" w:type="dxa"/>
            <w:gridSpan w:val="10"/>
            <w:shd w:val="clear" w:color="auto" w:fill="auto"/>
            <w:vAlign w:val="center"/>
          </w:tcPr>
          <w:p w14:paraId="7AF325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CA_42C Bandwidth Combination Set 1 in Table 5.6A.1-1</w:t>
            </w:r>
          </w:p>
        </w:tc>
        <w:tc>
          <w:tcPr>
            <w:tcW w:w="1187" w:type="dxa"/>
            <w:vMerge/>
            <w:vAlign w:val="center"/>
          </w:tcPr>
          <w:p w14:paraId="5CE256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108A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7E34134" w14:textId="77777777" w:rsidTr="00C90C8F">
        <w:trPr>
          <w:trHeight w:val="223"/>
          <w:jc w:val="center"/>
        </w:trPr>
        <w:tc>
          <w:tcPr>
            <w:tcW w:w="1396" w:type="dxa"/>
            <w:vMerge w:val="restart"/>
            <w:vAlign w:val="center"/>
          </w:tcPr>
          <w:p w14:paraId="5BBD36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CA_28A-41A-42A-42</w:t>
            </w:r>
            <w:r w:rsidRPr="0042427C">
              <w:rPr>
                <w:rFonts w:ascii="Arial" w:eastAsia="Times New Roman" w:hAnsi="Arial"/>
                <w:sz w:val="18"/>
                <w:lang w:eastAsia="en-GB"/>
              </w:rPr>
              <w:t>C</w:t>
            </w:r>
          </w:p>
        </w:tc>
        <w:tc>
          <w:tcPr>
            <w:tcW w:w="1466" w:type="dxa"/>
            <w:vMerge w:val="restart"/>
            <w:vAlign w:val="center"/>
          </w:tcPr>
          <w:p w14:paraId="04F0DD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zh-CN"/>
              </w:rPr>
              <w:t>CA_42C</w:t>
            </w:r>
          </w:p>
        </w:tc>
        <w:tc>
          <w:tcPr>
            <w:tcW w:w="767" w:type="dxa"/>
            <w:shd w:val="clear" w:color="auto" w:fill="auto"/>
            <w:vAlign w:val="center"/>
          </w:tcPr>
          <w:p w14:paraId="27802B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28</w:t>
            </w:r>
          </w:p>
        </w:tc>
        <w:tc>
          <w:tcPr>
            <w:tcW w:w="1227" w:type="dxa"/>
            <w:shd w:val="clear" w:color="auto" w:fill="auto"/>
            <w:vAlign w:val="center"/>
          </w:tcPr>
          <w:p w14:paraId="7B1518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4856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91F0A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76D0E7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75544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2D3C20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76C6B7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90</w:t>
            </w:r>
          </w:p>
        </w:tc>
        <w:tc>
          <w:tcPr>
            <w:tcW w:w="1286" w:type="dxa"/>
            <w:vMerge w:val="restart"/>
            <w:vAlign w:val="center"/>
          </w:tcPr>
          <w:p w14:paraId="406E05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CD218A6" w14:textId="77777777" w:rsidTr="00C90C8F">
        <w:trPr>
          <w:trHeight w:val="223"/>
          <w:jc w:val="center"/>
        </w:trPr>
        <w:tc>
          <w:tcPr>
            <w:tcW w:w="1396" w:type="dxa"/>
            <w:vMerge/>
            <w:vAlign w:val="center"/>
          </w:tcPr>
          <w:p w14:paraId="44494C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B17C1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960D9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41</w:t>
            </w:r>
          </w:p>
        </w:tc>
        <w:tc>
          <w:tcPr>
            <w:tcW w:w="1227" w:type="dxa"/>
            <w:shd w:val="clear" w:color="auto" w:fill="auto"/>
            <w:vAlign w:val="center"/>
          </w:tcPr>
          <w:p w14:paraId="43814A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2128F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D1214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99D3A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FDAEC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5CA7A2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ign w:val="center"/>
          </w:tcPr>
          <w:p w14:paraId="262177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FE8F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76934FA" w14:textId="77777777" w:rsidTr="00C90C8F">
        <w:trPr>
          <w:trHeight w:val="223"/>
          <w:jc w:val="center"/>
        </w:trPr>
        <w:tc>
          <w:tcPr>
            <w:tcW w:w="1396" w:type="dxa"/>
            <w:vMerge/>
            <w:vAlign w:val="center"/>
          </w:tcPr>
          <w:p w14:paraId="23088B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DB5B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F512B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42</w:t>
            </w:r>
          </w:p>
        </w:tc>
        <w:tc>
          <w:tcPr>
            <w:tcW w:w="4158" w:type="dxa"/>
            <w:gridSpan w:val="10"/>
            <w:shd w:val="clear" w:color="auto" w:fill="auto"/>
            <w:vAlign w:val="center"/>
          </w:tcPr>
          <w:p w14:paraId="380BAC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See CA_42A-42C Bandwidth Combination Set 1 in Table 5.6A.1-3</w:t>
            </w:r>
          </w:p>
        </w:tc>
        <w:tc>
          <w:tcPr>
            <w:tcW w:w="1187" w:type="dxa"/>
            <w:vMerge/>
            <w:vAlign w:val="center"/>
          </w:tcPr>
          <w:p w14:paraId="32EF0C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CBFB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103EF88" w14:textId="77777777" w:rsidTr="00C90C8F">
        <w:trPr>
          <w:trHeight w:val="223"/>
          <w:jc w:val="center"/>
        </w:trPr>
        <w:tc>
          <w:tcPr>
            <w:tcW w:w="1396" w:type="dxa"/>
            <w:vMerge w:val="restart"/>
            <w:vAlign w:val="center"/>
          </w:tcPr>
          <w:p w14:paraId="6A2205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CA_28A-41A-42</w:t>
            </w:r>
            <w:r w:rsidRPr="0042427C">
              <w:rPr>
                <w:rFonts w:ascii="Arial" w:eastAsia="Times New Roman" w:hAnsi="Arial"/>
                <w:sz w:val="18"/>
                <w:lang w:eastAsia="en-GB"/>
              </w:rPr>
              <w:t>C</w:t>
            </w:r>
            <w:r w:rsidRPr="0042427C">
              <w:rPr>
                <w:rFonts w:ascii="Arial" w:eastAsia="Times New Roman" w:hAnsi="Arial" w:hint="eastAsia"/>
                <w:sz w:val="18"/>
                <w:lang w:eastAsia="en-GB"/>
              </w:rPr>
              <w:t>-42</w:t>
            </w:r>
            <w:r w:rsidRPr="0042427C">
              <w:rPr>
                <w:rFonts w:ascii="Arial" w:eastAsia="Times New Roman" w:hAnsi="Arial"/>
                <w:sz w:val="18"/>
                <w:lang w:eastAsia="en-GB"/>
              </w:rPr>
              <w:t>C</w:t>
            </w:r>
          </w:p>
        </w:tc>
        <w:tc>
          <w:tcPr>
            <w:tcW w:w="1466" w:type="dxa"/>
            <w:vMerge w:val="restart"/>
            <w:vAlign w:val="center"/>
          </w:tcPr>
          <w:p w14:paraId="363DDA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cs="Intel Clear"/>
                <w:sz w:val="18"/>
                <w:lang w:eastAsia="zh-CN"/>
              </w:rPr>
              <w:t>CA_42C</w:t>
            </w:r>
          </w:p>
        </w:tc>
        <w:tc>
          <w:tcPr>
            <w:tcW w:w="767" w:type="dxa"/>
            <w:shd w:val="clear" w:color="auto" w:fill="auto"/>
            <w:vAlign w:val="center"/>
          </w:tcPr>
          <w:p w14:paraId="7DEBE7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28</w:t>
            </w:r>
          </w:p>
        </w:tc>
        <w:tc>
          <w:tcPr>
            <w:tcW w:w="1227" w:type="dxa"/>
            <w:shd w:val="clear" w:color="auto" w:fill="auto"/>
            <w:vAlign w:val="center"/>
          </w:tcPr>
          <w:p w14:paraId="5E128B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80F7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6B4B0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CD91B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00A72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BD9C1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3BE7C8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110</w:t>
            </w:r>
          </w:p>
        </w:tc>
        <w:tc>
          <w:tcPr>
            <w:tcW w:w="1286" w:type="dxa"/>
            <w:vMerge w:val="restart"/>
            <w:vAlign w:val="center"/>
          </w:tcPr>
          <w:p w14:paraId="4608F7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2C3862C" w14:textId="77777777" w:rsidTr="00C90C8F">
        <w:trPr>
          <w:trHeight w:val="223"/>
          <w:jc w:val="center"/>
        </w:trPr>
        <w:tc>
          <w:tcPr>
            <w:tcW w:w="1396" w:type="dxa"/>
            <w:vMerge/>
            <w:vAlign w:val="center"/>
          </w:tcPr>
          <w:p w14:paraId="6F0914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714D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7AAA5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41</w:t>
            </w:r>
          </w:p>
        </w:tc>
        <w:tc>
          <w:tcPr>
            <w:tcW w:w="1227" w:type="dxa"/>
            <w:shd w:val="clear" w:color="auto" w:fill="auto"/>
            <w:vAlign w:val="center"/>
          </w:tcPr>
          <w:p w14:paraId="68AA0C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AB25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6CBC9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2F42C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C5C61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5F030F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ign w:val="center"/>
          </w:tcPr>
          <w:p w14:paraId="136EDA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D1D4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E57E94C" w14:textId="77777777" w:rsidTr="00C90C8F">
        <w:trPr>
          <w:trHeight w:val="223"/>
          <w:jc w:val="center"/>
        </w:trPr>
        <w:tc>
          <w:tcPr>
            <w:tcW w:w="1396" w:type="dxa"/>
            <w:vMerge/>
            <w:vAlign w:val="center"/>
          </w:tcPr>
          <w:p w14:paraId="51FF28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CDA3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014D3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42</w:t>
            </w:r>
          </w:p>
        </w:tc>
        <w:tc>
          <w:tcPr>
            <w:tcW w:w="4158" w:type="dxa"/>
            <w:gridSpan w:val="10"/>
            <w:shd w:val="clear" w:color="auto" w:fill="auto"/>
            <w:vAlign w:val="center"/>
          </w:tcPr>
          <w:p w14:paraId="59FAB4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See CA_42C-42C Bandwidth Combination Set 1 in Table 5.6A.1-3</w:t>
            </w:r>
          </w:p>
        </w:tc>
        <w:tc>
          <w:tcPr>
            <w:tcW w:w="1187" w:type="dxa"/>
            <w:vMerge/>
            <w:vAlign w:val="center"/>
          </w:tcPr>
          <w:p w14:paraId="01FC73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E593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70DB7A6" w14:textId="77777777" w:rsidTr="00C90C8F">
        <w:trPr>
          <w:trHeight w:val="223"/>
          <w:jc w:val="center"/>
        </w:trPr>
        <w:tc>
          <w:tcPr>
            <w:tcW w:w="1396" w:type="dxa"/>
            <w:vMerge w:val="restart"/>
            <w:vAlign w:val="center"/>
          </w:tcPr>
          <w:p w14:paraId="2D9DCC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CA_</w:t>
            </w:r>
            <w:r w:rsidRPr="0042427C">
              <w:rPr>
                <w:rFonts w:ascii="Arial" w:hAnsi="Arial" w:hint="eastAsia"/>
                <w:sz w:val="18"/>
                <w:lang w:eastAsia="zh-CN"/>
              </w:rPr>
              <w:t>28</w:t>
            </w:r>
            <w:r w:rsidRPr="0042427C">
              <w:rPr>
                <w:rFonts w:ascii="Arial" w:eastAsia="Times New Roman" w:hAnsi="Arial"/>
                <w:sz w:val="18"/>
              </w:rPr>
              <w:t>A-</w:t>
            </w:r>
            <w:r w:rsidRPr="0042427C">
              <w:rPr>
                <w:rFonts w:ascii="Arial" w:hAnsi="Arial" w:hint="eastAsia"/>
                <w:sz w:val="18"/>
                <w:lang w:eastAsia="zh-CN"/>
              </w:rPr>
              <w:t>41C-42A</w:t>
            </w:r>
          </w:p>
        </w:tc>
        <w:tc>
          <w:tcPr>
            <w:tcW w:w="1466" w:type="dxa"/>
            <w:vMerge w:val="restart"/>
            <w:vAlign w:val="center"/>
          </w:tcPr>
          <w:p w14:paraId="19C0AD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CA_41A-42A</w:t>
            </w:r>
          </w:p>
        </w:tc>
        <w:tc>
          <w:tcPr>
            <w:tcW w:w="767" w:type="dxa"/>
            <w:shd w:val="clear" w:color="auto" w:fill="auto"/>
            <w:vAlign w:val="center"/>
          </w:tcPr>
          <w:p w14:paraId="0FBCE1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28</w:t>
            </w:r>
          </w:p>
        </w:tc>
        <w:tc>
          <w:tcPr>
            <w:tcW w:w="1227" w:type="dxa"/>
            <w:shd w:val="clear" w:color="auto" w:fill="auto"/>
            <w:vAlign w:val="center"/>
          </w:tcPr>
          <w:p w14:paraId="5C3654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61A3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BBEFF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496428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2273AD3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4AC8FF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1C01C0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hint="eastAsia"/>
                <w:sz w:val="18"/>
                <w:lang w:eastAsia="zh-CN"/>
              </w:rPr>
              <w:t>7</w:t>
            </w:r>
            <w:r w:rsidRPr="0042427C">
              <w:rPr>
                <w:rFonts w:ascii="Arial" w:eastAsia="Times New Roman" w:hAnsi="Arial"/>
                <w:sz w:val="18"/>
              </w:rPr>
              <w:t>0</w:t>
            </w:r>
          </w:p>
        </w:tc>
        <w:tc>
          <w:tcPr>
            <w:tcW w:w="1286" w:type="dxa"/>
            <w:vMerge w:val="restart"/>
            <w:vAlign w:val="center"/>
          </w:tcPr>
          <w:p w14:paraId="0A4228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0AD8E52F" w14:textId="77777777" w:rsidTr="00C90C8F">
        <w:trPr>
          <w:trHeight w:val="223"/>
          <w:jc w:val="center"/>
        </w:trPr>
        <w:tc>
          <w:tcPr>
            <w:tcW w:w="1396" w:type="dxa"/>
            <w:vMerge/>
            <w:vAlign w:val="center"/>
          </w:tcPr>
          <w:p w14:paraId="544B23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AA9B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92F0B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41</w:t>
            </w:r>
          </w:p>
        </w:tc>
        <w:tc>
          <w:tcPr>
            <w:tcW w:w="4158" w:type="dxa"/>
            <w:gridSpan w:val="10"/>
            <w:shd w:val="clear" w:color="auto" w:fill="auto"/>
            <w:vAlign w:val="center"/>
          </w:tcPr>
          <w:p w14:paraId="4CCCCE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See CA_41C Bandwidth Combination Set 0 in Table 5.6A.1-1</w:t>
            </w:r>
          </w:p>
        </w:tc>
        <w:tc>
          <w:tcPr>
            <w:tcW w:w="1187" w:type="dxa"/>
            <w:vMerge/>
            <w:vAlign w:val="center"/>
          </w:tcPr>
          <w:p w14:paraId="681A3E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1E2F4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E8A3063" w14:textId="77777777" w:rsidTr="00C90C8F">
        <w:trPr>
          <w:trHeight w:val="223"/>
          <w:jc w:val="center"/>
        </w:trPr>
        <w:tc>
          <w:tcPr>
            <w:tcW w:w="1396" w:type="dxa"/>
            <w:vMerge/>
            <w:vAlign w:val="center"/>
          </w:tcPr>
          <w:p w14:paraId="3DDCEB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380D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466BD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42</w:t>
            </w:r>
          </w:p>
        </w:tc>
        <w:tc>
          <w:tcPr>
            <w:tcW w:w="1227" w:type="dxa"/>
            <w:shd w:val="clear" w:color="auto" w:fill="auto"/>
            <w:vAlign w:val="center"/>
          </w:tcPr>
          <w:p w14:paraId="7490E5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C4D0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A7C1E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69954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6" w:type="dxa"/>
            <w:gridSpan w:val="2"/>
            <w:vAlign w:val="center"/>
          </w:tcPr>
          <w:p w14:paraId="633873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587" w:type="dxa"/>
            <w:gridSpan w:val="2"/>
            <w:vAlign w:val="center"/>
          </w:tcPr>
          <w:p w14:paraId="07A80D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Yes</w:t>
            </w:r>
          </w:p>
        </w:tc>
        <w:tc>
          <w:tcPr>
            <w:tcW w:w="1187" w:type="dxa"/>
            <w:vMerge/>
            <w:vAlign w:val="center"/>
          </w:tcPr>
          <w:p w14:paraId="552AD8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C152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5C9CB601" w14:textId="77777777" w:rsidTr="00C90C8F">
        <w:trPr>
          <w:trHeight w:val="223"/>
          <w:jc w:val="center"/>
        </w:trPr>
        <w:tc>
          <w:tcPr>
            <w:tcW w:w="1396" w:type="dxa"/>
            <w:vMerge w:val="restart"/>
            <w:vAlign w:val="center"/>
          </w:tcPr>
          <w:p w14:paraId="166F35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w:t>
            </w:r>
            <w:r w:rsidRPr="0042427C">
              <w:rPr>
                <w:rFonts w:ascii="Arial" w:eastAsia="Times New Roman" w:hAnsi="Arial"/>
                <w:sz w:val="18"/>
                <w:lang w:eastAsia="ja-JP"/>
              </w:rPr>
              <w:t>28</w:t>
            </w:r>
            <w:r w:rsidRPr="0042427C">
              <w:rPr>
                <w:rFonts w:ascii="Arial" w:eastAsia="Times New Roman" w:hAnsi="Arial"/>
                <w:sz w:val="18"/>
                <w:lang w:eastAsia="en-GB"/>
              </w:rPr>
              <w:t>A-</w:t>
            </w:r>
            <w:r w:rsidRPr="0042427C">
              <w:rPr>
                <w:rFonts w:ascii="Arial" w:eastAsia="Times New Roman" w:hAnsi="Arial"/>
                <w:sz w:val="18"/>
                <w:lang w:eastAsia="ja-JP"/>
              </w:rPr>
              <w:t>4</w:t>
            </w:r>
            <w:r w:rsidRPr="0042427C">
              <w:rPr>
                <w:rFonts w:ascii="Arial" w:eastAsia="Times New Roman" w:hAnsi="Arial" w:hint="eastAsia"/>
                <w:sz w:val="18"/>
                <w:lang w:eastAsia="ja-JP"/>
              </w:rPr>
              <w:t>1</w:t>
            </w:r>
            <w:r w:rsidRPr="0042427C">
              <w:rPr>
                <w:rFonts w:ascii="Arial" w:eastAsia="Times New Roman" w:hAnsi="Arial"/>
                <w:sz w:val="18"/>
                <w:lang w:eastAsia="en-GB"/>
              </w:rPr>
              <w:t>C-42C</w:t>
            </w:r>
          </w:p>
        </w:tc>
        <w:tc>
          <w:tcPr>
            <w:tcW w:w="1466" w:type="dxa"/>
            <w:vMerge w:val="restart"/>
            <w:vAlign w:val="center"/>
          </w:tcPr>
          <w:p w14:paraId="435FCE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CA_42C</w:t>
            </w:r>
          </w:p>
        </w:tc>
        <w:tc>
          <w:tcPr>
            <w:tcW w:w="767" w:type="dxa"/>
            <w:shd w:val="clear" w:color="auto" w:fill="auto"/>
            <w:vAlign w:val="center"/>
          </w:tcPr>
          <w:p w14:paraId="4D7B9B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28</w:t>
            </w:r>
          </w:p>
        </w:tc>
        <w:tc>
          <w:tcPr>
            <w:tcW w:w="1227" w:type="dxa"/>
            <w:shd w:val="clear" w:color="auto" w:fill="auto"/>
            <w:vAlign w:val="center"/>
          </w:tcPr>
          <w:p w14:paraId="1A1C6E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shd w:val="clear" w:color="auto" w:fill="auto"/>
            <w:vAlign w:val="center"/>
          </w:tcPr>
          <w:p w14:paraId="4FD7C2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shd w:val="clear" w:color="auto" w:fill="auto"/>
            <w:vAlign w:val="center"/>
          </w:tcPr>
          <w:p w14:paraId="2347CB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rPr>
              <w:t>Yes</w:t>
            </w:r>
          </w:p>
        </w:tc>
        <w:tc>
          <w:tcPr>
            <w:tcW w:w="586" w:type="dxa"/>
            <w:gridSpan w:val="2"/>
            <w:shd w:val="clear" w:color="auto" w:fill="auto"/>
            <w:vAlign w:val="center"/>
          </w:tcPr>
          <w:p w14:paraId="1448F2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rPr>
              <w:t>Yes</w:t>
            </w:r>
          </w:p>
        </w:tc>
        <w:tc>
          <w:tcPr>
            <w:tcW w:w="586" w:type="dxa"/>
            <w:gridSpan w:val="2"/>
            <w:shd w:val="clear" w:color="auto" w:fill="auto"/>
            <w:vAlign w:val="center"/>
          </w:tcPr>
          <w:p w14:paraId="4D95A5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shd w:val="clear" w:color="auto" w:fill="auto"/>
            <w:vAlign w:val="center"/>
          </w:tcPr>
          <w:p w14:paraId="00F3C7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23401A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90</w:t>
            </w:r>
          </w:p>
        </w:tc>
        <w:tc>
          <w:tcPr>
            <w:tcW w:w="1286" w:type="dxa"/>
            <w:vMerge w:val="restart"/>
            <w:vAlign w:val="center"/>
          </w:tcPr>
          <w:p w14:paraId="6D57CE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2F800BD" w14:textId="77777777" w:rsidTr="00C90C8F">
        <w:trPr>
          <w:trHeight w:val="223"/>
          <w:jc w:val="center"/>
        </w:trPr>
        <w:tc>
          <w:tcPr>
            <w:tcW w:w="1396" w:type="dxa"/>
            <w:vMerge/>
            <w:vAlign w:val="center"/>
          </w:tcPr>
          <w:p w14:paraId="02FF29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E5AF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37DB3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41</w:t>
            </w:r>
          </w:p>
        </w:tc>
        <w:tc>
          <w:tcPr>
            <w:tcW w:w="4158" w:type="dxa"/>
            <w:gridSpan w:val="10"/>
            <w:shd w:val="clear" w:color="auto" w:fill="auto"/>
            <w:vAlign w:val="center"/>
          </w:tcPr>
          <w:p w14:paraId="785488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w:t>
            </w:r>
            <w:r w:rsidRPr="0042427C">
              <w:rPr>
                <w:rFonts w:ascii="Arial" w:eastAsia="Times New Roman" w:hAnsi="Arial" w:hint="eastAsia"/>
                <w:sz w:val="18"/>
                <w:lang w:eastAsia="ja-JP"/>
              </w:rPr>
              <w:t>4</w:t>
            </w:r>
            <w:r w:rsidRPr="0042427C">
              <w:rPr>
                <w:rFonts w:ascii="Arial" w:eastAsia="Times New Roman" w:hAnsi="Arial"/>
                <w:sz w:val="18"/>
                <w:lang w:eastAsia="ja-JP"/>
              </w:rPr>
              <w:t>1C Bandwidth combination set 0</w:t>
            </w:r>
            <w:r w:rsidRPr="0042427C">
              <w:rPr>
                <w:rFonts w:ascii="Arial" w:hAnsi="Arial" w:hint="eastAsia"/>
                <w:sz w:val="18"/>
                <w:lang w:eastAsia="zh-CN"/>
              </w:rPr>
              <w:t xml:space="preserve"> </w:t>
            </w:r>
            <w:r w:rsidRPr="0042427C">
              <w:rPr>
                <w:rFonts w:ascii="Arial" w:eastAsia="Times New Roman" w:hAnsi="Arial"/>
                <w:sz w:val="18"/>
                <w:lang w:eastAsia="ja-JP"/>
              </w:rPr>
              <w:t>in Table 5.6A.1-1</w:t>
            </w:r>
          </w:p>
        </w:tc>
        <w:tc>
          <w:tcPr>
            <w:tcW w:w="1187" w:type="dxa"/>
            <w:vMerge/>
            <w:vAlign w:val="center"/>
          </w:tcPr>
          <w:p w14:paraId="5DF38C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36D4B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4C66573" w14:textId="77777777" w:rsidTr="00C90C8F">
        <w:trPr>
          <w:trHeight w:val="223"/>
          <w:jc w:val="center"/>
        </w:trPr>
        <w:tc>
          <w:tcPr>
            <w:tcW w:w="1396" w:type="dxa"/>
            <w:vMerge/>
            <w:vAlign w:val="center"/>
          </w:tcPr>
          <w:p w14:paraId="2F414C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1D85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28A12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42</w:t>
            </w:r>
          </w:p>
        </w:tc>
        <w:tc>
          <w:tcPr>
            <w:tcW w:w="4158" w:type="dxa"/>
            <w:gridSpan w:val="10"/>
            <w:shd w:val="clear" w:color="auto" w:fill="auto"/>
            <w:vAlign w:val="center"/>
          </w:tcPr>
          <w:p w14:paraId="45FAFA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See CA_</w:t>
            </w:r>
            <w:r w:rsidRPr="0042427C">
              <w:rPr>
                <w:rFonts w:ascii="Arial" w:eastAsia="Times New Roman" w:hAnsi="Arial" w:hint="eastAsia"/>
                <w:sz w:val="18"/>
                <w:lang w:eastAsia="ja-JP"/>
              </w:rPr>
              <w:t>42</w:t>
            </w:r>
            <w:r w:rsidRPr="0042427C">
              <w:rPr>
                <w:rFonts w:ascii="Arial" w:eastAsia="Times New Roman" w:hAnsi="Arial"/>
                <w:sz w:val="18"/>
                <w:lang w:eastAsia="ja-JP"/>
              </w:rPr>
              <w:t>C Bandwidth combination set 1</w:t>
            </w:r>
            <w:r w:rsidRPr="0042427C">
              <w:rPr>
                <w:rFonts w:ascii="Arial" w:hAnsi="Arial" w:hint="eastAsia"/>
                <w:sz w:val="18"/>
                <w:lang w:eastAsia="zh-CN"/>
              </w:rPr>
              <w:t xml:space="preserve"> </w:t>
            </w:r>
            <w:r w:rsidRPr="0042427C">
              <w:rPr>
                <w:rFonts w:ascii="Arial" w:eastAsia="Times New Roman" w:hAnsi="Arial"/>
                <w:sz w:val="18"/>
                <w:lang w:eastAsia="ja-JP"/>
              </w:rPr>
              <w:t>in Table 5.6A.1-1</w:t>
            </w:r>
          </w:p>
        </w:tc>
        <w:tc>
          <w:tcPr>
            <w:tcW w:w="1187" w:type="dxa"/>
            <w:vMerge/>
            <w:vAlign w:val="center"/>
          </w:tcPr>
          <w:p w14:paraId="4863D6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2C55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EE38748" w14:textId="77777777" w:rsidTr="00C90C8F">
        <w:trPr>
          <w:trHeight w:val="223"/>
          <w:jc w:val="center"/>
        </w:trPr>
        <w:tc>
          <w:tcPr>
            <w:tcW w:w="1396" w:type="dxa"/>
            <w:vMerge w:val="restart"/>
            <w:vAlign w:val="center"/>
          </w:tcPr>
          <w:p w14:paraId="7A2ED54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CA_29A-30A-66A</w:t>
            </w:r>
          </w:p>
        </w:tc>
        <w:tc>
          <w:tcPr>
            <w:tcW w:w="1466" w:type="dxa"/>
            <w:vMerge w:val="restart"/>
            <w:vAlign w:val="center"/>
          </w:tcPr>
          <w:p w14:paraId="71B9D3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00FF17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29</w:t>
            </w:r>
          </w:p>
        </w:tc>
        <w:tc>
          <w:tcPr>
            <w:tcW w:w="1227" w:type="dxa"/>
            <w:shd w:val="clear" w:color="auto" w:fill="auto"/>
            <w:vAlign w:val="center"/>
          </w:tcPr>
          <w:p w14:paraId="55333E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E885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868B3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3C922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1642C3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1A3F8D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1317B75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40</w:t>
            </w:r>
          </w:p>
        </w:tc>
        <w:tc>
          <w:tcPr>
            <w:tcW w:w="1286" w:type="dxa"/>
            <w:vMerge w:val="restart"/>
            <w:vAlign w:val="center"/>
          </w:tcPr>
          <w:p w14:paraId="0FE13C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A7B1887" w14:textId="77777777" w:rsidTr="00C90C8F">
        <w:trPr>
          <w:trHeight w:val="223"/>
          <w:jc w:val="center"/>
        </w:trPr>
        <w:tc>
          <w:tcPr>
            <w:tcW w:w="1396" w:type="dxa"/>
            <w:vMerge/>
            <w:vAlign w:val="center"/>
          </w:tcPr>
          <w:p w14:paraId="09C9BB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2E28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4D7B3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30</w:t>
            </w:r>
          </w:p>
        </w:tc>
        <w:tc>
          <w:tcPr>
            <w:tcW w:w="1227" w:type="dxa"/>
            <w:shd w:val="clear" w:color="auto" w:fill="auto"/>
            <w:vAlign w:val="center"/>
          </w:tcPr>
          <w:p w14:paraId="721680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521B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D0423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2D048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B8C1E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797319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F9436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F8CA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AB41EE5" w14:textId="77777777" w:rsidTr="00C90C8F">
        <w:trPr>
          <w:trHeight w:val="223"/>
          <w:jc w:val="center"/>
        </w:trPr>
        <w:tc>
          <w:tcPr>
            <w:tcW w:w="1396" w:type="dxa"/>
            <w:vMerge/>
            <w:vAlign w:val="center"/>
          </w:tcPr>
          <w:p w14:paraId="5F68FE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EC36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5FD50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66</w:t>
            </w:r>
          </w:p>
        </w:tc>
        <w:tc>
          <w:tcPr>
            <w:tcW w:w="1227" w:type="dxa"/>
            <w:shd w:val="clear" w:color="auto" w:fill="auto"/>
            <w:vAlign w:val="center"/>
          </w:tcPr>
          <w:p w14:paraId="71FC5B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94862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8EC6A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0B292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DB1A5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5319AC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ign w:val="center"/>
          </w:tcPr>
          <w:p w14:paraId="1B0504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90A9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B7458D4" w14:textId="77777777" w:rsidTr="00C90C8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11DF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B827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F6A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29</w:t>
            </w:r>
          </w:p>
        </w:tc>
        <w:tc>
          <w:tcPr>
            <w:tcW w:w="1227" w:type="dxa"/>
            <w:tcBorders>
              <w:top w:val="single" w:sz="4" w:space="0" w:color="auto"/>
              <w:left w:val="single" w:sz="4" w:space="0" w:color="auto"/>
              <w:bottom w:val="single" w:sz="4" w:space="0" w:color="auto"/>
              <w:right w:val="single" w:sz="4" w:space="0" w:color="auto"/>
            </w:tcBorders>
            <w:vAlign w:val="center"/>
          </w:tcPr>
          <w:p w14:paraId="0062BA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A257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FCD8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011A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B74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804D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1A96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0394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0B084094"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0A0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C2F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185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30</w:t>
            </w:r>
          </w:p>
        </w:tc>
        <w:tc>
          <w:tcPr>
            <w:tcW w:w="1227" w:type="dxa"/>
            <w:tcBorders>
              <w:top w:val="single" w:sz="4" w:space="0" w:color="auto"/>
              <w:left w:val="single" w:sz="4" w:space="0" w:color="auto"/>
              <w:bottom w:val="single" w:sz="4" w:space="0" w:color="auto"/>
              <w:right w:val="single" w:sz="4" w:space="0" w:color="auto"/>
            </w:tcBorders>
            <w:vAlign w:val="center"/>
          </w:tcPr>
          <w:p w14:paraId="134A91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B327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FA99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F272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AA3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F372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21C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3BB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4A2E6EA"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21B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4C3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F92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66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17632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09C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023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D2A7F67" w14:textId="77777777" w:rsidTr="00C90C8F">
        <w:trPr>
          <w:trHeight w:val="223"/>
          <w:jc w:val="center"/>
        </w:trPr>
        <w:tc>
          <w:tcPr>
            <w:tcW w:w="1396" w:type="dxa"/>
            <w:vMerge w:val="restart"/>
            <w:vAlign w:val="center"/>
          </w:tcPr>
          <w:p w14:paraId="788142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val="en-US" w:eastAsia="en-GB"/>
              </w:rPr>
              <w:t>CA_</w:t>
            </w:r>
            <w:r w:rsidRPr="0042427C">
              <w:rPr>
                <w:rFonts w:ascii="Arial" w:hAnsi="Arial"/>
                <w:sz w:val="18"/>
                <w:szCs w:val="18"/>
                <w:lang w:val="en-US" w:eastAsia="zh-CN"/>
              </w:rPr>
              <w:t>2</w:t>
            </w:r>
            <w:r w:rsidRPr="0042427C">
              <w:rPr>
                <w:rFonts w:ascii="Arial" w:hAnsi="Arial" w:hint="eastAsia"/>
                <w:sz w:val="18"/>
                <w:szCs w:val="18"/>
                <w:lang w:val="en-US" w:eastAsia="zh-CN"/>
              </w:rPr>
              <w:t>9</w:t>
            </w:r>
            <w:r w:rsidRPr="0042427C">
              <w:rPr>
                <w:rFonts w:ascii="Arial" w:eastAsia="Times New Roman" w:hAnsi="Arial"/>
                <w:sz w:val="18"/>
                <w:szCs w:val="18"/>
                <w:lang w:val="en-US" w:eastAsia="en-GB"/>
              </w:rPr>
              <w:t>A-</w:t>
            </w:r>
            <w:r w:rsidRPr="0042427C">
              <w:rPr>
                <w:rFonts w:ascii="Arial" w:hAnsi="Arial"/>
                <w:sz w:val="18"/>
                <w:szCs w:val="18"/>
                <w:lang w:val="en-US" w:eastAsia="zh-CN"/>
              </w:rPr>
              <w:t>46</w:t>
            </w:r>
            <w:r w:rsidRPr="0042427C">
              <w:rPr>
                <w:rFonts w:ascii="Arial" w:eastAsia="Times New Roman" w:hAnsi="Arial"/>
                <w:sz w:val="18"/>
                <w:szCs w:val="18"/>
                <w:lang w:val="en-US" w:eastAsia="en-GB"/>
              </w:rPr>
              <w:t>A</w:t>
            </w:r>
            <w:r w:rsidRPr="0042427C">
              <w:rPr>
                <w:rFonts w:ascii="Arial" w:hAnsi="Arial" w:hint="eastAsia"/>
                <w:sz w:val="18"/>
                <w:szCs w:val="18"/>
                <w:lang w:val="en-US" w:eastAsia="zh-CN"/>
              </w:rPr>
              <w:t>-</w:t>
            </w:r>
            <w:r w:rsidRPr="0042427C">
              <w:rPr>
                <w:rFonts w:ascii="Arial" w:hAnsi="Arial"/>
                <w:sz w:val="18"/>
                <w:szCs w:val="18"/>
                <w:lang w:val="en-US" w:eastAsia="zh-CN"/>
              </w:rPr>
              <w:t>66</w:t>
            </w:r>
            <w:r w:rsidRPr="0042427C">
              <w:rPr>
                <w:rFonts w:ascii="Arial" w:hAnsi="Arial" w:hint="eastAsia"/>
                <w:sz w:val="18"/>
                <w:szCs w:val="18"/>
                <w:lang w:val="en-US" w:eastAsia="zh-CN"/>
              </w:rPr>
              <w:t>A</w:t>
            </w:r>
          </w:p>
        </w:tc>
        <w:tc>
          <w:tcPr>
            <w:tcW w:w="1466" w:type="dxa"/>
            <w:vMerge w:val="restart"/>
            <w:vAlign w:val="center"/>
          </w:tcPr>
          <w:p w14:paraId="11E35C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5A54F6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r w:rsidRPr="0042427C">
              <w:rPr>
                <w:rFonts w:ascii="Arial" w:eastAsia="Times New Roman" w:hAnsi="Arial" w:hint="eastAsia"/>
                <w:sz w:val="18"/>
                <w:lang w:eastAsia="zh-CN"/>
              </w:rPr>
              <w:t>9</w:t>
            </w:r>
          </w:p>
        </w:tc>
        <w:tc>
          <w:tcPr>
            <w:tcW w:w="1227" w:type="dxa"/>
            <w:shd w:val="clear" w:color="auto" w:fill="auto"/>
            <w:vAlign w:val="center"/>
          </w:tcPr>
          <w:p w14:paraId="088194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38F8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AB400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067BC1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54B60C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70EB8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3ABE77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50</w:t>
            </w:r>
          </w:p>
        </w:tc>
        <w:tc>
          <w:tcPr>
            <w:tcW w:w="1286" w:type="dxa"/>
            <w:vMerge w:val="restart"/>
            <w:vAlign w:val="center"/>
          </w:tcPr>
          <w:p w14:paraId="37EA93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0351994" w14:textId="77777777" w:rsidTr="00C90C8F">
        <w:trPr>
          <w:trHeight w:val="223"/>
          <w:jc w:val="center"/>
        </w:trPr>
        <w:tc>
          <w:tcPr>
            <w:tcW w:w="1396" w:type="dxa"/>
            <w:vMerge/>
            <w:vAlign w:val="center"/>
          </w:tcPr>
          <w:p w14:paraId="226678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311C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712F0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4</w:t>
            </w:r>
            <w:r w:rsidRPr="0042427C">
              <w:rPr>
                <w:rFonts w:ascii="Arial" w:eastAsia="Times New Roman" w:hAnsi="Arial"/>
                <w:sz w:val="18"/>
                <w:lang w:eastAsia="zh-CN"/>
              </w:rPr>
              <w:t>6</w:t>
            </w:r>
          </w:p>
        </w:tc>
        <w:tc>
          <w:tcPr>
            <w:tcW w:w="1227" w:type="dxa"/>
            <w:shd w:val="clear" w:color="auto" w:fill="auto"/>
            <w:vAlign w:val="center"/>
          </w:tcPr>
          <w:p w14:paraId="7CA2EA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0CE5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6DA08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58AB4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52FF7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C47DC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1187" w:type="dxa"/>
            <w:vMerge/>
            <w:vAlign w:val="center"/>
          </w:tcPr>
          <w:p w14:paraId="1BE5CF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A4A51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0C26FD3" w14:textId="77777777" w:rsidTr="00C90C8F">
        <w:trPr>
          <w:trHeight w:val="223"/>
          <w:jc w:val="center"/>
        </w:trPr>
        <w:tc>
          <w:tcPr>
            <w:tcW w:w="1396" w:type="dxa"/>
            <w:vMerge/>
            <w:vAlign w:val="center"/>
          </w:tcPr>
          <w:p w14:paraId="40233C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E700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2FF02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w:t>
            </w:r>
            <w:r w:rsidRPr="0042427C">
              <w:rPr>
                <w:rFonts w:ascii="Arial" w:eastAsia="Times New Roman" w:hAnsi="Arial"/>
                <w:sz w:val="18"/>
                <w:lang w:eastAsia="zh-CN"/>
              </w:rPr>
              <w:t>6</w:t>
            </w:r>
          </w:p>
        </w:tc>
        <w:tc>
          <w:tcPr>
            <w:tcW w:w="1227" w:type="dxa"/>
            <w:shd w:val="clear" w:color="auto" w:fill="auto"/>
            <w:vAlign w:val="center"/>
          </w:tcPr>
          <w:p w14:paraId="5C04A4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18C5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66B03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527049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38ADEA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02F8FF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1187" w:type="dxa"/>
            <w:vMerge/>
            <w:vAlign w:val="center"/>
          </w:tcPr>
          <w:p w14:paraId="256E47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BB26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8BAB56F" w14:textId="77777777" w:rsidTr="00C90C8F">
        <w:trPr>
          <w:trHeight w:val="223"/>
          <w:jc w:val="center"/>
        </w:trPr>
        <w:tc>
          <w:tcPr>
            <w:tcW w:w="1396" w:type="dxa"/>
            <w:vMerge w:val="restart"/>
            <w:vAlign w:val="center"/>
          </w:tcPr>
          <w:p w14:paraId="2E48B6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val="en-US" w:eastAsia="en-GB"/>
              </w:rPr>
              <w:t>CA_</w:t>
            </w:r>
            <w:r w:rsidRPr="0042427C">
              <w:rPr>
                <w:rFonts w:ascii="Arial" w:hAnsi="Arial"/>
                <w:sz w:val="18"/>
                <w:szCs w:val="18"/>
                <w:lang w:val="en-US" w:eastAsia="zh-CN"/>
              </w:rPr>
              <w:t>2</w:t>
            </w:r>
            <w:r w:rsidRPr="0042427C">
              <w:rPr>
                <w:rFonts w:ascii="Arial" w:hAnsi="Arial" w:hint="eastAsia"/>
                <w:sz w:val="18"/>
                <w:szCs w:val="18"/>
                <w:lang w:val="en-US" w:eastAsia="zh-CN"/>
              </w:rPr>
              <w:t>9</w:t>
            </w:r>
            <w:r w:rsidRPr="0042427C">
              <w:rPr>
                <w:rFonts w:ascii="Arial" w:eastAsia="Times New Roman" w:hAnsi="Arial"/>
                <w:sz w:val="18"/>
                <w:szCs w:val="18"/>
                <w:lang w:val="en-US" w:eastAsia="en-GB"/>
              </w:rPr>
              <w:t>A-</w:t>
            </w:r>
            <w:r w:rsidRPr="0042427C">
              <w:rPr>
                <w:rFonts w:ascii="Arial" w:hAnsi="Arial"/>
                <w:sz w:val="18"/>
                <w:szCs w:val="18"/>
                <w:lang w:val="en-US" w:eastAsia="zh-CN"/>
              </w:rPr>
              <w:t>66</w:t>
            </w:r>
            <w:r w:rsidRPr="0042427C">
              <w:rPr>
                <w:rFonts w:ascii="Arial" w:eastAsia="Times New Roman" w:hAnsi="Arial"/>
                <w:sz w:val="18"/>
                <w:szCs w:val="18"/>
                <w:lang w:val="en-US" w:eastAsia="en-GB"/>
              </w:rPr>
              <w:t>A</w:t>
            </w:r>
            <w:r w:rsidRPr="0042427C">
              <w:rPr>
                <w:rFonts w:ascii="Arial" w:hAnsi="Arial" w:hint="eastAsia"/>
                <w:sz w:val="18"/>
                <w:szCs w:val="18"/>
                <w:lang w:val="en-US" w:eastAsia="zh-CN"/>
              </w:rPr>
              <w:t>-</w:t>
            </w:r>
            <w:r w:rsidRPr="0042427C">
              <w:rPr>
                <w:rFonts w:ascii="Arial" w:hAnsi="Arial"/>
                <w:sz w:val="18"/>
                <w:szCs w:val="18"/>
                <w:lang w:val="en-US" w:eastAsia="zh-CN"/>
              </w:rPr>
              <w:t>70</w:t>
            </w:r>
            <w:r w:rsidRPr="0042427C">
              <w:rPr>
                <w:rFonts w:ascii="Arial" w:hAnsi="Arial" w:hint="eastAsia"/>
                <w:sz w:val="18"/>
                <w:szCs w:val="18"/>
                <w:lang w:val="en-US" w:eastAsia="zh-CN"/>
              </w:rPr>
              <w:t>A</w:t>
            </w:r>
          </w:p>
        </w:tc>
        <w:tc>
          <w:tcPr>
            <w:tcW w:w="1466" w:type="dxa"/>
            <w:vMerge w:val="restart"/>
            <w:vAlign w:val="center"/>
          </w:tcPr>
          <w:p w14:paraId="368E96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173687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w:t>
            </w:r>
            <w:r w:rsidRPr="0042427C">
              <w:rPr>
                <w:rFonts w:ascii="Arial" w:eastAsia="Times New Roman" w:hAnsi="Arial" w:hint="eastAsia"/>
                <w:sz w:val="18"/>
                <w:lang w:eastAsia="zh-CN"/>
              </w:rPr>
              <w:t>9</w:t>
            </w:r>
          </w:p>
        </w:tc>
        <w:tc>
          <w:tcPr>
            <w:tcW w:w="1227" w:type="dxa"/>
            <w:shd w:val="clear" w:color="auto" w:fill="auto"/>
            <w:vAlign w:val="center"/>
          </w:tcPr>
          <w:p w14:paraId="21F5EC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76933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9FBB2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8091C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70955E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2D448B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39977C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45</w:t>
            </w:r>
          </w:p>
        </w:tc>
        <w:tc>
          <w:tcPr>
            <w:tcW w:w="1286" w:type="dxa"/>
            <w:vMerge w:val="restart"/>
            <w:vAlign w:val="center"/>
          </w:tcPr>
          <w:p w14:paraId="0392906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5D6EEE9F" w14:textId="77777777" w:rsidTr="00C90C8F">
        <w:trPr>
          <w:trHeight w:val="223"/>
          <w:jc w:val="center"/>
        </w:trPr>
        <w:tc>
          <w:tcPr>
            <w:tcW w:w="1396" w:type="dxa"/>
            <w:vMerge/>
            <w:vAlign w:val="center"/>
          </w:tcPr>
          <w:p w14:paraId="1DCF1A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2622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B0996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66</w:t>
            </w:r>
          </w:p>
        </w:tc>
        <w:tc>
          <w:tcPr>
            <w:tcW w:w="1227" w:type="dxa"/>
            <w:shd w:val="clear" w:color="auto" w:fill="auto"/>
            <w:vAlign w:val="center"/>
          </w:tcPr>
          <w:p w14:paraId="29D14E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DB693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055D9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389018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B185A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4064AC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ign w:val="center"/>
          </w:tcPr>
          <w:p w14:paraId="714087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902F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04F7F6F" w14:textId="77777777" w:rsidTr="00C90C8F">
        <w:trPr>
          <w:trHeight w:val="223"/>
          <w:jc w:val="center"/>
        </w:trPr>
        <w:tc>
          <w:tcPr>
            <w:tcW w:w="1396" w:type="dxa"/>
            <w:vMerge/>
            <w:vAlign w:val="center"/>
          </w:tcPr>
          <w:p w14:paraId="03C52D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E77AB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FEE0A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70</w:t>
            </w:r>
          </w:p>
        </w:tc>
        <w:tc>
          <w:tcPr>
            <w:tcW w:w="1227" w:type="dxa"/>
            <w:shd w:val="clear" w:color="auto" w:fill="auto"/>
            <w:vAlign w:val="center"/>
          </w:tcPr>
          <w:p w14:paraId="3A0388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AAE8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B9C4A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5F3F7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B5CCF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029746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08AFB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CE02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69DADB8" w14:textId="77777777" w:rsidTr="00C90C8F">
        <w:trPr>
          <w:trHeight w:val="223"/>
          <w:jc w:val="center"/>
        </w:trPr>
        <w:tc>
          <w:tcPr>
            <w:tcW w:w="1396" w:type="dxa"/>
            <w:vMerge w:val="restart"/>
            <w:vAlign w:val="center"/>
          </w:tcPr>
          <w:p w14:paraId="34D8BF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CA_29A-66A-66A-70A</w:t>
            </w:r>
          </w:p>
        </w:tc>
        <w:tc>
          <w:tcPr>
            <w:tcW w:w="1466" w:type="dxa"/>
            <w:vMerge w:val="restart"/>
            <w:vAlign w:val="center"/>
          </w:tcPr>
          <w:p w14:paraId="7A2D28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317D6F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29</w:t>
            </w:r>
          </w:p>
        </w:tc>
        <w:tc>
          <w:tcPr>
            <w:tcW w:w="1227" w:type="dxa"/>
            <w:shd w:val="clear" w:color="auto" w:fill="auto"/>
            <w:vAlign w:val="center"/>
          </w:tcPr>
          <w:p w14:paraId="343BA8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B247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57BAD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14CED8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5E619B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19F1B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2FFF8D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65</w:t>
            </w:r>
          </w:p>
        </w:tc>
        <w:tc>
          <w:tcPr>
            <w:tcW w:w="1286" w:type="dxa"/>
            <w:vMerge w:val="restart"/>
            <w:vAlign w:val="center"/>
          </w:tcPr>
          <w:p w14:paraId="79F63D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5FFB646D" w14:textId="77777777" w:rsidTr="00C90C8F">
        <w:trPr>
          <w:trHeight w:val="223"/>
          <w:jc w:val="center"/>
        </w:trPr>
        <w:tc>
          <w:tcPr>
            <w:tcW w:w="1396" w:type="dxa"/>
            <w:vMerge/>
            <w:vAlign w:val="center"/>
          </w:tcPr>
          <w:p w14:paraId="1A1E52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5E059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A0822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66</w:t>
            </w:r>
          </w:p>
        </w:tc>
        <w:tc>
          <w:tcPr>
            <w:tcW w:w="4158" w:type="dxa"/>
            <w:gridSpan w:val="10"/>
            <w:shd w:val="clear" w:color="auto" w:fill="auto"/>
            <w:vAlign w:val="center"/>
          </w:tcPr>
          <w:p w14:paraId="552FDD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See CA_66A-66A Bandwidth combination set 0 in</w:t>
            </w:r>
            <w:r w:rsidRPr="0042427C">
              <w:rPr>
                <w:rFonts w:ascii="Arial" w:eastAsia="Times New Roman" w:hAnsi="Arial"/>
                <w:sz w:val="18"/>
                <w:lang w:eastAsia="en-GB"/>
              </w:rPr>
              <w:t xml:space="preserve"> </w:t>
            </w:r>
            <w:r w:rsidRPr="0042427C">
              <w:rPr>
                <w:rFonts w:ascii="Arial" w:eastAsia="Times New Roman" w:hAnsi="Arial" w:hint="eastAsia"/>
                <w:sz w:val="18"/>
                <w:lang w:eastAsia="en-GB"/>
              </w:rPr>
              <w:t>Table</w:t>
            </w:r>
            <w:r w:rsidRPr="0042427C">
              <w:rPr>
                <w:rFonts w:ascii="Arial" w:eastAsia="Times New Roman" w:hAnsi="Arial"/>
                <w:sz w:val="18"/>
                <w:lang w:eastAsia="en-GB"/>
              </w:rPr>
              <w:t xml:space="preserve"> 5.6A.1-3</w:t>
            </w:r>
          </w:p>
        </w:tc>
        <w:tc>
          <w:tcPr>
            <w:tcW w:w="1187" w:type="dxa"/>
            <w:vMerge/>
            <w:vAlign w:val="center"/>
          </w:tcPr>
          <w:p w14:paraId="2854FC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F6FD2E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A7F997B" w14:textId="77777777" w:rsidTr="00C90C8F">
        <w:trPr>
          <w:trHeight w:val="223"/>
          <w:jc w:val="center"/>
        </w:trPr>
        <w:tc>
          <w:tcPr>
            <w:tcW w:w="1396" w:type="dxa"/>
            <w:vMerge/>
            <w:vAlign w:val="center"/>
          </w:tcPr>
          <w:p w14:paraId="4A4888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A4E8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084BC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70</w:t>
            </w:r>
          </w:p>
        </w:tc>
        <w:tc>
          <w:tcPr>
            <w:tcW w:w="1227" w:type="dxa"/>
            <w:shd w:val="clear" w:color="auto" w:fill="auto"/>
            <w:vAlign w:val="center"/>
          </w:tcPr>
          <w:p w14:paraId="5F43FA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E133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38123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1C3C68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547D1A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7" w:type="dxa"/>
            <w:gridSpan w:val="2"/>
            <w:vAlign w:val="center"/>
          </w:tcPr>
          <w:p w14:paraId="5E6F2C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A0BB9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E176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7392CE3" w14:textId="77777777" w:rsidTr="00C90C8F">
        <w:trPr>
          <w:trHeight w:val="223"/>
          <w:jc w:val="center"/>
        </w:trPr>
        <w:tc>
          <w:tcPr>
            <w:tcW w:w="1396" w:type="dxa"/>
            <w:vMerge w:val="restart"/>
            <w:vAlign w:val="center"/>
          </w:tcPr>
          <w:p w14:paraId="5C2FC4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CA_29A-66A-70C</w:t>
            </w:r>
          </w:p>
        </w:tc>
        <w:tc>
          <w:tcPr>
            <w:tcW w:w="1466" w:type="dxa"/>
            <w:vMerge w:val="restart"/>
            <w:vAlign w:val="center"/>
          </w:tcPr>
          <w:p w14:paraId="2F869B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59F79A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29</w:t>
            </w:r>
          </w:p>
        </w:tc>
        <w:tc>
          <w:tcPr>
            <w:tcW w:w="1227" w:type="dxa"/>
            <w:shd w:val="clear" w:color="auto" w:fill="auto"/>
            <w:vAlign w:val="center"/>
          </w:tcPr>
          <w:p w14:paraId="0ADD5A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8ECB8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C6A1B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6DB4D6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vAlign w:val="center"/>
          </w:tcPr>
          <w:p w14:paraId="4D8763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gridSpan w:val="2"/>
            <w:vAlign w:val="center"/>
          </w:tcPr>
          <w:p w14:paraId="5DFCBE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4418D6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hAnsi="Arial"/>
                <w:sz w:val="18"/>
                <w:lang w:eastAsia="zh-CN"/>
              </w:rPr>
              <w:t>5</w:t>
            </w:r>
            <w:r w:rsidRPr="0042427C">
              <w:rPr>
                <w:rFonts w:ascii="Arial" w:hAnsi="Arial" w:hint="eastAsia"/>
                <w:sz w:val="18"/>
                <w:lang w:eastAsia="zh-CN"/>
              </w:rPr>
              <w:t>5</w:t>
            </w:r>
          </w:p>
        </w:tc>
        <w:tc>
          <w:tcPr>
            <w:tcW w:w="1286" w:type="dxa"/>
            <w:vMerge w:val="restart"/>
            <w:vAlign w:val="center"/>
          </w:tcPr>
          <w:p w14:paraId="07DCA8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0</w:t>
            </w:r>
          </w:p>
        </w:tc>
      </w:tr>
      <w:tr w:rsidR="00C90C8F" w:rsidRPr="0042427C" w14:paraId="1956DCBA" w14:textId="77777777" w:rsidTr="00C90C8F">
        <w:trPr>
          <w:trHeight w:val="223"/>
          <w:jc w:val="center"/>
        </w:trPr>
        <w:tc>
          <w:tcPr>
            <w:tcW w:w="1396" w:type="dxa"/>
            <w:vMerge/>
            <w:vAlign w:val="center"/>
          </w:tcPr>
          <w:p w14:paraId="277BDA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567348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356E2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66</w:t>
            </w:r>
          </w:p>
        </w:tc>
        <w:tc>
          <w:tcPr>
            <w:tcW w:w="1227" w:type="dxa"/>
            <w:shd w:val="clear" w:color="auto" w:fill="auto"/>
            <w:vAlign w:val="center"/>
          </w:tcPr>
          <w:p w14:paraId="673E2E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7838C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CC14B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Yes</w:t>
            </w:r>
          </w:p>
        </w:tc>
        <w:tc>
          <w:tcPr>
            <w:tcW w:w="586" w:type="dxa"/>
            <w:gridSpan w:val="2"/>
            <w:vAlign w:val="center"/>
          </w:tcPr>
          <w:p w14:paraId="4E7DB9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Yes</w:t>
            </w:r>
          </w:p>
        </w:tc>
        <w:tc>
          <w:tcPr>
            <w:tcW w:w="586" w:type="dxa"/>
            <w:gridSpan w:val="2"/>
            <w:vAlign w:val="center"/>
          </w:tcPr>
          <w:p w14:paraId="483874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Yes</w:t>
            </w:r>
          </w:p>
        </w:tc>
        <w:tc>
          <w:tcPr>
            <w:tcW w:w="587" w:type="dxa"/>
            <w:gridSpan w:val="2"/>
            <w:vAlign w:val="center"/>
          </w:tcPr>
          <w:p w14:paraId="38CE28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val="en-US" w:eastAsia="en-GB"/>
              </w:rPr>
              <w:t>Yes</w:t>
            </w:r>
          </w:p>
        </w:tc>
        <w:tc>
          <w:tcPr>
            <w:tcW w:w="1187" w:type="dxa"/>
            <w:vMerge/>
            <w:vAlign w:val="center"/>
          </w:tcPr>
          <w:p w14:paraId="57E774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576CB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272F0C60" w14:textId="77777777" w:rsidTr="00C90C8F">
        <w:trPr>
          <w:trHeight w:val="223"/>
          <w:jc w:val="center"/>
        </w:trPr>
        <w:tc>
          <w:tcPr>
            <w:tcW w:w="1396" w:type="dxa"/>
            <w:vMerge/>
            <w:vAlign w:val="center"/>
          </w:tcPr>
          <w:p w14:paraId="345E8C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A4509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58F07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70</w:t>
            </w:r>
          </w:p>
        </w:tc>
        <w:tc>
          <w:tcPr>
            <w:tcW w:w="4158" w:type="dxa"/>
            <w:gridSpan w:val="10"/>
            <w:shd w:val="clear" w:color="auto" w:fill="auto"/>
            <w:vAlign w:val="center"/>
          </w:tcPr>
          <w:p w14:paraId="4B1FCB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hint="eastAsia"/>
                <w:sz w:val="18"/>
                <w:lang w:eastAsia="en-GB"/>
              </w:rPr>
              <w:t>See CA_70C Bandwidth combination set 0 in Table</w:t>
            </w:r>
            <w:r w:rsidRPr="0042427C">
              <w:rPr>
                <w:rFonts w:ascii="Arial" w:eastAsia="Times New Roman" w:hAnsi="Arial"/>
                <w:sz w:val="18"/>
                <w:lang w:eastAsia="en-GB"/>
              </w:rPr>
              <w:t xml:space="preserve"> 5.6A.1-1</w:t>
            </w:r>
          </w:p>
        </w:tc>
        <w:tc>
          <w:tcPr>
            <w:tcW w:w="1187" w:type="dxa"/>
            <w:vMerge/>
            <w:vAlign w:val="center"/>
          </w:tcPr>
          <w:p w14:paraId="1DD021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499B1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90C8F" w:rsidRPr="0042427C" w14:paraId="6E902CA5" w14:textId="77777777" w:rsidTr="00C90C8F">
        <w:trPr>
          <w:trHeight w:val="223"/>
          <w:jc w:val="center"/>
        </w:trPr>
        <w:tc>
          <w:tcPr>
            <w:tcW w:w="1396" w:type="dxa"/>
            <w:vMerge w:val="restart"/>
            <w:vAlign w:val="center"/>
          </w:tcPr>
          <w:p w14:paraId="52FA90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CA_29A-66A-66A-70C</w:t>
            </w:r>
          </w:p>
        </w:tc>
        <w:tc>
          <w:tcPr>
            <w:tcW w:w="1466" w:type="dxa"/>
            <w:vMerge w:val="restart"/>
            <w:vAlign w:val="center"/>
          </w:tcPr>
          <w:p w14:paraId="718544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209D0F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29</w:t>
            </w:r>
          </w:p>
        </w:tc>
        <w:tc>
          <w:tcPr>
            <w:tcW w:w="1227" w:type="dxa"/>
            <w:shd w:val="clear" w:color="auto" w:fill="auto"/>
            <w:vAlign w:val="center"/>
          </w:tcPr>
          <w:p w14:paraId="446BB8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A2F2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D3964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2DD561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E0697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DE026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B33C2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75</w:t>
            </w:r>
          </w:p>
        </w:tc>
        <w:tc>
          <w:tcPr>
            <w:tcW w:w="1286" w:type="dxa"/>
            <w:vMerge w:val="restart"/>
            <w:vAlign w:val="center"/>
          </w:tcPr>
          <w:p w14:paraId="3BACC8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0967656A" w14:textId="77777777" w:rsidTr="00C90C8F">
        <w:trPr>
          <w:trHeight w:val="223"/>
          <w:jc w:val="center"/>
        </w:trPr>
        <w:tc>
          <w:tcPr>
            <w:tcW w:w="1396" w:type="dxa"/>
            <w:vMerge/>
            <w:vAlign w:val="center"/>
          </w:tcPr>
          <w:p w14:paraId="2C0D96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4052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EB32D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66</w:t>
            </w:r>
          </w:p>
        </w:tc>
        <w:tc>
          <w:tcPr>
            <w:tcW w:w="4158" w:type="dxa"/>
            <w:gridSpan w:val="10"/>
            <w:shd w:val="clear" w:color="auto" w:fill="auto"/>
            <w:vAlign w:val="center"/>
          </w:tcPr>
          <w:p w14:paraId="1AE81F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See the CA_66A-66A Bandwidth combination set 0 in Table</w:t>
            </w:r>
            <w:r w:rsidRPr="0042427C">
              <w:rPr>
                <w:rFonts w:ascii="Arial" w:eastAsia="Times New Roman" w:hAnsi="Arial"/>
                <w:sz w:val="18"/>
                <w:lang w:eastAsia="en-GB"/>
              </w:rPr>
              <w:t xml:space="preserve"> 5.6A.1-3</w:t>
            </w:r>
          </w:p>
        </w:tc>
        <w:tc>
          <w:tcPr>
            <w:tcW w:w="1187" w:type="dxa"/>
            <w:vMerge/>
            <w:vAlign w:val="center"/>
          </w:tcPr>
          <w:p w14:paraId="55FE9D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3DA51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D602C0B" w14:textId="77777777" w:rsidTr="00C90C8F">
        <w:trPr>
          <w:trHeight w:val="223"/>
          <w:jc w:val="center"/>
        </w:trPr>
        <w:tc>
          <w:tcPr>
            <w:tcW w:w="1396" w:type="dxa"/>
            <w:vMerge/>
            <w:vAlign w:val="center"/>
          </w:tcPr>
          <w:p w14:paraId="5EAA41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A8CC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AB1606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70</w:t>
            </w:r>
          </w:p>
        </w:tc>
        <w:tc>
          <w:tcPr>
            <w:tcW w:w="4158" w:type="dxa"/>
            <w:gridSpan w:val="10"/>
            <w:shd w:val="clear" w:color="auto" w:fill="auto"/>
            <w:vAlign w:val="center"/>
          </w:tcPr>
          <w:p w14:paraId="21CB90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See the CA_70C Bandwidth combination set 0 in Table</w:t>
            </w:r>
            <w:r w:rsidRPr="0042427C">
              <w:rPr>
                <w:rFonts w:ascii="Arial" w:eastAsia="Times New Roman" w:hAnsi="Arial"/>
                <w:sz w:val="18"/>
                <w:lang w:eastAsia="en-GB"/>
              </w:rPr>
              <w:t xml:space="preserve"> 5.6A.1-1</w:t>
            </w:r>
          </w:p>
        </w:tc>
        <w:tc>
          <w:tcPr>
            <w:tcW w:w="1187" w:type="dxa"/>
            <w:vMerge/>
            <w:vAlign w:val="center"/>
          </w:tcPr>
          <w:p w14:paraId="196CC2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7270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A6B8EF6" w14:textId="77777777" w:rsidTr="00C90C8F">
        <w:trPr>
          <w:trHeight w:val="223"/>
          <w:jc w:val="center"/>
        </w:trPr>
        <w:tc>
          <w:tcPr>
            <w:tcW w:w="1396" w:type="dxa"/>
            <w:vMerge w:val="restart"/>
            <w:vAlign w:val="center"/>
          </w:tcPr>
          <w:p w14:paraId="7D867B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CA_29A-66C-70A</w:t>
            </w:r>
          </w:p>
        </w:tc>
        <w:tc>
          <w:tcPr>
            <w:tcW w:w="1466" w:type="dxa"/>
            <w:vMerge w:val="restart"/>
            <w:vAlign w:val="center"/>
          </w:tcPr>
          <w:p w14:paraId="2B3E12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07691E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29</w:t>
            </w:r>
          </w:p>
        </w:tc>
        <w:tc>
          <w:tcPr>
            <w:tcW w:w="1227" w:type="dxa"/>
            <w:shd w:val="clear" w:color="auto" w:fill="auto"/>
            <w:vAlign w:val="center"/>
          </w:tcPr>
          <w:p w14:paraId="66C355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BBF8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C4156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31AFAE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3BBD32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64371F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31B204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65</w:t>
            </w:r>
          </w:p>
        </w:tc>
        <w:tc>
          <w:tcPr>
            <w:tcW w:w="1286" w:type="dxa"/>
            <w:vMerge w:val="restart"/>
            <w:vAlign w:val="center"/>
          </w:tcPr>
          <w:p w14:paraId="15549F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19323A36" w14:textId="77777777" w:rsidTr="00C90C8F">
        <w:trPr>
          <w:trHeight w:val="223"/>
          <w:jc w:val="center"/>
        </w:trPr>
        <w:tc>
          <w:tcPr>
            <w:tcW w:w="1396" w:type="dxa"/>
            <w:vMerge/>
            <w:vAlign w:val="center"/>
          </w:tcPr>
          <w:p w14:paraId="3B5858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75168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90FFF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66</w:t>
            </w:r>
          </w:p>
        </w:tc>
        <w:tc>
          <w:tcPr>
            <w:tcW w:w="4158" w:type="dxa"/>
            <w:gridSpan w:val="10"/>
            <w:shd w:val="clear" w:color="auto" w:fill="auto"/>
            <w:vAlign w:val="center"/>
          </w:tcPr>
          <w:p w14:paraId="15CF64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See CA_66C Bandwidth combination set 0 in Table</w:t>
            </w:r>
            <w:r w:rsidRPr="0042427C">
              <w:rPr>
                <w:rFonts w:ascii="Arial" w:eastAsia="Times New Roman" w:hAnsi="Arial"/>
                <w:sz w:val="18"/>
                <w:lang w:eastAsia="en-GB"/>
              </w:rPr>
              <w:t xml:space="preserve"> 5.6A.1-1</w:t>
            </w:r>
          </w:p>
        </w:tc>
        <w:tc>
          <w:tcPr>
            <w:tcW w:w="1187" w:type="dxa"/>
            <w:vMerge/>
            <w:vAlign w:val="center"/>
          </w:tcPr>
          <w:p w14:paraId="505D38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3589A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69BC8B78" w14:textId="77777777" w:rsidTr="00C90C8F">
        <w:trPr>
          <w:trHeight w:val="223"/>
          <w:jc w:val="center"/>
        </w:trPr>
        <w:tc>
          <w:tcPr>
            <w:tcW w:w="1396" w:type="dxa"/>
            <w:vMerge/>
            <w:vAlign w:val="center"/>
          </w:tcPr>
          <w:p w14:paraId="36EFE3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C0747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E5380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70</w:t>
            </w:r>
          </w:p>
        </w:tc>
        <w:tc>
          <w:tcPr>
            <w:tcW w:w="1227" w:type="dxa"/>
            <w:shd w:val="clear" w:color="auto" w:fill="auto"/>
            <w:vAlign w:val="center"/>
          </w:tcPr>
          <w:p w14:paraId="547FCF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4905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A730C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2ABB6D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vAlign w:val="center"/>
          </w:tcPr>
          <w:p w14:paraId="736A30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7" w:type="dxa"/>
            <w:gridSpan w:val="2"/>
            <w:vAlign w:val="center"/>
          </w:tcPr>
          <w:p w14:paraId="4BCEC0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5AD38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6924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5CB3509" w14:textId="77777777" w:rsidTr="00C90C8F">
        <w:trPr>
          <w:trHeight w:val="223"/>
          <w:jc w:val="center"/>
        </w:trPr>
        <w:tc>
          <w:tcPr>
            <w:tcW w:w="1396" w:type="dxa"/>
            <w:vMerge w:val="restart"/>
            <w:vAlign w:val="center"/>
          </w:tcPr>
          <w:p w14:paraId="013F76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CA_29A-66C-70C</w:t>
            </w:r>
          </w:p>
        </w:tc>
        <w:tc>
          <w:tcPr>
            <w:tcW w:w="1466" w:type="dxa"/>
            <w:vMerge w:val="restart"/>
            <w:vAlign w:val="center"/>
          </w:tcPr>
          <w:p w14:paraId="7AA47D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137AED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29</w:t>
            </w:r>
          </w:p>
        </w:tc>
        <w:tc>
          <w:tcPr>
            <w:tcW w:w="1227" w:type="dxa"/>
            <w:shd w:val="clear" w:color="auto" w:fill="auto"/>
            <w:vAlign w:val="center"/>
          </w:tcPr>
          <w:p w14:paraId="6E02A0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D906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1D45C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AF5CC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72A398F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093063C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20714C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75</w:t>
            </w:r>
          </w:p>
        </w:tc>
        <w:tc>
          <w:tcPr>
            <w:tcW w:w="1286" w:type="dxa"/>
            <w:vMerge w:val="restart"/>
            <w:vAlign w:val="center"/>
          </w:tcPr>
          <w:p w14:paraId="359AFC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73C8809B" w14:textId="77777777" w:rsidTr="00C90C8F">
        <w:trPr>
          <w:trHeight w:val="223"/>
          <w:jc w:val="center"/>
        </w:trPr>
        <w:tc>
          <w:tcPr>
            <w:tcW w:w="1396" w:type="dxa"/>
            <w:vMerge/>
            <w:vAlign w:val="center"/>
          </w:tcPr>
          <w:p w14:paraId="2FBE46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9CD6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8EBA7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66</w:t>
            </w:r>
          </w:p>
        </w:tc>
        <w:tc>
          <w:tcPr>
            <w:tcW w:w="4158" w:type="dxa"/>
            <w:gridSpan w:val="10"/>
            <w:shd w:val="clear" w:color="auto" w:fill="auto"/>
            <w:vAlign w:val="center"/>
          </w:tcPr>
          <w:p w14:paraId="338BF4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See the CA_</w:t>
            </w:r>
            <w:r w:rsidRPr="0042427C">
              <w:rPr>
                <w:rFonts w:ascii="Arial" w:eastAsia="Times New Roman" w:hAnsi="Arial"/>
                <w:sz w:val="18"/>
                <w:lang w:eastAsia="en-GB"/>
              </w:rPr>
              <w:t>66C</w:t>
            </w:r>
            <w:r w:rsidRPr="0042427C">
              <w:rPr>
                <w:rFonts w:ascii="Arial" w:eastAsia="Times New Roman" w:hAnsi="Arial" w:hint="eastAsia"/>
                <w:sz w:val="18"/>
                <w:lang w:eastAsia="en-GB"/>
              </w:rPr>
              <w:t xml:space="preserve"> Bandwidth combination set 0 in Table </w:t>
            </w:r>
            <w:r w:rsidRPr="0042427C">
              <w:rPr>
                <w:rFonts w:ascii="Arial" w:eastAsia="Times New Roman" w:hAnsi="Arial"/>
                <w:sz w:val="18"/>
                <w:lang w:eastAsia="en-GB"/>
              </w:rPr>
              <w:t>5.6A.1-1</w:t>
            </w:r>
          </w:p>
        </w:tc>
        <w:tc>
          <w:tcPr>
            <w:tcW w:w="1187" w:type="dxa"/>
            <w:vMerge/>
            <w:vAlign w:val="center"/>
          </w:tcPr>
          <w:p w14:paraId="1B2657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8E853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1AEB1205" w14:textId="77777777" w:rsidTr="00C90C8F">
        <w:trPr>
          <w:trHeight w:val="223"/>
          <w:jc w:val="center"/>
        </w:trPr>
        <w:tc>
          <w:tcPr>
            <w:tcW w:w="1396" w:type="dxa"/>
            <w:vMerge/>
            <w:vAlign w:val="center"/>
          </w:tcPr>
          <w:p w14:paraId="6DFA9F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2CCF3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BAB7FD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70</w:t>
            </w:r>
          </w:p>
        </w:tc>
        <w:tc>
          <w:tcPr>
            <w:tcW w:w="4158" w:type="dxa"/>
            <w:gridSpan w:val="10"/>
            <w:shd w:val="clear" w:color="auto" w:fill="auto"/>
            <w:vAlign w:val="center"/>
          </w:tcPr>
          <w:p w14:paraId="0D5359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en-GB"/>
              </w:rPr>
              <w:t>See the CA_70C Bandwidth combination set 0 in Table</w:t>
            </w:r>
            <w:r w:rsidRPr="0042427C">
              <w:rPr>
                <w:rFonts w:ascii="Arial" w:eastAsia="Times New Roman" w:hAnsi="Arial"/>
                <w:sz w:val="18"/>
                <w:lang w:eastAsia="en-GB"/>
              </w:rPr>
              <w:t xml:space="preserve"> 5.6A.1-1</w:t>
            </w:r>
          </w:p>
        </w:tc>
        <w:tc>
          <w:tcPr>
            <w:tcW w:w="1187" w:type="dxa"/>
            <w:vMerge/>
            <w:vAlign w:val="center"/>
          </w:tcPr>
          <w:p w14:paraId="5196D4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686B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9D9B618" w14:textId="77777777" w:rsidTr="00C90C8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1F17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kern w:val="2"/>
                <w:sz w:val="18"/>
                <w:szCs w:val="18"/>
                <w:lang w:eastAsia="en-GB"/>
              </w:rPr>
              <w:t>CA_</w:t>
            </w:r>
            <w:r w:rsidRPr="0042427C">
              <w:rPr>
                <w:rFonts w:ascii="Arial" w:eastAsia="Times New Roman" w:hAnsi="Arial"/>
                <w:kern w:val="2"/>
                <w:sz w:val="18"/>
                <w:szCs w:val="18"/>
                <w:lang w:eastAsia="zh-CN"/>
              </w:rPr>
              <w:t>32A-42</w:t>
            </w:r>
            <w:r w:rsidRPr="0042427C">
              <w:rPr>
                <w:rFonts w:ascii="Arial" w:eastAsia="Times New Roman" w:hAnsi="Arial"/>
                <w:kern w:val="2"/>
                <w:sz w:val="18"/>
                <w:szCs w:val="18"/>
                <w:lang w:eastAsia="en-GB"/>
              </w:rPr>
              <w:t>A-</w:t>
            </w:r>
            <w:r w:rsidRPr="0042427C">
              <w:rPr>
                <w:rFonts w:ascii="Arial" w:eastAsia="Times New Roman" w:hAnsi="Arial"/>
                <w:kern w:val="2"/>
                <w:sz w:val="18"/>
                <w:szCs w:val="18"/>
                <w:lang w:eastAsia="zh-CN"/>
              </w:rPr>
              <w:t>43</w:t>
            </w:r>
            <w:r w:rsidRPr="0042427C">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DEAA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6CF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32</w:t>
            </w:r>
          </w:p>
        </w:tc>
        <w:tc>
          <w:tcPr>
            <w:tcW w:w="1227" w:type="dxa"/>
            <w:tcBorders>
              <w:top w:val="single" w:sz="4" w:space="0" w:color="auto"/>
              <w:left w:val="single" w:sz="4" w:space="0" w:color="auto"/>
              <w:bottom w:val="single" w:sz="4" w:space="0" w:color="auto"/>
              <w:right w:val="single" w:sz="4" w:space="0" w:color="auto"/>
            </w:tcBorders>
            <w:vAlign w:val="center"/>
          </w:tcPr>
          <w:p w14:paraId="44B65DA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3333F3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000BC9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5F3AAB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eastAsia="zh-CN"/>
              </w:rPr>
              <w:t>Yes</w:t>
            </w:r>
          </w:p>
        </w:tc>
        <w:tc>
          <w:tcPr>
            <w:tcW w:w="548" w:type="dxa"/>
            <w:tcBorders>
              <w:top w:val="single" w:sz="4" w:space="0" w:color="auto"/>
              <w:left w:val="single" w:sz="4" w:space="0" w:color="auto"/>
              <w:bottom w:val="single" w:sz="4" w:space="0" w:color="auto"/>
              <w:right w:val="single" w:sz="4" w:space="0" w:color="auto"/>
            </w:tcBorders>
            <w:vAlign w:val="center"/>
          </w:tcPr>
          <w:p w14:paraId="68C28B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A6B44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3DA6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2C62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0</w:t>
            </w:r>
          </w:p>
        </w:tc>
      </w:tr>
      <w:tr w:rsidR="00C90C8F" w:rsidRPr="0042427C" w14:paraId="17BF7DEE"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B69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073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C77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42</w:t>
            </w:r>
          </w:p>
        </w:tc>
        <w:tc>
          <w:tcPr>
            <w:tcW w:w="1227" w:type="dxa"/>
            <w:tcBorders>
              <w:top w:val="single" w:sz="4" w:space="0" w:color="auto"/>
              <w:left w:val="single" w:sz="4" w:space="0" w:color="auto"/>
              <w:bottom w:val="single" w:sz="4" w:space="0" w:color="auto"/>
              <w:right w:val="single" w:sz="4" w:space="0" w:color="auto"/>
            </w:tcBorders>
            <w:vAlign w:val="center"/>
          </w:tcPr>
          <w:p w14:paraId="76535A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6BD16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601" w:type="dxa"/>
            <w:gridSpan w:val="2"/>
            <w:tcBorders>
              <w:top w:val="single" w:sz="4" w:space="0" w:color="auto"/>
              <w:left w:val="single" w:sz="4" w:space="0" w:color="auto"/>
              <w:bottom w:val="single" w:sz="4" w:space="0" w:color="auto"/>
              <w:right w:val="single" w:sz="4" w:space="0" w:color="auto"/>
            </w:tcBorders>
            <w:vAlign w:val="center"/>
            <w:hideMark/>
          </w:tcPr>
          <w:p w14:paraId="4F2402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3872B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eastAsia="zh-CN"/>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63AAC4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92E4A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99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2D8A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330D0C21"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ECA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9D0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B60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43</w:t>
            </w:r>
          </w:p>
        </w:tc>
        <w:tc>
          <w:tcPr>
            <w:tcW w:w="1227" w:type="dxa"/>
            <w:tcBorders>
              <w:top w:val="single" w:sz="4" w:space="0" w:color="auto"/>
              <w:left w:val="single" w:sz="4" w:space="0" w:color="auto"/>
              <w:bottom w:val="single" w:sz="4" w:space="0" w:color="auto"/>
              <w:right w:val="single" w:sz="4" w:space="0" w:color="auto"/>
            </w:tcBorders>
            <w:vAlign w:val="center"/>
          </w:tcPr>
          <w:p w14:paraId="7DF557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836D2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601" w:type="dxa"/>
            <w:gridSpan w:val="2"/>
            <w:tcBorders>
              <w:top w:val="single" w:sz="4" w:space="0" w:color="auto"/>
              <w:left w:val="single" w:sz="4" w:space="0" w:color="auto"/>
              <w:bottom w:val="single" w:sz="4" w:space="0" w:color="auto"/>
              <w:right w:val="single" w:sz="4" w:space="0" w:color="auto"/>
            </w:tcBorders>
            <w:vAlign w:val="center"/>
            <w:hideMark/>
          </w:tcPr>
          <w:p w14:paraId="7A48B5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526169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eastAsia="zh-CN"/>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7E0701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DDC90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CE4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8AA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5AFAB0C7" w14:textId="77777777" w:rsidTr="00C90C8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970D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CA_46A-48A-</w:t>
            </w:r>
            <w:r w:rsidRPr="0042427C">
              <w:rPr>
                <w:rFonts w:ascii="Arial" w:eastAsia="Times New Roman" w:hAnsi="Arial"/>
                <w:sz w:val="18"/>
                <w:lang w:val="en-US" w:eastAsia="zh-CN"/>
              </w:rPr>
              <w:t>66</w:t>
            </w:r>
            <w:r w:rsidRPr="0042427C">
              <w:rPr>
                <w:rFonts w:ascii="Arial" w:eastAsia="Times New Roman"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DAAF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9E41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46</w:t>
            </w:r>
          </w:p>
        </w:tc>
        <w:tc>
          <w:tcPr>
            <w:tcW w:w="1227" w:type="dxa"/>
            <w:tcBorders>
              <w:top w:val="single" w:sz="4" w:space="0" w:color="auto"/>
              <w:left w:val="single" w:sz="4" w:space="0" w:color="auto"/>
              <w:bottom w:val="single" w:sz="4" w:space="0" w:color="auto"/>
              <w:right w:val="single" w:sz="4" w:space="0" w:color="auto"/>
            </w:tcBorders>
            <w:vAlign w:val="center"/>
          </w:tcPr>
          <w:p w14:paraId="05427A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254F0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6FA1F3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331174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48" w:type="dxa"/>
            <w:tcBorders>
              <w:top w:val="single" w:sz="4" w:space="0" w:color="auto"/>
              <w:left w:val="single" w:sz="4" w:space="0" w:color="auto"/>
              <w:bottom w:val="single" w:sz="4" w:space="0" w:color="auto"/>
              <w:right w:val="single" w:sz="4" w:space="0" w:color="auto"/>
            </w:tcBorders>
            <w:vAlign w:val="center"/>
          </w:tcPr>
          <w:p w14:paraId="3FB50B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F8335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951E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CEB4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0</w:t>
            </w:r>
          </w:p>
        </w:tc>
      </w:tr>
      <w:tr w:rsidR="00C90C8F" w:rsidRPr="0042427C" w14:paraId="68BBA311"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CA4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C07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638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48</w:t>
            </w:r>
          </w:p>
        </w:tc>
        <w:tc>
          <w:tcPr>
            <w:tcW w:w="1227" w:type="dxa"/>
            <w:tcBorders>
              <w:top w:val="single" w:sz="4" w:space="0" w:color="auto"/>
              <w:left w:val="single" w:sz="4" w:space="0" w:color="auto"/>
              <w:bottom w:val="single" w:sz="4" w:space="0" w:color="auto"/>
              <w:right w:val="single" w:sz="4" w:space="0" w:color="auto"/>
            </w:tcBorders>
            <w:vAlign w:val="center"/>
          </w:tcPr>
          <w:p w14:paraId="4E912F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2E30B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601" w:type="dxa"/>
            <w:gridSpan w:val="2"/>
            <w:tcBorders>
              <w:top w:val="single" w:sz="4" w:space="0" w:color="auto"/>
              <w:left w:val="single" w:sz="4" w:space="0" w:color="auto"/>
              <w:bottom w:val="single" w:sz="4" w:space="0" w:color="auto"/>
              <w:right w:val="single" w:sz="4" w:space="0" w:color="auto"/>
            </w:tcBorders>
            <w:vAlign w:val="center"/>
            <w:hideMark/>
          </w:tcPr>
          <w:p w14:paraId="4B33C9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1CCAF97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31D1D5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9EFC6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968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7EF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1800815A"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BAB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B5B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A34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66</w:t>
            </w:r>
          </w:p>
        </w:tc>
        <w:tc>
          <w:tcPr>
            <w:tcW w:w="1227" w:type="dxa"/>
            <w:tcBorders>
              <w:top w:val="single" w:sz="4" w:space="0" w:color="auto"/>
              <w:left w:val="single" w:sz="4" w:space="0" w:color="auto"/>
              <w:bottom w:val="single" w:sz="4" w:space="0" w:color="auto"/>
              <w:right w:val="single" w:sz="4" w:space="0" w:color="auto"/>
            </w:tcBorders>
            <w:vAlign w:val="center"/>
          </w:tcPr>
          <w:p w14:paraId="037A9F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236DD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601" w:type="dxa"/>
            <w:gridSpan w:val="2"/>
            <w:tcBorders>
              <w:top w:val="single" w:sz="4" w:space="0" w:color="auto"/>
              <w:left w:val="single" w:sz="4" w:space="0" w:color="auto"/>
              <w:bottom w:val="single" w:sz="4" w:space="0" w:color="auto"/>
              <w:right w:val="single" w:sz="4" w:space="0" w:color="auto"/>
            </w:tcBorders>
            <w:vAlign w:val="center"/>
            <w:hideMark/>
          </w:tcPr>
          <w:p w14:paraId="5DEC7E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54AB9D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56C4F7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D44EF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7D1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00E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4D2903D0" w14:textId="77777777" w:rsidTr="00C90C8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6F1F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val="en-US" w:eastAsia="en-GB"/>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0823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03C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46</w:t>
            </w:r>
          </w:p>
        </w:tc>
        <w:tc>
          <w:tcPr>
            <w:tcW w:w="1227" w:type="dxa"/>
            <w:tcBorders>
              <w:top w:val="single" w:sz="4" w:space="0" w:color="auto"/>
              <w:left w:val="single" w:sz="4" w:space="0" w:color="auto"/>
              <w:bottom w:val="single" w:sz="4" w:space="0" w:color="auto"/>
              <w:right w:val="single" w:sz="4" w:space="0" w:color="auto"/>
            </w:tcBorders>
            <w:vAlign w:val="center"/>
          </w:tcPr>
          <w:p w14:paraId="1825BDE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AF3D4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7737ED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379A76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48" w:type="dxa"/>
            <w:tcBorders>
              <w:top w:val="single" w:sz="4" w:space="0" w:color="auto"/>
              <w:left w:val="single" w:sz="4" w:space="0" w:color="auto"/>
              <w:bottom w:val="single" w:sz="4" w:space="0" w:color="auto"/>
              <w:right w:val="single" w:sz="4" w:space="0" w:color="auto"/>
            </w:tcBorders>
            <w:vAlign w:val="center"/>
          </w:tcPr>
          <w:p w14:paraId="3BC226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24F00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D482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DB5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0</w:t>
            </w:r>
          </w:p>
        </w:tc>
      </w:tr>
      <w:tr w:rsidR="00C90C8F" w:rsidRPr="0042427C" w14:paraId="503CC9A1"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41DA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34A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CEC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48</w:t>
            </w:r>
          </w:p>
        </w:tc>
        <w:tc>
          <w:tcPr>
            <w:tcW w:w="1227" w:type="dxa"/>
            <w:tcBorders>
              <w:top w:val="single" w:sz="4" w:space="0" w:color="auto"/>
              <w:left w:val="single" w:sz="4" w:space="0" w:color="auto"/>
              <w:bottom w:val="single" w:sz="4" w:space="0" w:color="auto"/>
              <w:right w:val="single" w:sz="4" w:space="0" w:color="auto"/>
            </w:tcBorders>
            <w:vAlign w:val="center"/>
          </w:tcPr>
          <w:p w14:paraId="20E895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5AB3D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601" w:type="dxa"/>
            <w:gridSpan w:val="2"/>
            <w:tcBorders>
              <w:top w:val="single" w:sz="4" w:space="0" w:color="auto"/>
              <w:left w:val="single" w:sz="4" w:space="0" w:color="auto"/>
              <w:bottom w:val="single" w:sz="4" w:space="0" w:color="auto"/>
              <w:right w:val="single" w:sz="4" w:space="0" w:color="auto"/>
            </w:tcBorders>
            <w:vAlign w:val="center"/>
            <w:hideMark/>
          </w:tcPr>
          <w:p w14:paraId="655255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eastAsia="en-GB"/>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22B140E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eastAsia="en-GB"/>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0514C6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911CB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2EF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9F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2550F697"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013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B28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D4B8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15AF6EF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641B3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601" w:type="dxa"/>
            <w:gridSpan w:val="2"/>
            <w:tcBorders>
              <w:top w:val="single" w:sz="4" w:space="0" w:color="auto"/>
              <w:left w:val="single" w:sz="4" w:space="0" w:color="auto"/>
              <w:bottom w:val="single" w:sz="4" w:space="0" w:color="auto"/>
              <w:right w:val="single" w:sz="4" w:space="0" w:color="auto"/>
            </w:tcBorders>
            <w:vAlign w:val="center"/>
            <w:hideMark/>
          </w:tcPr>
          <w:p w14:paraId="219F96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eastAsia="en-GB"/>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025DE1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eastAsia="en-GB"/>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66936C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0B795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5A0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A18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90C8F" w:rsidRPr="0042427C" w14:paraId="10815F20" w14:textId="77777777" w:rsidTr="00C90C8F">
        <w:trPr>
          <w:trHeight w:val="223"/>
          <w:jc w:val="center"/>
        </w:trPr>
        <w:tc>
          <w:tcPr>
            <w:tcW w:w="1396" w:type="dxa"/>
            <w:vMerge w:val="restart"/>
            <w:vAlign w:val="center"/>
          </w:tcPr>
          <w:p w14:paraId="2E10C0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CA_46C-48A-48A-71A</w:t>
            </w:r>
          </w:p>
        </w:tc>
        <w:tc>
          <w:tcPr>
            <w:tcW w:w="1466" w:type="dxa"/>
            <w:vMerge w:val="restart"/>
            <w:vAlign w:val="center"/>
          </w:tcPr>
          <w:p w14:paraId="53AA00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3BE6D8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46</w:t>
            </w:r>
          </w:p>
        </w:tc>
        <w:tc>
          <w:tcPr>
            <w:tcW w:w="4158" w:type="dxa"/>
            <w:gridSpan w:val="10"/>
            <w:shd w:val="clear" w:color="auto" w:fill="auto"/>
            <w:vAlign w:val="center"/>
          </w:tcPr>
          <w:p w14:paraId="220814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See CA_46C Bandwidth combination set 0 in Table 5.6A.1-1</w:t>
            </w:r>
          </w:p>
        </w:tc>
        <w:tc>
          <w:tcPr>
            <w:tcW w:w="1187" w:type="dxa"/>
            <w:vMerge w:val="restart"/>
            <w:vAlign w:val="center"/>
          </w:tcPr>
          <w:p w14:paraId="2B11BC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100</w:t>
            </w:r>
          </w:p>
        </w:tc>
        <w:tc>
          <w:tcPr>
            <w:tcW w:w="1286" w:type="dxa"/>
            <w:vMerge w:val="restart"/>
            <w:vAlign w:val="center"/>
          </w:tcPr>
          <w:p w14:paraId="6273D3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0F21D8C6" w14:textId="77777777" w:rsidTr="00C90C8F">
        <w:trPr>
          <w:trHeight w:val="223"/>
          <w:jc w:val="center"/>
        </w:trPr>
        <w:tc>
          <w:tcPr>
            <w:tcW w:w="1396" w:type="dxa"/>
            <w:vMerge/>
            <w:vAlign w:val="center"/>
          </w:tcPr>
          <w:p w14:paraId="4E2B00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2B1B4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665A4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48</w:t>
            </w:r>
          </w:p>
        </w:tc>
        <w:tc>
          <w:tcPr>
            <w:tcW w:w="4158" w:type="dxa"/>
            <w:gridSpan w:val="10"/>
            <w:shd w:val="clear" w:color="auto" w:fill="auto"/>
            <w:vAlign w:val="center"/>
          </w:tcPr>
          <w:p w14:paraId="145670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See CA_48A-48A Bandwidth combination set 0 in Table 5.6A.1-3</w:t>
            </w:r>
          </w:p>
        </w:tc>
        <w:tc>
          <w:tcPr>
            <w:tcW w:w="1187" w:type="dxa"/>
            <w:vMerge/>
            <w:vAlign w:val="center"/>
          </w:tcPr>
          <w:p w14:paraId="53339C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E0133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0A62476" w14:textId="77777777" w:rsidTr="00C90C8F">
        <w:trPr>
          <w:trHeight w:val="223"/>
          <w:jc w:val="center"/>
        </w:trPr>
        <w:tc>
          <w:tcPr>
            <w:tcW w:w="1396" w:type="dxa"/>
            <w:vMerge/>
            <w:vAlign w:val="center"/>
          </w:tcPr>
          <w:p w14:paraId="2085CF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87A8F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0EF70E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71</w:t>
            </w:r>
          </w:p>
        </w:tc>
        <w:tc>
          <w:tcPr>
            <w:tcW w:w="1227" w:type="dxa"/>
            <w:shd w:val="clear" w:color="auto" w:fill="auto"/>
            <w:vAlign w:val="center"/>
          </w:tcPr>
          <w:p w14:paraId="1CCB1B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6EC84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A9992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608381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Yes</w:t>
            </w:r>
          </w:p>
        </w:tc>
        <w:tc>
          <w:tcPr>
            <w:tcW w:w="586" w:type="dxa"/>
            <w:gridSpan w:val="2"/>
            <w:vAlign w:val="center"/>
          </w:tcPr>
          <w:p w14:paraId="3005B0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Yes</w:t>
            </w:r>
          </w:p>
        </w:tc>
        <w:tc>
          <w:tcPr>
            <w:tcW w:w="587" w:type="dxa"/>
            <w:gridSpan w:val="2"/>
            <w:vAlign w:val="center"/>
          </w:tcPr>
          <w:p w14:paraId="6561A1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hAnsi="Arial"/>
                <w:sz w:val="18"/>
                <w:lang w:eastAsia="en-GB"/>
              </w:rPr>
              <w:t>Yes</w:t>
            </w:r>
          </w:p>
        </w:tc>
        <w:tc>
          <w:tcPr>
            <w:tcW w:w="1187" w:type="dxa"/>
            <w:vMerge/>
            <w:vAlign w:val="center"/>
          </w:tcPr>
          <w:p w14:paraId="6D8B310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FE433D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4E6E3EC" w14:textId="77777777" w:rsidTr="00C90C8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D19C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CA_46A</w:t>
            </w:r>
            <w:r w:rsidRPr="0042427C">
              <w:rPr>
                <w:rFonts w:ascii="Arial" w:eastAsia="Times New Roman" w:hAnsi="Arial"/>
                <w:sz w:val="18"/>
                <w:szCs w:val="18"/>
                <w:lang w:val="en-US" w:eastAsia="en-GB"/>
              </w:rPr>
              <w:t>-48C</w:t>
            </w:r>
            <w:r w:rsidRPr="0042427C">
              <w:rPr>
                <w:rFonts w:ascii="Arial" w:eastAsia="Times New Roman" w:hAnsi="Arial"/>
                <w:sz w:val="18"/>
                <w:szCs w:val="18"/>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787D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BA1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46</w:t>
            </w:r>
          </w:p>
        </w:tc>
        <w:tc>
          <w:tcPr>
            <w:tcW w:w="1227" w:type="dxa"/>
            <w:tcBorders>
              <w:top w:val="single" w:sz="4" w:space="0" w:color="auto"/>
              <w:left w:val="single" w:sz="4" w:space="0" w:color="auto"/>
              <w:bottom w:val="single" w:sz="4" w:space="0" w:color="auto"/>
              <w:right w:val="single" w:sz="4" w:space="0" w:color="auto"/>
            </w:tcBorders>
            <w:vAlign w:val="center"/>
          </w:tcPr>
          <w:p w14:paraId="052E03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42E8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B37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C261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D90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C60F0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E8FD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5102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76C7CE14"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2AB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194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4F2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en-GB"/>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2068B3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FD5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871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B36482F"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9DB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6C4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585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en-GB"/>
              </w:rPr>
              <w:t>66</w:t>
            </w:r>
          </w:p>
        </w:tc>
        <w:tc>
          <w:tcPr>
            <w:tcW w:w="1227" w:type="dxa"/>
            <w:tcBorders>
              <w:top w:val="single" w:sz="4" w:space="0" w:color="auto"/>
              <w:left w:val="single" w:sz="4" w:space="0" w:color="auto"/>
              <w:bottom w:val="single" w:sz="4" w:space="0" w:color="auto"/>
              <w:right w:val="single" w:sz="4" w:space="0" w:color="auto"/>
            </w:tcBorders>
            <w:vAlign w:val="center"/>
          </w:tcPr>
          <w:p w14:paraId="7DE479E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2696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1FD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2332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4FE1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095FD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ABF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67B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3EF46FC" w14:textId="77777777" w:rsidTr="00C90C8F">
        <w:trPr>
          <w:trHeight w:val="223"/>
          <w:jc w:val="center"/>
        </w:trPr>
        <w:tc>
          <w:tcPr>
            <w:tcW w:w="1396" w:type="dxa"/>
            <w:vMerge w:val="restart"/>
            <w:vAlign w:val="center"/>
          </w:tcPr>
          <w:p w14:paraId="7C7C03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CA_46A-48D-66A</w:t>
            </w:r>
          </w:p>
        </w:tc>
        <w:tc>
          <w:tcPr>
            <w:tcW w:w="1466" w:type="dxa"/>
            <w:vMerge w:val="restart"/>
            <w:vAlign w:val="center"/>
          </w:tcPr>
          <w:p w14:paraId="3CA0EE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w:t>
            </w:r>
          </w:p>
        </w:tc>
        <w:tc>
          <w:tcPr>
            <w:tcW w:w="767" w:type="dxa"/>
            <w:shd w:val="clear" w:color="auto" w:fill="auto"/>
            <w:vAlign w:val="center"/>
          </w:tcPr>
          <w:p w14:paraId="04F7BE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46</w:t>
            </w:r>
          </w:p>
        </w:tc>
        <w:tc>
          <w:tcPr>
            <w:tcW w:w="1227" w:type="dxa"/>
            <w:shd w:val="clear" w:color="auto" w:fill="auto"/>
            <w:vAlign w:val="center"/>
          </w:tcPr>
          <w:p w14:paraId="2F4E02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CA40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01966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97F6F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8D846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4C06DF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restart"/>
            <w:vAlign w:val="center"/>
          </w:tcPr>
          <w:p w14:paraId="3EA6686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100</w:t>
            </w:r>
          </w:p>
        </w:tc>
        <w:tc>
          <w:tcPr>
            <w:tcW w:w="1286" w:type="dxa"/>
            <w:vMerge w:val="restart"/>
            <w:vAlign w:val="center"/>
          </w:tcPr>
          <w:p w14:paraId="110124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0143BEA9" w14:textId="77777777" w:rsidTr="00C90C8F">
        <w:trPr>
          <w:trHeight w:val="223"/>
          <w:jc w:val="center"/>
        </w:trPr>
        <w:tc>
          <w:tcPr>
            <w:tcW w:w="1396" w:type="dxa"/>
            <w:vMerge/>
            <w:vAlign w:val="center"/>
          </w:tcPr>
          <w:p w14:paraId="3D832D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776B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C6D129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48</w:t>
            </w:r>
          </w:p>
        </w:tc>
        <w:tc>
          <w:tcPr>
            <w:tcW w:w="4158" w:type="dxa"/>
            <w:gridSpan w:val="10"/>
            <w:shd w:val="clear" w:color="auto" w:fill="auto"/>
            <w:vAlign w:val="center"/>
          </w:tcPr>
          <w:p w14:paraId="3F7013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See the CA_48D Bandwidth combination set 0 in Table 5.6A.1-1</w:t>
            </w:r>
          </w:p>
        </w:tc>
        <w:tc>
          <w:tcPr>
            <w:tcW w:w="1187" w:type="dxa"/>
            <w:vMerge/>
            <w:vAlign w:val="center"/>
          </w:tcPr>
          <w:p w14:paraId="49971F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A90C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B370587" w14:textId="77777777" w:rsidTr="00C90C8F">
        <w:trPr>
          <w:trHeight w:val="223"/>
          <w:jc w:val="center"/>
        </w:trPr>
        <w:tc>
          <w:tcPr>
            <w:tcW w:w="1396" w:type="dxa"/>
            <w:vMerge/>
            <w:vAlign w:val="center"/>
          </w:tcPr>
          <w:p w14:paraId="1EF61D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2D0FC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669566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66</w:t>
            </w:r>
          </w:p>
        </w:tc>
        <w:tc>
          <w:tcPr>
            <w:tcW w:w="1227" w:type="dxa"/>
            <w:shd w:val="clear" w:color="auto" w:fill="auto"/>
            <w:vAlign w:val="center"/>
          </w:tcPr>
          <w:p w14:paraId="1224DC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358D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0726E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0116E7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66B231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5D25D9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ign w:val="center"/>
          </w:tcPr>
          <w:p w14:paraId="101059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4229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7D6AB381" w14:textId="77777777" w:rsidTr="00C90C8F">
        <w:trPr>
          <w:trHeight w:val="223"/>
          <w:jc w:val="center"/>
        </w:trPr>
        <w:tc>
          <w:tcPr>
            <w:tcW w:w="1396" w:type="dxa"/>
            <w:vMerge w:val="restart"/>
            <w:vAlign w:val="center"/>
          </w:tcPr>
          <w:p w14:paraId="78DBD9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CA_46A-48E-66A</w:t>
            </w:r>
          </w:p>
        </w:tc>
        <w:tc>
          <w:tcPr>
            <w:tcW w:w="1466" w:type="dxa"/>
            <w:vMerge w:val="restart"/>
            <w:vAlign w:val="center"/>
          </w:tcPr>
          <w:p w14:paraId="252ED6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10E2D1A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46</w:t>
            </w:r>
          </w:p>
        </w:tc>
        <w:tc>
          <w:tcPr>
            <w:tcW w:w="1227" w:type="dxa"/>
            <w:shd w:val="clear" w:color="auto" w:fill="auto"/>
            <w:vAlign w:val="center"/>
          </w:tcPr>
          <w:p w14:paraId="6891D7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F2D5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7F46A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69598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4173B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vAlign w:val="center"/>
          </w:tcPr>
          <w:p w14:paraId="5A59DF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1187" w:type="dxa"/>
            <w:vMerge w:val="restart"/>
            <w:vAlign w:val="center"/>
          </w:tcPr>
          <w:p w14:paraId="44DF0D8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120</w:t>
            </w:r>
          </w:p>
        </w:tc>
        <w:tc>
          <w:tcPr>
            <w:tcW w:w="1286" w:type="dxa"/>
            <w:vMerge w:val="restart"/>
            <w:vAlign w:val="center"/>
          </w:tcPr>
          <w:p w14:paraId="3C17F0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48DA91F9" w14:textId="77777777" w:rsidTr="00C90C8F">
        <w:trPr>
          <w:trHeight w:val="223"/>
          <w:jc w:val="center"/>
        </w:trPr>
        <w:tc>
          <w:tcPr>
            <w:tcW w:w="1396" w:type="dxa"/>
            <w:vMerge/>
            <w:vAlign w:val="center"/>
          </w:tcPr>
          <w:p w14:paraId="01754D8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C2C23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44804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48</w:t>
            </w:r>
          </w:p>
        </w:tc>
        <w:tc>
          <w:tcPr>
            <w:tcW w:w="4158" w:type="dxa"/>
            <w:gridSpan w:val="10"/>
            <w:shd w:val="clear" w:color="auto" w:fill="auto"/>
            <w:vAlign w:val="center"/>
          </w:tcPr>
          <w:p w14:paraId="29D9FD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See the CA_48E Bandwidth combination set 0 in Table 5.6A.1-1</w:t>
            </w:r>
          </w:p>
        </w:tc>
        <w:tc>
          <w:tcPr>
            <w:tcW w:w="1187" w:type="dxa"/>
            <w:vMerge/>
            <w:vAlign w:val="center"/>
          </w:tcPr>
          <w:p w14:paraId="2AF1A6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3874E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FE2FCF9" w14:textId="77777777" w:rsidTr="00C90C8F">
        <w:trPr>
          <w:trHeight w:val="223"/>
          <w:jc w:val="center"/>
        </w:trPr>
        <w:tc>
          <w:tcPr>
            <w:tcW w:w="1396" w:type="dxa"/>
            <w:vMerge/>
            <w:vAlign w:val="center"/>
          </w:tcPr>
          <w:p w14:paraId="041ED2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6BA9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64FFA3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66</w:t>
            </w:r>
          </w:p>
        </w:tc>
        <w:tc>
          <w:tcPr>
            <w:tcW w:w="1227" w:type="dxa"/>
            <w:shd w:val="clear" w:color="auto" w:fill="auto"/>
            <w:vAlign w:val="center"/>
          </w:tcPr>
          <w:p w14:paraId="153DEE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FC80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8D415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4B3C05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6" w:type="dxa"/>
            <w:gridSpan w:val="2"/>
            <w:vAlign w:val="center"/>
          </w:tcPr>
          <w:p w14:paraId="58A18B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587" w:type="dxa"/>
            <w:gridSpan w:val="2"/>
            <w:vAlign w:val="center"/>
          </w:tcPr>
          <w:p w14:paraId="4876D8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1187" w:type="dxa"/>
            <w:vMerge/>
            <w:vAlign w:val="center"/>
          </w:tcPr>
          <w:p w14:paraId="126D38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10A0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51E144B" w14:textId="77777777" w:rsidTr="00C90C8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0FA3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CA_46C</w:t>
            </w:r>
            <w:r w:rsidRPr="0042427C">
              <w:rPr>
                <w:rFonts w:ascii="Arial" w:eastAsia="Times New Roman" w:hAnsi="Arial"/>
                <w:sz w:val="18"/>
                <w:szCs w:val="18"/>
                <w:lang w:val="en-US" w:eastAsia="en-GB"/>
              </w:rPr>
              <w:t>-48A</w:t>
            </w:r>
            <w:r w:rsidRPr="0042427C">
              <w:rPr>
                <w:rFonts w:ascii="Arial" w:eastAsia="Times New Roman" w:hAnsi="Arial"/>
                <w:sz w:val="18"/>
                <w:szCs w:val="18"/>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18B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7D5E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46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59ABF3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AD86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11C7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31186A4A"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D68F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002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7FD6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val="en-US"/>
              </w:rPr>
            </w:pPr>
            <w:r w:rsidRPr="0042427C">
              <w:rPr>
                <w:rFonts w:ascii="Arial" w:eastAsia="Times New Roman" w:hAnsi="Arial"/>
                <w:sz w:val="18"/>
                <w:szCs w:val="18"/>
                <w:lang w:val="en-US" w:eastAsia="en-GB"/>
              </w:rPr>
              <w:t>48</w:t>
            </w:r>
          </w:p>
        </w:tc>
        <w:tc>
          <w:tcPr>
            <w:tcW w:w="1227" w:type="dxa"/>
            <w:tcBorders>
              <w:top w:val="single" w:sz="4" w:space="0" w:color="auto"/>
              <w:left w:val="single" w:sz="4" w:space="0" w:color="auto"/>
              <w:bottom w:val="single" w:sz="4" w:space="0" w:color="auto"/>
              <w:right w:val="single" w:sz="4" w:space="0" w:color="auto"/>
            </w:tcBorders>
            <w:vAlign w:val="center"/>
          </w:tcPr>
          <w:p w14:paraId="0EA070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0E2D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00E73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rPr>
            </w:pPr>
            <w:r w:rsidRPr="0042427C">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B33A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rPr>
            </w:pPr>
            <w:r w:rsidRPr="0042427C">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E903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rPr>
            </w:pPr>
            <w:r w:rsidRPr="0042427C">
              <w:rPr>
                <w:rFonts w:ascii="Arial" w:eastAsia="Times New Roman" w:hAnsi="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C289D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rPr>
            </w:pPr>
            <w:r w:rsidRPr="0042427C">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D01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239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D9B7DD1"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26C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DE0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C38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val="en-US" w:eastAsia="en-GB"/>
              </w:rPr>
              <w:t>66</w:t>
            </w:r>
          </w:p>
        </w:tc>
        <w:tc>
          <w:tcPr>
            <w:tcW w:w="1227" w:type="dxa"/>
            <w:tcBorders>
              <w:top w:val="single" w:sz="4" w:space="0" w:color="auto"/>
              <w:left w:val="single" w:sz="4" w:space="0" w:color="auto"/>
              <w:bottom w:val="single" w:sz="4" w:space="0" w:color="auto"/>
              <w:right w:val="single" w:sz="4" w:space="0" w:color="auto"/>
            </w:tcBorders>
            <w:vAlign w:val="center"/>
          </w:tcPr>
          <w:p w14:paraId="2ED5BF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2335B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D0294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CCA8C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7339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770C1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B6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048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A1B7201" w14:textId="77777777" w:rsidTr="00C90C8F">
        <w:trPr>
          <w:trHeight w:val="223"/>
          <w:jc w:val="center"/>
        </w:trPr>
        <w:tc>
          <w:tcPr>
            <w:tcW w:w="1396" w:type="dxa"/>
            <w:vMerge w:val="restart"/>
            <w:vAlign w:val="center"/>
          </w:tcPr>
          <w:p w14:paraId="113689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CA_46C-48C-66A</w:t>
            </w:r>
          </w:p>
        </w:tc>
        <w:tc>
          <w:tcPr>
            <w:tcW w:w="1466" w:type="dxa"/>
            <w:vMerge w:val="restart"/>
            <w:vAlign w:val="center"/>
          </w:tcPr>
          <w:p w14:paraId="744108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CA_48A-66A</w:t>
            </w:r>
          </w:p>
        </w:tc>
        <w:tc>
          <w:tcPr>
            <w:tcW w:w="767" w:type="dxa"/>
            <w:shd w:val="clear" w:color="auto" w:fill="auto"/>
            <w:vAlign w:val="center"/>
          </w:tcPr>
          <w:p w14:paraId="7DF12F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46</w:t>
            </w:r>
          </w:p>
        </w:tc>
        <w:tc>
          <w:tcPr>
            <w:tcW w:w="4158" w:type="dxa"/>
            <w:gridSpan w:val="10"/>
            <w:shd w:val="clear" w:color="auto" w:fill="auto"/>
            <w:vAlign w:val="center"/>
          </w:tcPr>
          <w:p w14:paraId="28B3A4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See the CA_46C Bandwidth combination set 0 in Table 5.6A.1-1</w:t>
            </w:r>
          </w:p>
        </w:tc>
        <w:tc>
          <w:tcPr>
            <w:tcW w:w="1187" w:type="dxa"/>
            <w:vMerge w:val="restart"/>
            <w:vAlign w:val="center"/>
          </w:tcPr>
          <w:p w14:paraId="0EC19E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100</w:t>
            </w:r>
          </w:p>
        </w:tc>
        <w:tc>
          <w:tcPr>
            <w:tcW w:w="1286" w:type="dxa"/>
            <w:vMerge w:val="restart"/>
            <w:vAlign w:val="center"/>
          </w:tcPr>
          <w:p w14:paraId="34ED2E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31D1C356" w14:textId="77777777" w:rsidTr="00C90C8F">
        <w:trPr>
          <w:trHeight w:val="223"/>
          <w:jc w:val="center"/>
        </w:trPr>
        <w:tc>
          <w:tcPr>
            <w:tcW w:w="1396" w:type="dxa"/>
            <w:vMerge/>
            <w:vAlign w:val="center"/>
          </w:tcPr>
          <w:p w14:paraId="59F158B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AE65CB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27EF3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48</w:t>
            </w:r>
          </w:p>
        </w:tc>
        <w:tc>
          <w:tcPr>
            <w:tcW w:w="4158" w:type="dxa"/>
            <w:gridSpan w:val="10"/>
            <w:shd w:val="clear" w:color="auto" w:fill="auto"/>
            <w:vAlign w:val="center"/>
          </w:tcPr>
          <w:p w14:paraId="2B43EF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See the CA_48C Bandwidth combination set 0 in Table 5.6A.1-1</w:t>
            </w:r>
          </w:p>
        </w:tc>
        <w:tc>
          <w:tcPr>
            <w:tcW w:w="1187" w:type="dxa"/>
            <w:vMerge/>
            <w:vAlign w:val="center"/>
          </w:tcPr>
          <w:p w14:paraId="6842EA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A1E91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66D5C604" w14:textId="77777777" w:rsidTr="00C90C8F">
        <w:trPr>
          <w:trHeight w:val="223"/>
          <w:jc w:val="center"/>
        </w:trPr>
        <w:tc>
          <w:tcPr>
            <w:tcW w:w="1396" w:type="dxa"/>
            <w:vMerge/>
            <w:vAlign w:val="center"/>
          </w:tcPr>
          <w:p w14:paraId="573F8C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C0148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83CF5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66</w:t>
            </w:r>
          </w:p>
        </w:tc>
        <w:tc>
          <w:tcPr>
            <w:tcW w:w="1227" w:type="dxa"/>
            <w:shd w:val="clear" w:color="auto" w:fill="auto"/>
            <w:vAlign w:val="center"/>
          </w:tcPr>
          <w:p w14:paraId="759B33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E1C85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74B55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702A5EB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Yes</w:t>
            </w:r>
          </w:p>
        </w:tc>
        <w:tc>
          <w:tcPr>
            <w:tcW w:w="586" w:type="dxa"/>
            <w:gridSpan w:val="2"/>
            <w:vAlign w:val="center"/>
          </w:tcPr>
          <w:p w14:paraId="2480AB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Yes</w:t>
            </w:r>
          </w:p>
        </w:tc>
        <w:tc>
          <w:tcPr>
            <w:tcW w:w="587" w:type="dxa"/>
            <w:gridSpan w:val="2"/>
            <w:vAlign w:val="center"/>
          </w:tcPr>
          <w:p w14:paraId="77482A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Yes</w:t>
            </w:r>
          </w:p>
        </w:tc>
        <w:tc>
          <w:tcPr>
            <w:tcW w:w="1187" w:type="dxa"/>
            <w:vMerge/>
            <w:vAlign w:val="center"/>
          </w:tcPr>
          <w:p w14:paraId="2684F2A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55CDE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FBD049E" w14:textId="77777777" w:rsidTr="00C90C8F">
        <w:trPr>
          <w:trHeight w:val="223"/>
          <w:jc w:val="center"/>
        </w:trPr>
        <w:tc>
          <w:tcPr>
            <w:tcW w:w="1396" w:type="dxa"/>
            <w:vMerge w:val="restart"/>
            <w:vAlign w:val="center"/>
          </w:tcPr>
          <w:p w14:paraId="321A672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CA_46C-48D-66A</w:t>
            </w:r>
          </w:p>
        </w:tc>
        <w:tc>
          <w:tcPr>
            <w:tcW w:w="1466" w:type="dxa"/>
            <w:vMerge w:val="restart"/>
            <w:vAlign w:val="center"/>
          </w:tcPr>
          <w:p w14:paraId="39F381D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4DC893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46</w:t>
            </w:r>
          </w:p>
        </w:tc>
        <w:tc>
          <w:tcPr>
            <w:tcW w:w="4158" w:type="dxa"/>
            <w:gridSpan w:val="10"/>
            <w:shd w:val="clear" w:color="auto" w:fill="auto"/>
            <w:vAlign w:val="center"/>
          </w:tcPr>
          <w:p w14:paraId="22C529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See the CA_46C Bandwidth combination set 0 in Table 5.6A.1-1</w:t>
            </w:r>
          </w:p>
        </w:tc>
        <w:tc>
          <w:tcPr>
            <w:tcW w:w="1187" w:type="dxa"/>
            <w:vMerge w:val="restart"/>
            <w:vAlign w:val="center"/>
          </w:tcPr>
          <w:p w14:paraId="00E488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120</w:t>
            </w:r>
          </w:p>
        </w:tc>
        <w:tc>
          <w:tcPr>
            <w:tcW w:w="1286" w:type="dxa"/>
            <w:vMerge w:val="restart"/>
            <w:vAlign w:val="center"/>
          </w:tcPr>
          <w:p w14:paraId="5A5D7E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349E3DA0" w14:textId="77777777" w:rsidTr="00C90C8F">
        <w:trPr>
          <w:trHeight w:val="223"/>
          <w:jc w:val="center"/>
        </w:trPr>
        <w:tc>
          <w:tcPr>
            <w:tcW w:w="1396" w:type="dxa"/>
            <w:vMerge/>
            <w:vAlign w:val="center"/>
          </w:tcPr>
          <w:p w14:paraId="2167090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8D20D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D4AF4A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48</w:t>
            </w:r>
          </w:p>
        </w:tc>
        <w:tc>
          <w:tcPr>
            <w:tcW w:w="4158" w:type="dxa"/>
            <w:gridSpan w:val="10"/>
            <w:shd w:val="clear" w:color="auto" w:fill="auto"/>
            <w:vAlign w:val="center"/>
          </w:tcPr>
          <w:p w14:paraId="3F9871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See the CA_48D Bandwidth combination set 0 in Table 5.6A.1-1</w:t>
            </w:r>
          </w:p>
        </w:tc>
        <w:tc>
          <w:tcPr>
            <w:tcW w:w="1187" w:type="dxa"/>
            <w:vMerge/>
            <w:vAlign w:val="center"/>
          </w:tcPr>
          <w:p w14:paraId="5637C2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4296F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23B4912" w14:textId="77777777" w:rsidTr="00C90C8F">
        <w:trPr>
          <w:trHeight w:val="223"/>
          <w:jc w:val="center"/>
        </w:trPr>
        <w:tc>
          <w:tcPr>
            <w:tcW w:w="1396" w:type="dxa"/>
            <w:vMerge/>
            <w:vAlign w:val="center"/>
          </w:tcPr>
          <w:p w14:paraId="35AEE6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1C468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6ED30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66</w:t>
            </w:r>
          </w:p>
        </w:tc>
        <w:tc>
          <w:tcPr>
            <w:tcW w:w="1227" w:type="dxa"/>
            <w:shd w:val="clear" w:color="auto" w:fill="auto"/>
            <w:vAlign w:val="center"/>
          </w:tcPr>
          <w:p w14:paraId="447B36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5F94C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7FA59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2A35FD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Yes</w:t>
            </w:r>
          </w:p>
        </w:tc>
        <w:tc>
          <w:tcPr>
            <w:tcW w:w="586" w:type="dxa"/>
            <w:gridSpan w:val="2"/>
            <w:vAlign w:val="center"/>
          </w:tcPr>
          <w:p w14:paraId="744D7A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Yes</w:t>
            </w:r>
          </w:p>
        </w:tc>
        <w:tc>
          <w:tcPr>
            <w:tcW w:w="587" w:type="dxa"/>
            <w:gridSpan w:val="2"/>
            <w:vAlign w:val="center"/>
          </w:tcPr>
          <w:p w14:paraId="5B73470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Yes</w:t>
            </w:r>
          </w:p>
        </w:tc>
        <w:tc>
          <w:tcPr>
            <w:tcW w:w="1187" w:type="dxa"/>
            <w:vMerge/>
            <w:vAlign w:val="center"/>
          </w:tcPr>
          <w:p w14:paraId="70787D3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96928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5A0907D" w14:textId="77777777" w:rsidTr="00C90C8F">
        <w:trPr>
          <w:trHeight w:val="223"/>
          <w:jc w:val="center"/>
        </w:trPr>
        <w:tc>
          <w:tcPr>
            <w:tcW w:w="1396" w:type="dxa"/>
            <w:vMerge w:val="restart"/>
            <w:vAlign w:val="center"/>
          </w:tcPr>
          <w:p w14:paraId="276EF5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CA_46C-48E-66A</w:t>
            </w:r>
          </w:p>
        </w:tc>
        <w:tc>
          <w:tcPr>
            <w:tcW w:w="1466" w:type="dxa"/>
            <w:vMerge w:val="restart"/>
            <w:vAlign w:val="center"/>
          </w:tcPr>
          <w:p w14:paraId="66BED8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428ADE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46</w:t>
            </w:r>
          </w:p>
        </w:tc>
        <w:tc>
          <w:tcPr>
            <w:tcW w:w="4158" w:type="dxa"/>
            <w:gridSpan w:val="10"/>
            <w:shd w:val="clear" w:color="auto" w:fill="auto"/>
            <w:vAlign w:val="center"/>
          </w:tcPr>
          <w:p w14:paraId="647D3E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See the CA_46C Bandwidth combination set 0 in Table 5.6A.1-1</w:t>
            </w:r>
          </w:p>
        </w:tc>
        <w:tc>
          <w:tcPr>
            <w:tcW w:w="1187" w:type="dxa"/>
            <w:vMerge w:val="restart"/>
            <w:vAlign w:val="center"/>
          </w:tcPr>
          <w:p w14:paraId="33C25BC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140</w:t>
            </w:r>
          </w:p>
        </w:tc>
        <w:tc>
          <w:tcPr>
            <w:tcW w:w="1286" w:type="dxa"/>
            <w:vMerge w:val="restart"/>
            <w:vAlign w:val="center"/>
          </w:tcPr>
          <w:p w14:paraId="4247C0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17D1639E" w14:textId="77777777" w:rsidTr="00C90C8F">
        <w:trPr>
          <w:trHeight w:val="223"/>
          <w:jc w:val="center"/>
        </w:trPr>
        <w:tc>
          <w:tcPr>
            <w:tcW w:w="1396" w:type="dxa"/>
            <w:vMerge/>
            <w:vAlign w:val="center"/>
          </w:tcPr>
          <w:p w14:paraId="0BD3E15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A7920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3E649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48</w:t>
            </w:r>
          </w:p>
        </w:tc>
        <w:tc>
          <w:tcPr>
            <w:tcW w:w="4158" w:type="dxa"/>
            <w:gridSpan w:val="10"/>
            <w:shd w:val="clear" w:color="auto" w:fill="auto"/>
            <w:vAlign w:val="center"/>
          </w:tcPr>
          <w:p w14:paraId="64AA6B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See the CA_48E Bandwidth combination set 0 in Table 5.6A.1-1</w:t>
            </w:r>
          </w:p>
        </w:tc>
        <w:tc>
          <w:tcPr>
            <w:tcW w:w="1187" w:type="dxa"/>
            <w:vMerge/>
            <w:vAlign w:val="center"/>
          </w:tcPr>
          <w:p w14:paraId="78E378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99C9A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07EF884B" w14:textId="77777777" w:rsidTr="00C90C8F">
        <w:trPr>
          <w:trHeight w:val="223"/>
          <w:jc w:val="center"/>
        </w:trPr>
        <w:tc>
          <w:tcPr>
            <w:tcW w:w="1396" w:type="dxa"/>
            <w:vMerge/>
            <w:vAlign w:val="center"/>
          </w:tcPr>
          <w:p w14:paraId="56E75B6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4AA17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C665C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66</w:t>
            </w:r>
          </w:p>
        </w:tc>
        <w:tc>
          <w:tcPr>
            <w:tcW w:w="1227" w:type="dxa"/>
            <w:shd w:val="clear" w:color="auto" w:fill="auto"/>
            <w:vAlign w:val="center"/>
          </w:tcPr>
          <w:p w14:paraId="4DFBAC8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B15B6E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B1717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5FFFE4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Yes</w:t>
            </w:r>
          </w:p>
        </w:tc>
        <w:tc>
          <w:tcPr>
            <w:tcW w:w="586" w:type="dxa"/>
            <w:gridSpan w:val="2"/>
            <w:vAlign w:val="center"/>
          </w:tcPr>
          <w:p w14:paraId="76E942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Yes</w:t>
            </w:r>
          </w:p>
        </w:tc>
        <w:tc>
          <w:tcPr>
            <w:tcW w:w="587" w:type="dxa"/>
            <w:gridSpan w:val="2"/>
            <w:vAlign w:val="center"/>
          </w:tcPr>
          <w:p w14:paraId="6D9C38C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Yes</w:t>
            </w:r>
          </w:p>
        </w:tc>
        <w:tc>
          <w:tcPr>
            <w:tcW w:w="1187" w:type="dxa"/>
            <w:vMerge/>
            <w:vAlign w:val="center"/>
          </w:tcPr>
          <w:p w14:paraId="1D3BC78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9630C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3EE986F2" w14:textId="77777777" w:rsidTr="00C90C8F">
        <w:trPr>
          <w:trHeight w:val="223"/>
          <w:jc w:val="center"/>
        </w:trPr>
        <w:tc>
          <w:tcPr>
            <w:tcW w:w="1396" w:type="dxa"/>
            <w:vMerge w:val="restart"/>
            <w:vAlign w:val="center"/>
          </w:tcPr>
          <w:p w14:paraId="0B4C5A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CA_46D-48A-66A</w:t>
            </w:r>
          </w:p>
        </w:tc>
        <w:tc>
          <w:tcPr>
            <w:tcW w:w="1466" w:type="dxa"/>
            <w:vMerge w:val="restart"/>
            <w:vAlign w:val="center"/>
          </w:tcPr>
          <w:p w14:paraId="0B4ABF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CA_48A-66A</w:t>
            </w:r>
          </w:p>
        </w:tc>
        <w:tc>
          <w:tcPr>
            <w:tcW w:w="767" w:type="dxa"/>
            <w:shd w:val="clear" w:color="auto" w:fill="auto"/>
            <w:vAlign w:val="center"/>
          </w:tcPr>
          <w:p w14:paraId="4D8E33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46</w:t>
            </w:r>
          </w:p>
        </w:tc>
        <w:tc>
          <w:tcPr>
            <w:tcW w:w="4158" w:type="dxa"/>
            <w:gridSpan w:val="10"/>
            <w:shd w:val="clear" w:color="auto" w:fill="auto"/>
            <w:vAlign w:val="center"/>
          </w:tcPr>
          <w:p w14:paraId="6367E5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See the CA_46D Bandwidth combination set 0 in Table 5.6A.1-1</w:t>
            </w:r>
          </w:p>
        </w:tc>
        <w:tc>
          <w:tcPr>
            <w:tcW w:w="1187" w:type="dxa"/>
            <w:vMerge w:val="restart"/>
            <w:vAlign w:val="center"/>
          </w:tcPr>
          <w:p w14:paraId="23D469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100</w:t>
            </w:r>
          </w:p>
        </w:tc>
        <w:tc>
          <w:tcPr>
            <w:tcW w:w="1286" w:type="dxa"/>
            <w:vMerge w:val="restart"/>
            <w:vAlign w:val="center"/>
          </w:tcPr>
          <w:p w14:paraId="26EBCB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71D6B777" w14:textId="77777777" w:rsidTr="00C90C8F">
        <w:trPr>
          <w:trHeight w:val="223"/>
          <w:jc w:val="center"/>
        </w:trPr>
        <w:tc>
          <w:tcPr>
            <w:tcW w:w="1396" w:type="dxa"/>
            <w:vMerge/>
            <w:vAlign w:val="center"/>
          </w:tcPr>
          <w:p w14:paraId="1FEACF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E1E96B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68875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48</w:t>
            </w:r>
          </w:p>
        </w:tc>
        <w:tc>
          <w:tcPr>
            <w:tcW w:w="1227" w:type="dxa"/>
            <w:shd w:val="clear" w:color="auto" w:fill="auto"/>
            <w:vAlign w:val="center"/>
          </w:tcPr>
          <w:p w14:paraId="7C07B7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F26D8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0509B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F67C5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B0106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515F91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5A65A2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82AED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081D0098" w14:textId="77777777" w:rsidTr="00C90C8F">
        <w:trPr>
          <w:trHeight w:val="223"/>
          <w:jc w:val="center"/>
        </w:trPr>
        <w:tc>
          <w:tcPr>
            <w:tcW w:w="1396" w:type="dxa"/>
            <w:vMerge/>
            <w:vAlign w:val="center"/>
          </w:tcPr>
          <w:p w14:paraId="554932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43017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3F244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66</w:t>
            </w:r>
          </w:p>
        </w:tc>
        <w:tc>
          <w:tcPr>
            <w:tcW w:w="1227" w:type="dxa"/>
            <w:shd w:val="clear" w:color="auto" w:fill="auto"/>
            <w:vAlign w:val="center"/>
          </w:tcPr>
          <w:p w14:paraId="302FC5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3C513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A8567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ADBA05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6A435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54B1CD4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441CC6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EF069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6E61A301" w14:textId="77777777" w:rsidTr="00C90C8F">
        <w:trPr>
          <w:trHeight w:val="223"/>
          <w:jc w:val="center"/>
        </w:trPr>
        <w:tc>
          <w:tcPr>
            <w:tcW w:w="1396" w:type="dxa"/>
            <w:vMerge w:val="restart"/>
            <w:vAlign w:val="center"/>
          </w:tcPr>
          <w:p w14:paraId="5BAC89F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CA_46D-48C-66A</w:t>
            </w:r>
          </w:p>
        </w:tc>
        <w:tc>
          <w:tcPr>
            <w:tcW w:w="1466" w:type="dxa"/>
            <w:vMerge w:val="restart"/>
            <w:vAlign w:val="center"/>
          </w:tcPr>
          <w:p w14:paraId="053635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CA_48A-66A</w:t>
            </w:r>
          </w:p>
        </w:tc>
        <w:tc>
          <w:tcPr>
            <w:tcW w:w="767" w:type="dxa"/>
            <w:shd w:val="clear" w:color="auto" w:fill="auto"/>
            <w:vAlign w:val="center"/>
          </w:tcPr>
          <w:p w14:paraId="0BC0AE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46</w:t>
            </w:r>
          </w:p>
        </w:tc>
        <w:tc>
          <w:tcPr>
            <w:tcW w:w="4158" w:type="dxa"/>
            <w:gridSpan w:val="10"/>
            <w:shd w:val="clear" w:color="auto" w:fill="auto"/>
            <w:vAlign w:val="center"/>
          </w:tcPr>
          <w:p w14:paraId="79EC9A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See the CA_46D Bandwidth combination set 0 in Table 5.6A.1-1</w:t>
            </w:r>
          </w:p>
        </w:tc>
        <w:tc>
          <w:tcPr>
            <w:tcW w:w="1187" w:type="dxa"/>
            <w:vMerge w:val="restart"/>
            <w:vAlign w:val="center"/>
          </w:tcPr>
          <w:p w14:paraId="04EDB7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120</w:t>
            </w:r>
          </w:p>
        </w:tc>
        <w:tc>
          <w:tcPr>
            <w:tcW w:w="1286" w:type="dxa"/>
            <w:vMerge w:val="restart"/>
            <w:vAlign w:val="center"/>
          </w:tcPr>
          <w:p w14:paraId="2E9D94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5B82C7F6" w14:textId="77777777" w:rsidTr="00C90C8F">
        <w:trPr>
          <w:trHeight w:val="223"/>
          <w:jc w:val="center"/>
        </w:trPr>
        <w:tc>
          <w:tcPr>
            <w:tcW w:w="1396" w:type="dxa"/>
            <w:vMerge/>
            <w:vAlign w:val="center"/>
          </w:tcPr>
          <w:p w14:paraId="32B762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03F8D6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12095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48</w:t>
            </w:r>
          </w:p>
        </w:tc>
        <w:tc>
          <w:tcPr>
            <w:tcW w:w="4158" w:type="dxa"/>
            <w:gridSpan w:val="10"/>
            <w:shd w:val="clear" w:color="auto" w:fill="auto"/>
            <w:vAlign w:val="center"/>
          </w:tcPr>
          <w:p w14:paraId="3A202DE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See the CA_48C Bandwidth combination set 0 in Table 5.6A.1-1</w:t>
            </w:r>
          </w:p>
        </w:tc>
        <w:tc>
          <w:tcPr>
            <w:tcW w:w="1187" w:type="dxa"/>
            <w:vMerge/>
            <w:vAlign w:val="center"/>
          </w:tcPr>
          <w:p w14:paraId="7F8D82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2C71B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A78D170" w14:textId="77777777" w:rsidTr="00C90C8F">
        <w:trPr>
          <w:trHeight w:val="223"/>
          <w:jc w:val="center"/>
        </w:trPr>
        <w:tc>
          <w:tcPr>
            <w:tcW w:w="1396" w:type="dxa"/>
            <w:vMerge/>
            <w:vAlign w:val="center"/>
          </w:tcPr>
          <w:p w14:paraId="433E1AA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09092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55B41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66</w:t>
            </w:r>
          </w:p>
        </w:tc>
        <w:tc>
          <w:tcPr>
            <w:tcW w:w="1227" w:type="dxa"/>
            <w:shd w:val="clear" w:color="auto" w:fill="auto"/>
            <w:vAlign w:val="center"/>
          </w:tcPr>
          <w:p w14:paraId="18F9D0B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2C9B1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EA21F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3CA201C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Yes</w:t>
            </w:r>
          </w:p>
        </w:tc>
        <w:tc>
          <w:tcPr>
            <w:tcW w:w="586" w:type="dxa"/>
            <w:gridSpan w:val="2"/>
            <w:vAlign w:val="center"/>
          </w:tcPr>
          <w:p w14:paraId="2E2AEB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Yes</w:t>
            </w:r>
          </w:p>
        </w:tc>
        <w:tc>
          <w:tcPr>
            <w:tcW w:w="587" w:type="dxa"/>
            <w:gridSpan w:val="2"/>
            <w:vAlign w:val="center"/>
          </w:tcPr>
          <w:p w14:paraId="3FA081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Yes</w:t>
            </w:r>
          </w:p>
        </w:tc>
        <w:tc>
          <w:tcPr>
            <w:tcW w:w="1187" w:type="dxa"/>
            <w:vMerge/>
            <w:vAlign w:val="center"/>
          </w:tcPr>
          <w:p w14:paraId="0BA243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B05D9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7877F5E2" w14:textId="77777777" w:rsidTr="00C90C8F">
        <w:trPr>
          <w:trHeight w:val="223"/>
          <w:jc w:val="center"/>
        </w:trPr>
        <w:tc>
          <w:tcPr>
            <w:tcW w:w="1396" w:type="dxa"/>
            <w:vMerge w:val="restart"/>
            <w:vAlign w:val="center"/>
          </w:tcPr>
          <w:p w14:paraId="6807AB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CA_46E-48A-66A</w:t>
            </w:r>
          </w:p>
        </w:tc>
        <w:tc>
          <w:tcPr>
            <w:tcW w:w="1466" w:type="dxa"/>
            <w:vMerge w:val="restart"/>
            <w:vAlign w:val="center"/>
          </w:tcPr>
          <w:p w14:paraId="09474F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0FC5C83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46</w:t>
            </w:r>
          </w:p>
        </w:tc>
        <w:tc>
          <w:tcPr>
            <w:tcW w:w="4158" w:type="dxa"/>
            <w:gridSpan w:val="10"/>
            <w:shd w:val="clear" w:color="auto" w:fill="auto"/>
            <w:vAlign w:val="center"/>
          </w:tcPr>
          <w:p w14:paraId="319E0C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See the CA_46E Bandwidth combination set 0 in Table 5.6A.1-1</w:t>
            </w:r>
          </w:p>
        </w:tc>
        <w:tc>
          <w:tcPr>
            <w:tcW w:w="1187" w:type="dxa"/>
            <w:vMerge w:val="restart"/>
            <w:vAlign w:val="center"/>
          </w:tcPr>
          <w:p w14:paraId="1758C22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120</w:t>
            </w:r>
          </w:p>
        </w:tc>
        <w:tc>
          <w:tcPr>
            <w:tcW w:w="1286" w:type="dxa"/>
            <w:vMerge w:val="restart"/>
            <w:vAlign w:val="center"/>
          </w:tcPr>
          <w:p w14:paraId="431E322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2BF050E7" w14:textId="77777777" w:rsidTr="00C90C8F">
        <w:trPr>
          <w:trHeight w:val="223"/>
          <w:jc w:val="center"/>
        </w:trPr>
        <w:tc>
          <w:tcPr>
            <w:tcW w:w="1396" w:type="dxa"/>
            <w:vMerge/>
            <w:vAlign w:val="center"/>
          </w:tcPr>
          <w:p w14:paraId="2D20E3E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1D2DD1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179B2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48</w:t>
            </w:r>
          </w:p>
        </w:tc>
        <w:tc>
          <w:tcPr>
            <w:tcW w:w="1227" w:type="dxa"/>
            <w:shd w:val="clear" w:color="auto" w:fill="auto"/>
            <w:vAlign w:val="center"/>
          </w:tcPr>
          <w:p w14:paraId="64BFA47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71650F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E2CC96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7366A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D94155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75029D8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0061A9A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DB6E1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192DDCB" w14:textId="77777777" w:rsidTr="00C90C8F">
        <w:trPr>
          <w:trHeight w:val="223"/>
          <w:jc w:val="center"/>
        </w:trPr>
        <w:tc>
          <w:tcPr>
            <w:tcW w:w="1396" w:type="dxa"/>
            <w:vMerge/>
            <w:vAlign w:val="center"/>
          </w:tcPr>
          <w:p w14:paraId="3D5C84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163B4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8FFA6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66</w:t>
            </w:r>
          </w:p>
        </w:tc>
        <w:tc>
          <w:tcPr>
            <w:tcW w:w="1227" w:type="dxa"/>
            <w:shd w:val="clear" w:color="auto" w:fill="auto"/>
            <w:vAlign w:val="center"/>
          </w:tcPr>
          <w:p w14:paraId="529D8A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0DE3A1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8662D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2DF645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3F188EB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2C2785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0332BD9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CA0D8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0FD245C3" w14:textId="77777777" w:rsidTr="00C90C8F">
        <w:trPr>
          <w:trHeight w:val="223"/>
          <w:jc w:val="center"/>
        </w:trPr>
        <w:tc>
          <w:tcPr>
            <w:tcW w:w="1396" w:type="dxa"/>
            <w:vMerge w:val="restart"/>
            <w:vAlign w:val="center"/>
          </w:tcPr>
          <w:p w14:paraId="0A53873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CA_46E-48C-66A</w:t>
            </w:r>
          </w:p>
        </w:tc>
        <w:tc>
          <w:tcPr>
            <w:tcW w:w="1466" w:type="dxa"/>
            <w:vMerge w:val="restart"/>
            <w:vAlign w:val="center"/>
          </w:tcPr>
          <w:p w14:paraId="41782E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shd w:val="clear" w:color="auto" w:fill="auto"/>
            <w:vAlign w:val="center"/>
          </w:tcPr>
          <w:p w14:paraId="3AA9B5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46</w:t>
            </w:r>
          </w:p>
        </w:tc>
        <w:tc>
          <w:tcPr>
            <w:tcW w:w="4158" w:type="dxa"/>
            <w:gridSpan w:val="10"/>
            <w:shd w:val="clear" w:color="auto" w:fill="auto"/>
            <w:vAlign w:val="center"/>
          </w:tcPr>
          <w:p w14:paraId="1B9F80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See the CA_46E Bandwidth combination set 0 in Table 5.6A.1-1</w:t>
            </w:r>
          </w:p>
        </w:tc>
        <w:tc>
          <w:tcPr>
            <w:tcW w:w="1187" w:type="dxa"/>
            <w:vMerge w:val="restart"/>
            <w:vAlign w:val="center"/>
          </w:tcPr>
          <w:p w14:paraId="51179EF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140</w:t>
            </w:r>
          </w:p>
        </w:tc>
        <w:tc>
          <w:tcPr>
            <w:tcW w:w="1286" w:type="dxa"/>
            <w:vMerge w:val="restart"/>
            <w:vAlign w:val="center"/>
          </w:tcPr>
          <w:p w14:paraId="123B810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72FBC8A4" w14:textId="77777777" w:rsidTr="00C90C8F">
        <w:trPr>
          <w:trHeight w:val="223"/>
          <w:jc w:val="center"/>
        </w:trPr>
        <w:tc>
          <w:tcPr>
            <w:tcW w:w="1396" w:type="dxa"/>
            <w:vMerge/>
            <w:vAlign w:val="center"/>
          </w:tcPr>
          <w:p w14:paraId="10CAF7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57C08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261BD5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48</w:t>
            </w:r>
          </w:p>
        </w:tc>
        <w:tc>
          <w:tcPr>
            <w:tcW w:w="4158" w:type="dxa"/>
            <w:gridSpan w:val="10"/>
            <w:shd w:val="clear" w:color="auto" w:fill="auto"/>
            <w:vAlign w:val="center"/>
          </w:tcPr>
          <w:p w14:paraId="4AA915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See the CA_48C Bandwidth combination set 0 in Table 5.6A.1-1</w:t>
            </w:r>
          </w:p>
        </w:tc>
        <w:tc>
          <w:tcPr>
            <w:tcW w:w="1187" w:type="dxa"/>
            <w:vMerge/>
            <w:vAlign w:val="center"/>
          </w:tcPr>
          <w:p w14:paraId="53B48F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102C9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7B3FB21" w14:textId="77777777" w:rsidTr="00C90C8F">
        <w:trPr>
          <w:trHeight w:val="223"/>
          <w:jc w:val="center"/>
        </w:trPr>
        <w:tc>
          <w:tcPr>
            <w:tcW w:w="1396" w:type="dxa"/>
            <w:vMerge/>
            <w:vAlign w:val="center"/>
          </w:tcPr>
          <w:p w14:paraId="404D3D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E34B6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7564A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66</w:t>
            </w:r>
          </w:p>
        </w:tc>
        <w:tc>
          <w:tcPr>
            <w:tcW w:w="1227" w:type="dxa"/>
            <w:shd w:val="clear" w:color="auto" w:fill="auto"/>
            <w:vAlign w:val="center"/>
          </w:tcPr>
          <w:p w14:paraId="4478549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752786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1E0F2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7DBCAF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Yes</w:t>
            </w:r>
          </w:p>
        </w:tc>
        <w:tc>
          <w:tcPr>
            <w:tcW w:w="586" w:type="dxa"/>
            <w:gridSpan w:val="2"/>
            <w:vAlign w:val="center"/>
          </w:tcPr>
          <w:p w14:paraId="4A950E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Yes</w:t>
            </w:r>
          </w:p>
        </w:tc>
        <w:tc>
          <w:tcPr>
            <w:tcW w:w="587" w:type="dxa"/>
            <w:gridSpan w:val="2"/>
            <w:vAlign w:val="center"/>
          </w:tcPr>
          <w:p w14:paraId="53551B4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Yes</w:t>
            </w:r>
          </w:p>
        </w:tc>
        <w:tc>
          <w:tcPr>
            <w:tcW w:w="1187" w:type="dxa"/>
            <w:vMerge/>
            <w:vAlign w:val="center"/>
          </w:tcPr>
          <w:p w14:paraId="0303E7D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7E2827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CF6AD53" w14:textId="77777777" w:rsidTr="00C90C8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B601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2FD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E556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46</w:t>
            </w:r>
          </w:p>
        </w:tc>
        <w:tc>
          <w:tcPr>
            <w:tcW w:w="1227" w:type="dxa"/>
            <w:tcBorders>
              <w:top w:val="single" w:sz="4" w:space="0" w:color="auto"/>
              <w:left w:val="single" w:sz="4" w:space="0" w:color="auto"/>
              <w:bottom w:val="single" w:sz="4" w:space="0" w:color="auto"/>
              <w:right w:val="single" w:sz="4" w:space="0" w:color="auto"/>
            </w:tcBorders>
            <w:vAlign w:val="center"/>
          </w:tcPr>
          <w:p w14:paraId="2A2AC2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77356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88C8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313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A3D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FF2E4F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46F9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E4434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17248934"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426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935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F67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6727240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478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C0E1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6E93B34"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060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DACC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9EB7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241A1A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821E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CAD0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9B4F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4862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1EE967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ED27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D99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7D27D83" w14:textId="77777777" w:rsidTr="00C90C8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90E0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237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01B0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46</w:t>
            </w:r>
          </w:p>
        </w:tc>
        <w:tc>
          <w:tcPr>
            <w:tcW w:w="1227" w:type="dxa"/>
            <w:tcBorders>
              <w:top w:val="single" w:sz="4" w:space="0" w:color="auto"/>
              <w:left w:val="single" w:sz="4" w:space="0" w:color="auto"/>
              <w:bottom w:val="single" w:sz="4" w:space="0" w:color="auto"/>
              <w:right w:val="single" w:sz="4" w:space="0" w:color="auto"/>
            </w:tcBorders>
            <w:vAlign w:val="center"/>
          </w:tcPr>
          <w:p w14:paraId="0329DA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B202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87A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3D2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F910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B5B8D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D31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4E02E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339A89E3"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5CE8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1C7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B55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11FF26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666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0E6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0A3188A6"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89EE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420A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4F3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09C0E0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64609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DB00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B811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8DCA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69E122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157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46C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A67AF55" w14:textId="77777777" w:rsidTr="00C90C8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53EF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val="en-US" w:eastAsia="en-GB"/>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14AE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DA4F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46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72DB5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785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0CAD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0</w:t>
            </w:r>
          </w:p>
        </w:tc>
      </w:tr>
      <w:tr w:rsidR="00C90C8F" w:rsidRPr="0042427C" w14:paraId="4AB03C7F"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E287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26B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B1E3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48</w:t>
            </w:r>
          </w:p>
        </w:tc>
        <w:tc>
          <w:tcPr>
            <w:tcW w:w="1227" w:type="dxa"/>
            <w:tcBorders>
              <w:top w:val="single" w:sz="4" w:space="0" w:color="auto"/>
              <w:left w:val="single" w:sz="4" w:space="0" w:color="auto"/>
              <w:bottom w:val="single" w:sz="4" w:space="0" w:color="auto"/>
              <w:right w:val="single" w:sz="4" w:space="0" w:color="auto"/>
            </w:tcBorders>
            <w:vAlign w:val="center"/>
          </w:tcPr>
          <w:p w14:paraId="431278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AF18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5142F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81D89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5EE5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9A2FE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D5F6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326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FFD65C4" w14:textId="77777777" w:rsidTr="00C90C8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DB1A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4FB2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3FCC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43064B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8826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486B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5EED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BFB24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327DA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5AED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09E1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3C483BF1" w14:textId="77777777" w:rsidTr="00C90C8F">
        <w:trPr>
          <w:trHeight w:val="223"/>
          <w:jc w:val="center"/>
        </w:trPr>
        <w:tc>
          <w:tcPr>
            <w:tcW w:w="1396" w:type="dxa"/>
            <w:vMerge w:val="restart"/>
            <w:vAlign w:val="center"/>
          </w:tcPr>
          <w:p w14:paraId="4735FD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zh-CN"/>
              </w:rPr>
              <w:t>CA_46C-48C-71A</w:t>
            </w:r>
          </w:p>
        </w:tc>
        <w:tc>
          <w:tcPr>
            <w:tcW w:w="1466" w:type="dxa"/>
            <w:vMerge w:val="restart"/>
            <w:vAlign w:val="center"/>
          </w:tcPr>
          <w:p w14:paraId="7D5477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w:t>
            </w:r>
          </w:p>
        </w:tc>
        <w:tc>
          <w:tcPr>
            <w:tcW w:w="767" w:type="dxa"/>
            <w:shd w:val="clear" w:color="auto" w:fill="auto"/>
            <w:vAlign w:val="center"/>
          </w:tcPr>
          <w:p w14:paraId="2C7F37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46</w:t>
            </w:r>
          </w:p>
        </w:tc>
        <w:tc>
          <w:tcPr>
            <w:tcW w:w="4158" w:type="dxa"/>
            <w:gridSpan w:val="10"/>
            <w:shd w:val="clear" w:color="auto" w:fill="auto"/>
            <w:vAlign w:val="center"/>
          </w:tcPr>
          <w:p w14:paraId="278ACB2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See CA_46C Bandwidth combination set 0 in Table 5.6A.1-1</w:t>
            </w:r>
          </w:p>
        </w:tc>
        <w:tc>
          <w:tcPr>
            <w:tcW w:w="1187" w:type="dxa"/>
            <w:vMerge w:val="restart"/>
            <w:vAlign w:val="center"/>
          </w:tcPr>
          <w:p w14:paraId="12A010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100</w:t>
            </w:r>
          </w:p>
        </w:tc>
        <w:tc>
          <w:tcPr>
            <w:tcW w:w="1286" w:type="dxa"/>
            <w:vMerge w:val="restart"/>
            <w:vAlign w:val="center"/>
          </w:tcPr>
          <w:p w14:paraId="21AE719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1D27A408" w14:textId="77777777" w:rsidTr="00C90C8F">
        <w:trPr>
          <w:trHeight w:val="223"/>
          <w:jc w:val="center"/>
        </w:trPr>
        <w:tc>
          <w:tcPr>
            <w:tcW w:w="1396" w:type="dxa"/>
            <w:vMerge/>
            <w:vAlign w:val="center"/>
          </w:tcPr>
          <w:p w14:paraId="3A306C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EAF522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6F035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48</w:t>
            </w:r>
          </w:p>
        </w:tc>
        <w:tc>
          <w:tcPr>
            <w:tcW w:w="4158" w:type="dxa"/>
            <w:gridSpan w:val="10"/>
            <w:shd w:val="clear" w:color="auto" w:fill="auto"/>
            <w:vAlign w:val="center"/>
          </w:tcPr>
          <w:p w14:paraId="58312B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See CA_48C Bandwidth combination set 0 in Table 5.6A.1-1</w:t>
            </w:r>
          </w:p>
        </w:tc>
        <w:tc>
          <w:tcPr>
            <w:tcW w:w="1187" w:type="dxa"/>
            <w:vMerge/>
            <w:vAlign w:val="center"/>
          </w:tcPr>
          <w:p w14:paraId="714CF24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FF6765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18C2BA5C" w14:textId="77777777" w:rsidTr="00C90C8F">
        <w:trPr>
          <w:trHeight w:val="223"/>
          <w:jc w:val="center"/>
        </w:trPr>
        <w:tc>
          <w:tcPr>
            <w:tcW w:w="1396" w:type="dxa"/>
            <w:vMerge/>
            <w:vAlign w:val="center"/>
          </w:tcPr>
          <w:p w14:paraId="14CC7D0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3E46E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D7977F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71</w:t>
            </w:r>
          </w:p>
        </w:tc>
        <w:tc>
          <w:tcPr>
            <w:tcW w:w="1227" w:type="dxa"/>
            <w:shd w:val="clear" w:color="auto" w:fill="auto"/>
            <w:vAlign w:val="center"/>
          </w:tcPr>
          <w:p w14:paraId="67FD269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5BF18B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F233F5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lang w:eastAsia="en-GB"/>
              </w:rPr>
              <w:t>Yes</w:t>
            </w:r>
          </w:p>
        </w:tc>
        <w:tc>
          <w:tcPr>
            <w:tcW w:w="586" w:type="dxa"/>
            <w:gridSpan w:val="2"/>
            <w:vAlign w:val="center"/>
          </w:tcPr>
          <w:p w14:paraId="46414B4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Yes</w:t>
            </w:r>
          </w:p>
        </w:tc>
        <w:tc>
          <w:tcPr>
            <w:tcW w:w="586" w:type="dxa"/>
            <w:gridSpan w:val="2"/>
            <w:vAlign w:val="center"/>
          </w:tcPr>
          <w:p w14:paraId="51F129B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Yes</w:t>
            </w:r>
          </w:p>
        </w:tc>
        <w:tc>
          <w:tcPr>
            <w:tcW w:w="587" w:type="dxa"/>
            <w:gridSpan w:val="2"/>
            <w:vAlign w:val="center"/>
          </w:tcPr>
          <w:p w14:paraId="2BD982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lang w:eastAsia="en-GB"/>
              </w:rPr>
              <w:t>Yes</w:t>
            </w:r>
          </w:p>
        </w:tc>
        <w:tc>
          <w:tcPr>
            <w:tcW w:w="1187" w:type="dxa"/>
            <w:vMerge/>
            <w:vAlign w:val="center"/>
          </w:tcPr>
          <w:p w14:paraId="52621E7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9381D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8C01DD0" w14:textId="77777777" w:rsidTr="00C90C8F">
        <w:trPr>
          <w:trHeight w:val="223"/>
          <w:jc w:val="center"/>
        </w:trPr>
        <w:tc>
          <w:tcPr>
            <w:tcW w:w="1396" w:type="dxa"/>
            <w:vMerge w:val="restart"/>
            <w:vAlign w:val="center"/>
          </w:tcPr>
          <w:p w14:paraId="01740B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hint="eastAsia"/>
                <w:sz w:val="18"/>
                <w:lang w:eastAsia="zh-CN"/>
              </w:rPr>
              <w:t>CA_66A-70A-71A</w:t>
            </w:r>
          </w:p>
        </w:tc>
        <w:tc>
          <w:tcPr>
            <w:tcW w:w="1466" w:type="dxa"/>
            <w:vMerge w:val="restart"/>
            <w:vAlign w:val="center"/>
          </w:tcPr>
          <w:p w14:paraId="5BE8252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w:t>
            </w:r>
          </w:p>
        </w:tc>
        <w:tc>
          <w:tcPr>
            <w:tcW w:w="767" w:type="dxa"/>
            <w:shd w:val="clear" w:color="auto" w:fill="auto"/>
            <w:vAlign w:val="center"/>
          </w:tcPr>
          <w:p w14:paraId="73E706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66</w:t>
            </w:r>
          </w:p>
        </w:tc>
        <w:tc>
          <w:tcPr>
            <w:tcW w:w="1227" w:type="dxa"/>
            <w:shd w:val="clear" w:color="auto" w:fill="auto"/>
            <w:vAlign w:val="center"/>
          </w:tcPr>
          <w:p w14:paraId="00F0D83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A41B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CCACB6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6AE93A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106391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56D7AA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1187" w:type="dxa"/>
            <w:vMerge w:val="restart"/>
            <w:vAlign w:val="center"/>
          </w:tcPr>
          <w:p w14:paraId="2AB7D3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55</w:t>
            </w:r>
          </w:p>
        </w:tc>
        <w:tc>
          <w:tcPr>
            <w:tcW w:w="1286" w:type="dxa"/>
            <w:vMerge w:val="restart"/>
            <w:vAlign w:val="center"/>
          </w:tcPr>
          <w:p w14:paraId="69421F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rPr>
              <w:t>0</w:t>
            </w:r>
          </w:p>
        </w:tc>
      </w:tr>
      <w:tr w:rsidR="00C90C8F" w:rsidRPr="0042427C" w14:paraId="37BD5EF3" w14:textId="77777777" w:rsidTr="00C90C8F">
        <w:trPr>
          <w:trHeight w:val="223"/>
          <w:jc w:val="center"/>
        </w:trPr>
        <w:tc>
          <w:tcPr>
            <w:tcW w:w="1396" w:type="dxa"/>
            <w:vMerge/>
            <w:vAlign w:val="center"/>
          </w:tcPr>
          <w:p w14:paraId="6D448F0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A2ED6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1D6B60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70</w:t>
            </w:r>
          </w:p>
        </w:tc>
        <w:tc>
          <w:tcPr>
            <w:tcW w:w="1227" w:type="dxa"/>
            <w:shd w:val="clear" w:color="auto" w:fill="auto"/>
            <w:vAlign w:val="center"/>
          </w:tcPr>
          <w:p w14:paraId="5511BD0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8E707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77D6F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72360A5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1E38B9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013604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04AC5A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F8E78C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2B648390" w14:textId="77777777" w:rsidTr="00C90C8F">
        <w:trPr>
          <w:trHeight w:val="223"/>
          <w:jc w:val="center"/>
        </w:trPr>
        <w:tc>
          <w:tcPr>
            <w:tcW w:w="1396" w:type="dxa"/>
            <w:vMerge/>
            <w:vAlign w:val="center"/>
          </w:tcPr>
          <w:p w14:paraId="76F065E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8169E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2C915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zh-CN"/>
              </w:rPr>
              <w:t>71</w:t>
            </w:r>
          </w:p>
        </w:tc>
        <w:tc>
          <w:tcPr>
            <w:tcW w:w="1227" w:type="dxa"/>
            <w:shd w:val="clear" w:color="auto" w:fill="auto"/>
            <w:vAlign w:val="center"/>
          </w:tcPr>
          <w:p w14:paraId="174C3FC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33682D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D454C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2686CE1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6" w:type="dxa"/>
            <w:gridSpan w:val="2"/>
            <w:vAlign w:val="center"/>
          </w:tcPr>
          <w:p w14:paraId="1C9DB1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587" w:type="dxa"/>
            <w:gridSpan w:val="2"/>
            <w:vAlign w:val="center"/>
          </w:tcPr>
          <w:p w14:paraId="68A233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r w:rsidRPr="0042427C">
              <w:rPr>
                <w:rFonts w:ascii="Arial" w:eastAsia="Times New Roman" w:hAnsi="Arial"/>
                <w:sz w:val="18"/>
                <w:szCs w:val="18"/>
                <w:lang w:eastAsia="en-GB"/>
              </w:rPr>
              <w:t>Yes</w:t>
            </w:r>
          </w:p>
        </w:tc>
        <w:tc>
          <w:tcPr>
            <w:tcW w:w="1187" w:type="dxa"/>
            <w:vMerge/>
            <w:vAlign w:val="center"/>
          </w:tcPr>
          <w:p w14:paraId="318E87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F1B97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rPr>
            </w:pPr>
          </w:p>
        </w:tc>
      </w:tr>
      <w:tr w:rsidR="00C90C8F" w:rsidRPr="0042427C" w14:paraId="4FBA6C00" w14:textId="77777777" w:rsidTr="00C90C8F">
        <w:trPr>
          <w:trHeight w:val="223"/>
          <w:jc w:val="center"/>
        </w:trPr>
        <w:tc>
          <w:tcPr>
            <w:tcW w:w="1396" w:type="dxa"/>
            <w:vMerge w:val="restart"/>
            <w:vAlign w:val="center"/>
          </w:tcPr>
          <w:p w14:paraId="4A17FEC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CA_66C-70A-71A</w:t>
            </w:r>
          </w:p>
        </w:tc>
        <w:tc>
          <w:tcPr>
            <w:tcW w:w="1466" w:type="dxa"/>
            <w:vMerge w:val="restart"/>
            <w:vAlign w:val="center"/>
          </w:tcPr>
          <w:p w14:paraId="159625D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3C363A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66</w:t>
            </w:r>
          </w:p>
        </w:tc>
        <w:tc>
          <w:tcPr>
            <w:tcW w:w="4158" w:type="dxa"/>
            <w:gridSpan w:val="10"/>
            <w:shd w:val="clear" w:color="auto" w:fill="auto"/>
            <w:vAlign w:val="center"/>
          </w:tcPr>
          <w:p w14:paraId="077A2C2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See the CA_66C Bandwidth combination set 0 in Table 5.6A.1-1</w:t>
            </w:r>
          </w:p>
        </w:tc>
        <w:tc>
          <w:tcPr>
            <w:tcW w:w="1187" w:type="dxa"/>
            <w:vMerge w:val="restart"/>
            <w:vAlign w:val="center"/>
          </w:tcPr>
          <w:p w14:paraId="74FBB22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75</w:t>
            </w:r>
          </w:p>
        </w:tc>
        <w:tc>
          <w:tcPr>
            <w:tcW w:w="1286" w:type="dxa"/>
            <w:vMerge w:val="restart"/>
            <w:vAlign w:val="center"/>
          </w:tcPr>
          <w:p w14:paraId="76EF27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2A19E1CA" w14:textId="77777777" w:rsidTr="00C90C8F">
        <w:trPr>
          <w:trHeight w:val="223"/>
          <w:jc w:val="center"/>
        </w:trPr>
        <w:tc>
          <w:tcPr>
            <w:tcW w:w="1396" w:type="dxa"/>
            <w:vMerge/>
            <w:vAlign w:val="center"/>
          </w:tcPr>
          <w:p w14:paraId="3DCE181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67EE6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D6CD66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70</w:t>
            </w:r>
          </w:p>
        </w:tc>
        <w:tc>
          <w:tcPr>
            <w:tcW w:w="1227" w:type="dxa"/>
            <w:shd w:val="clear" w:color="auto" w:fill="auto"/>
            <w:vAlign w:val="center"/>
          </w:tcPr>
          <w:p w14:paraId="036A06E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596E17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853A7F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1C6032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318435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7" w:type="dxa"/>
            <w:gridSpan w:val="2"/>
            <w:vAlign w:val="center"/>
          </w:tcPr>
          <w:p w14:paraId="37F7855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DC222B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BBB438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0BE72266" w14:textId="77777777" w:rsidTr="00C90C8F">
        <w:trPr>
          <w:trHeight w:val="223"/>
          <w:jc w:val="center"/>
        </w:trPr>
        <w:tc>
          <w:tcPr>
            <w:tcW w:w="1396" w:type="dxa"/>
            <w:vMerge/>
            <w:vAlign w:val="center"/>
          </w:tcPr>
          <w:p w14:paraId="3DF7DD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8EAC6D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1DA81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71</w:t>
            </w:r>
          </w:p>
        </w:tc>
        <w:tc>
          <w:tcPr>
            <w:tcW w:w="1227" w:type="dxa"/>
            <w:shd w:val="clear" w:color="auto" w:fill="auto"/>
            <w:vAlign w:val="center"/>
          </w:tcPr>
          <w:p w14:paraId="069FD32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C7420A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E15D4A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368BDBA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2E76F0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7" w:type="dxa"/>
            <w:gridSpan w:val="2"/>
            <w:vAlign w:val="center"/>
          </w:tcPr>
          <w:p w14:paraId="23E821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1187" w:type="dxa"/>
            <w:vMerge/>
            <w:vAlign w:val="center"/>
          </w:tcPr>
          <w:p w14:paraId="1B674A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96E54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00E56F57" w14:textId="77777777" w:rsidTr="00C90C8F">
        <w:trPr>
          <w:trHeight w:val="223"/>
          <w:jc w:val="center"/>
        </w:trPr>
        <w:tc>
          <w:tcPr>
            <w:tcW w:w="1396" w:type="dxa"/>
            <w:vMerge w:val="restart"/>
            <w:vAlign w:val="center"/>
          </w:tcPr>
          <w:p w14:paraId="3D1F66B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CA_66A-70C-71A</w:t>
            </w:r>
          </w:p>
        </w:tc>
        <w:tc>
          <w:tcPr>
            <w:tcW w:w="1466" w:type="dxa"/>
            <w:vMerge w:val="restart"/>
            <w:vAlign w:val="center"/>
          </w:tcPr>
          <w:p w14:paraId="78B455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39333E0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66</w:t>
            </w:r>
          </w:p>
        </w:tc>
        <w:tc>
          <w:tcPr>
            <w:tcW w:w="1227" w:type="dxa"/>
            <w:shd w:val="clear" w:color="auto" w:fill="auto"/>
            <w:vAlign w:val="center"/>
          </w:tcPr>
          <w:p w14:paraId="7DDFD8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F73434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3E9CE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4BA76D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7110FD5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7" w:type="dxa"/>
            <w:gridSpan w:val="2"/>
            <w:vAlign w:val="center"/>
          </w:tcPr>
          <w:p w14:paraId="33D3173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1187" w:type="dxa"/>
            <w:vMerge w:val="restart"/>
            <w:vAlign w:val="center"/>
          </w:tcPr>
          <w:p w14:paraId="442D9BE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65</w:t>
            </w:r>
          </w:p>
        </w:tc>
        <w:tc>
          <w:tcPr>
            <w:tcW w:w="1286" w:type="dxa"/>
            <w:vMerge w:val="restart"/>
            <w:vAlign w:val="center"/>
          </w:tcPr>
          <w:p w14:paraId="24C3A6D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2472B7EF" w14:textId="77777777" w:rsidTr="00C90C8F">
        <w:trPr>
          <w:trHeight w:val="223"/>
          <w:jc w:val="center"/>
        </w:trPr>
        <w:tc>
          <w:tcPr>
            <w:tcW w:w="1396" w:type="dxa"/>
            <w:vMerge/>
            <w:vAlign w:val="center"/>
          </w:tcPr>
          <w:p w14:paraId="7CED042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BC5BBD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BC4F5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70</w:t>
            </w:r>
          </w:p>
        </w:tc>
        <w:tc>
          <w:tcPr>
            <w:tcW w:w="4158" w:type="dxa"/>
            <w:gridSpan w:val="10"/>
            <w:shd w:val="clear" w:color="auto" w:fill="auto"/>
            <w:vAlign w:val="center"/>
          </w:tcPr>
          <w:p w14:paraId="2E05AFB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See the CA_70C Bandwidth combination set 0 in Table 5.6A.1-1</w:t>
            </w:r>
          </w:p>
        </w:tc>
        <w:tc>
          <w:tcPr>
            <w:tcW w:w="1187" w:type="dxa"/>
            <w:vMerge/>
            <w:vAlign w:val="center"/>
          </w:tcPr>
          <w:p w14:paraId="2B333C3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9A45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AD5CD41" w14:textId="77777777" w:rsidTr="00C90C8F">
        <w:trPr>
          <w:trHeight w:val="223"/>
          <w:jc w:val="center"/>
        </w:trPr>
        <w:tc>
          <w:tcPr>
            <w:tcW w:w="1396" w:type="dxa"/>
            <w:vMerge/>
            <w:vAlign w:val="center"/>
          </w:tcPr>
          <w:p w14:paraId="600715D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ADE37B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A0C5A6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szCs w:val="18"/>
                <w:lang w:eastAsia="en-GB"/>
              </w:rPr>
              <w:t>71</w:t>
            </w:r>
          </w:p>
        </w:tc>
        <w:tc>
          <w:tcPr>
            <w:tcW w:w="1227" w:type="dxa"/>
            <w:shd w:val="clear" w:color="auto" w:fill="auto"/>
            <w:vAlign w:val="center"/>
          </w:tcPr>
          <w:p w14:paraId="16F5AD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9FFF1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AE586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725775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6" w:type="dxa"/>
            <w:gridSpan w:val="2"/>
            <w:vAlign w:val="center"/>
          </w:tcPr>
          <w:p w14:paraId="203A339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587" w:type="dxa"/>
            <w:gridSpan w:val="2"/>
            <w:vAlign w:val="center"/>
          </w:tcPr>
          <w:p w14:paraId="73D97D1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Yes</w:t>
            </w:r>
          </w:p>
        </w:tc>
        <w:tc>
          <w:tcPr>
            <w:tcW w:w="1187" w:type="dxa"/>
            <w:vMerge/>
            <w:vAlign w:val="center"/>
          </w:tcPr>
          <w:p w14:paraId="79A000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A36292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2643AE5" w14:textId="77777777" w:rsidTr="00C90C8F">
        <w:trPr>
          <w:trHeight w:val="223"/>
          <w:jc w:val="center"/>
        </w:trPr>
        <w:tc>
          <w:tcPr>
            <w:tcW w:w="1396" w:type="dxa"/>
            <w:vMerge w:val="restart"/>
            <w:vAlign w:val="center"/>
          </w:tcPr>
          <w:p w14:paraId="57301BC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CA_66A-66A-70A-71A</w:t>
            </w:r>
          </w:p>
        </w:tc>
        <w:tc>
          <w:tcPr>
            <w:tcW w:w="1466" w:type="dxa"/>
            <w:vMerge w:val="restart"/>
            <w:vAlign w:val="center"/>
          </w:tcPr>
          <w:p w14:paraId="6BA6104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zh-CN"/>
              </w:rPr>
              <w:t>-</w:t>
            </w:r>
          </w:p>
        </w:tc>
        <w:tc>
          <w:tcPr>
            <w:tcW w:w="767" w:type="dxa"/>
            <w:shd w:val="clear" w:color="auto" w:fill="auto"/>
            <w:vAlign w:val="center"/>
          </w:tcPr>
          <w:p w14:paraId="5CCB917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66</w:t>
            </w:r>
          </w:p>
        </w:tc>
        <w:tc>
          <w:tcPr>
            <w:tcW w:w="4158" w:type="dxa"/>
            <w:gridSpan w:val="10"/>
            <w:shd w:val="clear" w:color="auto" w:fill="auto"/>
            <w:vAlign w:val="center"/>
          </w:tcPr>
          <w:p w14:paraId="08977C7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hint="eastAsia"/>
                <w:sz w:val="18"/>
                <w:lang w:eastAsia="en-GB"/>
              </w:rPr>
              <w:t>See the CA_66A-66A Bandwidth combination set 0 in Table</w:t>
            </w:r>
            <w:r w:rsidRPr="0042427C">
              <w:rPr>
                <w:rFonts w:ascii="Arial" w:eastAsia="Times New Roman" w:hAnsi="Arial"/>
                <w:sz w:val="18"/>
                <w:lang w:eastAsia="en-GB"/>
              </w:rPr>
              <w:t xml:space="preserve"> 5.6A.1-3</w:t>
            </w:r>
          </w:p>
        </w:tc>
        <w:tc>
          <w:tcPr>
            <w:tcW w:w="1187" w:type="dxa"/>
            <w:vMerge w:val="restart"/>
            <w:vAlign w:val="center"/>
          </w:tcPr>
          <w:p w14:paraId="368F72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75</w:t>
            </w:r>
          </w:p>
        </w:tc>
        <w:tc>
          <w:tcPr>
            <w:tcW w:w="1286" w:type="dxa"/>
            <w:vMerge w:val="restart"/>
            <w:vAlign w:val="center"/>
          </w:tcPr>
          <w:p w14:paraId="3819D74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3378D98F" w14:textId="77777777" w:rsidTr="00C90C8F">
        <w:trPr>
          <w:trHeight w:val="223"/>
          <w:jc w:val="center"/>
        </w:trPr>
        <w:tc>
          <w:tcPr>
            <w:tcW w:w="1396" w:type="dxa"/>
            <w:vMerge/>
            <w:vAlign w:val="center"/>
          </w:tcPr>
          <w:p w14:paraId="6A34524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44688D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0FCD91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hint="eastAsia"/>
                <w:sz w:val="18"/>
                <w:lang w:eastAsia="en-GB"/>
              </w:rPr>
              <w:t>70</w:t>
            </w:r>
          </w:p>
        </w:tc>
        <w:tc>
          <w:tcPr>
            <w:tcW w:w="1227" w:type="dxa"/>
            <w:shd w:val="clear" w:color="auto" w:fill="auto"/>
            <w:vAlign w:val="center"/>
          </w:tcPr>
          <w:p w14:paraId="0F21A66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8FA26E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FB2F8B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1FFCFA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4713549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4BA117F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E2078C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EC555C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7EA4226D" w14:textId="77777777" w:rsidTr="00C90C8F">
        <w:trPr>
          <w:trHeight w:val="223"/>
          <w:jc w:val="center"/>
        </w:trPr>
        <w:tc>
          <w:tcPr>
            <w:tcW w:w="1396" w:type="dxa"/>
            <w:vMerge/>
            <w:vAlign w:val="center"/>
          </w:tcPr>
          <w:p w14:paraId="3E3F1F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6995F0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4E01C1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71</w:t>
            </w:r>
          </w:p>
        </w:tc>
        <w:tc>
          <w:tcPr>
            <w:tcW w:w="1227" w:type="dxa"/>
            <w:shd w:val="clear" w:color="auto" w:fill="auto"/>
            <w:vAlign w:val="center"/>
          </w:tcPr>
          <w:p w14:paraId="74A251D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22A2A0E"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69C0E4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5BDBFC8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6" w:type="dxa"/>
            <w:gridSpan w:val="2"/>
            <w:vAlign w:val="center"/>
          </w:tcPr>
          <w:p w14:paraId="2172A48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587" w:type="dxa"/>
            <w:gridSpan w:val="2"/>
            <w:vAlign w:val="center"/>
          </w:tcPr>
          <w:p w14:paraId="461E835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Yes</w:t>
            </w:r>
          </w:p>
        </w:tc>
        <w:tc>
          <w:tcPr>
            <w:tcW w:w="1187" w:type="dxa"/>
            <w:vMerge/>
            <w:vAlign w:val="center"/>
          </w:tcPr>
          <w:p w14:paraId="1BA198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166C5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6DA542A2" w14:textId="77777777" w:rsidTr="00C90C8F">
        <w:trPr>
          <w:trHeight w:val="223"/>
          <w:jc w:val="center"/>
        </w:trPr>
        <w:tc>
          <w:tcPr>
            <w:tcW w:w="1396" w:type="dxa"/>
            <w:vMerge w:val="restart"/>
            <w:vAlign w:val="center"/>
          </w:tcPr>
          <w:p w14:paraId="79C9A15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szCs w:val="18"/>
                <w:lang w:eastAsia="en-GB"/>
              </w:rPr>
              <w:t>CA_66A-66A-70C-71A</w:t>
            </w:r>
          </w:p>
        </w:tc>
        <w:tc>
          <w:tcPr>
            <w:tcW w:w="1466" w:type="dxa"/>
            <w:vMerge w:val="restart"/>
            <w:vAlign w:val="center"/>
          </w:tcPr>
          <w:p w14:paraId="473F564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w:t>
            </w:r>
          </w:p>
        </w:tc>
        <w:tc>
          <w:tcPr>
            <w:tcW w:w="767" w:type="dxa"/>
            <w:shd w:val="clear" w:color="auto" w:fill="auto"/>
            <w:vAlign w:val="center"/>
          </w:tcPr>
          <w:p w14:paraId="63DCD8B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42427C">
              <w:rPr>
                <w:rFonts w:ascii="Arial" w:eastAsia="Times New Roman" w:hAnsi="Arial"/>
                <w:b/>
                <w:sz w:val="18"/>
                <w:szCs w:val="18"/>
                <w:lang w:eastAsia="en-GB"/>
              </w:rPr>
              <w:t>66</w:t>
            </w:r>
          </w:p>
        </w:tc>
        <w:tc>
          <w:tcPr>
            <w:tcW w:w="4158" w:type="dxa"/>
            <w:gridSpan w:val="10"/>
            <w:shd w:val="clear" w:color="auto" w:fill="auto"/>
            <w:vAlign w:val="center"/>
          </w:tcPr>
          <w:p w14:paraId="2A740F2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szCs w:val="18"/>
                <w:lang w:eastAsia="en-GB"/>
              </w:rPr>
              <w:t>See the CA_66A-66A Bandwidth combination set 0 in Table 5.6A.1-3</w:t>
            </w:r>
          </w:p>
        </w:tc>
        <w:tc>
          <w:tcPr>
            <w:tcW w:w="1187" w:type="dxa"/>
            <w:vMerge w:val="restart"/>
            <w:vAlign w:val="center"/>
          </w:tcPr>
          <w:p w14:paraId="4174FC2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85</w:t>
            </w:r>
          </w:p>
        </w:tc>
        <w:tc>
          <w:tcPr>
            <w:tcW w:w="1286" w:type="dxa"/>
            <w:vMerge w:val="restart"/>
            <w:vAlign w:val="center"/>
          </w:tcPr>
          <w:p w14:paraId="3FF9CFC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35106042" w14:textId="77777777" w:rsidTr="00C90C8F">
        <w:trPr>
          <w:trHeight w:val="223"/>
          <w:jc w:val="center"/>
        </w:trPr>
        <w:tc>
          <w:tcPr>
            <w:tcW w:w="1396" w:type="dxa"/>
            <w:vMerge/>
            <w:vAlign w:val="center"/>
          </w:tcPr>
          <w:p w14:paraId="77FA414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6A7278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5A3F45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42427C">
              <w:rPr>
                <w:rFonts w:ascii="Arial" w:eastAsia="Times New Roman" w:hAnsi="Arial"/>
                <w:b/>
                <w:sz w:val="18"/>
                <w:szCs w:val="18"/>
                <w:lang w:eastAsia="en-GB"/>
              </w:rPr>
              <w:t>70</w:t>
            </w:r>
          </w:p>
        </w:tc>
        <w:tc>
          <w:tcPr>
            <w:tcW w:w="4158" w:type="dxa"/>
            <w:gridSpan w:val="10"/>
            <w:shd w:val="clear" w:color="auto" w:fill="auto"/>
            <w:vAlign w:val="center"/>
          </w:tcPr>
          <w:p w14:paraId="5DE215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szCs w:val="18"/>
                <w:lang w:eastAsia="en-GB"/>
              </w:rPr>
              <w:t>See the CA_70C Bandwidth combination set 0 in Table 5.6A.1-1</w:t>
            </w:r>
          </w:p>
        </w:tc>
        <w:tc>
          <w:tcPr>
            <w:tcW w:w="1187" w:type="dxa"/>
            <w:vMerge/>
            <w:vAlign w:val="center"/>
          </w:tcPr>
          <w:p w14:paraId="45519D8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153E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1B479086" w14:textId="77777777" w:rsidTr="00C90C8F">
        <w:trPr>
          <w:trHeight w:val="223"/>
          <w:jc w:val="center"/>
        </w:trPr>
        <w:tc>
          <w:tcPr>
            <w:tcW w:w="1396" w:type="dxa"/>
            <w:vMerge/>
            <w:vAlign w:val="center"/>
          </w:tcPr>
          <w:p w14:paraId="50499F8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37A49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567467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42427C">
              <w:rPr>
                <w:rFonts w:ascii="Arial" w:eastAsia="Times New Roman" w:hAnsi="Arial"/>
                <w:b/>
                <w:sz w:val="18"/>
                <w:szCs w:val="18"/>
                <w:lang w:eastAsia="en-GB"/>
              </w:rPr>
              <w:t>71</w:t>
            </w:r>
          </w:p>
        </w:tc>
        <w:tc>
          <w:tcPr>
            <w:tcW w:w="1227" w:type="dxa"/>
            <w:shd w:val="clear" w:color="auto" w:fill="auto"/>
            <w:vAlign w:val="center"/>
          </w:tcPr>
          <w:p w14:paraId="1606CD5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E0096E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7A96E3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2427C">
              <w:rPr>
                <w:rFonts w:ascii="Arial" w:eastAsia="Times New Roman" w:hAnsi="Arial"/>
                <w:sz w:val="18"/>
                <w:szCs w:val="18"/>
                <w:lang w:eastAsia="en-GB"/>
              </w:rPr>
              <w:t>Yes</w:t>
            </w:r>
          </w:p>
        </w:tc>
        <w:tc>
          <w:tcPr>
            <w:tcW w:w="586" w:type="dxa"/>
            <w:gridSpan w:val="2"/>
            <w:vAlign w:val="center"/>
          </w:tcPr>
          <w:p w14:paraId="59F5EF1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szCs w:val="18"/>
                <w:lang w:eastAsia="en-GB"/>
              </w:rPr>
              <w:t>Yes</w:t>
            </w:r>
          </w:p>
        </w:tc>
        <w:tc>
          <w:tcPr>
            <w:tcW w:w="586" w:type="dxa"/>
            <w:gridSpan w:val="2"/>
            <w:vAlign w:val="center"/>
          </w:tcPr>
          <w:p w14:paraId="4AE277F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szCs w:val="18"/>
                <w:lang w:eastAsia="en-GB"/>
              </w:rPr>
              <w:t>Yes</w:t>
            </w:r>
          </w:p>
        </w:tc>
        <w:tc>
          <w:tcPr>
            <w:tcW w:w="587" w:type="dxa"/>
            <w:gridSpan w:val="2"/>
            <w:vAlign w:val="center"/>
          </w:tcPr>
          <w:p w14:paraId="6D21D99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42427C">
              <w:rPr>
                <w:rFonts w:ascii="Arial" w:eastAsia="Times New Roman" w:hAnsi="Arial"/>
                <w:sz w:val="18"/>
                <w:szCs w:val="18"/>
                <w:lang w:eastAsia="en-GB"/>
              </w:rPr>
              <w:t>Yes</w:t>
            </w:r>
          </w:p>
        </w:tc>
        <w:tc>
          <w:tcPr>
            <w:tcW w:w="1187" w:type="dxa"/>
            <w:vMerge/>
            <w:vAlign w:val="center"/>
          </w:tcPr>
          <w:p w14:paraId="46A51D9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76C2801"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23A26023" w14:textId="77777777" w:rsidTr="00C90C8F">
        <w:trPr>
          <w:trHeight w:val="223"/>
          <w:jc w:val="center"/>
        </w:trPr>
        <w:tc>
          <w:tcPr>
            <w:tcW w:w="1396" w:type="dxa"/>
            <w:vMerge w:val="restart"/>
            <w:vAlign w:val="center"/>
          </w:tcPr>
          <w:p w14:paraId="23801636"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CA_66C-70C-71A</w:t>
            </w:r>
          </w:p>
        </w:tc>
        <w:tc>
          <w:tcPr>
            <w:tcW w:w="1466" w:type="dxa"/>
            <w:vMerge w:val="restart"/>
            <w:vAlign w:val="center"/>
          </w:tcPr>
          <w:p w14:paraId="03E0CB9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42427C">
              <w:rPr>
                <w:rFonts w:ascii="Arial" w:eastAsia="Times New Roman" w:hAnsi="Arial"/>
                <w:sz w:val="18"/>
                <w:lang w:eastAsia="en-GB"/>
              </w:rPr>
              <w:t>-</w:t>
            </w:r>
          </w:p>
        </w:tc>
        <w:tc>
          <w:tcPr>
            <w:tcW w:w="767" w:type="dxa"/>
            <w:shd w:val="clear" w:color="auto" w:fill="auto"/>
            <w:vAlign w:val="center"/>
          </w:tcPr>
          <w:p w14:paraId="61EE4B1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szCs w:val="18"/>
                <w:lang w:eastAsia="en-GB"/>
              </w:rPr>
            </w:pPr>
            <w:r w:rsidRPr="0042427C">
              <w:rPr>
                <w:rFonts w:ascii="Arial" w:eastAsia="Times New Roman" w:hAnsi="Arial"/>
                <w:b/>
                <w:sz w:val="18"/>
                <w:szCs w:val="18"/>
                <w:lang w:eastAsia="en-GB"/>
              </w:rPr>
              <w:t>66</w:t>
            </w:r>
          </w:p>
        </w:tc>
        <w:tc>
          <w:tcPr>
            <w:tcW w:w="4158" w:type="dxa"/>
            <w:gridSpan w:val="10"/>
            <w:shd w:val="clear" w:color="auto" w:fill="auto"/>
            <w:vAlign w:val="center"/>
          </w:tcPr>
          <w:p w14:paraId="0DC4CF1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See the CA_66C Bandwidth combination set 0 in Table 5.6A.1-1</w:t>
            </w:r>
          </w:p>
        </w:tc>
        <w:tc>
          <w:tcPr>
            <w:tcW w:w="1187" w:type="dxa"/>
            <w:vMerge w:val="restart"/>
            <w:vAlign w:val="center"/>
          </w:tcPr>
          <w:p w14:paraId="524A3FC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85</w:t>
            </w:r>
          </w:p>
        </w:tc>
        <w:tc>
          <w:tcPr>
            <w:tcW w:w="1286" w:type="dxa"/>
            <w:vMerge w:val="restart"/>
            <w:vAlign w:val="center"/>
          </w:tcPr>
          <w:p w14:paraId="057CE679"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42427C">
              <w:rPr>
                <w:rFonts w:ascii="Arial" w:eastAsia="Times New Roman" w:hAnsi="Arial"/>
                <w:sz w:val="18"/>
                <w:lang w:eastAsia="en-GB"/>
              </w:rPr>
              <w:t>0</w:t>
            </w:r>
          </w:p>
        </w:tc>
      </w:tr>
      <w:tr w:rsidR="00C90C8F" w:rsidRPr="0042427C" w14:paraId="690927BB" w14:textId="77777777" w:rsidTr="00C90C8F">
        <w:trPr>
          <w:trHeight w:val="223"/>
          <w:jc w:val="center"/>
        </w:trPr>
        <w:tc>
          <w:tcPr>
            <w:tcW w:w="1396" w:type="dxa"/>
            <w:vMerge/>
            <w:vAlign w:val="center"/>
          </w:tcPr>
          <w:p w14:paraId="274EF0B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A745ED7"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D671BD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szCs w:val="18"/>
                <w:lang w:eastAsia="en-GB"/>
              </w:rPr>
            </w:pPr>
            <w:r w:rsidRPr="0042427C">
              <w:rPr>
                <w:rFonts w:ascii="Arial" w:eastAsia="Times New Roman" w:hAnsi="Arial"/>
                <w:b/>
                <w:sz w:val="18"/>
                <w:szCs w:val="18"/>
                <w:lang w:eastAsia="en-GB"/>
              </w:rPr>
              <w:t>70</w:t>
            </w:r>
          </w:p>
        </w:tc>
        <w:tc>
          <w:tcPr>
            <w:tcW w:w="4158" w:type="dxa"/>
            <w:gridSpan w:val="10"/>
            <w:shd w:val="clear" w:color="auto" w:fill="auto"/>
            <w:vAlign w:val="center"/>
          </w:tcPr>
          <w:p w14:paraId="77A42114"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See the CA_70C Bandwidth combination set 0 in Table 5.6A.1-1</w:t>
            </w:r>
          </w:p>
        </w:tc>
        <w:tc>
          <w:tcPr>
            <w:tcW w:w="1187" w:type="dxa"/>
            <w:vMerge/>
            <w:vAlign w:val="center"/>
          </w:tcPr>
          <w:p w14:paraId="6E9606F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C95C73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48E11BC5" w14:textId="77777777" w:rsidTr="00C90C8F">
        <w:trPr>
          <w:trHeight w:val="223"/>
          <w:jc w:val="center"/>
        </w:trPr>
        <w:tc>
          <w:tcPr>
            <w:tcW w:w="1396" w:type="dxa"/>
            <w:vMerge/>
            <w:vAlign w:val="center"/>
          </w:tcPr>
          <w:p w14:paraId="1F461018"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DE4366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7088E93"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szCs w:val="18"/>
                <w:lang w:eastAsia="en-GB"/>
              </w:rPr>
            </w:pPr>
            <w:r w:rsidRPr="0042427C">
              <w:rPr>
                <w:rFonts w:ascii="Arial" w:eastAsia="Times New Roman" w:hAnsi="Arial"/>
                <w:b/>
                <w:sz w:val="18"/>
                <w:szCs w:val="18"/>
                <w:lang w:eastAsia="en-GB"/>
              </w:rPr>
              <w:t>71</w:t>
            </w:r>
          </w:p>
        </w:tc>
        <w:tc>
          <w:tcPr>
            <w:tcW w:w="1227" w:type="dxa"/>
            <w:shd w:val="clear" w:color="auto" w:fill="auto"/>
            <w:vAlign w:val="center"/>
          </w:tcPr>
          <w:p w14:paraId="3E525FDD"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79347F8B"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E0DE4AA"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60A40A0"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Yes</w:t>
            </w:r>
          </w:p>
        </w:tc>
        <w:tc>
          <w:tcPr>
            <w:tcW w:w="586" w:type="dxa"/>
            <w:gridSpan w:val="2"/>
            <w:vAlign w:val="center"/>
          </w:tcPr>
          <w:p w14:paraId="725DFF22"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Yes</w:t>
            </w:r>
          </w:p>
        </w:tc>
        <w:tc>
          <w:tcPr>
            <w:tcW w:w="587" w:type="dxa"/>
            <w:gridSpan w:val="2"/>
            <w:vAlign w:val="center"/>
          </w:tcPr>
          <w:p w14:paraId="1B11A05C"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42427C">
              <w:rPr>
                <w:rFonts w:ascii="Arial" w:eastAsia="Times New Roman" w:hAnsi="Arial"/>
                <w:sz w:val="18"/>
                <w:szCs w:val="18"/>
                <w:lang w:eastAsia="en-GB"/>
              </w:rPr>
              <w:t>Yes</w:t>
            </w:r>
          </w:p>
        </w:tc>
        <w:tc>
          <w:tcPr>
            <w:tcW w:w="1187" w:type="dxa"/>
            <w:vMerge/>
            <w:vAlign w:val="center"/>
          </w:tcPr>
          <w:p w14:paraId="0E419735"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527F0F" w14:textId="77777777" w:rsidR="00C90C8F" w:rsidRPr="0042427C" w:rsidRDefault="00C90C8F" w:rsidP="00745364">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C90C8F" w:rsidRPr="0042427C" w14:paraId="5A36376E" w14:textId="77777777" w:rsidTr="00C90C8F">
        <w:trPr>
          <w:trHeight w:val="223"/>
          <w:jc w:val="center"/>
        </w:trPr>
        <w:tc>
          <w:tcPr>
            <w:tcW w:w="10260" w:type="dxa"/>
            <w:gridSpan w:val="15"/>
          </w:tcPr>
          <w:p w14:paraId="7EF32CAE" w14:textId="77777777" w:rsidR="00C90C8F" w:rsidRPr="0042427C" w:rsidRDefault="00C90C8F" w:rsidP="00745364">
            <w:pPr>
              <w:widowControl w:val="0"/>
              <w:overflowPunct w:val="0"/>
              <w:autoSpaceDE w:val="0"/>
              <w:autoSpaceDN w:val="0"/>
              <w:adjustRightInd w:val="0"/>
              <w:spacing w:after="0"/>
              <w:ind w:left="851" w:hanging="851"/>
              <w:textAlignment w:val="baseline"/>
              <w:rPr>
                <w:rFonts w:ascii="Arial" w:eastAsia="Times New Roman" w:hAnsi="Arial"/>
                <w:sz w:val="18"/>
              </w:rPr>
            </w:pPr>
            <w:r w:rsidRPr="0042427C">
              <w:rPr>
                <w:rFonts w:ascii="Arial" w:eastAsia="Times New Roman" w:hAnsi="Arial"/>
                <w:sz w:val="18"/>
              </w:rPr>
              <w:t>NOTE 1:</w:t>
            </w:r>
            <w:r w:rsidRPr="0042427C">
              <w:rPr>
                <w:rFonts w:ascii="Arial" w:eastAsia="Times New Roman" w:hAnsi="Arial"/>
                <w:sz w:val="18"/>
              </w:rPr>
              <w:tab/>
              <w:t>The CA Configuration refers to a combination of an operating band and a CA bandwidth class specified in Table 5.6A-1 (the indexing letter). Absence of a CA bandwidth class for an operating band implies support of all classes.</w:t>
            </w:r>
          </w:p>
          <w:p w14:paraId="5206006D" w14:textId="77777777" w:rsidR="00C90C8F" w:rsidRPr="0042427C" w:rsidRDefault="00C90C8F" w:rsidP="00745364">
            <w:pPr>
              <w:widowControl w:val="0"/>
              <w:overflowPunct w:val="0"/>
              <w:autoSpaceDE w:val="0"/>
              <w:autoSpaceDN w:val="0"/>
              <w:adjustRightInd w:val="0"/>
              <w:spacing w:after="0"/>
              <w:ind w:left="851" w:hanging="851"/>
              <w:textAlignment w:val="baseline"/>
              <w:rPr>
                <w:rFonts w:ascii="Arial" w:eastAsia="Times New Roman" w:hAnsi="Arial"/>
                <w:sz w:val="18"/>
              </w:rPr>
            </w:pPr>
            <w:r w:rsidRPr="0042427C">
              <w:rPr>
                <w:rFonts w:ascii="Arial" w:eastAsia="Times New Roman" w:hAnsi="Arial"/>
                <w:sz w:val="18"/>
              </w:rPr>
              <w:t>NOTE 2:</w:t>
            </w:r>
            <w:r w:rsidRPr="0042427C">
              <w:rPr>
                <w:rFonts w:ascii="Arial" w:eastAsia="Times New Roman" w:hAnsi="Arial"/>
                <w:sz w:val="18"/>
              </w:rPr>
              <w:tab/>
              <w:t>For each band combination, all combinations of indicated bandwidths belong to the set.</w:t>
            </w:r>
          </w:p>
          <w:p w14:paraId="4B4B411F" w14:textId="77777777" w:rsidR="00C90C8F" w:rsidRPr="0042427C" w:rsidRDefault="00C90C8F" w:rsidP="00745364">
            <w:pPr>
              <w:widowControl w:val="0"/>
              <w:overflowPunct w:val="0"/>
              <w:autoSpaceDE w:val="0"/>
              <w:autoSpaceDN w:val="0"/>
              <w:adjustRightInd w:val="0"/>
              <w:spacing w:after="0"/>
              <w:ind w:left="851" w:hanging="851"/>
              <w:textAlignment w:val="baseline"/>
              <w:rPr>
                <w:rFonts w:ascii="Arial" w:eastAsia="Times New Roman" w:hAnsi="Arial"/>
                <w:sz w:val="18"/>
              </w:rPr>
            </w:pPr>
            <w:r w:rsidRPr="0042427C">
              <w:rPr>
                <w:rFonts w:ascii="Arial" w:eastAsia="Times New Roman" w:hAnsi="Arial"/>
                <w:sz w:val="18"/>
              </w:rPr>
              <w:t>NOTE 3:</w:t>
            </w:r>
            <w:r w:rsidRPr="0042427C">
              <w:rPr>
                <w:rFonts w:ascii="Arial" w:eastAsia="Times New Roman" w:hAnsi="Arial"/>
                <w:sz w:val="18"/>
              </w:rPr>
              <w:tab/>
              <w:t>For the supported CC bandwidth combinations, the CC downlink and uplink bandwidths are equal.</w:t>
            </w:r>
          </w:p>
          <w:p w14:paraId="210E0ED7" w14:textId="77777777" w:rsidR="00C90C8F" w:rsidRPr="0042427C" w:rsidRDefault="00C90C8F" w:rsidP="00745364">
            <w:pPr>
              <w:widowControl w:val="0"/>
              <w:overflowPunct w:val="0"/>
              <w:autoSpaceDE w:val="0"/>
              <w:autoSpaceDN w:val="0"/>
              <w:adjustRightInd w:val="0"/>
              <w:spacing w:after="0"/>
              <w:ind w:left="851" w:hanging="851"/>
              <w:textAlignment w:val="baseline"/>
              <w:rPr>
                <w:rFonts w:ascii="Arial" w:eastAsia="Times New Roman" w:hAnsi="Arial"/>
                <w:sz w:val="18"/>
              </w:rPr>
            </w:pPr>
            <w:r w:rsidRPr="0042427C">
              <w:rPr>
                <w:rFonts w:ascii="Arial" w:eastAsia="Times New Roman" w:hAnsi="Arial"/>
                <w:sz w:val="18"/>
              </w:rPr>
              <w:t>NOTE 4:</w:t>
            </w:r>
            <w:r w:rsidRPr="0042427C">
              <w:rPr>
                <w:rFonts w:ascii="Arial" w:eastAsia="Times New Roman"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335C1A02" w14:textId="77777777" w:rsidR="00C90C8F" w:rsidRPr="0042427C" w:rsidRDefault="00C90C8F" w:rsidP="00745364">
            <w:pPr>
              <w:widowControl w:val="0"/>
              <w:overflowPunct w:val="0"/>
              <w:autoSpaceDE w:val="0"/>
              <w:autoSpaceDN w:val="0"/>
              <w:adjustRightInd w:val="0"/>
              <w:spacing w:after="0"/>
              <w:ind w:left="851" w:hanging="851"/>
              <w:textAlignment w:val="baseline"/>
              <w:rPr>
                <w:rFonts w:ascii="Arial" w:eastAsia="Times New Roman" w:hAnsi="Arial"/>
                <w:sz w:val="18"/>
                <w:lang w:val="en-US" w:eastAsia="ja-JP"/>
              </w:rPr>
            </w:pPr>
            <w:r w:rsidRPr="0042427C">
              <w:rPr>
                <w:rFonts w:ascii="Arial" w:eastAsia="Times New Roman" w:hAnsi="Arial" w:hint="eastAsia"/>
                <w:sz w:val="18"/>
                <w:lang w:eastAsia="ja-JP"/>
              </w:rPr>
              <w:t>NOTE 5:</w:t>
            </w:r>
            <w:r w:rsidRPr="0042427C">
              <w:rPr>
                <w:rFonts w:ascii="Arial" w:eastAsia="Times New Roman" w:hAnsi="Arial"/>
                <w:sz w:val="18"/>
              </w:rPr>
              <w:t xml:space="preserve"> </w:t>
            </w:r>
            <w:r w:rsidRPr="0042427C">
              <w:rPr>
                <w:rFonts w:ascii="Arial" w:eastAsia="Times New Roman" w:hAnsi="Arial"/>
                <w:sz w:val="18"/>
              </w:rPr>
              <w:tab/>
            </w:r>
            <w:r w:rsidRPr="0042427C">
              <w:rPr>
                <w:rFonts w:ascii="Arial" w:eastAsia="Times New Roman" w:hAnsi="Arial"/>
                <w:sz w:val="18"/>
                <w:lang w:val="en-US" w:eastAsia="ja-JP"/>
              </w:rPr>
              <w:t>Uplink CA configuration</w:t>
            </w:r>
            <w:r w:rsidRPr="0042427C">
              <w:rPr>
                <w:rFonts w:ascii="Arial" w:eastAsia="Times New Roman" w:hAnsi="Arial" w:hint="eastAsia"/>
                <w:sz w:val="18"/>
                <w:lang w:val="en-US" w:eastAsia="ja-JP"/>
              </w:rPr>
              <w:t>s</w:t>
            </w:r>
            <w:r w:rsidRPr="0042427C">
              <w:rPr>
                <w:rFonts w:ascii="Arial" w:eastAsia="Times New Roman" w:hAnsi="Arial"/>
                <w:sz w:val="18"/>
                <w:lang w:val="en-US" w:eastAsia="ja-JP"/>
              </w:rPr>
              <w:t xml:space="preserve"> </w:t>
            </w:r>
            <w:r w:rsidRPr="0042427C">
              <w:rPr>
                <w:rFonts w:ascii="Arial" w:eastAsia="Times New Roman" w:hAnsi="Arial" w:hint="eastAsia"/>
                <w:sz w:val="18"/>
                <w:lang w:val="en-US" w:eastAsia="ja-JP"/>
              </w:rPr>
              <w:t>are the configurations supported</w:t>
            </w:r>
            <w:r w:rsidRPr="0042427C">
              <w:rPr>
                <w:rFonts w:ascii="Arial" w:eastAsia="Times New Roman" w:hAnsi="Arial"/>
                <w:sz w:val="18"/>
                <w:lang w:val="en-US" w:eastAsia="ja-JP"/>
              </w:rPr>
              <w:t xml:space="preserve"> by the </w:t>
            </w:r>
            <w:r w:rsidRPr="0042427C">
              <w:rPr>
                <w:rFonts w:ascii="Arial" w:eastAsia="Times New Roman" w:hAnsi="Arial" w:hint="eastAsia"/>
                <w:sz w:val="18"/>
                <w:lang w:val="en-US" w:eastAsia="ja-JP"/>
              </w:rPr>
              <w:t>present release of specifications.</w:t>
            </w:r>
          </w:p>
          <w:p w14:paraId="6F5E98A3" w14:textId="77777777" w:rsidR="00C90C8F" w:rsidRPr="0042427C" w:rsidRDefault="00C90C8F" w:rsidP="00745364">
            <w:pPr>
              <w:widowControl w:val="0"/>
              <w:overflowPunct w:val="0"/>
              <w:autoSpaceDE w:val="0"/>
              <w:autoSpaceDN w:val="0"/>
              <w:adjustRightInd w:val="0"/>
              <w:spacing w:after="0"/>
              <w:ind w:left="851" w:hanging="851"/>
              <w:textAlignment w:val="baseline"/>
              <w:rPr>
                <w:rFonts w:ascii="Arial" w:eastAsia="Times New Roman" w:hAnsi="Arial"/>
                <w:sz w:val="18"/>
              </w:rPr>
            </w:pPr>
            <w:r w:rsidRPr="0042427C">
              <w:rPr>
                <w:rFonts w:ascii="Arial" w:eastAsia="Times New Roman" w:hAnsi="Arial"/>
                <w:sz w:val="18"/>
                <w:lang w:val="en-US" w:eastAsia="ja-JP"/>
              </w:rPr>
              <w:t>NOTE 6:</w:t>
            </w:r>
            <w:r w:rsidRPr="0042427C">
              <w:rPr>
                <w:rFonts w:ascii="Arial" w:eastAsia="Times New Roman" w:hAnsi="Arial"/>
                <w:sz w:val="18"/>
              </w:rPr>
              <w:t xml:space="preserve"> </w:t>
            </w:r>
            <w:r w:rsidRPr="0042427C">
              <w:rPr>
                <w:rFonts w:ascii="Arial" w:eastAsia="Times New Roman" w:hAnsi="Arial"/>
                <w:sz w:val="18"/>
              </w:rPr>
              <w:tab/>
              <w:t xml:space="preserve">If the UE supports any uplink CA </w:t>
            </w:r>
            <w:r w:rsidRPr="0042427C">
              <w:rPr>
                <w:rFonts w:ascii="Arial" w:eastAsia="Times New Roman" w:hAnsi="Arial"/>
                <w:sz w:val="18"/>
                <w:lang w:eastAsia="ja-JP"/>
              </w:rPr>
              <w:t xml:space="preserve">configuration </w:t>
            </w:r>
            <w:r w:rsidRPr="0042427C">
              <w:rPr>
                <w:rFonts w:ascii="Arial" w:eastAsia="Times New Roman" w:hAnsi="Arial"/>
                <w:sz w:val="18"/>
              </w:rPr>
              <w:t xml:space="preserve">for corresponding downlink CA </w:t>
            </w:r>
            <w:r w:rsidRPr="0042427C">
              <w:rPr>
                <w:rFonts w:ascii="Arial" w:eastAsia="Times New Roman" w:hAnsi="Arial"/>
                <w:sz w:val="18"/>
                <w:lang w:eastAsia="ja-JP"/>
              </w:rPr>
              <w:t xml:space="preserve">configuration </w:t>
            </w:r>
            <w:r w:rsidRPr="0042427C">
              <w:rPr>
                <w:rFonts w:ascii="Arial" w:eastAsia="Times New Roman" w:hAnsi="Arial"/>
                <w:sz w:val="18"/>
              </w:rPr>
              <w:t>it shall support this uplink CA configuration.</w:t>
            </w:r>
          </w:p>
          <w:p w14:paraId="1B12A439" w14:textId="77777777" w:rsidR="00C90C8F" w:rsidRPr="0042427C" w:rsidRDefault="00C90C8F" w:rsidP="00745364">
            <w:pPr>
              <w:widowControl w:val="0"/>
              <w:overflowPunct w:val="0"/>
              <w:autoSpaceDE w:val="0"/>
              <w:autoSpaceDN w:val="0"/>
              <w:adjustRightInd w:val="0"/>
              <w:spacing w:after="0"/>
              <w:ind w:left="851" w:hanging="851"/>
              <w:textAlignment w:val="baseline"/>
              <w:rPr>
                <w:rFonts w:ascii="Arial" w:eastAsia="Times New Roman" w:hAnsi="Arial"/>
                <w:sz w:val="18"/>
              </w:rPr>
            </w:pPr>
            <w:r w:rsidRPr="0042427C">
              <w:rPr>
                <w:rFonts w:ascii="Arial" w:eastAsia="Times New Roman" w:hAnsi="Arial"/>
                <w:sz w:val="18"/>
              </w:rPr>
              <w:t>NOTE 7:</w:t>
            </w:r>
            <w:r w:rsidRPr="0042427C">
              <w:rPr>
                <w:rFonts w:ascii="Arial" w:eastAsia="Times New Roman" w:hAnsi="Arial"/>
                <w:sz w:val="18"/>
              </w:rPr>
              <w:tab/>
              <w:t>UL carrier shall be supported in Band 3 only. Power imbalance between downlink carriers on Band 7 and Band 38 is assumed to be within [6dB].</w:t>
            </w:r>
          </w:p>
          <w:p w14:paraId="3532CDB0" w14:textId="77777777" w:rsidR="00C90C8F" w:rsidRPr="0042427C" w:rsidRDefault="00C90C8F" w:rsidP="00745364">
            <w:pPr>
              <w:widowControl w:val="0"/>
              <w:overflowPunct w:val="0"/>
              <w:autoSpaceDE w:val="0"/>
              <w:autoSpaceDN w:val="0"/>
              <w:adjustRightInd w:val="0"/>
              <w:spacing w:after="0"/>
              <w:ind w:left="851" w:hanging="851"/>
              <w:textAlignment w:val="baseline"/>
              <w:rPr>
                <w:rFonts w:ascii="Arial" w:hAnsi="Arial"/>
                <w:sz w:val="18"/>
                <w:lang w:eastAsia="zh-CN"/>
              </w:rPr>
            </w:pPr>
            <w:r w:rsidRPr="0042427C">
              <w:rPr>
                <w:rFonts w:ascii="Arial" w:eastAsia="Times New Roman" w:hAnsi="Arial"/>
                <w:sz w:val="18"/>
              </w:rPr>
              <w:t>NOTE 8:</w:t>
            </w:r>
            <w:r w:rsidRPr="0042427C">
              <w:rPr>
                <w:rFonts w:ascii="Arial" w:eastAsia="Times New Roman" w:hAnsi="Arial"/>
                <w:sz w:val="18"/>
              </w:rPr>
              <w:tab/>
              <w:t>UL carrier shall be supported in Band 20 only. Power imbalance between downlink carriers on Band 7 and Band 38 is assumed to be within [6dB]</w:t>
            </w:r>
          </w:p>
          <w:p w14:paraId="7909AE81" w14:textId="77777777" w:rsidR="00C90C8F" w:rsidRPr="0042427C" w:rsidRDefault="00C90C8F" w:rsidP="00745364">
            <w:pPr>
              <w:widowControl w:val="0"/>
              <w:overflowPunct w:val="0"/>
              <w:autoSpaceDE w:val="0"/>
              <w:autoSpaceDN w:val="0"/>
              <w:adjustRightInd w:val="0"/>
              <w:spacing w:after="0"/>
              <w:ind w:left="851" w:hanging="851"/>
              <w:textAlignment w:val="baseline"/>
              <w:rPr>
                <w:rFonts w:ascii="Arial" w:eastAsia="Times New Roman" w:hAnsi="Arial"/>
                <w:sz w:val="18"/>
              </w:rPr>
            </w:pPr>
            <w:r w:rsidRPr="0042427C">
              <w:rPr>
                <w:rFonts w:ascii="Arial" w:eastAsia="Times New Roman" w:hAnsi="Arial"/>
                <w:sz w:val="18"/>
              </w:rPr>
              <w:t xml:space="preserve">NOTE </w:t>
            </w:r>
            <w:r w:rsidRPr="0042427C">
              <w:rPr>
                <w:rFonts w:ascii="Arial" w:hAnsi="Arial" w:hint="eastAsia"/>
                <w:sz w:val="18"/>
                <w:lang w:eastAsia="zh-CN"/>
              </w:rPr>
              <w:t>9</w:t>
            </w:r>
            <w:r w:rsidRPr="0042427C">
              <w:rPr>
                <w:rFonts w:ascii="Arial" w:eastAsia="Times New Roman" w:hAnsi="Arial"/>
                <w:sz w:val="18"/>
              </w:rPr>
              <w:t>:</w:t>
            </w:r>
            <w:r w:rsidRPr="0042427C">
              <w:rPr>
                <w:rFonts w:ascii="Arial" w:eastAsia="Times New Roman" w:hAnsi="Arial"/>
                <w:sz w:val="18"/>
              </w:rPr>
              <w:tab/>
              <w:t>UL carrier is only supported on Band 1 or Band 3 not Band 41 because the fall back mode 1UL/2DL CA_1A-41A has the limitation that UL carrier is only supported on Band 1.</w:t>
            </w:r>
          </w:p>
          <w:p w14:paraId="03787557" w14:textId="77777777" w:rsidR="00C90C8F" w:rsidRPr="0042427C" w:rsidRDefault="00C90C8F" w:rsidP="00745364">
            <w:pPr>
              <w:widowControl w:val="0"/>
              <w:overflowPunct w:val="0"/>
              <w:autoSpaceDE w:val="0"/>
              <w:autoSpaceDN w:val="0"/>
              <w:adjustRightInd w:val="0"/>
              <w:spacing w:after="0"/>
              <w:ind w:left="851" w:hanging="851"/>
              <w:textAlignment w:val="baseline"/>
              <w:rPr>
                <w:rFonts w:ascii="Arial" w:eastAsia="Times New Roman" w:hAnsi="Arial"/>
                <w:bCs/>
                <w:sz w:val="18"/>
                <w:lang w:eastAsia="zh-CN"/>
              </w:rPr>
            </w:pPr>
            <w:r w:rsidRPr="0042427C">
              <w:rPr>
                <w:rFonts w:ascii="Arial" w:eastAsia="Times New Roman" w:hAnsi="Arial"/>
                <w:sz w:val="18"/>
              </w:rPr>
              <w:t>NOTE 10:</w:t>
            </w:r>
            <w:r w:rsidRPr="0042427C">
              <w:rPr>
                <w:rFonts w:ascii="Arial" w:eastAsia="Times New Roman" w:hAnsi="Arial"/>
                <w:sz w:val="18"/>
              </w:rPr>
              <w:tab/>
            </w:r>
            <w:r w:rsidRPr="0042427C">
              <w:rPr>
                <w:rFonts w:ascii="Arial" w:eastAsia="Times New Roman" w:hAnsi="Arial"/>
                <w:bCs/>
                <w:sz w:val="18"/>
                <w:lang w:eastAsia="zh-CN"/>
              </w:rPr>
              <w:t>UL carrier is only supported on Band 1 or Band 42 not Band 41 because the fall back mode 1UL/2DL CA_1A-41A has the limitation that UL carrier is only supported on Band 1.</w:t>
            </w:r>
          </w:p>
          <w:p w14:paraId="3F3A426D" w14:textId="77777777" w:rsidR="00C90C8F" w:rsidRPr="0042427C" w:rsidRDefault="00C90C8F" w:rsidP="00745364">
            <w:pPr>
              <w:widowControl w:val="0"/>
              <w:overflowPunct w:val="0"/>
              <w:autoSpaceDE w:val="0"/>
              <w:autoSpaceDN w:val="0"/>
              <w:adjustRightInd w:val="0"/>
              <w:spacing w:after="0"/>
              <w:ind w:left="851" w:hanging="851"/>
              <w:textAlignment w:val="baseline"/>
              <w:rPr>
                <w:rFonts w:ascii="Arial" w:eastAsia="Times New Roman" w:hAnsi="Arial"/>
                <w:bCs/>
                <w:sz w:val="18"/>
                <w:lang w:eastAsia="zh-CN"/>
              </w:rPr>
            </w:pPr>
            <w:r w:rsidRPr="0042427C">
              <w:rPr>
                <w:rFonts w:ascii="Arial" w:eastAsia="Times New Roman" w:hAnsi="Arial"/>
                <w:sz w:val="18"/>
                <w:lang w:eastAsia="en-GB"/>
              </w:rPr>
              <w:t xml:space="preserve">NOTE </w:t>
            </w:r>
            <w:r w:rsidRPr="0042427C">
              <w:rPr>
                <w:rFonts w:ascii="Arial" w:eastAsia="Times New Roman" w:hAnsi="Arial" w:hint="eastAsia"/>
                <w:bCs/>
                <w:sz w:val="18"/>
                <w:lang w:eastAsia="zh-CN"/>
              </w:rPr>
              <w:t>1</w:t>
            </w:r>
            <w:r w:rsidRPr="0042427C">
              <w:rPr>
                <w:rFonts w:ascii="Arial" w:eastAsia="Times New Roman" w:hAnsi="Arial"/>
                <w:bCs/>
                <w:sz w:val="18"/>
                <w:lang w:eastAsia="zh-CN"/>
              </w:rPr>
              <w:t>1</w:t>
            </w:r>
            <w:r w:rsidRPr="0042427C">
              <w:rPr>
                <w:rFonts w:ascii="Arial" w:eastAsia="Times New Roman" w:hAnsi="Arial" w:hint="eastAsia"/>
                <w:bCs/>
                <w:sz w:val="18"/>
                <w:lang w:eastAsia="zh-CN"/>
              </w:rPr>
              <w:t>:</w:t>
            </w:r>
            <w:r w:rsidRPr="0042427C">
              <w:rPr>
                <w:rFonts w:ascii="Arial" w:eastAsia="Times New Roman" w:hAnsi="Arial"/>
                <w:sz w:val="18"/>
              </w:rPr>
              <w:tab/>
            </w:r>
            <w:r w:rsidRPr="0042427C">
              <w:rPr>
                <w:rFonts w:ascii="Arial" w:eastAsia="Times New Roman" w:hAnsi="Arial" w:hint="eastAsia"/>
                <w:bCs/>
                <w:sz w:val="18"/>
                <w:lang w:eastAsia="zh-CN"/>
              </w:rPr>
              <w:t>UL carrier is only supported on Band 1 or Band 5 not Band 41 because the fall back mode 1UL/2DL CA_1A-41A has the limitation that UL carrier is only supported on Band 1.</w:t>
            </w:r>
          </w:p>
          <w:p w14:paraId="391335CD" w14:textId="77777777" w:rsidR="00C90C8F" w:rsidRPr="0042427C" w:rsidRDefault="00C90C8F" w:rsidP="00745364">
            <w:pPr>
              <w:widowControl w:val="0"/>
              <w:overflowPunct w:val="0"/>
              <w:autoSpaceDE w:val="0"/>
              <w:autoSpaceDN w:val="0"/>
              <w:adjustRightInd w:val="0"/>
              <w:spacing w:after="0"/>
              <w:ind w:left="851" w:hanging="851"/>
              <w:textAlignment w:val="baseline"/>
              <w:rPr>
                <w:rFonts w:ascii="Arial" w:eastAsia="Times New Roman" w:hAnsi="Arial"/>
                <w:sz w:val="18"/>
                <w:lang w:eastAsia="zh-CN"/>
              </w:rPr>
            </w:pPr>
            <w:r w:rsidRPr="0042427C">
              <w:rPr>
                <w:rFonts w:ascii="Arial" w:eastAsia="Times New Roman" w:hAnsi="Arial"/>
                <w:sz w:val="18"/>
                <w:lang w:eastAsia="en-GB"/>
              </w:rPr>
              <w:t>NOTE 12:</w:t>
            </w:r>
            <w:r w:rsidRPr="0042427C">
              <w:rPr>
                <w:rFonts w:ascii="Arial" w:eastAsia="Times New Roman" w:hAnsi="Arial"/>
                <w:sz w:val="18"/>
              </w:rPr>
              <w:tab/>
            </w:r>
            <w:r w:rsidRPr="0042427C">
              <w:rPr>
                <w:rFonts w:ascii="Arial" w:eastAsia="Times New Roman" w:hAnsi="Arial"/>
                <w:sz w:val="18"/>
                <w:lang w:eastAsia="en-GB"/>
              </w:rPr>
              <w:t>Power imbalance between downlink carriers on Band 20 and Band 28 is assumed to be within [6dB].</w:t>
            </w:r>
          </w:p>
          <w:p w14:paraId="3103CA06" w14:textId="77777777" w:rsidR="00C90C8F" w:rsidRPr="0042427C" w:rsidRDefault="00C90C8F" w:rsidP="00745364">
            <w:pPr>
              <w:widowControl w:val="0"/>
              <w:overflowPunct w:val="0"/>
              <w:autoSpaceDE w:val="0"/>
              <w:autoSpaceDN w:val="0"/>
              <w:adjustRightInd w:val="0"/>
              <w:spacing w:after="0"/>
              <w:ind w:left="851" w:hanging="851"/>
              <w:textAlignment w:val="baseline"/>
              <w:rPr>
                <w:rFonts w:ascii="Arial" w:eastAsia="Times New Roman" w:hAnsi="Arial"/>
                <w:sz w:val="18"/>
                <w:lang w:eastAsia="zh-CN"/>
              </w:rPr>
            </w:pPr>
            <w:r w:rsidRPr="0042427C">
              <w:rPr>
                <w:rFonts w:ascii="Arial" w:eastAsia="Times New Roman" w:hAnsi="Arial"/>
                <w:sz w:val="18"/>
                <w:lang w:eastAsia="en-GB"/>
              </w:rPr>
              <w:t>NOTE 1</w:t>
            </w:r>
            <w:r w:rsidRPr="0042427C">
              <w:rPr>
                <w:rFonts w:ascii="Arial" w:eastAsia="Times New Roman" w:hAnsi="Arial" w:hint="eastAsia"/>
                <w:sz w:val="18"/>
                <w:lang w:eastAsia="zh-CN"/>
              </w:rPr>
              <w:t>3</w:t>
            </w:r>
            <w:r w:rsidRPr="0042427C">
              <w:rPr>
                <w:rFonts w:ascii="Arial" w:eastAsia="Times New Roman" w:hAnsi="Arial"/>
                <w:sz w:val="18"/>
                <w:lang w:eastAsia="en-GB"/>
              </w:rPr>
              <w:t>:</w:t>
            </w:r>
            <w:r w:rsidRPr="0042427C">
              <w:rPr>
                <w:rFonts w:ascii="Arial" w:eastAsia="Times New Roman" w:hAnsi="Arial"/>
                <w:sz w:val="18"/>
                <w:lang w:eastAsia="en-GB"/>
              </w:rPr>
              <w:tab/>
              <w:t>UL carrier shall be supported in Band 8 only. Power imbalance between downlink carriers on Band 7 and Band 38 is assumed to be within [6dB].</w:t>
            </w:r>
          </w:p>
          <w:p w14:paraId="796A05C4" w14:textId="77777777" w:rsidR="00C90C8F" w:rsidRPr="0042427C" w:rsidRDefault="00C90C8F" w:rsidP="00745364">
            <w:pPr>
              <w:widowControl w:val="0"/>
              <w:overflowPunct w:val="0"/>
              <w:autoSpaceDE w:val="0"/>
              <w:autoSpaceDN w:val="0"/>
              <w:adjustRightInd w:val="0"/>
              <w:spacing w:after="0"/>
              <w:ind w:left="851" w:hanging="851"/>
              <w:textAlignment w:val="baseline"/>
              <w:rPr>
                <w:rFonts w:ascii="Arial" w:eastAsia="Times New Roman" w:hAnsi="Arial"/>
                <w:sz w:val="18"/>
                <w:lang w:eastAsia="zh-CN"/>
              </w:rPr>
            </w:pPr>
            <w:r w:rsidRPr="0042427C">
              <w:rPr>
                <w:rFonts w:ascii="Arial" w:eastAsia="Times New Roman" w:hAnsi="Arial"/>
                <w:sz w:val="18"/>
                <w:lang w:eastAsia="en-GB"/>
              </w:rPr>
              <w:t>NOTE 1</w:t>
            </w:r>
            <w:r w:rsidRPr="0042427C">
              <w:rPr>
                <w:rFonts w:ascii="Arial" w:eastAsia="Times New Roman" w:hAnsi="Arial" w:hint="eastAsia"/>
                <w:sz w:val="18"/>
                <w:lang w:eastAsia="zh-CN"/>
              </w:rPr>
              <w:t>4</w:t>
            </w:r>
            <w:r w:rsidRPr="0042427C">
              <w:rPr>
                <w:rFonts w:ascii="Arial" w:eastAsia="Times New Roman" w:hAnsi="Arial"/>
                <w:sz w:val="18"/>
                <w:lang w:eastAsia="en-GB"/>
              </w:rPr>
              <w:t>:</w:t>
            </w:r>
            <w:r w:rsidRPr="0042427C">
              <w:rPr>
                <w:rFonts w:ascii="Arial" w:eastAsia="Times New Roman" w:hAnsi="Arial"/>
                <w:sz w:val="18"/>
                <w:lang w:eastAsia="en-GB"/>
              </w:rPr>
              <w:tab/>
              <w:t>UL carrier shall be supported in Band 28 only. Power imbalance between downlink carriers on Band 7 and Band 38 is assumed to be within [6dB].</w:t>
            </w:r>
          </w:p>
          <w:p w14:paraId="736C3C3E" w14:textId="77777777" w:rsidR="00C90C8F" w:rsidRPr="0042427C" w:rsidRDefault="00C90C8F" w:rsidP="00745364">
            <w:pPr>
              <w:widowControl w:val="0"/>
              <w:overflowPunct w:val="0"/>
              <w:autoSpaceDE w:val="0"/>
              <w:autoSpaceDN w:val="0"/>
              <w:adjustRightInd w:val="0"/>
              <w:spacing w:after="0"/>
              <w:ind w:left="851" w:hanging="851"/>
              <w:textAlignment w:val="baseline"/>
              <w:rPr>
                <w:rFonts w:ascii="Arial" w:eastAsia="Times New Roman" w:hAnsi="Arial" w:cs="Intel Clear"/>
                <w:sz w:val="18"/>
                <w:lang w:eastAsia="en-GB"/>
              </w:rPr>
            </w:pPr>
            <w:r w:rsidRPr="0042427C">
              <w:rPr>
                <w:rFonts w:ascii="Arial" w:eastAsia="Times New Roman" w:hAnsi="Arial"/>
                <w:sz w:val="18"/>
                <w:lang w:eastAsia="en-GB"/>
              </w:rPr>
              <w:t>NOTE 1</w:t>
            </w:r>
            <w:r w:rsidRPr="0042427C">
              <w:rPr>
                <w:rFonts w:ascii="Arial" w:eastAsia="Times New Roman" w:hAnsi="Arial" w:hint="eastAsia"/>
                <w:sz w:val="18"/>
                <w:lang w:eastAsia="zh-CN"/>
              </w:rPr>
              <w:t>5</w:t>
            </w:r>
            <w:r w:rsidRPr="0042427C">
              <w:rPr>
                <w:rFonts w:ascii="Arial" w:eastAsia="Times New Roman" w:hAnsi="Arial"/>
                <w:sz w:val="18"/>
                <w:lang w:eastAsia="en-GB"/>
              </w:rPr>
              <w:t>:</w:t>
            </w:r>
            <w:r w:rsidRPr="0042427C">
              <w:rPr>
                <w:rFonts w:ascii="Arial" w:eastAsia="Times New Roman" w:hAnsi="Arial"/>
                <w:sz w:val="18"/>
                <w:lang w:eastAsia="en-GB"/>
              </w:rPr>
              <w:tab/>
              <w:t>Power imbalance between downlink carriers on Band 20 and Band 28 is assumed to be within [6dB].</w:t>
            </w:r>
          </w:p>
          <w:p w14:paraId="1A500319" w14:textId="77777777" w:rsidR="00C90C8F" w:rsidRPr="0042427C" w:rsidRDefault="00C90C8F" w:rsidP="00745364">
            <w:pPr>
              <w:widowControl w:val="0"/>
              <w:overflowPunct w:val="0"/>
              <w:autoSpaceDE w:val="0"/>
              <w:autoSpaceDN w:val="0"/>
              <w:adjustRightInd w:val="0"/>
              <w:spacing w:after="0"/>
              <w:ind w:left="851" w:hanging="851"/>
              <w:textAlignment w:val="baseline"/>
              <w:rPr>
                <w:rFonts w:ascii="Arial" w:hAnsi="Arial"/>
                <w:sz w:val="18"/>
              </w:rPr>
            </w:pPr>
            <w:r w:rsidRPr="0042427C">
              <w:rPr>
                <w:rFonts w:ascii="Arial" w:hAnsi="Arial"/>
                <w:sz w:val="18"/>
              </w:rPr>
              <w:t>NOTE 16:</w:t>
            </w:r>
            <w:r w:rsidRPr="0042427C">
              <w:rPr>
                <w:rFonts w:ascii="Arial" w:hAnsi="Arial"/>
                <w:sz w:val="18"/>
              </w:rPr>
              <w:tab/>
              <w:t xml:space="preserve">UL carrier shall be supported in Band </w:t>
            </w:r>
            <w:r w:rsidRPr="0042427C">
              <w:rPr>
                <w:rFonts w:ascii="Arial" w:hAnsi="Arial"/>
                <w:sz w:val="18"/>
                <w:lang w:val="en-US"/>
              </w:rPr>
              <w:t>1</w:t>
            </w:r>
            <w:r w:rsidRPr="0042427C">
              <w:rPr>
                <w:rFonts w:ascii="Arial" w:hAnsi="Arial"/>
                <w:sz w:val="18"/>
              </w:rPr>
              <w:t xml:space="preserve"> only. Power imbalance between downlink carriers on Band 7 and Band 38 is assumed to be within [6dB].</w:t>
            </w:r>
          </w:p>
          <w:p w14:paraId="0A939134" w14:textId="428174D7" w:rsidR="00C90C8F" w:rsidRPr="0042427C" w:rsidRDefault="00C90C8F" w:rsidP="00745364">
            <w:pPr>
              <w:widowControl w:val="0"/>
              <w:overflowPunct w:val="0"/>
              <w:autoSpaceDE w:val="0"/>
              <w:autoSpaceDN w:val="0"/>
              <w:adjustRightInd w:val="0"/>
              <w:spacing w:after="0"/>
              <w:ind w:left="851" w:hanging="851"/>
              <w:textAlignment w:val="baseline"/>
              <w:rPr>
                <w:rFonts w:ascii="Arial" w:hAnsi="Arial"/>
                <w:sz w:val="18"/>
                <w:lang w:eastAsia="zh-CN"/>
              </w:rPr>
            </w:pPr>
            <w:r>
              <w:rPr>
                <w:rFonts w:ascii="Arial" w:hAnsi="Arial"/>
              </w:rPr>
              <w:t>NOTE 17:</w:t>
            </w:r>
            <w:r w:rsidRPr="0042427C">
              <w:rPr>
                <w:rFonts w:ascii="Arial" w:hAnsi="Arial"/>
              </w:rPr>
              <w:t>UL carrier shall be supported in Band 2 only. Power imbalance between downlink carriers on Band 7 and Band 38 is assumed to be within [6dB].</w:t>
            </w:r>
          </w:p>
        </w:tc>
      </w:tr>
    </w:tbl>
    <w:p w14:paraId="27DADEEC" w14:textId="77777777" w:rsidR="00174EC2" w:rsidRPr="001D386E" w:rsidRDefault="00174EC2" w:rsidP="00174EC2"/>
    <w:p w14:paraId="37667C34" w14:textId="77777777" w:rsidR="00D97822" w:rsidRPr="00FC137E" w:rsidRDefault="00D97822" w:rsidP="00D97822">
      <w:pPr>
        <w:pStyle w:val="2"/>
        <w:rPr>
          <w:b/>
          <w:bCs/>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68E06825" w14:textId="77777777" w:rsidR="00D97822" w:rsidRDefault="00D97822" w:rsidP="00D9782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6.2.5</w:t>
      </w:r>
      <w:r>
        <w:rPr>
          <w:rFonts w:ascii="Arial" w:eastAsia="Times New Roman" w:hAnsi="Arial"/>
          <w:sz w:val="28"/>
          <w:lang w:eastAsia="en-GB"/>
        </w:rPr>
        <w:tab/>
        <w:t>Configured transmitted power</w:t>
      </w:r>
    </w:p>
    <w:p w14:paraId="6B6E5720" w14:textId="77777777" w:rsidR="00D97822" w:rsidRPr="00D97822" w:rsidRDefault="00D97822" w:rsidP="00D97822">
      <w:pPr>
        <w:keepNext/>
        <w:keepLines/>
        <w:overflowPunct w:val="0"/>
        <w:autoSpaceDE w:val="0"/>
        <w:autoSpaceDN w:val="0"/>
        <w:adjustRightInd w:val="0"/>
        <w:spacing w:before="60"/>
        <w:jc w:val="center"/>
        <w:rPr>
          <w:rFonts w:ascii="Arial" w:eastAsia="Times New Roman" w:hAnsi="Arial"/>
          <w:b/>
          <w:lang w:eastAsia="en-GB"/>
        </w:rPr>
      </w:pPr>
      <w:r w:rsidRPr="00D97822">
        <w:rPr>
          <w:rFonts w:ascii="Arial" w:eastAsia="Times New Roman" w:hAnsi="Arial"/>
          <w:b/>
          <w:lang w:eastAsia="en-GB"/>
        </w:rPr>
        <w:t>Table 6.2.5-3: ΔT</w:t>
      </w:r>
      <w:r w:rsidRPr="00D97822">
        <w:rPr>
          <w:rFonts w:ascii="Arial" w:eastAsia="Times New Roman" w:hAnsi="Arial"/>
          <w:b/>
          <w:vertAlign w:val="subscript"/>
          <w:lang w:eastAsia="en-GB"/>
        </w:rPr>
        <w:t>IB,c</w:t>
      </w:r>
      <w:r w:rsidRPr="00D97822">
        <w:rPr>
          <w:rFonts w:ascii="Arial" w:eastAsia="Times New Roman" w:hAnsi="Arial"/>
          <w:b/>
          <w:lang w:eastAsia="en-G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2268"/>
        <w:gridCol w:w="1990"/>
      </w:tblGrid>
      <w:tr w:rsidR="00D97822" w:rsidRPr="00D97822" w14:paraId="6443A796" w14:textId="77777777" w:rsidTr="00D97822">
        <w:trPr>
          <w:jc w:val="center"/>
        </w:trPr>
        <w:tc>
          <w:tcPr>
            <w:tcW w:w="1984" w:type="dxa"/>
            <w:tcBorders>
              <w:top w:val="single" w:sz="4" w:space="0" w:color="auto"/>
              <w:left w:val="single" w:sz="4" w:space="0" w:color="auto"/>
              <w:bottom w:val="single" w:sz="4" w:space="0" w:color="auto"/>
              <w:right w:val="single" w:sz="4" w:space="0" w:color="auto"/>
            </w:tcBorders>
            <w:hideMark/>
          </w:tcPr>
          <w:p w14:paraId="18189AB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b/>
                <w:sz w:val="18"/>
              </w:rPr>
            </w:pPr>
            <w:r w:rsidRPr="00D97822">
              <w:rPr>
                <w:rFonts w:ascii="Arial" w:eastAsia="Times New Roman" w:hAnsi="Arial" w:cs="Arial"/>
                <w:b/>
                <w:sz w:val="18"/>
                <w:lang w:val="fr-FR" w:eastAsia="fr-FR"/>
              </w:rPr>
              <w:t>E-UTRA operating band combination</w:t>
            </w:r>
          </w:p>
        </w:tc>
        <w:tc>
          <w:tcPr>
            <w:tcW w:w="2268" w:type="dxa"/>
            <w:tcBorders>
              <w:top w:val="single" w:sz="4" w:space="0" w:color="auto"/>
              <w:left w:val="single" w:sz="4" w:space="0" w:color="auto"/>
              <w:bottom w:val="single" w:sz="4" w:space="0" w:color="auto"/>
              <w:right w:val="single" w:sz="4" w:space="0" w:color="auto"/>
            </w:tcBorders>
            <w:hideMark/>
          </w:tcPr>
          <w:p w14:paraId="02F458F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b/>
                <w:sz w:val="18"/>
                <w:lang w:val="fr-FR"/>
              </w:rPr>
            </w:pPr>
            <w:r w:rsidRPr="00D97822">
              <w:rPr>
                <w:rFonts w:ascii="Arial" w:eastAsia="Times New Roman" w:hAnsi="Arial" w:cs="Arial"/>
                <w:b/>
                <w:sz w:val="18"/>
                <w:lang w:val="fr-FR"/>
              </w:rPr>
              <w:t>E-UTRA Band</w:t>
            </w:r>
          </w:p>
        </w:tc>
        <w:tc>
          <w:tcPr>
            <w:tcW w:w="1990" w:type="dxa"/>
            <w:tcBorders>
              <w:top w:val="single" w:sz="4" w:space="0" w:color="auto"/>
              <w:left w:val="single" w:sz="4" w:space="0" w:color="auto"/>
              <w:bottom w:val="single" w:sz="4" w:space="0" w:color="auto"/>
              <w:right w:val="single" w:sz="4" w:space="0" w:color="auto"/>
            </w:tcBorders>
            <w:hideMark/>
          </w:tcPr>
          <w:p w14:paraId="7306BB1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b/>
                <w:sz w:val="18"/>
                <w:lang w:val="fr-FR"/>
              </w:rPr>
            </w:pPr>
            <w:r w:rsidRPr="00D97822">
              <w:rPr>
                <w:rFonts w:ascii="Arial" w:eastAsia="Times New Roman" w:hAnsi="Arial" w:cs="Arial"/>
                <w:b/>
                <w:sz w:val="18"/>
                <w:lang w:val="fr-FR"/>
              </w:rPr>
              <w:t>ΔT</w:t>
            </w:r>
            <w:r w:rsidRPr="00D97822">
              <w:rPr>
                <w:rFonts w:ascii="Arial" w:eastAsia="Times New Roman" w:hAnsi="Arial" w:cs="Arial"/>
                <w:b/>
                <w:sz w:val="18"/>
                <w:vertAlign w:val="subscript"/>
                <w:lang w:val="fr-FR"/>
              </w:rPr>
              <w:t>IB,c</w:t>
            </w:r>
            <w:r w:rsidRPr="00D97822">
              <w:rPr>
                <w:rFonts w:ascii="Arial" w:eastAsia="Times New Roman" w:hAnsi="Arial" w:cs="Arial"/>
                <w:b/>
                <w:sz w:val="18"/>
                <w:lang w:val="fr-FR"/>
              </w:rPr>
              <w:t xml:space="preserve"> [dB]</w:t>
            </w:r>
          </w:p>
        </w:tc>
      </w:tr>
      <w:tr w:rsidR="00D97822" w:rsidRPr="00D97822" w14:paraId="11E499ED"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281149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w:t>
            </w:r>
            <w:r w:rsidRPr="00D97822">
              <w:rPr>
                <w:rFonts w:ascii="Arial" w:eastAsia="Times New Roman" w:hAnsi="Arial" w:cs="Arial"/>
                <w:sz w:val="18"/>
                <w:lang w:val="fr-FR" w:eastAsia="fr-FR"/>
              </w:rPr>
              <w:t>1</w:t>
            </w:r>
            <w:r w:rsidRPr="00D97822">
              <w:rPr>
                <w:rFonts w:ascii="Arial" w:eastAsia="Times New Roman" w:hAnsi="Arial" w:cs="Arial"/>
                <w:sz w:val="18"/>
                <w:lang w:val="fr-FR"/>
              </w:rPr>
              <w:t>-</w:t>
            </w:r>
            <w:r w:rsidRPr="00D97822">
              <w:rPr>
                <w:rFonts w:ascii="Arial" w:eastAsia="Times New Roman" w:hAnsi="Arial" w:cs="Arial"/>
                <w:sz w:val="18"/>
                <w:lang w:val="fr-FR" w:eastAsia="fr-FR"/>
              </w:rPr>
              <w:t>3</w:t>
            </w:r>
            <w:r w:rsidRPr="00D97822">
              <w:rPr>
                <w:rFonts w:ascii="Arial" w:eastAsia="Times New Roman" w:hAnsi="Arial" w:cs="Arial"/>
                <w:sz w:val="18"/>
                <w:lang w:val="fr-FR"/>
              </w:rPr>
              <w:t>-</w:t>
            </w:r>
            <w:r w:rsidRPr="00D97822">
              <w:rPr>
                <w:rFonts w:ascii="Arial" w:eastAsia="Times New Roman" w:hAnsi="Arial" w:cs="Arial"/>
                <w:sz w:val="18"/>
                <w:lang w:val="fr-FR" w:eastAsia="fr-FR"/>
              </w:rPr>
              <w:t>5</w:t>
            </w:r>
            <w:r w:rsidRPr="00D97822">
              <w:rPr>
                <w:rFonts w:ascii="Arial" w:eastAsia="Times New Roman" w:hAnsi="Arial" w:cs="Arial"/>
                <w:sz w:val="18"/>
                <w:lang w:val="fr-FR"/>
              </w:rPr>
              <w:t xml:space="preserve">, </w:t>
            </w:r>
            <w:r w:rsidRPr="00D97822">
              <w:rPr>
                <w:rFonts w:ascii="Arial" w:eastAsia="Times New Roman" w:hAnsi="Arial" w:cs="Arial"/>
                <w:sz w:val="18"/>
                <w:lang w:val="fr-FR" w:eastAsia="fr-FR"/>
              </w:rPr>
              <w:t>CA_1-1-3-5, CA_1-3-3-5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008CD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927409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0</w:t>
            </w:r>
            <w:r w:rsidRPr="00D97822">
              <w:rPr>
                <w:rFonts w:ascii="Arial" w:eastAsia="Times New Roman" w:hAnsi="Arial" w:cs="Arial"/>
                <w:sz w:val="18"/>
                <w:lang w:val="fr-FR" w:eastAsia="fr-FR"/>
              </w:rPr>
              <w:t>.3</w:t>
            </w:r>
          </w:p>
        </w:tc>
      </w:tr>
      <w:tr w:rsidR="00D97822" w:rsidRPr="00D97822" w14:paraId="40D507E9"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9F1C2C3"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C9660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B5B839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0</w:t>
            </w:r>
            <w:r w:rsidRPr="00D97822">
              <w:rPr>
                <w:rFonts w:ascii="Arial" w:eastAsia="Times New Roman" w:hAnsi="Arial" w:cs="Arial"/>
                <w:sz w:val="18"/>
                <w:lang w:val="fr-FR" w:eastAsia="fr-FR"/>
              </w:rPr>
              <w:t>.3</w:t>
            </w:r>
          </w:p>
        </w:tc>
      </w:tr>
      <w:tr w:rsidR="00D97822" w:rsidRPr="00D97822" w14:paraId="3461D5B0"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79D425F"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08105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B681E5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0.3</w:t>
            </w:r>
          </w:p>
        </w:tc>
      </w:tr>
      <w:tr w:rsidR="00D97822" w:rsidRPr="00D97822" w14:paraId="1CE96FC6"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84F9D1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CA_1-</w:t>
            </w:r>
            <w:r w:rsidRPr="00D97822">
              <w:rPr>
                <w:rFonts w:ascii="Arial" w:eastAsia="Times New Roman" w:hAnsi="Arial" w:cs="Arial"/>
                <w:sz w:val="18"/>
                <w:lang w:val="fr-FR" w:eastAsia="ja-JP"/>
              </w:rPr>
              <w:t>3</w:t>
            </w:r>
            <w:r w:rsidRPr="00D97822">
              <w:rPr>
                <w:rFonts w:ascii="Arial" w:eastAsia="Times New Roman" w:hAnsi="Arial" w:cs="Arial"/>
                <w:sz w:val="18"/>
                <w:lang w:val="fr-FR"/>
              </w:rPr>
              <w:t>-</w:t>
            </w:r>
            <w:r w:rsidRPr="00D97822">
              <w:rPr>
                <w:rFonts w:ascii="Arial" w:eastAsia="Times New Roman" w:hAnsi="Arial" w:cs="Arial"/>
                <w:sz w:val="18"/>
                <w:lang w:val="fr-FR" w:eastAsia="fr-FR"/>
              </w:rPr>
              <w:t>7</w:t>
            </w:r>
            <w:r w:rsidRPr="00D97822">
              <w:rPr>
                <w:rFonts w:ascii="Arial" w:eastAsia="Times New Roman" w:hAnsi="Arial" w:cs="Arial"/>
                <w:sz w:val="18"/>
                <w:lang w:val="fr-FR"/>
              </w:rPr>
              <w:t xml:space="preserve">, </w:t>
            </w:r>
            <w:r w:rsidRPr="00D97822">
              <w:rPr>
                <w:rFonts w:ascii="Arial" w:eastAsia="Times New Roman" w:hAnsi="Arial" w:cs="Arial"/>
                <w:sz w:val="18"/>
                <w:lang w:val="fr-FR" w:eastAsia="fr-FR"/>
              </w:rPr>
              <w:t>CA_1-1-</w:t>
            </w:r>
            <w:r w:rsidRPr="00D97822">
              <w:rPr>
                <w:rFonts w:ascii="Arial" w:eastAsia="Times New Roman" w:hAnsi="Arial" w:cs="Arial"/>
                <w:sz w:val="18"/>
                <w:lang w:val="fr-FR" w:eastAsia="ja-JP"/>
              </w:rPr>
              <w:t>3</w:t>
            </w:r>
            <w:r w:rsidRPr="00D97822">
              <w:rPr>
                <w:rFonts w:ascii="Arial" w:eastAsia="Times New Roman" w:hAnsi="Arial" w:cs="Arial"/>
                <w:sz w:val="18"/>
                <w:lang w:val="fr-FR" w:eastAsia="fr-FR"/>
              </w:rPr>
              <w:t>-7, CA_1-1-</w:t>
            </w:r>
            <w:r w:rsidRPr="00D97822">
              <w:rPr>
                <w:rFonts w:ascii="Arial" w:eastAsia="Times New Roman" w:hAnsi="Arial" w:cs="Arial"/>
                <w:sz w:val="18"/>
                <w:lang w:val="fr-FR" w:eastAsia="ja-JP"/>
              </w:rPr>
              <w:t>3</w:t>
            </w:r>
            <w:r w:rsidRPr="00D97822">
              <w:rPr>
                <w:rFonts w:ascii="Arial" w:eastAsia="Times New Roman" w:hAnsi="Arial" w:cs="Arial"/>
                <w:sz w:val="18"/>
                <w:lang w:val="fr-FR" w:eastAsia="fr-FR"/>
              </w:rPr>
              <w:t xml:space="preserve">-3-7, </w:t>
            </w:r>
            <w:r w:rsidRPr="00D97822">
              <w:rPr>
                <w:rFonts w:ascii="Arial" w:eastAsia="Times New Roman" w:hAnsi="Arial" w:cs="Arial"/>
                <w:sz w:val="18"/>
                <w:lang w:val="fr-FR"/>
              </w:rPr>
              <w:t>CA_1-</w:t>
            </w:r>
            <w:r w:rsidRPr="00D97822">
              <w:rPr>
                <w:rFonts w:ascii="Arial" w:eastAsia="Times New Roman" w:hAnsi="Arial" w:cs="Arial"/>
                <w:sz w:val="18"/>
                <w:lang w:val="fr-FR" w:eastAsia="ja-JP"/>
              </w:rPr>
              <w:t>3</w:t>
            </w:r>
            <w:r w:rsidRPr="00D97822">
              <w:rPr>
                <w:rFonts w:ascii="Arial" w:eastAsia="Times New Roman" w:hAnsi="Arial" w:cs="Arial"/>
                <w:sz w:val="18"/>
                <w:lang w:val="fr-FR"/>
              </w:rPr>
              <w:t>-</w:t>
            </w:r>
            <w:r w:rsidRPr="00D97822">
              <w:rPr>
                <w:rFonts w:ascii="Arial" w:eastAsia="Times New Roman" w:hAnsi="Arial" w:cs="Arial"/>
                <w:sz w:val="18"/>
                <w:lang w:val="fr-FR" w:eastAsia="fr-FR"/>
              </w:rPr>
              <w:t>3</w:t>
            </w:r>
            <w:r w:rsidRPr="00D97822">
              <w:rPr>
                <w:rFonts w:ascii="Arial" w:eastAsia="Times New Roman" w:hAnsi="Arial" w:cs="Arial"/>
                <w:sz w:val="18"/>
                <w:lang w:val="fr-FR"/>
              </w:rPr>
              <w:t>-7, CA_1-</w:t>
            </w:r>
            <w:r w:rsidRPr="00D97822">
              <w:rPr>
                <w:rFonts w:ascii="Arial" w:eastAsia="Times New Roman" w:hAnsi="Arial" w:cs="Arial"/>
                <w:sz w:val="18"/>
                <w:lang w:val="fr-FR" w:eastAsia="ja-JP"/>
              </w:rPr>
              <w:t>3</w:t>
            </w:r>
            <w:r w:rsidRPr="00D97822">
              <w:rPr>
                <w:rFonts w:ascii="Arial" w:eastAsia="Times New Roman" w:hAnsi="Arial" w:cs="Arial"/>
                <w:sz w:val="18"/>
                <w:lang w:val="fr-FR"/>
              </w:rPr>
              <w:t>-</w:t>
            </w:r>
            <w:r w:rsidRPr="00D97822">
              <w:rPr>
                <w:rFonts w:ascii="Arial" w:eastAsia="Times New Roman" w:hAnsi="Arial" w:cs="Arial"/>
                <w:sz w:val="18"/>
                <w:lang w:val="fr-FR" w:eastAsia="fr-FR"/>
              </w:rPr>
              <w:t>3</w:t>
            </w:r>
            <w:r w:rsidRPr="00D97822">
              <w:rPr>
                <w:rFonts w:ascii="Arial" w:eastAsia="Times New Roman" w:hAnsi="Arial" w:cs="Arial"/>
                <w:sz w:val="18"/>
                <w:lang w:val="fr-FR"/>
              </w:rPr>
              <w:t>-7-7, CA_1-</w:t>
            </w:r>
            <w:r w:rsidRPr="00D97822">
              <w:rPr>
                <w:rFonts w:ascii="Arial" w:eastAsia="Times New Roman" w:hAnsi="Arial" w:cs="Arial"/>
                <w:sz w:val="18"/>
                <w:lang w:val="fr-FR" w:eastAsia="ja-JP"/>
              </w:rPr>
              <w:t>3</w:t>
            </w:r>
            <w:r w:rsidRPr="00D97822">
              <w:rPr>
                <w:rFonts w:ascii="Arial" w:eastAsia="Times New Roman" w:hAnsi="Arial" w:cs="Arial"/>
                <w:sz w:val="18"/>
                <w:lang w:val="fr-FR"/>
              </w:rPr>
              <w:t>-</w:t>
            </w:r>
            <w:r w:rsidRPr="00D97822">
              <w:rPr>
                <w:rFonts w:ascii="Arial" w:eastAsia="Times New Roman" w:hAnsi="Arial" w:cs="Arial"/>
                <w:sz w:val="18"/>
                <w:lang w:val="fr-FR" w:eastAsia="fr-FR"/>
              </w:rPr>
              <w:t>7</w:t>
            </w:r>
            <w:r w:rsidRPr="00D97822">
              <w:rPr>
                <w:rFonts w:ascii="Arial" w:eastAsia="Times New Roman" w:hAnsi="Arial" w:cs="Arial"/>
                <w:sz w:val="18"/>
                <w:lang w:val="fr-FR"/>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4AB1F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1</w:t>
            </w:r>
          </w:p>
        </w:tc>
        <w:tc>
          <w:tcPr>
            <w:tcW w:w="1990" w:type="dxa"/>
            <w:tcBorders>
              <w:top w:val="single" w:sz="4" w:space="0" w:color="auto"/>
              <w:left w:val="single" w:sz="4" w:space="0" w:color="auto"/>
              <w:bottom w:val="single" w:sz="4" w:space="0" w:color="auto"/>
              <w:right w:val="single" w:sz="4" w:space="0" w:color="auto"/>
            </w:tcBorders>
            <w:hideMark/>
          </w:tcPr>
          <w:p w14:paraId="7999D0B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0.</w:t>
            </w:r>
            <w:r w:rsidRPr="00D97822">
              <w:rPr>
                <w:rFonts w:ascii="Arial" w:hAnsi="Arial" w:cs="Arial"/>
                <w:sz w:val="18"/>
                <w:lang w:val="fr-FR" w:eastAsia="zh-CN"/>
              </w:rPr>
              <w:t>6</w:t>
            </w:r>
          </w:p>
        </w:tc>
      </w:tr>
      <w:tr w:rsidR="00D97822" w:rsidRPr="00D97822" w14:paraId="15ED898D"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271D0AD"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5F5D3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3</w:t>
            </w:r>
          </w:p>
        </w:tc>
        <w:tc>
          <w:tcPr>
            <w:tcW w:w="1990" w:type="dxa"/>
            <w:tcBorders>
              <w:top w:val="single" w:sz="4" w:space="0" w:color="auto"/>
              <w:left w:val="single" w:sz="4" w:space="0" w:color="auto"/>
              <w:bottom w:val="single" w:sz="4" w:space="0" w:color="auto"/>
              <w:right w:val="single" w:sz="4" w:space="0" w:color="auto"/>
            </w:tcBorders>
            <w:hideMark/>
          </w:tcPr>
          <w:p w14:paraId="1C87845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0.</w:t>
            </w:r>
            <w:r w:rsidRPr="00D97822">
              <w:rPr>
                <w:rFonts w:ascii="Arial" w:hAnsi="Arial" w:cs="Arial"/>
                <w:sz w:val="18"/>
                <w:lang w:val="fr-FR" w:eastAsia="zh-CN"/>
              </w:rPr>
              <w:t>6</w:t>
            </w:r>
          </w:p>
        </w:tc>
      </w:tr>
      <w:tr w:rsidR="00D97822" w:rsidRPr="00D97822" w14:paraId="340ECCDF"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4C2AEAD"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B4157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7</w:t>
            </w:r>
          </w:p>
        </w:tc>
        <w:tc>
          <w:tcPr>
            <w:tcW w:w="1990" w:type="dxa"/>
            <w:tcBorders>
              <w:top w:val="single" w:sz="4" w:space="0" w:color="auto"/>
              <w:left w:val="single" w:sz="4" w:space="0" w:color="auto"/>
              <w:bottom w:val="single" w:sz="4" w:space="0" w:color="auto"/>
              <w:right w:val="single" w:sz="4" w:space="0" w:color="auto"/>
            </w:tcBorders>
            <w:hideMark/>
          </w:tcPr>
          <w:p w14:paraId="56A932C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w:t>
            </w:r>
            <w:r w:rsidRPr="00D97822">
              <w:rPr>
                <w:rFonts w:ascii="Arial" w:hAnsi="Arial" w:cs="Arial"/>
                <w:sz w:val="18"/>
                <w:lang w:val="fr-FR" w:eastAsia="zh-CN"/>
              </w:rPr>
              <w:t>6</w:t>
            </w:r>
          </w:p>
        </w:tc>
      </w:tr>
      <w:tr w:rsidR="00D97822" w:rsidRPr="00D97822" w14:paraId="78FA288E"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6D65E2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CA_1-</w:t>
            </w:r>
            <w:r w:rsidRPr="00D97822">
              <w:rPr>
                <w:rFonts w:ascii="Arial" w:eastAsia="Times New Roman" w:hAnsi="Arial" w:cs="Arial"/>
                <w:sz w:val="18"/>
                <w:lang w:val="fr-FR" w:eastAsia="ja-JP"/>
              </w:rPr>
              <w:t>3</w:t>
            </w:r>
            <w:r w:rsidRPr="00D97822">
              <w:rPr>
                <w:rFonts w:ascii="Arial" w:eastAsia="Times New Roman" w:hAnsi="Arial" w:cs="Arial"/>
                <w:sz w:val="18"/>
                <w:lang w:val="fr-FR"/>
              </w:rPr>
              <w:t>-</w:t>
            </w:r>
            <w:r w:rsidRPr="00D97822">
              <w:rPr>
                <w:rFonts w:ascii="Arial" w:eastAsia="Times New Roman" w:hAnsi="Arial" w:cs="Arial"/>
                <w:sz w:val="18"/>
                <w:lang w:val="fr-FR" w:eastAsia="fr-FR"/>
              </w:rPr>
              <w:t>8</w:t>
            </w:r>
            <w:r w:rsidRPr="00D97822">
              <w:rPr>
                <w:rFonts w:ascii="Arial" w:eastAsia="Times New Roman" w:hAnsi="Arial" w:cs="Arial"/>
                <w:sz w:val="18"/>
                <w:lang w:val="fr-FR"/>
              </w:rPr>
              <w:t xml:space="preserve">, </w:t>
            </w:r>
            <w:r w:rsidRPr="00D97822">
              <w:rPr>
                <w:rFonts w:ascii="Arial" w:eastAsia="Times New Roman" w:hAnsi="Arial" w:cs="Arial"/>
                <w:sz w:val="18"/>
                <w:lang w:val="fr-FR" w:eastAsia="fr-FR"/>
              </w:rPr>
              <w:t>CA_1-3-</w:t>
            </w:r>
            <w:r w:rsidRPr="00D97822">
              <w:rPr>
                <w:rFonts w:ascii="Arial" w:eastAsia="Times New Roman" w:hAnsi="Arial" w:cs="Arial"/>
                <w:sz w:val="18"/>
                <w:lang w:val="fr-FR" w:eastAsia="ja-JP"/>
              </w:rPr>
              <w:t>3</w:t>
            </w:r>
            <w:r w:rsidRPr="00D97822">
              <w:rPr>
                <w:rFonts w:ascii="Arial" w:eastAsia="Times New Roman" w:hAnsi="Arial" w:cs="Arial"/>
                <w:sz w:val="18"/>
                <w:lang w:val="fr-FR" w:eastAsia="fr-FR"/>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E6E18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1</w:t>
            </w:r>
          </w:p>
        </w:tc>
        <w:tc>
          <w:tcPr>
            <w:tcW w:w="1990" w:type="dxa"/>
            <w:tcBorders>
              <w:top w:val="single" w:sz="4" w:space="0" w:color="auto"/>
              <w:left w:val="single" w:sz="4" w:space="0" w:color="auto"/>
              <w:bottom w:val="single" w:sz="4" w:space="0" w:color="auto"/>
              <w:right w:val="single" w:sz="4" w:space="0" w:color="auto"/>
            </w:tcBorders>
            <w:hideMark/>
          </w:tcPr>
          <w:p w14:paraId="2C66A5F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0.3</w:t>
            </w:r>
          </w:p>
        </w:tc>
      </w:tr>
      <w:tr w:rsidR="00D97822" w:rsidRPr="00D97822" w14:paraId="387B7DF3"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FF2CD64"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BE4E4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3</w:t>
            </w:r>
          </w:p>
        </w:tc>
        <w:tc>
          <w:tcPr>
            <w:tcW w:w="1990" w:type="dxa"/>
            <w:tcBorders>
              <w:top w:val="single" w:sz="4" w:space="0" w:color="auto"/>
              <w:left w:val="single" w:sz="4" w:space="0" w:color="auto"/>
              <w:bottom w:val="single" w:sz="4" w:space="0" w:color="auto"/>
              <w:right w:val="single" w:sz="4" w:space="0" w:color="auto"/>
            </w:tcBorders>
            <w:hideMark/>
          </w:tcPr>
          <w:p w14:paraId="6FCD77D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0.3</w:t>
            </w:r>
          </w:p>
        </w:tc>
      </w:tr>
      <w:tr w:rsidR="00D97822" w:rsidRPr="00D97822" w14:paraId="126601CC"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49B9D14"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E6054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8</w:t>
            </w:r>
          </w:p>
        </w:tc>
        <w:tc>
          <w:tcPr>
            <w:tcW w:w="1990" w:type="dxa"/>
            <w:tcBorders>
              <w:top w:val="single" w:sz="4" w:space="0" w:color="auto"/>
              <w:left w:val="single" w:sz="4" w:space="0" w:color="auto"/>
              <w:bottom w:val="single" w:sz="4" w:space="0" w:color="auto"/>
              <w:right w:val="single" w:sz="4" w:space="0" w:color="auto"/>
            </w:tcBorders>
            <w:hideMark/>
          </w:tcPr>
          <w:p w14:paraId="63641AD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0.3</w:t>
            </w:r>
          </w:p>
        </w:tc>
      </w:tr>
      <w:tr w:rsidR="00D97822" w:rsidRPr="00D97822" w14:paraId="13071553"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E5FAD3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CA_1-3-1</w:t>
            </w:r>
            <w:r w:rsidRPr="00D97822">
              <w:rPr>
                <w:rFonts w:ascii="Arial" w:eastAsia="Times New Roman" w:hAnsi="Arial" w:cs="Arial"/>
                <w:sz w:val="18"/>
                <w:lang w:val="fr-FR"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8553C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1</w:t>
            </w:r>
          </w:p>
        </w:tc>
        <w:tc>
          <w:tcPr>
            <w:tcW w:w="1990" w:type="dxa"/>
            <w:tcBorders>
              <w:top w:val="single" w:sz="4" w:space="0" w:color="auto"/>
              <w:left w:val="single" w:sz="4" w:space="0" w:color="auto"/>
              <w:bottom w:val="single" w:sz="4" w:space="0" w:color="auto"/>
              <w:right w:val="single" w:sz="4" w:space="0" w:color="auto"/>
            </w:tcBorders>
            <w:hideMark/>
          </w:tcPr>
          <w:p w14:paraId="00ECAF2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0.3</w:t>
            </w:r>
          </w:p>
        </w:tc>
      </w:tr>
      <w:tr w:rsidR="00D97822" w:rsidRPr="00D97822" w14:paraId="7DDF3701"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1C9DB8F"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F8CA1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6E6D9AF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0.8</w:t>
            </w:r>
          </w:p>
        </w:tc>
      </w:tr>
      <w:tr w:rsidR="00D97822" w:rsidRPr="00D97822" w14:paraId="624859A7"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74E2336"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A9C69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1</w:t>
            </w:r>
            <w:r w:rsidRPr="00D97822">
              <w:rPr>
                <w:rFonts w:ascii="Arial" w:eastAsia="Times New Roman" w:hAnsi="Arial" w:cs="Arial"/>
                <w:sz w:val="18"/>
                <w:lang w:val="fr-FR" w:eastAsia="zh-CN"/>
              </w:rPr>
              <w:t>1</w:t>
            </w:r>
          </w:p>
        </w:tc>
        <w:tc>
          <w:tcPr>
            <w:tcW w:w="1990" w:type="dxa"/>
            <w:tcBorders>
              <w:top w:val="single" w:sz="4" w:space="0" w:color="auto"/>
              <w:left w:val="single" w:sz="4" w:space="0" w:color="auto"/>
              <w:bottom w:val="single" w:sz="4" w:space="0" w:color="auto"/>
              <w:right w:val="single" w:sz="4" w:space="0" w:color="auto"/>
            </w:tcBorders>
            <w:hideMark/>
          </w:tcPr>
          <w:p w14:paraId="0B33EE4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0.9</w:t>
            </w:r>
          </w:p>
        </w:tc>
      </w:tr>
      <w:tr w:rsidR="00D97822" w:rsidRPr="00D97822" w14:paraId="78088CAB"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CA4494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fr-FR" w:eastAsia="ja-JP"/>
              </w:rPr>
            </w:pPr>
            <w:r w:rsidRPr="00D97822">
              <w:rPr>
                <w:rFonts w:ascii="Arial" w:eastAsia="Times New Roman" w:hAnsi="Arial" w:cs="Arial"/>
                <w:sz w:val="18"/>
                <w:lang w:val="fr-FR" w:eastAsia="ja-JP"/>
              </w:rPr>
              <w:t>CA_1-3-18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9C6BC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CDEBD1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795F4C87"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B09653E" w14:textId="77777777" w:rsidR="00D97822" w:rsidRPr="00D97822" w:rsidRDefault="00D97822" w:rsidP="00D97822">
            <w:pPr>
              <w:spacing w:after="0"/>
              <w:rPr>
                <w:rFonts w:ascii="Arial" w:eastAsia="Times New Roman" w:hAnsi="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7DF5B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548EAA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zh-CN"/>
              </w:rPr>
              <w:t>0.3</w:t>
            </w:r>
          </w:p>
        </w:tc>
      </w:tr>
      <w:tr w:rsidR="00D97822" w:rsidRPr="00D97822" w14:paraId="367A5DDA"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807CFE7" w14:textId="77777777" w:rsidR="00D97822" w:rsidRPr="00D97822" w:rsidRDefault="00D97822" w:rsidP="00D97822">
            <w:pPr>
              <w:spacing w:after="0"/>
              <w:rPr>
                <w:rFonts w:ascii="Arial" w:eastAsia="Times New Roman" w:hAnsi="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BFAA4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18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9F566E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zh-CN"/>
              </w:rPr>
              <w:t>0.3</w:t>
            </w:r>
          </w:p>
        </w:tc>
      </w:tr>
      <w:tr w:rsidR="00D97822" w:rsidRPr="00D97822" w14:paraId="7395D443"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F6F402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CA_1-</w:t>
            </w:r>
            <w:r w:rsidRPr="00D97822">
              <w:rPr>
                <w:rFonts w:ascii="Arial" w:eastAsia="Times New Roman" w:hAnsi="Arial" w:cs="Arial"/>
                <w:sz w:val="18"/>
                <w:lang w:val="fr-FR" w:eastAsia="ja-JP"/>
              </w:rPr>
              <w:t>3</w:t>
            </w:r>
            <w:r w:rsidRPr="00D97822">
              <w:rPr>
                <w:rFonts w:ascii="Arial" w:eastAsia="Times New Roman" w:hAnsi="Arial" w:cs="Arial"/>
                <w:sz w:val="18"/>
                <w:lang w:val="fr-FR"/>
              </w:rPr>
              <w:t>-</w:t>
            </w:r>
            <w:r w:rsidRPr="00D97822">
              <w:rPr>
                <w:rFonts w:ascii="Arial" w:eastAsia="Times New Roman" w:hAnsi="Arial" w:cs="Arial"/>
                <w:sz w:val="18"/>
                <w:lang w:val="fr-FR" w:eastAsia="ja-JP"/>
              </w:rPr>
              <w:t>19</w:t>
            </w:r>
            <w:r w:rsidRPr="00D97822">
              <w:rPr>
                <w:rFonts w:ascii="Arial" w:eastAsia="Times New Roman" w:hAnsi="Arial" w:cs="Arial"/>
                <w:sz w:val="18"/>
                <w:lang w:val="fr-FR"/>
              </w:rPr>
              <w:t xml:space="preserve">, </w:t>
            </w:r>
            <w:r w:rsidRPr="00D97822">
              <w:rPr>
                <w:rFonts w:ascii="Arial" w:eastAsia="Times New Roman" w:hAnsi="Arial" w:cs="Arial"/>
                <w:sz w:val="18"/>
                <w:lang w:val="fr-FR" w:eastAsia="fr-FR"/>
              </w:rPr>
              <w:t>CA_1-</w:t>
            </w:r>
            <w:r w:rsidRPr="00D97822">
              <w:rPr>
                <w:rFonts w:ascii="Arial" w:eastAsia="Times New Roman" w:hAnsi="Arial" w:cs="Arial"/>
                <w:sz w:val="18"/>
                <w:lang w:val="fr-FR" w:eastAsia="ja-JP"/>
              </w:rPr>
              <w:t>3</w:t>
            </w:r>
            <w:r w:rsidRPr="00D97822">
              <w:rPr>
                <w:rFonts w:ascii="Arial" w:eastAsia="Times New Roman" w:hAnsi="Arial" w:cs="Arial"/>
                <w:sz w:val="18"/>
                <w:lang w:val="fr-FR" w:eastAsia="fr-FR"/>
              </w:rPr>
              <w:t>-3-</w:t>
            </w:r>
            <w:r w:rsidRPr="00D97822">
              <w:rPr>
                <w:rFonts w:ascii="Arial" w:eastAsia="Times New Roman" w:hAnsi="Arial" w:cs="Arial"/>
                <w:sz w:val="18"/>
                <w:lang w:val="fr-FR" w:eastAsia="ja-JP"/>
              </w:rPr>
              <w:t>19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FDB8D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1</w:t>
            </w:r>
          </w:p>
        </w:tc>
        <w:tc>
          <w:tcPr>
            <w:tcW w:w="1990" w:type="dxa"/>
            <w:tcBorders>
              <w:top w:val="single" w:sz="4" w:space="0" w:color="auto"/>
              <w:left w:val="single" w:sz="4" w:space="0" w:color="auto"/>
              <w:bottom w:val="single" w:sz="4" w:space="0" w:color="auto"/>
              <w:right w:val="single" w:sz="4" w:space="0" w:color="auto"/>
            </w:tcBorders>
            <w:hideMark/>
          </w:tcPr>
          <w:p w14:paraId="55A9F12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0.3</w:t>
            </w:r>
          </w:p>
        </w:tc>
      </w:tr>
      <w:tr w:rsidR="00D97822" w:rsidRPr="00D97822" w14:paraId="0ADF3828"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5FCFFC8"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ED75C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61CCDA4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0.3</w:t>
            </w:r>
          </w:p>
        </w:tc>
      </w:tr>
      <w:tr w:rsidR="00D97822" w:rsidRPr="00D97822" w14:paraId="3AC8B244"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079FFE5"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5AB1D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19</w:t>
            </w:r>
          </w:p>
        </w:tc>
        <w:tc>
          <w:tcPr>
            <w:tcW w:w="1990" w:type="dxa"/>
            <w:tcBorders>
              <w:top w:val="single" w:sz="4" w:space="0" w:color="auto"/>
              <w:left w:val="single" w:sz="4" w:space="0" w:color="auto"/>
              <w:bottom w:val="single" w:sz="4" w:space="0" w:color="auto"/>
              <w:right w:val="single" w:sz="4" w:space="0" w:color="auto"/>
            </w:tcBorders>
            <w:hideMark/>
          </w:tcPr>
          <w:p w14:paraId="59660B3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w:t>
            </w:r>
            <w:r w:rsidRPr="00D97822">
              <w:rPr>
                <w:rFonts w:ascii="Arial" w:eastAsia="Times New Roman" w:hAnsi="Arial" w:cs="Arial"/>
                <w:sz w:val="18"/>
                <w:lang w:val="fr-FR" w:eastAsia="ja-JP"/>
              </w:rPr>
              <w:t>3</w:t>
            </w:r>
          </w:p>
        </w:tc>
      </w:tr>
      <w:tr w:rsidR="00D97822" w:rsidRPr="00D97822" w14:paraId="3AC56D1A"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06BB58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CA_1-3-20</w:t>
            </w:r>
            <w:r w:rsidRPr="00D97822">
              <w:rPr>
                <w:rFonts w:ascii="Arial" w:eastAsia="Times New Roman" w:hAnsi="Arial" w:cs="Arial"/>
                <w:sz w:val="18"/>
                <w:lang w:val="fr-FR" w:eastAsia="fr-FR"/>
              </w:rPr>
              <w:t>, CA_1-3-3-20</w:t>
            </w:r>
          </w:p>
        </w:tc>
        <w:tc>
          <w:tcPr>
            <w:tcW w:w="2268" w:type="dxa"/>
            <w:tcBorders>
              <w:top w:val="single" w:sz="4" w:space="0" w:color="auto"/>
              <w:left w:val="single" w:sz="4" w:space="0" w:color="auto"/>
              <w:bottom w:val="single" w:sz="4" w:space="0" w:color="auto"/>
              <w:right w:val="single" w:sz="4" w:space="0" w:color="auto"/>
            </w:tcBorders>
            <w:hideMark/>
          </w:tcPr>
          <w:p w14:paraId="7F1F687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rPr>
              <w:t>1</w:t>
            </w:r>
          </w:p>
        </w:tc>
        <w:tc>
          <w:tcPr>
            <w:tcW w:w="1990" w:type="dxa"/>
            <w:tcBorders>
              <w:top w:val="single" w:sz="4" w:space="0" w:color="auto"/>
              <w:left w:val="single" w:sz="4" w:space="0" w:color="auto"/>
              <w:bottom w:val="single" w:sz="4" w:space="0" w:color="auto"/>
              <w:right w:val="single" w:sz="4" w:space="0" w:color="auto"/>
            </w:tcBorders>
            <w:hideMark/>
          </w:tcPr>
          <w:p w14:paraId="72F84D9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0.3</w:t>
            </w:r>
          </w:p>
        </w:tc>
      </w:tr>
      <w:tr w:rsidR="00D97822" w:rsidRPr="00D97822" w14:paraId="4856A8C0"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2F750CB"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4E3472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rPr>
              <w:t>3</w:t>
            </w:r>
          </w:p>
        </w:tc>
        <w:tc>
          <w:tcPr>
            <w:tcW w:w="1990" w:type="dxa"/>
            <w:tcBorders>
              <w:top w:val="single" w:sz="4" w:space="0" w:color="auto"/>
              <w:left w:val="single" w:sz="4" w:space="0" w:color="auto"/>
              <w:bottom w:val="single" w:sz="4" w:space="0" w:color="auto"/>
              <w:right w:val="single" w:sz="4" w:space="0" w:color="auto"/>
            </w:tcBorders>
            <w:hideMark/>
          </w:tcPr>
          <w:p w14:paraId="3E2C662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0.3</w:t>
            </w:r>
          </w:p>
        </w:tc>
      </w:tr>
      <w:tr w:rsidR="00D97822" w:rsidRPr="00D97822" w14:paraId="2FD96616"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F94A065"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3DA29F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rPr>
              <w:t>20</w:t>
            </w:r>
          </w:p>
        </w:tc>
        <w:tc>
          <w:tcPr>
            <w:tcW w:w="1990" w:type="dxa"/>
            <w:tcBorders>
              <w:top w:val="single" w:sz="4" w:space="0" w:color="auto"/>
              <w:left w:val="single" w:sz="4" w:space="0" w:color="auto"/>
              <w:bottom w:val="single" w:sz="4" w:space="0" w:color="auto"/>
              <w:right w:val="single" w:sz="4" w:space="0" w:color="auto"/>
            </w:tcBorders>
            <w:hideMark/>
          </w:tcPr>
          <w:p w14:paraId="2387E7E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0.3</w:t>
            </w:r>
          </w:p>
        </w:tc>
      </w:tr>
      <w:tr w:rsidR="00D97822" w:rsidRPr="00D97822" w14:paraId="4578AD40"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22E1E8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CA_1-3-2</w:t>
            </w:r>
            <w:r w:rsidRPr="00D97822">
              <w:rPr>
                <w:rFonts w:ascii="Arial" w:hAnsi="Arial" w:cs="Arial"/>
                <w:sz w:val="18"/>
                <w:lang w:val="fr-FR" w:eastAsia="zh-CN"/>
              </w:rPr>
              <w:t>1</w:t>
            </w:r>
            <w:r w:rsidRPr="00D97822">
              <w:rPr>
                <w:rFonts w:ascii="Arial" w:eastAsia="Times New Roman" w:hAnsi="Arial" w:cs="Arial"/>
                <w:sz w:val="18"/>
                <w:lang w:val="fr-FR"/>
              </w:rPr>
              <w:t xml:space="preserve">, </w:t>
            </w:r>
            <w:r w:rsidRPr="00D97822">
              <w:rPr>
                <w:rFonts w:ascii="Arial" w:eastAsia="Times New Roman" w:hAnsi="Arial" w:cs="Arial"/>
                <w:sz w:val="18"/>
                <w:lang w:val="fr-FR" w:eastAsia="fr-FR"/>
              </w:rPr>
              <w:t>CA_1-3-3-2</w:t>
            </w:r>
            <w:r w:rsidRPr="00D97822">
              <w:rPr>
                <w:rFonts w:ascii="Arial" w:hAnsi="Arial" w:cs="Arial"/>
                <w:sz w:val="18"/>
                <w:lang w:val="fr-FR"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E56E8C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rPr>
              <w:t>1</w:t>
            </w:r>
          </w:p>
        </w:tc>
        <w:tc>
          <w:tcPr>
            <w:tcW w:w="1990" w:type="dxa"/>
            <w:tcBorders>
              <w:top w:val="single" w:sz="4" w:space="0" w:color="auto"/>
              <w:left w:val="single" w:sz="4" w:space="0" w:color="auto"/>
              <w:bottom w:val="single" w:sz="4" w:space="0" w:color="auto"/>
              <w:right w:val="single" w:sz="4" w:space="0" w:color="auto"/>
            </w:tcBorders>
            <w:hideMark/>
          </w:tcPr>
          <w:p w14:paraId="672D072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en-US" w:eastAsia="ja-JP"/>
              </w:rPr>
              <w:t>0.3</w:t>
            </w:r>
          </w:p>
        </w:tc>
      </w:tr>
      <w:tr w:rsidR="00D97822" w:rsidRPr="00D97822" w14:paraId="52762A3C"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19B45AB"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CCC8DA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rPr>
              <w:t>3</w:t>
            </w:r>
          </w:p>
        </w:tc>
        <w:tc>
          <w:tcPr>
            <w:tcW w:w="1990" w:type="dxa"/>
            <w:tcBorders>
              <w:top w:val="single" w:sz="4" w:space="0" w:color="auto"/>
              <w:left w:val="single" w:sz="4" w:space="0" w:color="auto"/>
              <w:bottom w:val="single" w:sz="4" w:space="0" w:color="auto"/>
              <w:right w:val="single" w:sz="4" w:space="0" w:color="auto"/>
            </w:tcBorders>
            <w:hideMark/>
          </w:tcPr>
          <w:p w14:paraId="4E634C6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en-US" w:eastAsia="fr-FR"/>
              </w:rPr>
              <w:t>0.</w:t>
            </w:r>
            <w:r w:rsidRPr="00D97822">
              <w:rPr>
                <w:rFonts w:ascii="Arial" w:eastAsia="Times New Roman" w:hAnsi="Arial" w:cs="Arial"/>
                <w:sz w:val="18"/>
                <w:lang w:val="en-US" w:eastAsia="ja-JP"/>
              </w:rPr>
              <w:t>8</w:t>
            </w:r>
          </w:p>
        </w:tc>
      </w:tr>
      <w:tr w:rsidR="00D97822" w:rsidRPr="00D97822" w14:paraId="22AF2E92"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A3F2973"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425D89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rPr>
              <w:t>2</w:t>
            </w:r>
            <w:r w:rsidRPr="00D97822">
              <w:rPr>
                <w:rFonts w:ascii="Arial" w:hAnsi="Arial" w:cs="Arial"/>
                <w:sz w:val="18"/>
                <w:lang w:val="fr-FR" w:eastAsia="zh-CN"/>
              </w:rPr>
              <w:t>1</w:t>
            </w:r>
          </w:p>
        </w:tc>
        <w:tc>
          <w:tcPr>
            <w:tcW w:w="1990" w:type="dxa"/>
            <w:tcBorders>
              <w:top w:val="single" w:sz="4" w:space="0" w:color="auto"/>
              <w:left w:val="single" w:sz="4" w:space="0" w:color="auto"/>
              <w:bottom w:val="single" w:sz="4" w:space="0" w:color="auto"/>
              <w:right w:val="single" w:sz="4" w:space="0" w:color="auto"/>
            </w:tcBorders>
            <w:hideMark/>
          </w:tcPr>
          <w:p w14:paraId="3AF34BC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en-US" w:eastAsia="fr-FR"/>
              </w:rPr>
              <w:t>0.</w:t>
            </w:r>
            <w:r w:rsidRPr="00D97822">
              <w:rPr>
                <w:rFonts w:ascii="Arial" w:eastAsia="Times New Roman" w:hAnsi="Arial" w:cs="Arial"/>
                <w:sz w:val="18"/>
                <w:lang w:val="en-US" w:eastAsia="ja-JP"/>
              </w:rPr>
              <w:t>9</w:t>
            </w:r>
          </w:p>
        </w:tc>
      </w:tr>
      <w:tr w:rsidR="00D97822" w:rsidRPr="00D97822" w14:paraId="44721B8D"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59A54A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CA_1-3-26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AD8A2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89A59C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0.3</w:t>
            </w:r>
          </w:p>
        </w:tc>
      </w:tr>
      <w:tr w:rsidR="00D97822" w:rsidRPr="00D97822" w14:paraId="57DB36DA"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897D347"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91299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2F4E3F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0.3</w:t>
            </w:r>
          </w:p>
        </w:tc>
      </w:tr>
      <w:tr w:rsidR="00D97822" w:rsidRPr="00D97822" w14:paraId="6E46C642"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FD43026"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47EB4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26</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41B16C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0.3</w:t>
            </w:r>
          </w:p>
        </w:tc>
      </w:tr>
      <w:tr w:rsidR="00D97822" w:rsidRPr="00D97822" w14:paraId="3EEADD78"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C30C19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w:t>
            </w:r>
            <w:r w:rsidRPr="00D97822">
              <w:rPr>
                <w:rFonts w:ascii="Arial" w:eastAsia="Times New Roman" w:hAnsi="Arial" w:cs="Arial"/>
                <w:sz w:val="18"/>
                <w:lang w:val="fr-FR" w:eastAsia="fr-FR"/>
              </w:rPr>
              <w:t>1</w:t>
            </w:r>
            <w:r w:rsidRPr="00D97822">
              <w:rPr>
                <w:rFonts w:ascii="Arial" w:eastAsia="Times New Roman" w:hAnsi="Arial" w:cs="Arial"/>
                <w:sz w:val="18"/>
                <w:lang w:val="fr-FR"/>
              </w:rPr>
              <w:t>-</w:t>
            </w:r>
            <w:r w:rsidRPr="00D97822">
              <w:rPr>
                <w:rFonts w:ascii="Arial" w:eastAsia="Times New Roman" w:hAnsi="Arial" w:cs="Arial"/>
                <w:sz w:val="18"/>
                <w:lang w:val="fr-FR" w:eastAsia="fr-FR"/>
              </w:rPr>
              <w:t>3</w:t>
            </w:r>
            <w:r w:rsidRPr="00D97822">
              <w:rPr>
                <w:rFonts w:ascii="Arial" w:eastAsia="Times New Roman" w:hAnsi="Arial" w:cs="Arial"/>
                <w:sz w:val="18"/>
                <w:lang w:val="fr-FR"/>
              </w:rPr>
              <w:t>-2</w:t>
            </w:r>
            <w:r w:rsidRPr="00D97822">
              <w:rPr>
                <w:rFonts w:ascii="Arial" w:eastAsia="Times New Roman" w:hAnsi="Arial" w:cs="Arial"/>
                <w:sz w:val="18"/>
                <w:lang w:val="fr-FR" w:eastAsia="fr-FR"/>
              </w:rPr>
              <w:t>8</w:t>
            </w:r>
            <w:r w:rsidRPr="00D97822">
              <w:rPr>
                <w:rFonts w:ascii="Arial" w:eastAsia="Times New Roman" w:hAnsi="Arial" w:cs="Arial"/>
                <w:sz w:val="18"/>
                <w:lang w:val="fr-FR"/>
              </w:rPr>
              <w:t xml:space="preserve">, </w:t>
            </w:r>
            <w:r w:rsidRPr="00D97822">
              <w:rPr>
                <w:rFonts w:ascii="Arial" w:eastAsia="Times New Roman" w:hAnsi="Arial" w:cs="Arial"/>
                <w:sz w:val="18"/>
                <w:lang w:val="fr-FR" w:eastAsia="fr-FR"/>
              </w:rPr>
              <w:t>CA_1-1-3-28, CA_1-3-3-28, CA_1-1-3-28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80BD1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1</w:t>
            </w:r>
          </w:p>
        </w:tc>
        <w:tc>
          <w:tcPr>
            <w:tcW w:w="1990" w:type="dxa"/>
            <w:tcBorders>
              <w:top w:val="single" w:sz="4" w:space="0" w:color="auto"/>
              <w:left w:val="single" w:sz="4" w:space="0" w:color="auto"/>
              <w:bottom w:val="single" w:sz="4" w:space="0" w:color="auto"/>
              <w:right w:val="single" w:sz="4" w:space="0" w:color="auto"/>
            </w:tcBorders>
            <w:hideMark/>
          </w:tcPr>
          <w:p w14:paraId="16E3DEE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0.3</w:t>
            </w:r>
          </w:p>
        </w:tc>
      </w:tr>
      <w:tr w:rsidR="00D97822" w:rsidRPr="00D97822" w14:paraId="296ED57C"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33F1C1C"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263E0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3</w:t>
            </w:r>
          </w:p>
        </w:tc>
        <w:tc>
          <w:tcPr>
            <w:tcW w:w="1990" w:type="dxa"/>
            <w:tcBorders>
              <w:top w:val="single" w:sz="4" w:space="0" w:color="auto"/>
              <w:left w:val="single" w:sz="4" w:space="0" w:color="auto"/>
              <w:bottom w:val="single" w:sz="4" w:space="0" w:color="auto"/>
              <w:right w:val="single" w:sz="4" w:space="0" w:color="auto"/>
            </w:tcBorders>
            <w:hideMark/>
          </w:tcPr>
          <w:p w14:paraId="5125926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0.3</w:t>
            </w:r>
          </w:p>
        </w:tc>
      </w:tr>
      <w:tr w:rsidR="00D97822" w:rsidRPr="00D97822" w14:paraId="101BFCE6"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C00BBE2"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348BA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28</w:t>
            </w:r>
          </w:p>
        </w:tc>
        <w:tc>
          <w:tcPr>
            <w:tcW w:w="1990" w:type="dxa"/>
            <w:tcBorders>
              <w:top w:val="single" w:sz="4" w:space="0" w:color="auto"/>
              <w:left w:val="single" w:sz="4" w:space="0" w:color="auto"/>
              <w:bottom w:val="single" w:sz="4" w:space="0" w:color="auto"/>
              <w:right w:val="single" w:sz="4" w:space="0" w:color="auto"/>
            </w:tcBorders>
            <w:hideMark/>
          </w:tcPr>
          <w:p w14:paraId="71DEEC4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0.6</w:t>
            </w:r>
          </w:p>
        </w:tc>
      </w:tr>
      <w:tr w:rsidR="00D97822" w:rsidRPr="00D97822" w14:paraId="6C9B3DC2"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CC1BC9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CA_1-3-32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6C3602"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eastAsia="zh-CN"/>
              </w:rPr>
              <w:t>1</w:t>
            </w:r>
          </w:p>
        </w:tc>
        <w:tc>
          <w:tcPr>
            <w:tcW w:w="1990" w:type="dxa"/>
            <w:tcBorders>
              <w:top w:val="single" w:sz="4" w:space="0" w:color="auto"/>
              <w:left w:val="single" w:sz="4" w:space="0" w:color="auto"/>
              <w:bottom w:val="single" w:sz="4" w:space="0" w:color="auto"/>
              <w:right w:val="single" w:sz="4" w:space="0" w:color="auto"/>
            </w:tcBorders>
            <w:hideMark/>
          </w:tcPr>
          <w:p w14:paraId="0560C611"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eastAsia="zh-CN"/>
              </w:rPr>
              <w:t>0.5</w:t>
            </w:r>
          </w:p>
        </w:tc>
      </w:tr>
      <w:tr w:rsidR="00D97822" w:rsidRPr="00D97822" w14:paraId="6A1E0F43"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A9D358A"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1B9E91"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6A9ED353"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eastAsia="zh-CN"/>
              </w:rPr>
              <w:t>0.5</w:t>
            </w:r>
          </w:p>
        </w:tc>
      </w:tr>
      <w:tr w:rsidR="00D97822" w:rsidRPr="00D97822" w14:paraId="33502124"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E3C5DB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CA_</w:t>
            </w:r>
            <w:r w:rsidRPr="00D97822">
              <w:rPr>
                <w:rFonts w:ascii="Arial" w:eastAsia="Times New Roman" w:hAnsi="Arial" w:cs="Arial"/>
                <w:sz w:val="18"/>
                <w:lang w:val="fr-FR" w:eastAsia="fr-FR"/>
              </w:rPr>
              <w:t>1</w:t>
            </w:r>
            <w:r w:rsidRPr="00D97822">
              <w:rPr>
                <w:rFonts w:ascii="Arial" w:eastAsia="Times New Roman" w:hAnsi="Arial" w:cs="Arial"/>
                <w:sz w:val="18"/>
                <w:lang w:val="fr-FR" w:eastAsia="ja-JP"/>
              </w:rPr>
              <w:t>-</w:t>
            </w:r>
            <w:r w:rsidRPr="00D97822">
              <w:rPr>
                <w:rFonts w:ascii="Arial" w:eastAsia="Times New Roman" w:hAnsi="Arial" w:cs="Arial"/>
                <w:sz w:val="18"/>
                <w:lang w:val="fr-FR" w:eastAsia="fr-FR"/>
              </w:rPr>
              <w:t>3</w:t>
            </w:r>
            <w:r w:rsidRPr="00D97822">
              <w:rPr>
                <w:rFonts w:ascii="Arial" w:eastAsia="Times New Roman" w:hAnsi="Arial" w:cs="Arial"/>
                <w:sz w:val="18"/>
                <w:lang w:val="fr-FR" w:eastAsia="ja-JP"/>
              </w:rPr>
              <w:t>-</w:t>
            </w:r>
            <w:r w:rsidRPr="00D97822">
              <w:rPr>
                <w:rFonts w:ascii="Arial" w:eastAsia="Times New Roman" w:hAnsi="Arial" w:cs="Arial"/>
                <w:sz w:val="18"/>
                <w:lang w:val="fr-FR" w:eastAsia="zh-CN"/>
              </w:rPr>
              <w:t>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E3662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1</w:t>
            </w:r>
          </w:p>
        </w:tc>
        <w:tc>
          <w:tcPr>
            <w:tcW w:w="1990" w:type="dxa"/>
            <w:tcBorders>
              <w:top w:val="single" w:sz="4" w:space="0" w:color="auto"/>
              <w:left w:val="single" w:sz="4" w:space="0" w:color="auto"/>
              <w:bottom w:val="single" w:sz="4" w:space="0" w:color="auto"/>
              <w:right w:val="single" w:sz="4" w:space="0" w:color="auto"/>
            </w:tcBorders>
            <w:hideMark/>
          </w:tcPr>
          <w:p w14:paraId="0AD1F27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w:t>
            </w:r>
            <w:r w:rsidRPr="00D97822">
              <w:rPr>
                <w:rFonts w:ascii="Arial" w:eastAsia="Times New Roman" w:hAnsi="Arial" w:cs="Arial"/>
                <w:sz w:val="18"/>
                <w:lang w:val="fr-FR" w:eastAsia="ja-JP"/>
              </w:rPr>
              <w:t>5</w:t>
            </w:r>
          </w:p>
        </w:tc>
      </w:tr>
      <w:tr w:rsidR="00D97822" w:rsidRPr="00D97822" w14:paraId="6B1E4A7D"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4142E5B"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432F7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6D80392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0.5</w:t>
            </w:r>
          </w:p>
        </w:tc>
      </w:tr>
      <w:tr w:rsidR="00D97822" w:rsidRPr="00D97822" w14:paraId="061413B3"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41C80D8"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87937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38</w:t>
            </w:r>
          </w:p>
        </w:tc>
        <w:tc>
          <w:tcPr>
            <w:tcW w:w="1990" w:type="dxa"/>
            <w:tcBorders>
              <w:top w:val="single" w:sz="4" w:space="0" w:color="auto"/>
              <w:left w:val="single" w:sz="4" w:space="0" w:color="auto"/>
              <w:bottom w:val="single" w:sz="4" w:space="0" w:color="auto"/>
              <w:right w:val="single" w:sz="4" w:space="0" w:color="auto"/>
            </w:tcBorders>
            <w:hideMark/>
          </w:tcPr>
          <w:p w14:paraId="70303FF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0.5</w:t>
            </w:r>
          </w:p>
        </w:tc>
      </w:tr>
      <w:tr w:rsidR="00D97822" w:rsidRPr="00D97822" w14:paraId="5F4A3C2B"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B44697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w:t>
            </w:r>
            <w:r w:rsidRPr="00D97822">
              <w:rPr>
                <w:rFonts w:ascii="Arial" w:eastAsia="Times New Roman" w:hAnsi="Arial" w:cs="Arial"/>
                <w:sz w:val="18"/>
                <w:lang w:val="fr-FR" w:eastAsia="fr-FR"/>
              </w:rPr>
              <w:t>1</w:t>
            </w:r>
            <w:r w:rsidRPr="00D97822">
              <w:rPr>
                <w:rFonts w:ascii="Arial" w:eastAsia="Times New Roman" w:hAnsi="Arial" w:cs="Arial"/>
                <w:sz w:val="18"/>
                <w:lang w:val="fr-FR"/>
              </w:rPr>
              <w:t>-</w:t>
            </w:r>
            <w:r w:rsidRPr="00D97822">
              <w:rPr>
                <w:rFonts w:ascii="Arial" w:eastAsia="Times New Roman" w:hAnsi="Arial" w:cs="Arial"/>
                <w:sz w:val="18"/>
                <w:lang w:val="fr-FR" w:eastAsia="fr-FR"/>
              </w:rPr>
              <w:t>3</w:t>
            </w:r>
            <w:r w:rsidRPr="00D97822">
              <w:rPr>
                <w:rFonts w:ascii="Arial" w:eastAsia="Times New Roman" w:hAnsi="Arial" w:cs="Arial"/>
                <w:sz w:val="18"/>
                <w:lang w:val="fr-FR"/>
              </w:rPr>
              <w:t>-40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8E868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1</w:t>
            </w:r>
          </w:p>
        </w:tc>
        <w:tc>
          <w:tcPr>
            <w:tcW w:w="1990" w:type="dxa"/>
            <w:tcBorders>
              <w:top w:val="single" w:sz="4" w:space="0" w:color="auto"/>
              <w:left w:val="single" w:sz="4" w:space="0" w:color="auto"/>
              <w:bottom w:val="single" w:sz="4" w:space="0" w:color="auto"/>
              <w:right w:val="single" w:sz="4" w:space="0" w:color="auto"/>
            </w:tcBorders>
            <w:hideMark/>
          </w:tcPr>
          <w:p w14:paraId="68CB6E1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w:t>
            </w:r>
            <w:r w:rsidRPr="00D97822">
              <w:rPr>
                <w:rFonts w:ascii="Arial" w:eastAsia="Times New Roman" w:hAnsi="Arial" w:cs="Arial"/>
                <w:sz w:val="18"/>
                <w:lang w:val="fr-FR" w:eastAsia="ja-JP"/>
              </w:rPr>
              <w:t>5</w:t>
            </w:r>
          </w:p>
        </w:tc>
      </w:tr>
      <w:tr w:rsidR="00D97822" w:rsidRPr="00D97822" w14:paraId="38897E24"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DF32E17"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3BF47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581F018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0.5</w:t>
            </w:r>
          </w:p>
        </w:tc>
      </w:tr>
      <w:tr w:rsidR="00D97822" w:rsidRPr="00D97822" w14:paraId="209C82DD"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DB90179"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7A42F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40</w:t>
            </w:r>
          </w:p>
        </w:tc>
        <w:tc>
          <w:tcPr>
            <w:tcW w:w="1990" w:type="dxa"/>
            <w:tcBorders>
              <w:top w:val="single" w:sz="4" w:space="0" w:color="auto"/>
              <w:left w:val="single" w:sz="4" w:space="0" w:color="auto"/>
              <w:bottom w:val="single" w:sz="4" w:space="0" w:color="auto"/>
              <w:right w:val="single" w:sz="4" w:space="0" w:color="auto"/>
            </w:tcBorders>
            <w:hideMark/>
          </w:tcPr>
          <w:p w14:paraId="2668E16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0.5</w:t>
            </w:r>
          </w:p>
        </w:tc>
      </w:tr>
      <w:tr w:rsidR="00D97822" w:rsidRPr="00D97822" w14:paraId="2E51074C"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F552C9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w:t>
            </w:r>
            <w:r w:rsidRPr="00D97822">
              <w:rPr>
                <w:rFonts w:ascii="Arial" w:eastAsia="Times New Roman" w:hAnsi="Arial" w:cs="Arial"/>
                <w:sz w:val="18"/>
                <w:lang w:val="fr-FR" w:eastAsia="fr-FR"/>
              </w:rPr>
              <w:t>1</w:t>
            </w:r>
            <w:r w:rsidRPr="00D97822">
              <w:rPr>
                <w:rFonts w:ascii="Arial" w:eastAsia="Times New Roman" w:hAnsi="Arial" w:cs="Arial"/>
                <w:sz w:val="18"/>
                <w:lang w:val="fr-FR"/>
              </w:rPr>
              <w:t>-</w:t>
            </w:r>
            <w:r w:rsidRPr="00D97822">
              <w:rPr>
                <w:rFonts w:ascii="Arial" w:eastAsia="Times New Roman" w:hAnsi="Arial" w:cs="Arial"/>
                <w:sz w:val="18"/>
                <w:lang w:val="fr-FR" w:eastAsia="fr-FR"/>
              </w:rPr>
              <w:t>3</w:t>
            </w:r>
            <w:r w:rsidRPr="00D97822">
              <w:rPr>
                <w:rFonts w:ascii="Arial" w:eastAsia="Times New Roman" w:hAnsi="Arial" w:cs="Arial"/>
                <w:sz w:val="18"/>
                <w:lang w:val="fr-FR"/>
              </w:rPr>
              <w:t>-4</w:t>
            </w:r>
            <w:r w:rsidRPr="00D97822">
              <w:rPr>
                <w:rFonts w:ascii="Arial" w:hAnsi="Arial" w:cs="Arial"/>
                <w:sz w:val="18"/>
                <w:lang w:val="fr-FR"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9C10D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1</w:t>
            </w:r>
          </w:p>
        </w:tc>
        <w:tc>
          <w:tcPr>
            <w:tcW w:w="1990" w:type="dxa"/>
            <w:tcBorders>
              <w:top w:val="single" w:sz="4" w:space="0" w:color="auto"/>
              <w:left w:val="single" w:sz="4" w:space="0" w:color="auto"/>
              <w:bottom w:val="single" w:sz="4" w:space="0" w:color="auto"/>
              <w:right w:val="single" w:sz="4" w:space="0" w:color="auto"/>
            </w:tcBorders>
            <w:hideMark/>
          </w:tcPr>
          <w:p w14:paraId="0B3FEC18"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eastAsia="fr-FR"/>
              </w:rPr>
              <w:t>0.</w:t>
            </w:r>
            <w:r w:rsidRPr="00D97822">
              <w:rPr>
                <w:rFonts w:ascii="Arial" w:hAnsi="Arial" w:cs="Arial"/>
                <w:sz w:val="18"/>
                <w:lang w:val="fr-FR" w:eastAsia="zh-CN"/>
              </w:rPr>
              <w:t>5</w:t>
            </w:r>
          </w:p>
        </w:tc>
      </w:tr>
      <w:tr w:rsidR="00D97822" w:rsidRPr="00D97822" w14:paraId="0A80E50A"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591B963"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81EF7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7DCBB237"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eastAsia="ja-JP"/>
              </w:rPr>
              <w:t>0.</w:t>
            </w:r>
            <w:r w:rsidRPr="00D97822">
              <w:rPr>
                <w:rFonts w:ascii="Arial" w:hAnsi="Arial" w:cs="Arial"/>
                <w:sz w:val="18"/>
                <w:lang w:val="fr-FR" w:eastAsia="zh-CN"/>
              </w:rPr>
              <w:t>5</w:t>
            </w:r>
          </w:p>
        </w:tc>
      </w:tr>
      <w:tr w:rsidR="00D97822" w:rsidRPr="00D97822" w14:paraId="0345C0C7"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DDF6A42"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FC0D3D"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eastAsia="ja-JP"/>
              </w:rPr>
              <w:t>4</w:t>
            </w:r>
            <w:r w:rsidRPr="00D97822">
              <w:rPr>
                <w:rFonts w:ascii="Arial" w:hAnsi="Arial" w:cs="Arial"/>
                <w:sz w:val="18"/>
                <w:lang w:val="fr-FR" w:eastAsia="zh-CN"/>
              </w:rPr>
              <w:t>1</w:t>
            </w:r>
          </w:p>
        </w:tc>
        <w:tc>
          <w:tcPr>
            <w:tcW w:w="1990" w:type="dxa"/>
            <w:tcBorders>
              <w:top w:val="single" w:sz="4" w:space="0" w:color="auto"/>
              <w:left w:val="single" w:sz="4" w:space="0" w:color="auto"/>
              <w:bottom w:val="single" w:sz="4" w:space="0" w:color="auto"/>
              <w:right w:val="single" w:sz="4" w:space="0" w:color="auto"/>
            </w:tcBorders>
            <w:hideMark/>
          </w:tcPr>
          <w:p w14:paraId="3694BDE5"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hAnsi="Arial" w:cs="Arial"/>
                <w:sz w:val="18"/>
                <w:lang w:val="en-US" w:eastAsia="zh-CN"/>
              </w:rPr>
              <w:t>0.3</w:t>
            </w:r>
            <w:r w:rsidRPr="00D97822">
              <w:rPr>
                <w:rFonts w:ascii="Arial" w:hAnsi="Arial" w:cs="Arial"/>
                <w:sz w:val="18"/>
                <w:vertAlign w:val="superscript"/>
                <w:lang w:val="en-US" w:eastAsia="zh-CN"/>
              </w:rPr>
              <w:t>5</w:t>
            </w:r>
            <w:r w:rsidRPr="00D97822">
              <w:rPr>
                <w:rFonts w:ascii="Arial" w:hAnsi="Arial" w:cs="Arial"/>
                <w:sz w:val="18"/>
                <w:lang w:val="en-US" w:eastAsia="zh-CN"/>
              </w:rPr>
              <w:t>/0.8</w:t>
            </w:r>
            <w:r w:rsidRPr="00D97822">
              <w:rPr>
                <w:rFonts w:ascii="Arial" w:hAnsi="Arial" w:cs="Arial"/>
                <w:sz w:val="18"/>
                <w:vertAlign w:val="superscript"/>
                <w:lang w:val="en-US" w:eastAsia="zh-CN"/>
              </w:rPr>
              <w:t>6</w:t>
            </w:r>
          </w:p>
        </w:tc>
      </w:tr>
      <w:tr w:rsidR="00D97822" w:rsidRPr="00D97822" w14:paraId="059FE3B3"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60149D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w:t>
            </w:r>
            <w:r w:rsidRPr="00D97822">
              <w:rPr>
                <w:rFonts w:ascii="Arial" w:eastAsia="Times New Roman" w:hAnsi="Arial" w:cs="Arial"/>
                <w:sz w:val="18"/>
                <w:lang w:val="fr-FR" w:eastAsia="fr-FR"/>
              </w:rPr>
              <w:t>1</w:t>
            </w:r>
            <w:r w:rsidRPr="00D97822">
              <w:rPr>
                <w:rFonts w:ascii="Arial" w:eastAsia="Times New Roman" w:hAnsi="Arial" w:cs="Arial"/>
                <w:sz w:val="18"/>
                <w:lang w:val="fr-FR"/>
              </w:rPr>
              <w:t>-</w:t>
            </w:r>
            <w:r w:rsidRPr="00D97822">
              <w:rPr>
                <w:rFonts w:ascii="Arial" w:eastAsia="Times New Roman" w:hAnsi="Arial" w:cs="Arial"/>
                <w:sz w:val="18"/>
                <w:lang w:val="fr-FR" w:eastAsia="fr-FR"/>
              </w:rPr>
              <w:t>3</w:t>
            </w:r>
            <w:r w:rsidRPr="00D97822">
              <w:rPr>
                <w:rFonts w:ascii="Arial" w:eastAsia="Times New Roman" w:hAnsi="Arial" w:cs="Arial"/>
                <w:sz w:val="18"/>
                <w:lang w:val="fr-FR"/>
              </w:rPr>
              <w:t xml:space="preserve">-42, </w:t>
            </w:r>
            <w:r w:rsidRPr="00D97822">
              <w:rPr>
                <w:rFonts w:ascii="Arial" w:eastAsia="Times New Roman" w:hAnsi="Arial" w:cs="Arial"/>
                <w:sz w:val="18"/>
                <w:lang w:val="fr-FR" w:eastAsia="fr-FR"/>
              </w:rPr>
              <w:t>CA_1-3-3-42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79A14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1</w:t>
            </w:r>
          </w:p>
        </w:tc>
        <w:tc>
          <w:tcPr>
            <w:tcW w:w="1990" w:type="dxa"/>
            <w:tcBorders>
              <w:top w:val="single" w:sz="4" w:space="0" w:color="auto"/>
              <w:left w:val="single" w:sz="4" w:space="0" w:color="auto"/>
              <w:bottom w:val="single" w:sz="4" w:space="0" w:color="auto"/>
              <w:right w:val="single" w:sz="4" w:space="0" w:color="auto"/>
            </w:tcBorders>
            <w:hideMark/>
          </w:tcPr>
          <w:p w14:paraId="472C32A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w:t>
            </w:r>
            <w:r w:rsidRPr="00D97822">
              <w:rPr>
                <w:rFonts w:ascii="Arial" w:eastAsia="Times New Roman" w:hAnsi="Arial" w:cs="Arial"/>
                <w:sz w:val="18"/>
                <w:lang w:val="fr-FR" w:eastAsia="ja-JP"/>
              </w:rPr>
              <w:t>6</w:t>
            </w:r>
          </w:p>
        </w:tc>
      </w:tr>
      <w:tr w:rsidR="00D97822" w:rsidRPr="00D97822" w14:paraId="740367B0"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1EEF1E3"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C2839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0F3EB71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0.6</w:t>
            </w:r>
          </w:p>
        </w:tc>
      </w:tr>
      <w:tr w:rsidR="00D97822" w:rsidRPr="00D97822" w14:paraId="19C814E9"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1ADC5D2"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8ADEE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42</w:t>
            </w:r>
          </w:p>
        </w:tc>
        <w:tc>
          <w:tcPr>
            <w:tcW w:w="1990" w:type="dxa"/>
            <w:tcBorders>
              <w:top w:val="single" w:sz="4" w:space="0" w:color="auto"/>
              <w:left w:val="single" w:sz="4" w:space="0" w:color="auto"/>
              <w:bottom w:val="single" w:sz="4" w:space="0" w:color="auto"/>
              <w:right w:val="single" w:sz="4" w:space="0" w:color="auto"/>
            </w:tcBorders>
            <w:hideMark/>
          </w:tcPr>
          <w:p w14:paraId="649741E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0.8</w:t>
            </w:r>
          </w:p>
        </w:tc>
      </w:tr>
      <w:tr w:rsidR="00D97822" w:rsidRPr="00D97822" w14:paraId="6388FDF7"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BD6E7E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zh-CN"/>
              </w:rPr>
              <w:t>CA_1-3-43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8AE6F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en-US" w:eastAsia="ja-JP"/>
              </w:rPr>
            </w:pPr>
            <w:r w:rsidRPr="00D97822">
              <w:rPr>
                <w:rFonts w:ascii="Arial" w:eastAsia="Times New Roman" w:hAnsi="Arial" w:cs="Arial"/>
                <w:sz w:val="18"/>
                <w:lang w:val="en-US" w:eastAsia="zh-CN"/>
              </w:rPr>
              <w:t>1</w:t>
            </w:r>
          </w:p>
        </w:tc>
        <w:tc>
          <w:tcPr>
            <w:tcW w:w="1990" w:type="dxa"/>
            <w:tcBorders>
              <w:top w:val="single" w:sz="4" w:space="0" w:color="auto"/>
              <w:left w:val="single" w:sz="4" w:space="0" w:color="auto"/>
              <w:bottom w:val="single" w:sz="4" w:space="0" w:color="auto"/>
              <w:right w:val="single" w:sz="4" w:space="0" w:color="auto"/>
            </w:tcBorders>
            <w:hideMark/>
          </w:tcPr>
          <w:p w14:paraId="61CBD3C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ja-JP"/>
              </w:rPr>
            </w:pPr>
            <w:r w:rsidRPr="00D97822">
              <w:rPr>
                <w:rFonts w:ascii="Arial" w:eastAsia="Times New Roman" w:hAnsi="Arial" w:cs="Arial"/>
                <w:sz w:val="18"/>
                <w:lang w:val="en-US" w:eastAsia="zh-CN"/>
              </w:rPr>
              <w:t>0.3</w:t>
            </w:r>
          </w:p>
        </w:tc>
      </w:tr>
      <w:tr w:rsidR="00D97822" w:rsidRPr="00D97822" w14:paraId="69D0FCC3"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983EA2A"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BB034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ja-JP"/>
              </w:rPr>
            </w:pPr>
            <w:r w:rsidRPr="00D97822">
              <w:rPr>
                <w:rFonts w:ascii="Arial" w:eastAsia="Times New Roman" w:hAnsi="Arial" w:cs="Arial"/>
                <w:sz w:val="18"/>
                <w:lang w:val="en-US"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4579B99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ja-JP"/>
              </w:rPr>
            </w:pPr>
            <w:r w:rsidRPr="00D97822">
              <w:rPr>
                <w:rFonts w:ascii="Arial" w:eastAsia="Times New Roman" w:hAnsi="Arial" w:cs="Arial"/>
                <w:sz w:val="18"/>
                <w:lang w:val="en-US" w:eastAsia="zh-CN"/>
              </w:rPr>
              <w:t>0.3</w:t>
            </w:r>
          </w:p>
        </w:tc>
      </w:tr>
      <w:tr w:rsidR="00D97822" w:rsidRPr="00D97822" w14:paraId="0D1C5FDC"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17DC62B"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2826B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ja-JP"/>
              </w:rPr>
            </w:pPr>
            <w:r w:rsidRPr="00D97822">
              <w:rPr>
                <w:rFonts w:ascii="Arial" w:eastAsia="Times New Roman" w:hAnsi="Arial" w:cs="Arial"/>
                <w:sz w:val="18"/>
                <w:lang w:val="en-US"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1C6295D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ja-JP"/>
              </w:rPr>
            </w:pPr>
            <w:r w:rsidRPr="00D97822">
              <w:rPr>
                <w:rFonts w:ascii="Arial" w:eastAsia="Times New Roman" w:hAnsi="Arial" w:cs="Arial"/>
                <w:sz w:val="18"/>
                <w:lang w:val="en-US" w:eastAsia="zh-CN"/>
              </w:rPr>
              <w:t>0.8</w:t>
            </w:r>
          </w:p>
        </w:tc>
      </w:tr>
      <w:tr w:rsidR="00D97822" w:rsidRPr="00D97822" w14:paraId="477ADE28"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496383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en-GB"/>
              </w:rPr>
            </w:pPr>
            <w:r w:rsidRPr="00D97822">
              <w:rPr>
                <w:rFonts w:ascii="Arial" w:eastAsia="Times New Roman" w:hAnsi="Arial" w:cs="Arial"/>
                <w:sz w:val="18"/>
                <w:lang w:val="en-US" w:eastAsia="fr-FR"/>
              </w:rPr>
              <w:t>CA_1-3-46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F75FC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en-US" w:eastAsia="zh-CN"/>
              </w:rPr>
            </w:pPr>
            <w:r w:rsidRPr="00D97822">
              <w:rPr>
                <w:rFonts w:ascii="Arial" w:eastAsia="Times New Roman" w:hAnsi="Arial" w:cs="Arial"/>
                <w:sz w:val="18"/>
                <w:lang w:val="en-US" w:eastAsia="ja-JP"/>
              </w:rPr>
              <w:t>1</w:t>
            </w:r>
          </w:p>
        </w:tc>
        <w:tc>
          <w:tcPr>
            <w:tcW w:w="1990" w:type="dxa"/>
            <w:tcBorders>
              <w:top w:val="single" w:sz="4" w:space="0" w:color="auto"/>
              <w:left w:val="single" w:sz="4" w:space="0" w:color="auto"/>
              <w:bottom w:val="single" w:sz="4" w:space="0" w:color="auto"/>
              <w:right w:val="single" w:sz="4" w:space="0" w:color="auto"/>
            </w:tcBorders>
            <w:hideMark/>
          </w:tcPr>
          <w:p w14:paraId="6A2278A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ja-JP"/>
              </w:rPr>
              <w:t>0.3</w:t>
            </w:r>
          </w:p>
        </w:tc>
      </w:tr>
      <w:tr w:rsidR="00D97822" w:rsidRPr="00D97822" w14:paraId="5498F2B3"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FA96F4F"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200E2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12CCC47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ja-JP"/>
              </w:rPr>
              <w:t>0.3</w:t>
            </w:r>
          </w:p>
        </w:tc>
      </w:tr>
      <w:tr w:rsidR="00D97822" w:rsidRPr="00D97822" w14:paraId="280816A8"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AA39A1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rPr>
            </w:pPr>
            <w:r w:rsidRPr="00D97822">
              <w:rPr>
                <w:rFonts w:ascii="Arial" w:eastAsia="Times New Roman" w:hAnsi="Arial" w:cs="Arial"/>
                <w:sz w:val="18"/>
                <w:lang w:val="fr-FR"/>
              </w:rPr>
              <w:t>CA_</w:t>
            </w:r>
            <w:r w:rsidRPr="00D97822">
              <w:rPr>
                <w:rFonts w:ascii="Arial" w:eastAsia="Times New Roman" w:hAnsi="Arial" w:cs="Arial"/>
                <w:sz w:val="18"/>
                <w:lang w:val="fr-FR" w:eastAsia="fr-FR"/>
              </w:rPr>
              <w:t>1</w:t>
            </w:r>
            <w:r w:rsidRPr="00D97822">
              <w:rPr>
                <w:rFonts w:ascii="Arial" w:eastAsia="Times New Roman" w:hAnsi="Arial" w:cs="Arial"/>
                <w:sz w:val="18"/>
                <w:lang w:val="fr-FR"/>
              </w:rPr>
              <w:t>-</w:t>
            </w:r>
            <w:r w:rsidRPr="00D97822">
              <w:rPr>
                <w:rFonts w:ascii="Arial" w:eastAsia="Times New Roman" w:hAnsi="Arial" w:cs="Arial"/>
                <w:sz w:val="18"/>
                <w:lang w:val="fr-FR" w:eastAsia="fr-FR"/>
              </w:rPr>
              <w:t>5</w:t>
            </w:r>
            <w:r w:rsidRPr="00D97822">
              <w:rPr>
                <w:rFonts w:ascii="Arial" w:eastAsia="Times New Roman" w:hAnsi="Arial" w:cs="Arial"/>
                <w:sz w:val="18"/>
                <w:lang w:val="fr-FR"/>
              </w:rPr>
              <w:t>-</w:t>
            </w:r>
            <w:r w:rsidRPr="00D97822">
              <w:rPr>
                <w:rFonts w:ascii="Arial" w:eastAsia="Times New Roman" w:hAnsi="Arial" w:cs="Arial"/>
                <w:sz w:val="18"/>
                <w:lang w:val="fr-FR" w:eastAsia="fr-FR"/>
              </w:rPr>
              <w:t>7</w:t>
            </w:r>
            <w:r w:rsidRPr="00D97822">
              <w:rPr>
                <w:rFonts w:ascii="Arial" w:eastAsia="Times New Roman" w:hAnsi="Arial" w:cs="Arial"/>
                <w:sz w:val="18"/>
                <w:lang w:val="fr-FR"/>
              </w:rPr>
              <w:t>, CA_</w:t>
            </w:r>
            <w:r w:rsidRPr="00D97822">
              <w:rPr>
                <w:rFonts w:ascii="Arial" w:eastAsia="Times New Roman" w:hAnsi="Arial" w:cs="Arial"/>
                <w:sz w:val="18"/>
                <w:lang w:val="fr-FR" w:eastAsia="fr-FR"/>
              </w:rPr>
              <w:t>1</w:t>
            </w:r>
            <w:r w:rsidRPr="00D97822">
              <w:rPr>
                <w:rFonts w:ascii="Arial" w:eastAsia="Times New Roman" w:hAnsi="Arial" w:cs="Arial"/>
                <w:sz w:val="18"/>
                <w:lang w:val="fr-FR"/>
              </w:rPr>
              <w:t>-</w:t>
            </w:r>
            <w:r w:rsidRPr="00D97822">
              <w:rPr>
                <w:rFonts w:ascii="Arial" w:eastAsia="Times New Roman" w:hAnsi="Arial" w:cs="Arial"/>
                <w:sz w:val="18"/>
                <w:lang w:val="fr-FR" w:eastAsia="fr-FR"/>
              </w:rPr>
              <w:t>5</w:t>
            </w:r>
            <w:r w:rsidRPr="00D97822">
              <w:rPr>
                <w:rFonts w:ascii="Arial" w:eastAsia="Times New Roman" w:hAnsi="Arial" w:cs="Arial"/>
                <w:sz w:val="18"/>
                <w:lang w:val="fr-FR"/>
              </w:rPr>
              <w:t>-</w:t>
            </w:r>
            <w:r w:rsidRPr="00D97822">
              <w:rPr>
                <w:rFonts w:ascii="Arial" w:eastAsia="Times New Roman" w:hAnsi="Arial" w:cs="Arial"/>
                <w:sz w:val="18"/>
                <w:lang w:val="fr-FR" w:eastAsia="fr-FR"/>
              </w:rPr>
              <w:t>7</w:t>
            </w:r>
            <w:r w:rsidRPr="00D97822">
              <w:rPr>
                <w:rFonts w:ascii="Arial" w:eastAsia="Times New Roman" w:hAnsi="Arial" w:cs="Arial"/>
                <w:sz w:val="18"/>
                <w:lang w:val="fr-FR"/>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5B2EC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21DB07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0</w:t>
            </w:r>
            <w:r w:rsidRPr="00D97822">
              <w:rPr>
                <w:rFonts w:ascii="Arial" w:eastAsia="Times New Roman" w:hAnsi="Arial" w:cs="Arial"/>
                <w:sz w:val="18"/>
                <w:lang w:val="fr-FR" w:eastAsia="fr-FR"/>
              </w:rPr>
              <w:t>.5</w:t>
            </w:r>
          </w:p>
        </w:tc>
      </w:tr>
      <w:tr w:rsidR="00D97822" w:rsidRPr="00D97822" w14:paraId="4D8C1B4F"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959F8CE"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AAE58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6336A9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0</w:t>
            </w:r>
            <w:r w:rsidRPr="00D97822">
              <w:rPr>
                <w:rFonts w:ascii="Arial" w:eastAsia="Times New Roman" w:hAnsi="Arial" w:cs="Arial"/>
                <w:sz w:val="18"/>
                <w:lang w:val="fr-FR" w:eastAsia="fr-FR"/>
              </w:rPr>
              <w:t>.3</w:t>
            </w:r>
          </w:p>
        </w:tc>
      </w:tr>
      <w:tr w:rsidR="00D97822" w:rsidRPr="00D97822" w14:paraId="6777A414"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3008F5A"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88278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D60D92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0.6</w:t>
            </w:r>
          </w:p>
        </w:tc>
      </w:tr>
      <w:tr w:rsidR="00D97822" w:rsidRPr="00D97822" w14:paraId="4D44A05F"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3DE773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CA_1-5-28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90850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B4BFD6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3D04E926"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CC93B72"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FA639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6CACC1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15616310"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0711945"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E323F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DE7818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0.6</w:t>
            </w:r>
          </w:p>
        </w:tc>
      </w:tr>
      <w:tr w:rsidR="00D97822" w:rsidRPr="00D97822" w14:paraId="4D6C50F9"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422296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w:t>
            </w:r>
            <w:r w:rsidRPr="00D97822">
              <w:rPr>
                <w:rFonts w:ascii="Arial" w:eastAsia="Times New Roman" w:hAnsi="Arial" w:cs="Arial"/>
                <w:sz w:val="18"/>
                <w:lang w:val="fr-FR" w:eastAsia="fr-FR"/>
              </w:rPr>
              <w:t>1</w:t>
            </w:r>
            <w:r w:rsidRPr="00D97822">
              <w:rPr>
                <w:rFonts w:ascii="Arial" w:eastAsia="Times New Roman" w:hAnsi="Arial" w:cs="Arial"/>
                <w:sz w:val="18"/>
                <w:lang w:val="fr-FR"/>
              </w:rPr>
              <w:t>-</w:t>
            </w:r>
            <w:r w:rsidRPr="00D97822">
              <w:rPr>
                <w:rFonts w:ascii="Arial" w:eastAsia="Times New Roman" w:hAnsi="Arial" w:cs="Arial"/>
                <w:sz w:val="18"/>
                <w:lang w:val="fr-FR" w:eastAsia="fr-FR"/>
              </w:rPr>
              <w:t>5</w:t>
            </w:r>
            <w:r w:rsidRPr="00D97822">
              <w:rPr>
                <w:rFonts w:ascii="Arial" w:eastAsia="Times New Roman" w:hAnsi="Arial" w:cs="Arial"/>
                <w:sz w:val="18"/>
                <w:lang w:val="fr-FR"/>
              </w:rPr>
              <w:t>-</w:t>
            </w:r>
            <w:r w:rsidRPr="00D97822">
              <w:rPr>
                <w:rFonts w:ascii="Arial" w:hAnsi="Arial" w:cs="Arial"/>
                <w:sz w:val="18"/>
                <w:lang w:val="fr-FR" w:eastAsia="zh-CN"/>
              </w:rPr>
              <w:t>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9AAD3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1F48A5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0</w:t>
            </w:r>
            <w:r w:rsidRPr="00D97822">
              <w:rPr>
                <w:rFonts w:ascii="Arial" w:eastAsia="Times New Roman" w:hAnsi="Arial" w:cs="Arial"/>
                <w:sz w:val="18"/>
                <w:lang w:val="fr-FR" w:eastAsia="fr-FR"/>
              </w:rPr>
              <w:t>.5</w:t>
            </w:r>
          </w:p>
        </w:tc>
      </w:tr>
      <w:tr w:rsidR="00D97822" w:rsidRPr="00D97822" w14:paraId="7F91F2EA"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F6B35CD"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FBCF0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D429D1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0</w:t>
            </w:r>
            <w:r w:rsidRPr="00D97822">
              <w:rPr>
                <w:rFonts w:ascii="Arial" w:eastAsia="Times New Roman" w:hAnsi="Arial" w:cs="Arial"/>
                <w:sz w:val="18"/>
                <w:lang w:val="fr-FR" w:eastAsia="fr-FR"/>
              </w:rPr>
              <w:t>.3</w:t>
            </w:r>
          </w:p>
        </w:tc>
      </w:tr>
      <w:tr w:rsidR="00D97822" w:rsidRPr="00D97822" w14:paraId="1D534C26"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D21009B"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210F0E"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hAnsi="Arial" w:cs="Arial"/>
                <w:sz w:val="18"/>
                <w:lang w:val="fr-FR" w:eastAsia="zh-CN"/>
              </w:rPr>
              <w:t>40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D4B5046"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eastAsia="fr-FR"/>
              </w:rPr>
              <w:t>0.</w:t>
            </w:r>
            <w:r w:rsidRPr="00D97822">
              <w:rPr>
                <w:rFonts w:ascii="Arial" w:hAnsi="Arial" w:cs="Arial"/>
                <w:sz w:val="18"/>
                <w:lang w:val="fr-FR" w:eastAsia="zh-CN"/>
              </w:rPr>
              <w:t>5</w:t>
            </w:r>
          </w:p>
        </w:tc>
      </w:tr>
      <w:tr w:rsidR="00D97822" w:rsidRPr="00D97822" w14:paraId="43A7D574"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F9D028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w:t>
            </w:r>
            <w:r w:rsidRPr="00D97822">
              <w:rPr>
                <w:rFonts w:ascii="Arial" w:eastAsia="等线" w:hAnsi="Arial" w:cs="Arial"/>
                <w:bCs/>
                <w:sz w:val="18"/>
                <w:lang w:val="en-US" w:eastAsia="zh-CN"/>
              </w:rPr>
              <w:t>1</w:t>
            </w:r>
            <w:r w:rsidRPr="00D97822">
              <w:rPr>
                <w:rFonts w:ascii="Arial" w:eastAsia="Times New Roman" w:hAnsi="Arial" w:cs="Arial"/>
                <w:bCs/>
                <w:sz w:val="18"/>
                <w:lang w:val="en-US" w:eastAsia="fr-FR"/>
              </w:rPr>
              <w:t>-</w:t>
            </w:r>
            <w:r w:rsidRPr="00D97822">
              <w:rPr>
                <w:rFonts w:ascii="Arial" w:eastAsia="等线" w:hAnsi="Arial" w:cs="Arial"/>
                <w:bCs/>
                <w:sz w:val="18"/>
                <w:lang w:val="en-US" w:eastAsia="zh-CN"/>
              </w:rPr>
              <w:t>5</w:t>
            </w:r>
            <w:r w:rsidRPr="00D97822">
              <w:rPr>
                <w:rFonts w:ascii="Arial" w:eastAsia="Times New Roman" w:hAnsi="Arial" w:cs="Arial"/>
                <w:bCs/>
                <w:sz w:val="18"/>
                <w:lang w:val="en-US" w:eastAsia="fr-FR"/>
              </w:rPr>
              <w:t>-41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77D6A1"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等线" w:hAnsi="Arial" w:cs="Arial"/>
                <w:sz w:val="18"/>
                <w:lang w:val="fr-FR"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171BE8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等线" w:hAnsi="Arial" w:cs="Arial"/>
                <w:sz w:val="18"/>
                <w:lang w:val="fr-FR" w:eastAsia="zh-CN"/>
              </w:rPr>
              <w:t>0.5</w:t>
            </w:r>
          </w:p>
        </w:tc>
      </w:tr>
      <w:tr w:rsidR="00D97822" w:rsidRPr="00D97822" w14:paraId="0D40FC02"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8B49FC1"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617612"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等线" w:hAnsi="Arial" w:cs="Arial"/>
                <w:sz w:val="18"/>
                <w:lang w:val="fr-FR" w:eastAsia="zh-CN"/>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9FB6AE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等线" w:hAnsi="Arial" w:cs="Arial"/>
                <w:sz w:val="18"/>
                <w:lang w:val="fr-FR" w:eastAsia="zh-CN"/>
              </w:rPr>
              <w:t>0.3</w:t>
            </w:r>
          </w:p>
        </w:tc>
      </w:tr>
      <w:tr w:rsidR="00D97822" w:rsidRPr="00D97822" w14:paraId="26F68127"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1109546"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3B48EA"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等线" w:hAnsi="Arial" w:cs="Arial"/>
                <w:sz w:val="18"/>
                <w:lang w:val="fr-FR" w:eastAsia="zh-CN"/>
              </w:rPr>
              <w:t>41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169127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en-US" w:eastAsia="zh-CN"/>
              </w:rPr>
              <w:t>0.5</w:t>
            </w:r>
          </w:p>
        </w:tc>
      </w:tr>
      <w:tr w:rsidR="00D97822" w:rsidRPr="00D97822" w14:paraId="43F8755E"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9C57CC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CA_1-5-4</w:t>
            </w:r>
            <w:r w:rsidRPr="00D97822">
              <w:rPr>
                <w:rFonts w:ascii="Arial" w:hAnsi="Arial" w:cs="Arial"/>
                <w:sz w:val="18"/>
                <w:lang w:val="fr-FR" w:eastAsia="zh-CN"/>
              </w:rPr>
              <w:t>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5190D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C2DCC03"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eastAsia="zh-CN"/>
              </w:rPr>
              <w:t>0</w:t>
            </w:r>
            <w:r w:rsidRPr="00D97822">
              <w:rPr>
                <w:rFonts w:ascii="Arial" w:eastAsia="Times New Roman" w:hAnsi="Arial" w:cs="Arial"/>
                <w:sz w:val="18"/>
                <w:lang w:val="fr-FR" w:eastAsia="fr-FR"/>
              </w:rPr>
              <w:t>.</w:t>
            </w:r>
            <w:r w:rsidRPr="00D97822">
              <w:rPr>
                <w:rFonts w:ascii="Arial" w:hAnsi="Arial" w:cs="Arial"/>
                <w:sz w:val="18"/>
                <w:lang w:val="fr-FR" w:eastAsia="zh-CN"/>
              </w:rPr>
              <w:t>3</w:t>
            </w:r>
          </w:p>
        </w:tc>
      </w:tr>
      <w:tr w:rsidR="00D97822" w:rsidRPr="00D97822" w14:paraId="41656242"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DBB6EAB"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914F9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3A739E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0</w:t>
            </w:r>
            <w:r w:rsidRPr="00D97822">
              <w:rPr>
                <w:rFonts w:ascii="Arial" w:eastAsia="Times New Roman" w:hAnsi="Arial" w:cs="Arial"/>
                <w:sz w:val="18"/>
                <w:lang w:val="fr-FR" w:eastAsia="fr-FR"/>
              </w:rPr>
              <w:t>.3</w:t>
            </w:r>
          </w:p>
        </w:tc>
      </w:tr>
      <w:tr w:rsidR="00D97822" w:rsidRPr="00D97822" w14:paraId="4FF777CE"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97743CF"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rPr>
              <w:t>CA_1-7-</w:t>
            </w:r>
            <w:r w:rsidRPr="00D97822">
              <w:rPr>
                <w:rFonts w:ascii="Arial" w:hAnsi="Arial" w:cs="Arial"/>
                <w:sz w:val="18"/>
                <w:lang w:val="fr-FR" w:eastAsia="zh-CN"/>
              </w:rPr>
              <w:t xml:space="preserve">8, </w:t>
            </w:r>
          </w:p>
          <w:p w14:paraId="1F71412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eastAsia="zh-CN"/>
              </w:rPr>
              <w:t>CA_1-7-7-8</w:t>
            </w:r>
          </w:p>
        </w:tc>
        <w:tc>
          <w:tcPr>
            <w:tcW w:w="2268" w:type="dxa"/>
            <w:tcBorders>
              <w:top w:val="single" w:sz="4" w:space="0" w:color="auto"/>
              <w:left w:val="single" w:sz="4" w:space="0" w:color="auto"/>
              <w:bottom w:val="single" w:sz="4" w:space="0" w:color="auto"/>
              <w:right w:val="single" w:sz="4" w:space="0" w:color="auto"/>
            </w:tcBorders>
            <w:hideMark/>
          </w:tcPr>
          <w:p w14:paraId="56DC5C2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rPr>
              <w:t>1</w:t>
            </w:r>
          </w:p>
        </w:tc>
        <w:tc>
          <w:tcPr>
            <w:tcW w:w="1990" w:type="dxa"/>
            <w:tcBorders>
              <w:top w:val="single" w:sz="4" w:space="0" w:color="auto"/>
              <w:left w:val="single" w:sz="4" w:space="0" w:color="auto"/>
              <w:bottom w:val="single" w:sz="4" w:space="0" w:color="auto"/>
              <w:right w:val="single" w:sz="4" w:space="0" w:color="auto"/>
            </w:tcBorders>
            <w:hideMark/>
          </w:tcPr>
          <w:p w14:paraId="5EC8948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rPr>
              <w:t>0.5</w:t>
            </w:r>
          </w:p>
        </w:tc>
      </w:tr>
      <w:tr w:rsidR="00D97822" w:rsidRPr="00D97822" w14:paraId="61F6AAD8"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3BBF579"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CC5026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rPr>
              <w:t>7</w:t>
            </w:r>
          </w:p>
        </w:tc>
        <w:tc>
          <w:tcPr>
            <w:tcW w:w="1990" w:type="dxa"/>
            <w:tcBorders>
              <w:top w:val="single" w:sz="4" w:space="0" w:color="auto"/>
              <w:left w:val="single" w:sz="4" w:space="0" w:color="auto"/>
              <w:bottom w:val="single" w:sz="4" w:space="0" w:color="auto"/>
              <w:right w:val="single" w:sz="4" w:space="0" w:color="auto"/>
            </w:tcBorders>
            <w:hideMark/>
          </w:tcPr>
          <w:p w14:paraId="6CFA861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rPr>
              <w:t>0.6</w:t>
            </w:r>
          </w:p>
        </w:tc>
      </w:tr>
      <w:tr w:rsidR="00D97822" w:rsidRPr="00D97822" w14:paraId="1D85C3C1"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F050ACB"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F7BDDEC"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hAnsi="Arial" w:cs="Arial"/>
                <w:sz w:val="18"/>
                <w:lang w:val="fr-FR" w:eastAsia="zh-CN"/>
              </w:rPr>
              <w:t>8</w:t>
            </w:r>
          </w:p>
        </w:tc>
        <w:tc>
          <w:tcPr>
            <w:tcW w:w="1990" w:type="dxa"/>
            <w:tcBorders>
              <w:top w:val="single" w:sz="4" w:space="0" w:color="auto"/>
              <w:left w:val="single" w:sz="4" w:space="0" w:color="auto"/>
              <w:bottom w:val="single" w:sz="4" w:space="0" w:color="auto"/>
              <w:right w:val="single" w:sz="4" w:space="0" w:color="auto"/>
            </w:tcBorders>
            <w:hideMark/>
          </w:tcPr>
          <w:p w14:paraId="1DFD67D9"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rPr>
              <w:t>0.</w:t>
            </w:r>
            <w:r w:rsidRPr="00D97822">
              <w:rPr>
                <w:rFonts w:ascii="Arial" w:hAnsi="Arial" w:cs="Arial"/>
                <w:sz w:val="18"/>
                <w:lang w:val="fr-FR" w:eastAsia="zh-CN"/>
              </w:rPr>
              <w:t>6</w:t>
            </w:r>
          </w:p>
        </w:tc>
      </w:tr>
      <w:tr w:rsidR="00D97822" w:rsidRPr="00D97822" w14:paraId="2E8FB1F8"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FB3876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CA_1-7-20</w:t>
            </w:r>
            <w:r w:rsidRPr="00D97822">
              <w:rPr>
                <w:rFonts w:ascii="Arial" w:eastAsia="Times New Roman" w:hAnsi="Arial" w:cs="Arial"/>
                <w:sz w:val="18"/>
                <w:lang w:val="fr-FR" w:eastAsia="fr-FR"/>
              </w:rPr>
              <w:t>, CA_1-7-7-20</w:t>
            </w:r>
          </w:p>
        </w:tc>
        <w:tc>
          <w:tcPr>
            <w:tcW w:w="2268" w:type="dxa"/>
            <w:tcBorders>
              <w:top w:val="single" w:sz="4" w:space="0" w:color="auto"/>
              <w:left w:val="single" w:sz="4" w:space="0" w:color="auto"/>
              <w:bottom w:val="single" w:sz="4" w:space="0" w:color="auto"/>
              <w:right w:val="single" w:sz="4" w:space="0" w:color="auto"/>
            </w:tcBorders>
            <w:hideMark/>
          </w:tcPr>
          <w:p w14:paraId="155D339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rPr>
              <w:t>1</w:t>
            </w:r>
          </w:p>
        </w:tc>
        <w:tc>
          <w:tcPr>
            <w:tcW w:w="1990" w:type="dxa"/>
            <w:tcBorders>
              <w:top w:val="single" w:sz="4" w:space="0" w:color="auto"/>
              <w:left w:val="single" w:sz="4" w:space="0" w:color="auto"/>
              <w:bottom w:val="single" w:sz="4" w:space="0" w:color="auto"/>
              <w:right w:val="single" w:sz="4" w:space="0" w:color="auto"/>
            </w:tcBorders>
            <w:hideMark/>
          </w:tcPr>
          <w:p w14:paraId="338FCBF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rPr>
              <w:t>0.5</w:t>
            </w:r>
          </w:p>
        </w:tc>
      </w:tr>
      <w:tr w:rsidR="00D97822" w:rsidRPr="00D97822" w14:paraId="4D78CF91"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9AB53A1"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CB42DD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rPr>
              <w:t>7</w:t>
            </w:r>
          </w:p>
        </w:tc>
        <w:tc>
          <w:tcPr>
            <w:tcW w:w="1990" w:type="dxa"/>
            <w:tcBorders>
              <w:top w:val="single" w:sz="4" w:space="0" w:color="auto"/>
              <w:left w:val="single" w:sz="4" w:space="0" w:color="auto"/>
              <w:bottom w:val="single" w:sz="4" w:space="0" w:color="auto"/>
              <w:right w:val="single" w:sz="4" w:space="0" w:color="auto"/>
            </w:tcBorders>
            <w:hideMark/>
          </w:tcPr>
          <w:p w14:paraId="474F6F9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rPr>
              <w:t>0.6</w:t>
            </w:r>
          </w:p>
        </w:tc>
      </w:tr>
      <w:tr w:rsidR="00D97822" w:rsidRPr="00D97822" w14:paraId="5FABE33E"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EBFD41B"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038CEE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rPr>
              <w:t>20</w:t>
            </w:r>
          </w:p>
        </w:tc>
        <w:tc>
          <w:tcPr>
            <w:tcW w:w="1990" w:type="dxa"/>
            <w:tcBorders>
              <w:top w:val="single" w:sz="4" w:space="0" w:color="auto"/>
              <w:left w:val="single" w:sz="4" w:space="0" w:color="auto"/>
              <w:bottom w:val="single" w:sz="4" w:space="0" w:color="auto"/>
              <w:right w:val="single" w:sz="4" w:space="0" w:color="auto"/>
            </w:tcBorders>
            <w:hideMark/>
          </w:tcPr>
          <w:p w14:paraId="6E66252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rPr>
              <w:t>0.3</w:t>
            </w:r>
          </w:p>
        </w:tc>
      </w:tr>
      <w:tr w:rsidR="00D97822" w:rsidRPr="00D97822" w14:paraId="0686C252"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039A37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CA_1-7-2</w:t>
            </w:r>
            <w:r w:rsidRPr="00D97822">
              <w:rPr>
                <w:rFonts w:ascii="Arial" w:eastAsia="Times New Roman" w:hAnsi="Arial" w:cs="Arial"/>
                <w:sz w:val="18"/>
                <w:lang w:val="fr-FR" w:eastAsia="zh-CN"/>
              </w:rPr>
              <w:t>6</w:t>
            </w:r>
            <w:r w:rsidRPr="00D97822">
              <w:rPr>
                <w:rFonts w:ascii="Arial" w:eastAsia="Times New Roman" w:hAnsi="Arial" w:cs="Arial"/>
                <w:sz w:val="18"/>
                <w:lang w:val="fr-FR" w:eastAsia="fr-FR"/>
              </w:rPr>
              <w:t>, CA_</w:t>
            </w:r>
            <w:r w:rsidRPr="00D97822">
              <w:rPr>
                <w:rFonts w:ascii="Arial" w:eastAsia="Malgun Gothic" w:hAnsi="Arial" w:cs="Arial"/>
                <w:sz w:val="18"/>
                <w:lang w:val="fr-FR" w:eastAsia="fr-FR"/>
              </w:rPr>
              <w:t>1-7</w:t>
            </w:r>
            <w:r w:rsidRPr="00D97822">
              <w:rPr>
                <w:rFonts w:ascii="Arial" w:eastAsia="Times New Roman" w:hAnsi="Arial" w:cs="Arial"/>
                <w:sz w:val="18"/>
                <w:lang w:val="fr-FR" w:eastAsia="zh-TW"/>
              </w:rPr>
              <w:t>-7-</w:t>
            </w:r>
            <w:r w:rsidRPr="00D97822">
              <w:rPr>
                <w:rFonts w:ascii="Arial" w:eastAsia="Malgun Gothic" w:hAnsi="Arial" w:cs="Arial"/>
                <w:sz w:val="18"/>
                <w:lang w:val="fr-FR" w:eastAsia="fr-FR"/>
              </w:rPr>
              <w:t>26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40827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MS Mincho" w:hAnsi="Arial" w:cs="Arial"/>
                <w:sz w:val="18"/>
                <w:lang w:val="fr-FR" w:eastAsia="ja-JP"/>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BDADE1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Malgun Gothic" w:hAnsi="Arial" w:cs="Arial"/>
                <w:sz w:val="18"/>
                <w:lang w:val="en-US" w:eastAsia="fr-FR"/>
              </w:rPr>
              <w:t>0.5</w:t>
            </w:r>
          </w:p>
        </w:tc>
      </w:tr>
      <w:tr w:rsidR="00D97822" w:rsidRPr="00D97822" w14:paraId="43BE5279"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AD96C79"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23500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hAnsi="Arial" w:cs="Arial"/>
                <w:sz w:val="18"/>
                <w:lang w:val="fr-FR"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FC0D52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Malgun Gothic" w:hAnsi="Arial" w:cs="Arial"/>
                <w:sz w:val="18"/>
                <w:lang w:val="en-US" w:eastAsia="fr-FR"/>
              </w:rPr>
              <w:t>0.6</w:t>
            </w:r>
          </w:p>
        </w:tc>
      </w:tr>
      <w:tr w:rsidR="00D97822" w:rsidRPr="00D97822" w14:paraId="5C174110"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76ECEDC"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02C52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MS Mincho" w:hAnsi="Arial" w:cs="Arial"/>
                <w:sz w:val="18"/>
                <w:lang w:val="fr-FR" w:eastAsia="ja-JP"/>
              </w:rPr>
              <w:t>2</w:t>
            </w:r>
            <w:r w:rsidRPr="00D97822">
              <w:rPr>
                <w:rFonts w:ascii="Arial" w:eastAsia="Times New Roman" w:hAnsi="Arial" w:cs="Arial"/>
                <w:sz w:val="18"/>
                <w:lang w:val="fr-FR" w:eastAsia="zh-CN"/>
              </w:rPr>
              <w:t>6</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25182E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Malgun Gothic" w:hAnsi="Arial" w:cs="Arial"/>
                <w:sz w:val="18"/>
                <w:lang w:val="en-US" w:eastAsia="fr-FR"/>
              </w:rPr>
              <w:t>0.3</w:t>
            </w:r>
          </w:p>
        </w:tc>
      </w:tr>
      <w:tr w:rsidR="00D97822" w:rsidRPr="00D97822" w14:paraId="3080481E"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327F3A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CA_1-7-28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BB3CA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MS Mincho" w:hAnsi="Arial" w:cs="Arial"/>
                <w:sz w:val="18"/>
                <w:lang w:val="fr-FR" w:eastAsia="ja-JP"/>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012136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MS Mincho" w:hAnsi="Arial" w:cs="Arial"/>
                <w:sz w:val="18"/>
                <w:lang w:val="fr-FR" w:eastAsia="ja-JP"/>
              </w:rPr>
              <w:t>0.</w:t>
            </w:r>
            <w:r w:rsidRPr="00D97822">
              <w:rPr>
                <w:rFonts w:ascii="Arial" w:hAnsi="Arial" w:cs="Arial"/>
                <w:sz w:val="18"/>
                <w:lang w:val="fr-FR" w:eastAsia="zh-CN"/>
              </w:rPr>
              <w:t>5</w:t>
            </w:r>
          </w:p>
        </w:tc>
      </w:tr>
      <w:tr w:rsidR="00D97822" w:rsidRPr="00D97822" w14:paraId="727B75C7"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45B629E"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E3185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328E23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MS Mincho" w:hAnsi="Arial" w:cs="Arial"/>
                <w:sz w:val="18"/>
                <w:lang w:val="fr-FR" w:eastAsia="ja-JP"/>
              </w:rPr>
              <w:t>0.</w:t>
            </w:r>
            <w:r w:rsidRPr="00D97822">
              <w:rPr>
                <w:rFonts w:ascii="Arial" w:hAnsi="Arial" w:cs="Arial"/>
                <w:sz w:val="18"/>
                <w:lang w:val="fr-FR" w:eastAsia="zh-CN"/>
              </w:rPr>
              <w:t>6</w:t>
            </w:r>
          </w:p>
        </w:tc>
      </w:tr>
      <w:tr w:rsidR="00D97822" w:rsidRPr="00D97822" w14:paraId="56BA3AC8"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5624D2B"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371BD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MS Mincho" w:hAnsi="Arial" w:cs="Arial"/>
                <w:sz w:val="18"/>
                <w:lang w:val="fr-FR" w:eastAsia="ja-JP"/>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8343AA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MS Mincho" w:hAnsi="Arial" w:cs="Arial"/>
                <w:sz w:val="18"/>
                <w:lang w:val="fr-FR"/>
              </w:rPr>
              <w:t>0.</w:t>
            </w:r>
            <w:r w:rsidRPr="00D97822">
              <w:rPr>
                <w:rFonts w:ascii="Arial" w:hAnsi="Arial" w:cs="Arial"/>
                <w:sz w:val="18"/>
                <w:lang w:val="fr-FR" w:eastAsia="zh-CN"/>
              </w:rPr>
              <w:t>6</w:t>
            </w:r>
          </w:p>
        </w:tc>
      </w:tr>
      <w:tr w:rsidR="00D97822" w:rsidRPr="00D97822" w14:paraId="6B37C40D"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16DF401" w14:textId="77777777" w:rsidR="00D97822" w:rsidRPr="00D97822" w:rsidRDefault="00D97822" w:rsidP="00D97822">
            <w:pPr>
              <w:keepNext/>
              <w:keepLines/>
              <w:overflowPunct w:val="0"/>
              <w:autoSpaceDE w:val="0"/>
              <w:autoSpaceDN w:val="0"/>
              <w:adjustRightInd w:val="0"/>
              <w:spacing w:after="0"/>
              <w:jc w:val="center"/>
              <w:rPr>
                <w:rFonts w:ascii="Arial" w:eastAsia="Calibri" w:hAnsi="Arial" w:cs="Arial"/>
                <w:sz w:val="18"/>
                <w:lang w:val="en-US" w:eastAsia="en-GB"/>
              </w:rPr>
            </w:pPr>
            <w:r w:rsidRPr="00D97822">
              <w:rPr>
                <w:rFonts w:ascii="Arial" w:eastAsia="Times New Roman" w:hAnsi="Arial" w:cs="Arial"/>
                <w:sz w:val="18"/>
                <w:lang w:val="en-US" w:eastAsia="fr-FR"/>
              </w:rPr>
              <w:t>CA_1-7-32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36B30A" w14:textId="77777777" w:rsidR="00D97822" w:rsidRPr="00D97822" w:rsidRDefault="00D97822" w:rsidP="00D97822">
            <w:pPr>
              <w:keepNext/>
              <w:keepLines/>
              <w:overflowPunct w:val="0"/>
              <w:autoSpaceDE w:val="0"/>
              <w:autoSpaceDN w:val="0"/>
              <w:adjustRightInd w:val="0"/>
              <w:spacing w:after="0"/>
              <w:jc w:val="center"/>
              <w:rPr>
                <w:rFonts w:ascii="Arial" w:eastAsia="Calibri" w:hAnsi="Arial" w:cs="Arial"/>
                <w:sz w:val="18"/>
                <w:lang w:val="en-US" w:eastAsia="ja-JP"/>
              </w:rPr>
            </w:pPr>
            <w:r w:rsidRPr="00D97822">
              <w:rPr>
                <w:rFonts w:ascii="Arial" w:eastAsia="Times New Roman" w:hAnsi="Arial" w:cs="Arial"/>
                <w:sz w:val="18"/>
                <w:lang w:val="fr-FR" w:eastAsia="ja-JP"/>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77F56F4" w14:textId="77777777" w:rsidR="00D97822" w:rsidRPr="00D97822" w:rsidRDefault="00D97822" w:rsidP="00D97822">
            <w:pPr>
              <w:keepNext/>
              <w:keepLines/>
              <w:overflowPunct w:val="0"/>
              <w:autoSpaceDE w:val="0"/>
              <w:autoSpaceDN w:val="0"/>
              <w:adjustRightInd w:val="0"/>
              <w:spacing w:after="0"/>
              <w:jc w:val="center"/>
              <w:rPr>
                <w:rFonts w:ascii="Arial" w:eastAsia="Calibri" w:hAnsi="Arial" w:cs="Arial"/>
                <w:sz w:val="18"/>
                <w:lang w:val="en-US" w:eastAsia="en-GB"/>
              </w:rPr>
            </w:pPr>
            <w:r w:rsidRPr="00D97822">
              <w:rPr>
                <w:rFonts w:ascii="Arial" w:eastAsia="Times New Roman" w:hAnsi="Arial" w:cs="Arial"/>
                <w:sz w:val="18"/>
                <w:lang w:val="fr-FR" w:eastAsia="fr-FR"/>
              </w:rPr>
              <w:t>0.7</w:t>
            </w:r>
          </w:p>
        </w:tc>
      </w:tr>
      <w:tr w:rsidR="00D97822" w:rsidRPr="00D97822" w14:paraId="5B36AA00"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56918D6" w14:textId="77777777" w:rsidR="00D97822" w:rsidRPr="00D97822" w:rsidRDefault="00D97822" w:rsidP="00D97822">
            <w:pPr>
              <w:spacing w:after="0"/>
              <w:rPr>
                <w:rFonts w:ascii="Arial" w:eastAsia="Calibri" w:hAnsi="Arial" w:cs="Arial"/>
                <w:sz w:val="18"/>
                <w:lang w:val="en-US"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BEABC29" w14:textId="77777777" w:rsidR="00D97822" w:rsidRPr="00D97822" w:rsidRDefault="00D97822" w:rsidP="00D97822">
            <w:pPr>
              <w:keepNext/>
              <w:keepLines/>
              <w:overflowPunct w:val="0"/>
              <w:autoSpaceDE w:val="0"/>
              <w:autoSpaceDN w:val="0"/>
              <w:adjustRightInd w:val="0"/>
              <w:spacing w:after="0"/>
              <w:jc w:val="center"/>
              <w:rPr>
                <w:rFonts w:ascii="Arial" w:eastAsia="Calibri" w:hAnsi="Arial" w:cs="Arial"/>
                <w:sz w:val="18"/>
                <w:lang w:val="en-US" w:eastAsia="ja-JP"/>
              </w:rPr>
            </w:pPr>
            <w:r w:rsidRPr="00D97822">
              <w:rPr>
                <w:rFonts w:ascii="Arial" w:eastAsia="Times New Roman" w:hAnsi="Arial" w:cs="Arial"/>
                <w:sz w:val="18"/>
                <w:lang w:val="fr-FR" w:eastAsia="ja-JP"/>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7413262" w14:textId="77777777" w:rsidR="00D97822" w:rsidRPr="00D97822" w:rsidRDefault="00D97822" w:rsidP="00D97822">
            <w:pPr>
              <w:keepNext/>
              <w:keepLines/>
              <w:overflowPunct w:val="0"/>
              <w:autoSpaceDE w:val="0"/>
              <w:autoSpaceDN w:val="0"/>
              <w:adjustRightInd w:val="0"/>
              <w:spacing w:after="0"/>
              <w:jc w:val="center"/>
              <w:rPr>
                <w:rFonts w:ascii="Arial" w:eastAsia="Calibri" w:hAnsi="Arial" w:cs="Arial"/>
                <w:sz w:val="18"/>
                <w:lang w:val="en-US" w:eastAsia="en-GB"/>
              </w:rPr>
            </w:pPr>
            <w:r w:rsidRPr="00D97822">
              <w:rPr>
                <w:rFonts w:ascii="Arial" w:eastAsia="Times New Roman" w:hAnsi="Arial" w:cs="Arial"/>
                <w:sz w:val="18"/>
                <w:lang w:val="fr-FR" w:eastAsia="fr-FR"/>
              </w:rPr>
              <w:t>0.7</w:t>
            </w:r>
          </w:p>
        </w:tc>
      </w:tr>
      <w:tr w:rsidR="00D97822" w:rsidRPr="00D97822" w14:paraId="15A54476" w14:textId="77777777" w:rsidTr="00D97822">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5D108CC" w14:textId="77777777" w:rsidR="00D97822" w:rsidRDefault="00D97822" w:rsidP="00D97822">
            <w:pPr>
              <w:keepNext/>
              <w:keepLines/>
              <w:overflowPunct w:val="0"/>
              <w:autoSpaceDE w:val="0"/>
              <w:autoSpaceDN w:val="0"/>
              <w:adjustRightInd w:val="0"/>
              <w:spacing w:after="0"/>
              <w:jc w:val="center"/>
              <w:rPr>
                <w:ins w:id="66" w:author="Huawei" w:date="2022-04-21T20:08:00Z"/>
                <w:rFonts w:ascii="Arial" w:eastAsia="Times New Roman" w:hAnsi="Arial" w:cs="Intel Clear"/>
                <w:sz w:val="18"/>
                <w:lang w:val="fr-FR" w:eastAsia="zh-CN"/>
              </w:rPr>
            </w:pPr>
            <w:r w:rsidRPr="00D97822">
              <w:rPr>
                <w:rFonts w:ascii="Arial" w:eastAsia="Times New Roman" w:hAnsi="Arial" w:cs="Intel Clear"/>
                <w:sz w:val="18"/>
                <w:lang w:val="fr-FR" w:eastAsia="ja-JP"/>
              </w:rPr>
              <w:t>CA_</w:t>
            </w:r>
            <w:r w:rsidRPr="00D97822">
              <w:rPr>
                <w:rFonts w:ascii="Arial" w:eastAsia="Times New Roman" w:hAnsi="Arial" w:cs="Intel Clear"/>
                <w:sz w:val="18"/>
                <w:lang w:val="fr-FR" w:eastAsia="fr-FR"/>
              </w:rPr>
              <w:t>1</w:t>
            </w:r>
            <w:r w:rsidRPr="00D97822">
              <w:rPr>
                <w:rFonts w:ascii="Arial" w:eastAsia="Times New Roman" w:hAnsi="Arial" w:cs="Intel Clear"/>
                <w:sz w:val="18"/>
                <w:lang w:val="fr-FR" w:eastAsia="ja-JP"/>
              </w:rPr>
              <w:t>-</w:t>
            </w:r>
            <w:r w:rsidRPr="00D97822">
              <w:rPr>
                <w:rFonts w:ascii="Arial" w:eastAsia="Times New Roman" w:hAnsi="Arial" w:cs="Intel Clear"/>
                <w:sz w:val="18"/>
                <w:lang w:val="sv-SE" w:eastAsia="fr-FR"/>
              </w:rPr>
              <w:t>7</w:t>
            </w:r>
            <w:r w:rsidRPr="00D97822">
              <w:rPr>
                <w:rFonts w:ascii="Arial" w:eastAsia="Times New Roman" w:hAnsi="Arial" w:cs="Intel Clear"/>
                <w:sz w:val="18"/>
                <w:lang w:val="fr-FR" w:eastAsia="ja-JP"/>
              </w:rPr>
              <w:t>-</w:t>
            </w:r>
            <w:r w:rsidRPr="00D97822">
              <w:rPr>
                <w:rFonts w:ascii="Arial" w:eastAsia="Times New Roman" w:hAnsi="Arial" w:cs="Intel Clear"/>
                <w:sz w:val="18"/>
                <w:lang w:val="fr-FR" w:eastAsia="zh-CN"/>
              </w:rPr>
              <w:t>38</w:t>
            </w:r>
            <w:ins w:id="67" w:author="Huawei" w:date="2022-04-21T20:08:00Z">
              <w:r>
                <w:rPr>
                  <w:rFonts w:ascii="Arial" w:eastAsia="Times New Roman" w:hAnsi="Arial" w:cs="Intel Clear"/>
                  <w:sz w:val="18"/>
                  <w:lang w:val="fr-FR" w:eastAsia="zh-CN"/>
                </w:rPr>
                <w:t>,</w:t>
              </w:r>
            </w:ins>
          </w:p>
          <w:p w14:paraId="5B249804" w14:textId="27110674" w:rsidR="00D97822" w:rsidRPr="00D97822" w:rsidRDefault="00D97822" w:rsidP="00D97822">
            <w:pPr>
              <w:keepNext/>
              <w:keepLines/>
              <w:overflowPunct w:val="0"/>
              <w:autoSpaceDE w:val="0"/>
              <w:autoSpaceDN w:val="0"/>
              <w:adjustRightInd w:val="0"/>
              <w:spacing w:after="0"/>
              <w:jc w:val="center"/>
              <w:rPr>
                <w:rFonts w:ascii="Arial" w:eastAsia="Calibri" w:hAnsi="Arial" w:cs="Arial"/>
                <w:sz w:val="18"/>
                <w:lang w:val="en-US" w:eastAsia="fr-FR"/>
              </w:rPr>
            </w:pPr>
            <w:ins w:id="68" w:author="Huawei" w:date="2022-04-21T20:08:00Z">
              <w:r w:rsidRPr="00D97822">
                <w:rPr>
                  <w:rFonts w:ascii="Arial" w:eastAsia="Times New Roman" w:hAnsi="Arial" w:cs="Intel Clear"/>
                  <w:sz w:val="18"/>
                  <w:lang w:val="fr-FR" w:eastAsia="ja-JP"/>
                </w:rPr>
                <w:t>CA_</w:t>
              </w:r>
              <w:r w:rsidRPr="00D97822">
                <w:rPr>
                  <w:rFonts w:ascii="Arial" w:eastAsia="Times New Roman" w:hAnsi="Arial" w:cs="Intel Clear"/>
                  <w:sz w:val="18"/>
                  <w:lang w:val="fr-FR" w:eastAsia="fr-FR"/>
                </w:rPr>
                <w:t>1</w:t>
              </w:r>
              <w:r>
                <w:rPr>
                  <w:rFonts w:ascii="Arial" w:eastAsia="Times New Roman" w:hAnsi="Arial" w:cs="Intel Clear"/>
                  <w:sz w:val="18"/>
                  <w:lang w:val="fr-FR" w:eastAsia="fr-FR"/>
                </w:rPr>
                <w:t>-1</w:t>
              </w:r>
              <w:r w:rsidRPr="00D97822">
                <w:rPr>
                  <w:rFonts w:ascii="Arial" w:eastAsia="Times New Roman" w:hAnsi="Arial" w:cs="Intel Clear"/>
                  <w:sz w:val="18"/>
                  <w:lang w:val="fr-FR" w:eastAsia="ja-JP"/>
                </w:rPr>
                <w:t>-</w:t>
              </w:r>
              <w:r w:rsidRPr="00D97822">
                <w:rPr>
                  <w:rFonts w:ascii="Arial" w:eastAsia="Times New Roman" w:hAnsi="Arial" w:cs="Intel Clear"/>
                  <w:sz w:val="18"/>
                  <w:lang w:val="sv-SE" w:eastAsia="fr-FR"/>
                </w:rPr>
                <w:t>7</w:t>
              </w:r>
              <w:r w:rsidRPr="00D97822">
                <w:rPr>
                  <w:rFonts w:ascii="Arial" w:eastAsia="Times New Roman" w:hAnsi="Arial" w:cs="Intel Clear"/>
                  <w:sz w:val="18"/>
                  <w:lang w:val="fr-FR" w:eastAsia="ja-JP"/>
                </w:rPr>
                <w:t>-</w:t>
              </w:r>
              <w:r w:rsidRPr="00D97822">
                <w:rPr>
                  <w:rFonts w:ascii="Arial" w:eastAsia="Times New Roman" w:hAnsi="Arial" w:cs="Intel Clear"/>
                  <w:sz w:val="18"/>
                  <w:lang w:val="fr-FR" w:eastAsia="zh-CN"/>
                </w:rPr>
                <w:t>38</w:t>
              </w:r>
            </w:ins>
          </w:p>
        </w:tc>
        <w:tc>
          <w:tcPr>
            <w:tcW w:w="2268" w:type="dxa"/>
            <w:tcBorders>
              <w:top w:val="single" w:sz="4" w:space="0" w:color="auto"/>
              <w:left w:val="single" w:sz="4" w:space="0" w:color="auto"/>
              <w:bottom w:val="single" w:sz="4" w:space="0" w:color="auto"/>
              <w:right w:val="single" w:sz="4" w:space="0" w:color="auto"/>
            </w:tcBorders>
            <w:hideMark/>
          </w:tcPr>
          <w:p w14:paraId="25E8BF6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ja-JP"/>
              </w:rPr>
            </w:pPr>
            <w:r w:rsidRPr="00D97822">
              <w:rPr>
                <w:rFonts w:ascii="Arial" w:eastAsia="Times New Roman" w:hAnsi="Arial" w:cs="Intel Clear"/>
                <w:sz w:val="18"/>
                <w:lang w:val="fr-FR" w:eastAsia="ja-JP"/>
              </w:rPr>
              <w:t>1</w:t>
            </w:r>
          </w:p>
        </w:tc>
        <w:tc>
          <w:tcPr>
            <w:tcW w:w="1990" w:type="dxa"/>
            <w:tcBorders>
              <w:top w:val="single" w:sz="4" w:space="0" w:color="auto"/>
              <w:left w:val="single" w:sz="4" w:space="0" w:color="auto"/>
              <w:bottom w:val="single" w:sz="4" w:space="0" w:color="auto"/>
              <w:right w:val="single" w:sz="4" w:space="0" w:color="auto"/>
            </w:tcBorders>
            <w:hideMark/>
          </w:tcPr>
          <w:p w14:paraId="6D028B4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Intel Clear"/>
                <w:sz w:val="18"/>
                <w:lang w:val="fr-FR" w:eastAsia="fr-FR"/>
              </w:rPr>
              <w:t>0.</w:t>
            </w:r>
            <w:r w:rsidRPr="00D97822">
              <w:rPr>
                <w:rFonts w:ascii="Arial" w:eastAsia="Times New Roman" w:hAnsi="Arial" w:cs="Intel Clear"/>
                <w:sz w:val="18"/>
                <w:lang w:val="fr-FR" w:eastAsia="ja-JP"/>
              </w:rPr>
              <w:t>5</w:t>
            </w:r>
          </w:p>
        </w:tc>
      </w:tr>
      <w:tr w:rsidR="00D97822" w:rsidRPr="00D97822" w14:paraId="09B53A8F"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040227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CA_1-7-</w:t>
            </w:r>
            <w:r w:rsidRPr="00D97822">
              <w:rPr>
                <w:rFonts w:ascii="Arial" w:hAnsi="Arial" w:cs="Arial"/>
                <w:sz w:val="18"/>
                <w:lang w:val="fr-FR" w:eastAsia="zh-CN"/>
              </w:rPr>
              <w:t>4</w:t>
            </w:r>
            <w:r w:rsidRPr="00D97822">
              <w:rPr>
                <w:rFonts w:ascii="Arial" w:eastAsia="Times New Roman" w:hAnsi="Arial" w:cs="Arial"/>
                <w:sz w:val="18"/>
                <w:lang w:val="fr-FR"/>
              </w:rPr>
              <w:t>0</w:t>
            </w:r>
          </w:p>
        </w:tc>
        <w:tc>
          <w:tcPr>
            <w:tcW w:w="2268" w:type="dxa"/>
            <w:tcBorders>
              <w:top w:val="single" w:sz="4" w:space="0" w:color="auto"/>
              <w:left w:val="single" w:sz="4" w:space="0" w:color="auto"/>
              <w:bottom w:val="single" w:sz="4" w:space="0" w:color="auto"/>
              <w:right w:val="single" w:sz="4" w:space="0" w:color="auto"/>
            </w:tcBorders>
            <w:hideMark/>
          </w:tcPr>
          <w:p w14:paraId="3777AAB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rPr>
              <w:t>1</w:t>
            </w:r>
          </w:p>
        </w:tc>
        <w:tc>
          <w:tcPr>
            <w:tcW w:w="1990" w:type="dxa"/>
            <w:tcBorders>
              <w:top w:val="single" w:sz="4" w:space="0" w:color="auto"/>
              <w:left w:val="single" w:sz="4" w:space="0" w:color="auto"/>
              <w:bottom w:val="single" w:sz="4" w:space="0" w:color="auto"/>
              <w:right w:val="single" w:sz="4" w:space="0" w:color="auto"/>
            </w:tcBorders>
            <w:hideMark/>
          </w:tcPr>
          <w:p w14:paraId="04DC124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0.6</w:t>
            </w:r>
          </w:p>
        </w:tc>
      </w:tr>
      <w:tr w:rsidR="00D97822" w:rsidRPr="00D97822" w14:paraId="62A41F03"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894257E"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66F065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rPr>
              <w:t>7</w:t>
            </w:r>
          </w:p>
        </w:tc>
        <w:tc>
          <w:tcPr>
            <w:tcW w:w="1990" w:type="dxa"/>
            <w:tcBorders>
              <w:top w:val="single" w:sz="4" w:space="0" w:color="auto"/>
              <w:left w:val="single" w:sz="4" w:space="0" w:color="auto"/>
              <w:bottom w:val="single" w:sz="4" w:space="0" w:color="auto"/>
              <w:right w:val="single" w:sz="4" w:space="0" w:color="auto"/>
            </w:tcBorders>
            <w:hideMark/>
          </w:tcPr>
          <w:p w14:paraId="5C5276C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0.8</w:t>
            </w:r>
          </w:p>
        </w:tc>
      </w:tr>
      <w:tr w:rsidR="00D97822" w:rsidRPr="00D97822" w14:paraId="6C1364A6"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D46AB0D"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B1D005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hAnsi="Arial" w:cs="Arial"/>
                <w:sz w:val="18"/>
                <w:lang w:val="fr-FR" w:eastAsia="zh-CN"/>
              </w:rPr>
              <w:t>4</w:t>
            </w:r>
            <w:r w:rsidRPr="00D97822">
              <w:rPr>
                <w:rFonts w:ascii="Arial" w:eastAsia="Times New Roman" w:hAnsi="Arial" w:cs="Arial"/>
                <w:sz w:val="18"/>
                <w:lang w:val="fr-FR"/>
              </w:rPr>
              <w:t>0</w:t>
            </w:r>
          </w:p>
        </w:tc>
        <w:tc>
          <w:tcPr>
            <w:tcW w:w="1990" w:type="dxa"/>
            <w:tcBorders>
              <w:top w:val="single" w:sz="4" w:space="0" w:color="auto"/>
              <w:left w:val="single" w:sz="4" w:space="0" w:color="auto"/>
              <w:bottom w:val="single" w:sz="4" w:space="0" w:color="auto"/>
              <w:right w:val="single" w:sz="4" w:space="0" w:color="auto"/>
            </w:tcBorders>
            <w:hideMark/>
          </w:tcPr>
          <w:p w14:paraId="12A2012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0.9</w:t>
            </w:r>
          </w:p>
        </w:tc>
      </w:tr>
      <w:tr w:rsidR="00D97822" w:rsidRPr="00D97822" w14:paraId="1E955DFC"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F091D9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CA_1-7-</w:t>
            </w:r>
            <w:r w:rsidRPr="00D97822">
              <w:rPr>
                <w:rFonts w:ascii="Arial" w:hAnsi="Arial" w:cs="Arial"/>
                <w:sz w:val="18"/>
                <w:lang w:val="fr-FR" w:eastAsia="zh-CN"/>
              </w:rPr>
              <w:t>42</w:t>
            </w:r>
          </w:p>
        </w:tc>
        <w:tc>
          <w:tcPr>
            <w:tcW w:w="2268" w:type="dxa"/>
            <w:tcBorders>
              <w:top w:val="single" w:sz="4" w:space="0" w:color="auto"/>
              <w:left w:val="single" w:sz="4" w:space="0" w:color="auto"/>
              <w:bottom w:val="single" w:sz="4" w:space="0" w:color="auto"/>
              <w:right w:val="single" w:sz="4" w:space="0" w:color="auto"/>
            </w:tcBorders>
            <w:hideMark/>
          </w:tcPr>
          <w:p w14:paraId="5BC0988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rPr>
              <w:t>1</w:t>
            </w:r>
          </w:p>
        </w:tc>
        <w:tc>
          <w:tcPr>
            <w:tcW w:w="1990" w:type="dxa"/>
            <w:tcBorders>
              <w:top w:val="single" w:sz="4" w:space="0" w:color="auto"/>
              <w:left w:val="single" w:sz="4" w:space="0" w:color="auto"/>
              <w:bottom w:val="single" w:sz="4" w:space="0" w:color="auto"/>
              <w:right w:val="single" w:sz="4" w:space="0" w:color="auto"/>
            </w:tcBorders>
            <w:hideMark/>
          </w:tcPr>
          <w:p w14:paraId="06A90E4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en-US" w:eastAsia="zh-CN"/>
              </w:rPr>
              <w:t>0.6</w:t>
            </w:r>
          </w:p>
        </w:tc>
      </w:tr>
      <w:tr w:rsidR="00D97822" w:rsidRPr="00D97822" w14:paraId="323DA7C2"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3435C1E"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A31E75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rPr>
              <w:t>7</w:t>
            </w:r>
          </w:p>
        </w:tc>
        <w:tc>
          <w:tcPr>
            <w:tcW w:w="1990" w:type="dxa"/>
            <w:tcBorders>
              <w:top w:val="single" w:sz="4" w:space="0" w:color="auto"/>
              <w:left w:val="single" w:sz="4" w:space="0" w:color="auto"/>
              <w:bottom w:val="single" w:sz="4" w:space="0" w:color="auto"/>
              <w:right w:val="single" w:sz="4" w:space="0" w:color="auto"/>
            </w:tcBorders>
            <w:hideMark/>
          </w:tcPr>
          <w:p w14:paraId="57855C9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en-US" w:eastAsia="zh-CN"/>
              </w:rPr>
              <w:t>0.6</w:t>
            </w:r>
          </w:p>
        </w:tc>
      </w:tr>
      <w:tr w:rsidR="00D97822" w:rsidRPr="00D97822" w14:paraId="2C2CAD11"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25978F9"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D82A47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hAnsi="Arial" w:cs="Arial"/>
                <w:sz w:val="18"/>
                <w:lang w:val="fr-FR"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57ECA2C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en-US" w:eastAsia="zh-CN"/>
              </w:rPr>
              <w:t>0.8</w:t>
            </w:r>
          </w:p>
        </w:tc>
      </w:tr>
      <w:tr w:rsidR="00D97822" w:rsidRPr="00D97822" w14:paraId="05914A8E"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8F82EA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CA_1-</w:t>
            </w:r>
            <w:r w:rsidRPr="00D97822">
              <w:rPr>
                <w:rFonts w:ascii="Arial" w:hAnsi="Arial" w:cs="Arial"/>
                <w:sz w:val="18"/>
                <w:lang w:val="fr-FR" w:eastAsia="zh-CN"/>
              </w:rPr>
              <w:t>7</w:t>
            </w:r>
            <w:r w:rsidRPr="00D97822">
              <w:rPr>
                <w:rFonts w:ascii="Arial" w:eastAsia="Times New Roman" w:hAnsi="Arial" w:cs="Arial"/>
                <w:sz w:val="18"/>
                <w:lang w:val="fr-FR"/>
              </w:rPr>
              <w:t>-4</w:t>
            </w:r>
            <w:r w:rsidRPr="00D97822">
              <w:rPr>
                <w:rFonts w:ascii="Arial" w:hAnsi="Arial" w:cs="Arial"/>
                <w:sz w:val="18"/>
                <w:lang w:val="fr-FR" w:eastAsia="zh-CN"/>
              </w:rPr>
              <w:t>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23AA5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749CEDA"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eastAsia="zh-CN"/>
              </w:rPr>
              <w:t>0</w:t>
            </w:r>
            <w:r w:rsidRPr="00D97822">
              <w:rPr>
                <w:rFonts w:ascii="Arial" w:eastAsia="Times New Roman" w:hAnsi="Arial" w:cs="Arial"/>
                <w:sz w:val="18"/>
                <w:lang w:val="fr-FR" w:eastAsia="fr-FR"/>
              </w:rPr>
              <w:t>.</w:t>
            </w:r>
            <w:r w:rsidRPr="00D97822">
              <w:rPr>
                <w:rFonts w:ascii="Arial" w:hAnsi="Arial" w:cs="Arial"/>
                <w:sz w:val="18"/>
                <w:lang w:val="fr-FR" w:eastAsia="zh-CN"/>
              </w:rPr>
              <w:t>5</w:t>
            </w:r>
          </w:p>
        </w:tc>
      </w:tr>
      <w:tr w:rsidR="00D97822" w:rsidRPr="00D97822" w14:paraId="33072ADE"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1E5D665"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5EABF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hAnsi="Arial" w:cs="Arial"/>
                <w:sz w:val="18"/>
                <w:lang w:val="fr-FR"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FF91E2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0</w:t>
            </w:r>
            <w:r w:rsidRPr="00D97822">
              <w:rPr>
                <w:rFonts w:ascii="Arial" w:eastAsia="Times New Roman" w:hAnsi="Arial" w:cs="Arial"/>
                <w:sz w:val="18"/>
                <w:lang w:val="fr-FR" w:eastAsia="fr-FR"/>
              </w:rPr>
              <w:t>.6</w:t>
            </w:r>
          </w:p>
        </w:tc>
      </w:tr>
      <w:tr w:rsidR="00D97822" w:rsidRPr="00D97822" w14:paraId="60902190"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50458E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CA_1-8-11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D41A2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MS Mincho" w:hAnsi="Arial" w:cs="Arial"/>
                <w:sz w:val="18"/>
                <w:lang w:val="fr-FR" w:eastAsia="ja-JP"/>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DFBD11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0.3</w:t>
            </w:r>
          </w:p>
        </w:tc>
      </w:tr>
      <w:tr w:rsidR="00D97822" w:rsidRPr="00D97822" w14:paraId="27E79FC1"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4647E7C"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55277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eastAsia="zh-CN"/>
              </w:rPr>
              <w:t>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3D8314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0.3</w:t>
            </w:r>
          </w:p>
        </w:tc>
      </w:tr>
      <w:tr w:rsidR="00D97822" w:rsidRPr="00D97822" w14:paraId="022DFE02"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BE8679B"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DBA3D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MS Mincho" w:hAnsi="Arial" w:cs="Arial"/>
                <w:sz w:val="18"/>
                <w:lang w:val="fr-FR" w:eastAsia="ja-JP"/>
              </w:rPr>
              <w:t>11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E2A272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0.4</w:t>
            </w:r>
          </w:p>
        </w:tc>
      </w:tr>
      <w:tr w:rsidR="00D97822" w:rsidRPr="00D97822" w14:paraId="25DFD9D9"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976549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CA_1-8-20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97F1BD" w14:textId="77777777" w:rsidR="00D97822" w:rsidRPr="00D97822" w:rsidRDefault="00D97822" w:rsidP="00D97822">
            <w:pPr>
              <w:keepNext/>
              <w:keepLines/>
              <w:overflowPunct w:val="0"/>
              <w:autoSpaceDE w:val="0"/>
              <w:autoSpaceDN w:val="0"/>
              <w:adjustRightInd w:val="0"/>
              <w:spacing w:after="0"/>
              <w:jc w:val="center"/>
              <w:rPr>
                <w:rFonts w:ascii="Arial" w:eastAsia="MS Mincho" w:hAnsi="Arial" w:cs="Arial"/>
                <w:sz w:val="18"/>
                <w:lang w:val="fr-FR" w:eastAsia="ja-JP"/>
              </w:rPr>
            </w:pPr>
            <w:r w:rsidRPr="00D97822">
              <w:rPr>
                <w:rFonts w:ascii="Arial" w:eastAsia="Times New Roman" w:hAnsi="Arial" w:cs="Arial"/>
                <w:sz w:val="18"/>
                <w:lang w:val="fr-FR" w:eastAsia="fr-FR"/>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F2191B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0.3</w:t>
            </w:r>
          </w:p>
        </w:tc>
      </w:tr>
      <w:tr w:rsidR="00D97822" w:rsidRPr="00D97822" w14:paraId="1CB1E930"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7B50E6F"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F77F6F" w14:textId="77777777" w:rsidR="00D97822" w:rsidRPr="00D97822" w:rsidRDefault="00D97822" w:rsidP="00D97822">
            <w:pPr>
              <w:keepNext/>
              <w:keepLines/>
              <w:overflowPunct w:val="0"/>
              <w:autoSpaceDE w:val="0"/>
              <w:autoSpaceDN w:val="0"/>
              <w:adjustRightInd w:val="0"/>
              <w:spacing w:after="0"/>
              <w:jc w:val="center"/>
              <w:rPr>
                <w:rFonts w:ascii="Arial" w:eastAsia="MS Mincho" w:hAnsi="Arial" w:cs="Arial"/>
                <w:sz w:val="18"/>
                <w:lang w:val="fr-FR" w:eastAsia="ja-JP"/>
              </w:rPr>
            </w:pPr>
            <w:r w:rsidRPr="00D97822">
              <w:rPr>
                <w:rFonts w:ascii="Arial" w:eastAsia="Times New Roman" w:hAnsi="Arial" w:cs="Arial"/>
                <w:sz w:val="18"/>
                <w:lang w:val="fr-FR" w:eastAsia="fr-FR"/>
              </w:rPr>
              <w:t>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CE0874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0.4</w:t>
            </w:r>
          </w:p>
        </w:tc>
      </w:tr>
      <w:tr w:rsidR="00D97822" w:rsidRPr="00D97822" w14:paraId="5F53A79A"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04B93BA"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6F36BE" w14:textId="77777777" w:rsidR="00D97822" w:rsidRPr="00D97822" w:rsidRDefault="00D97822" w:rsidP="00D97822">
            <w:pPr>
              <w:keepNext/>
              <w:keepLines/>
              <w:overflowPunct w:val="0"/>
              <w:autoSpaceDE w:val="0"/>
              <w:autoSpaceDN w:val="0"/>
              <w:adjustRightInd w:val="0"/>
              <w:spacing w:after="0"/>
              <w:jc w:val="center"/>
              <w:rPr>
                <w:rFonts w:ascii="Arial" w:eastAsia="MS Mincho" w:hAnsi="Arial" w:cs="Arial"/>
                <w:sz w:val="18"/>
                <w:lang w:val="fr-FR" w:eastAsia="ja-JP"/>
              </w:rPr>
            </w:pPr>
            <w:r w:rsidRPr="00D97822">
              <w:rPr>
                <w:rFonts w:ascii="Arial" w:eastAsia="Times New Roman" w:hAnsi="Arial" w:cs="Arial"/>
                <w:sz w:val="18"/>
                <w:lang w:val="fr-FR" w:eastAsia="fr-FR"/>
              </w:rPr>
              <w:t>20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B93C75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0.4</w:t>
            </w:r>
          </w:p>
        </w:tc>
      </w:tr>
      <w:tr w:rsidR="00D97822" w:rsidRPr="00D97822" w14:paraId="001D7371"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751ABF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CA_1-8-</w:t>
            </w:r>
            <w:r w:rsidRPr="00D97822">
              <w:rPr>
                <w:rFonts w:ascii="Arial" w:hAnsi="Arial" w:cs="Arial"/>
                <w:sz w:val="18"/>
                <w:lang w:val="fr-FR" w:eastAsia="zh-CN"/>
              </w:rPr>
              <w:t>28</w:t>
            </w:r>
            <w:r w:rsidRPr="00D97822">
              <w:rPr>
                <w:rFonts w:ascii="Arial" w:hAnsi="Arial" w:cs="Arial"/>
                <w:sz w:val="18"/>
                <w:vertAlign w:val="superscript"/>
                <w:lang w:val="fr-FR" w:eastAsia="zh-CN"/>
              </w:rPr>
              <w:t>11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3F079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412CBB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0.3</w:t>
            </w:r>
          </w:p>
        </w:tc>
      </w:tr>
      <w:tr w:rsidR="00D97822" w:rsidRPr="00D97822" w14:paraId="5DA034C2"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4E25F44"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6D636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E8C763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0.6</w:t>
            </w:r>
          </w:p>
        </w:tc>
      </w:tr>
      <w:tr w:rsidR="00D97822" w:rsidRPr="00D97822" w14:paraId="7ED62B19"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614DE53"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A20CE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8D6430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0.6</w:t>
            </w:r>
          </w:p>
        </w:tc>
      </w:tr>
      <w:tr w:rsidR="00D97822" w:rsidRPr="00D97822" w14:paraId="78714752"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94049D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CA_1-8-32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5D2BA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B604CD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1FEF357F"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CCA05DB"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4F802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DF3E04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50B495EE"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6E403B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CA_1-8-38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6FF86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69A18C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03E984FC"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AE8A1EE"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98F27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B9A924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43C71A2F"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09F61F5"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7DC67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38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D34F5D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07A21335"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8444CF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CA_1-8-40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8D1E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MS Mincho" w:hAnsi="Arial" w:cs="Arial"/>
                <w:sz w:val="18"/>
                <w:lang w:val="fr-FR" w:eastAsia="ja-JP"/>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7A8892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0.5</w:t>
            </w:r>
          </w:p>
        </w:tc>
      </w:tr>
      <w:tr w:rsidR="00D97822" w:rsidRPr="00D97822" w14:paraId="4E3B8DB3"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FC785A8"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5F811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eastAsia="zh-CN"/>
              </w:rPr>
              <w:t>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EE7D0A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0.3</w:t>
            </w:r>
          </w:p>
        </w:tc>
      </w:tr>
      <w:tr w:rsidR="00D97822" w:rsidRPr="00D97822" w14:paraId="725DE4F4"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DB7E45E"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C0C9E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MS Mincho" w:hAnsi="Arial" w:cs="Arial"/>
                <w:sz w:val="18"/>
                <w:lang w:val="fr-FR" w:eastAsia="ja-JP"/>
              </w:rPr>
              <w:t>40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90EA85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0.5</w:t>
            </w:r>
          </w:p>
        </w:tc>
      </w:tr>
      <w:tr w:rsidR="00D97822" w:rsidRPr="00D97822" w14:paraId="705CDF85" w14:textId="77777777" w:rsidTr="00D97822">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725576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CA_1-8-41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7FB4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790280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43BCEBFC"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tcPr>
          <w:p w14:paraId="35F7F41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5B08AC"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eastAsia="zh-CN"/>
              </w:rPr>
              <w:t>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3684F7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4D78BFDB"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1B5EA07"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DFF351"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eastAsia="zh-CN"/>
              </w:rPr>
              <w:t>41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C86766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208C4092"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C65133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CA_1-8-42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9E2873" w14:textId="77777777" w:rsidR="00D97822" w:rsidRPr="00D97822" w:rsidRDefault="00D97822" w:rsidP="00D97822">
            <w:pPr>
              <w:keepNext/>
              <w:keepLines/>
              <w:overflowPunct w:val="0"/>
              <w:autoSpaceDE w:val="0"/>
              <w:autoSpaceDN w:val="0"/>
              <w:adjustRightInd w:val="0"/>
              <w:spacing w:after="0"/>
              <w:jc w:val="center"/>
              <w:rPr>
                <w:rFonts w:ascii="Arial" w:eastAsia="MS Mincho" w:hAnsi="Arial" w:cs="Arial"/>
                <w:sz w:val="18"/>
                <w:lang w:val="fr-FR" w:eastAsia="ja-JP"/>
              </w:rPr>
            </w:pPr>
            <w:r w:rsidRPr="00D97822">
              <w:rPr>
                <w:rFonts w:ascii="Arial" w:eastAsia="MS Mincho" w:hAnsi="Arial" w:cs="Arial"/>
                <w:sz w:val="18"/>
                <w:lang w:val="fr-FR" w:eastAsia="ja-JP"/>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A82A1F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0.3</w:t>
            </w:r>
          </w:p>
        </w:tc>
      </w:tr>
      <w:tr w:rsidR="00D97822" w:rsidRPr="00D97822" w14:paraId="7A9710EC"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F95F196"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61EB72" w14:textId="77777777" w:rsidR="00D97822" w:rsidRPr="00D97822" w:rsidRDefault="00D97822" w:rsidP="00D97822">
            <w:pPr>
              <w:keepNext/>
              <w:keepLines/>
              <w:overflowPunct w:val="0"/>
              <w:autoSpaceDE w:val="0"/>
              <w:autoSpaceDN w:val="0"/>
              <w:adjustRightInd w:val="0"/>
              <w:spacing w:after="0"/>
              <w:jc w:val="center"/>
              <w:rPr>
                <w:rFonts w:ascii="Arial" w:eastAsia="MS Mincho" w:hAnsi="Arial" w:cs="Arial"/>
                <w:sz w:val="18"/>
                <w:lang w:val="fr-FR" w:eastAsia="ja-JP"/>
              </w:rPr>
            </w:pPr>
            <w:r w:rsidRPr="00D97822">
              <w:rPr>
                <w:rFonts w:ascii="Arial" w:eastAsia="Times New Roman" w:hAnsi="Arial" w:cs="Arial"/>
                <w:sz w:val="18"/>
                <w:lang w:val="fr-FR" w:eastAsia="zh-CN"/>
              </w:rPr>
              <w:t>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5925A1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0.6</w:t>
            </w:r>
          </w:p>
        </w:tc>
      </w:tr>
      <w:tr w:rsidR="00D97822" w:rsidRPr="00D97822" w14:paraId="7E3245C3"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0713582"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1E74CC" w14:textId="77777777" w:rsidR="00D97822" w:rsidRPr="00D97822" w:rsidRDefault="00D97822" w:rsidP="00D97822">
            <w:pPr>
              <w:keepNext/>
              <w:keepLines/>
              <w:overflowPunct w:val="0"/>
              <w:autoSpaceDE w:val="0"/>
              <w:autoSpaceDN w:val="0"/>
              <w:adjustRightInd w:val="0"/>
              <w:spacing w:after="0"/>
              <w:jc w:val="center"/>
              <w:rPr>
                <w:rFonts w:ascii="Arial" w:eastAsia="MS Mincho" w:hAnsi="Arial" w:cs="Arial"/>
                <w:sz w:val="18"/>
                <w:lang w:val="fr-FR" w:eastAsia="ja-JP"/>
              </w:rPr>
            </w:pPr>
            <w:r w:rsidRPr="00D97822">
              <w:rPr>
                <w:rFonts w:ascii="Arial" w:eastAsia="MS Mincho" w:hAnsi="Arial" w:cs="Arial"/>
                <w:sz w:val="18"/>
                <w:lang w:val="fr-FR" w:eastAsia="ja-JP"/>
              </w:rPr>
              <w:t>42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573954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0.8</w:t>
            </w:r>
          </w:p>
        </w:tc>
      </w:tr>
      <w:tr w:rsidR="00D97822" w:rsidRPr="00D97822" w14:paraId="25953B7B"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9AB57E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CA_1-11-18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5821B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913544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0.3</w:t>
            </w:r>
          </w:p>
        </w:tc>
      </w:tr>
      <w:tr w:rsidR="00D97822" w:rsidRPr="00D97822" w14:paraId="74EC4AD1"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91791AF"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3CC2A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11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E04B04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0.4</w:t>
            </w:r>
          </w:p>
        </w:tc>
      </w:tr>
      <w:tr w:rsidR="00D97822" w:rsidRPr="00D97822" w14:paraId="4E254B03"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7FF33C1"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71487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18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8F5861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0.3</w:t>
            </w:r>
          </w:p>
        </w:tc>
      </w:tr>
      <w:tr w:rsidR="00D97822" w:rsidRPr="00D97822" w14:paraId="3B50C2CF"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7BB903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CA_1-11-</w:t>
            </w:r>
            <w:r w:rsidRPr="00D97822">
              <w:rPr>
                <w:rFonts w:ascii="Arial" w:eastAsia="Times New Roman" w:hAnsi="Arial" w:cs="Arial"/>
                <w:sz w:val="18"/>
                <w:lang w:val="fr-FR" w:eastAsia="zh-CN"/>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97D3C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8A3B48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Malgun Gothic" w:hAnsi="Arial" w:cs="Arial"/>
                <w:sz w:val="18"/>
                <w:lang w:val="fr-FR" w:eastAsia="fr-FR"/>
              </w:rPr>
              <w:t>0.3</w:t>
            </w:r>
          </w:p>
        </w:tc>
      </w:tr>
      <w:tr w:rsidR="00D97822" w:rsidRPr="00D97822" w14:paraId="2B4AEAC0"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44E421D"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4B0DE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11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F60452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Malgun Gothic" w:hAnsi="Arial" w:cs="Arial"/>
                <w:sz w:val="18"/>
                <w:lang w:val="fr-FR" w:eastAsia="fr-FR"/>
              </w:rPr>
              <w:t>0.4</w:t>
            </w:r>
          </w:p>
        </w:tc>
      </w:tr>
      <w:tr w:rsidR="00D97822" w:rsidRPr="00D97822" w14:paraId="6EB93EE7"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41C9719"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DD81A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7C2FEE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Malgun Gothic" w:hAnsi="Arial" w:cs="Arial"/>
                <w:sz w:val="18"/>
                <w:lang w:val="fr-FR" w:eastAsia="fr-FR"/>
              </w:rPr>
              <w:t>0.6</w:t>
            </w:r>
          </w:p>
        </w:tc>
      </w:tr>
      <w:tr w:rsidR="00D97822" w:rsidRPr="00D97822" w14:paraId="23276644"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3AF081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CA_1-11-42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D67B5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B47F8F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1C21D3DD"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98AF135"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54421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11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577486A"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eastAsia="zh-CN"/>
              </w:rPr>
              <w:t>0.4</w:t>
            </w:r>
          </w:p>
        </w:tc>
      </w:tr>
      <w:tr w:rsidR="00D97822" w:rsidRPr="00D97822" w14:paraId="1846752F"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8C99874"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EA8BC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42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9024CBA"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eastAsia="zh-CN"/>
              </w:rPr>
              <w:t>0.8</w:t>
            </w:r>
          </w:p>
        </w:tc>
      </w:tr>
      <w:tr w:rsidR="00D97822" w:rsidRPr="00D97822" w14:paraId="7221FCDF"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20A37F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CA_1-18-28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1282F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A36C4A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0.3</w:t>
            </w:r>
          </w:p>
        </w:tc>
      </w:tr>
      <w:tr w:rsidR="00D97822" w:rsidRPr="00D97822" w14:paraId="29418186"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CEEF38C"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01F12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18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38CBD2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0.5</w:t>
            </w:r>
          </w:p>
        </w:tc>
      </w:tr>
      <w:tr w:rsidR="00D97822" w:rsidRPr="00D97822" w14:paraId="7A7DD4FE"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112AAED"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34173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D6C9AD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0.5</w:t>
            </w:r>
          </w:p>
        </w:tc>
      </w:tr>
      <w:tr w:rsidR="00D97822" w:rsidRPr="00D97822" w14:paraId="42B8CEDC"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86103D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fr-FR" w:eastAsia="en-GB"/>
              </w:rPr>
            </w:pPr>
            <w:r w:rsidRPr="00D97822">
              <w:rPr>
                <w:rFonts w:ascii="Arial" w:eastAsia="Times New Roman" w:hAnsi="Arial" w:cs="Arial"/>
                <w:sz w:val="18"/>
                <w:lang w:val="en-US" w:eastAsia="zh-CN"/>
              </w:rPr>
              <w:t>CA_1-</w:t>
            </w:r>
            <w:r w:rsidRPr="00D97822">
              <w:rPr>
                <w:rFonts w:ascii="Arial" w:eastAsia="Times New Roman" w:hAnsi="Arial" w:cs="Arial"/>
                <w:sz w:val="18"/>
                <w:lang w:val="en-US" w:eastAsia="ja-JP"/>
              </w:rPr>
              <w:t>1</w:t>
            </w:r>
            <w:r w:rsidRPr="00D97822">
              <w:rPr>
                <w:rFonts w:ascii="Arial" w:eastAsia="Times New Roman" w:hAnsi="Arial" w:cs="Arial"/>
                <w:sz w:val="18"/>
                <w:lang w:val="en-US" w:eastAsia="zh-CN"/>
              </w:rPr>
              <w:t>8-</w:t>
            </w:r>
            <w:r w:rsidRPr="00D97822">
              <w:rPr>
                <w:rFonts w:ascii="Arial" w:eastAsia="Times New Roman" w:hAnsi="Arial" w:cs="Arial"/>
                <w:sz w:val="18"/>
                <w:lang w:val="en-US" w:eastAsia="ja-JP"/>
              </w:rPr>
              <w:t>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DD3AC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E24BEC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69B54CA3"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6E4A896" w14:textId="77777777" w:rsidR="00D97822" w:rsidRPr="00D97822" w:rsidRDefault="00D97822" w:rsidP="00D97822">
            <w:pPr>
              <w:spacing w:after="0"/>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24541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18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5BAC8C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0.3</w:t>
            </w:r>
          </w:p>
        </w:tc>
      </w:tr>
      <w:tr w:rsidR="00D97822" w:rsidRPr="00D97822" w14:paraId="10A66B6E"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B49FAF4" w14:textId="77777777" w:rsidR="00D97822" w:rsidRPr="00D97822" w:rsidRDefault="00D97822" w:rsidP="00D97822">
            <w:pPr>
              <w:spacing w:after="0"/>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2D588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41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6A91C1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0.5</w:t>
            </w:r>
          </w:p>
        </w:tc>
      </w:tr>
      <w:tr w:rsidR="00D97822" w:rsidRPr="00D97822" w14:paraId="09FFDCEF"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B7417B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en-US" w:eastAsia="zh-CN"/>
              </w:rPr>
              <w:t>CA_1-</w:t>
            </w:r>
            <w:r w:rsidRPr="00D97822">
              <w:rPr>
                <w:rFonts w:ascii="Arial" w:eastAsia="Times New Roman" w:hAnsi="Arial" w:cs="Arial"/>
                <w:sz w:val="18"/>
                <w:lang w:val="en-US" w:eastAsia="ja-JP"/>
              </w:rPr>
              <w:t>1</w:t>
            </w:r>
            <w:r w:rsidRPr="00D97822">
              <w:rPr>
                <w:rFonts w:ascii="Arial" w:eastAsia="Times New Roman" w:hAnsi="Arial" w:cs="Arial"/>
                <w:sz w:val="18"/>
                <w:lang w:val="en-US" w:eastAsia="zh-CN"/>
              </w:rPr>
              <w:t>8-</w:t>
            </w:r>
            <w:r w:rsidRPr="00D97822">
              <w:rPr>
                <w:rFonts w:ascii="Arial" w:eastAsia="Times New Roman" w:hAnsi="Arial" w:cs="Arial"/>
                <w:sz w:val="18"/>
                <w:lang w:val="en-US" w:eastAsia="ja-JP"/>
              </w:rPr>
              <w:t>42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BF205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en-US"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247DD4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0.3</w:t>
            </w:r>
          </w:p>
        </w:tc>
      </w:tr>
      <w:tr w:rsidR="00D97822" w:rsidRPr="00D97822" w14:paraId="2E81AF0F"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7CB79E4"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0FFB1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en-US" w:eastAsia="ja-JP"/>
              </w:rPr>
              <w:t>18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420845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ja-JP"/>
              </w:rPr>
              <w:t>0.3</w:t>
            </w:r>
          </w:p>
        </w:tc>
      </w:tr>
      <w:tr w:rsidR="00D97822" w:rsidRPr="00D97822" w14:paraId="389E9CF5"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025A7CB"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A2EC5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en-US" w:eastAsia="ja-JP"/>
              </w:rPr>
              <w:t>42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850A38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ja-JP"/>
              </w:rPr>
              <w:t>0.8</w:t>
            </w:r>
          </w:p>
        </w:tc>
      </w:tr>
      <w:tr w:rsidR="00D97822" w:rsidRPr="00D97822" w14:paraId="2B267576"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7F822D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CA_1-19-21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5D890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05E426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0.3</w:t>
            </w:r>
          </w:p>
        </w:tc>
      </w:tr>
      <w:tr w:rsidR="00D97822" w:rsidRPr="00D97822" w14:paraId="51D74EAD"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D74F5FF"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0E387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19</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B9803D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0.3</w:t>
            </w:r>
          </w:p>
        </w:tc>
      </w:tr>
      <w:tr w:rsidR="00D97822" w:rsidRPr="00D97822" w14:paraId="45547062"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BF23650"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1A716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21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F7C79A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0.4</w:t>
            </w:r>
          </w:p>
        </w:tc>
      </w:tr>
      <w:tr w:rsidR="00D97822" w:rsidRPr="00D97822" w14:paraId="1A97DB8C"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368429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CA_1-19-2</w:t>
            </w:r>
            <w:r w:rsidRPr="00D97822">
              <w:rPr>
                <w:rFonts w:ascii="Arial" w:eastAsia="Times New Roman" w:hAnsi="Arial" w:cs="Arial"/>
                <w:sz w:val="18"/>
                <w:lang w:val="fr-FR" w:eastAsia="ja-JP"/>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CF25F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2EF8A4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0.3</w:t>
            </w:r>
          </w:p>
        </w:tc>
      </w:tr>
      <w:tr w:rsidR="00D97822" w:rsidRPr="00D97822" w14:paraId="722F2B4B"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ECE4DF8"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92013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19</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B45072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rPr>
              <w:t>0.</w:t>
            </w:r>
            <w:r w:rsidRPr="00D97822">
              <w:rPr>
                <w:rFonts w:ascii="Arial" w:eastAsia="Times New Roman" w:hAnsi="Arial" w:cs="Arial"/>
                <w:sz w:val="18"/>
                <w:lang w:val="fr-FR" w:eastAsia="ja-JP"/>
              </w:rPr>
              <w:t>5</w:t>
            </w:r>
          </w:p>
        </w:tc>
      </w:tr>
      <w:tr w:rsidR="00D97822" w:rsidRPr="00D97822" w14:paraId="6CA71E47"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69CBFD4"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77EAE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rPr>
              <w:t>2</w:t>
            </w:r>
            <w:r w:rsidRPr="00D97822">
              <w:rPr>
                <w:rFonts w:ascii="Arial" w:eastAsia="Times New Roman" w:hAnsi="Arial" w:cs="Arial"/>
                <w:sz w:val="18"/>
                <w:lang w:val="fr-FR" w:eastAsia="ja-JP"/>
              </w:rPr>
              <w:t>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17C67C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rPr>
              <w:t>0.</w:t>
            </w:r>
            <w:r w:rsidRPr="00D97822">
              <w:rPr>
                <w:rFonts w:ascii="Arial" w:eastAsia="Times New Roman" w:hAnsi="Arial" w:cs="Arial"/>
                <w:sz w:val="18"/>
                <w:lang w:val="fr-FR" w:eastAsia="ja-JP"/>
              </w:rPr>
              <w:t>5</w:t>
            </w:r>
          </w:p>
        </w:tc>
      </w:tr>
      <w:tr w:rsidR="00D97822" w:rsidRPr="00D97822" w14:paraId="17934B27"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2417ED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w:t>
            </w:r>
            <w:r w:rsidRPr="00D97822">
              <w:rPr>
                <w:rFonts w:ascii="Arial" w:eastAsia="Times New Roman" w:hAnsi="Arial" w:cs="Arial"/>
                <w:sz w:val="18"/>
                <w:lang w:val="fr-FR" w:eastAsia="fr-FR"/>
              </w:rPr>
              <w:t>1</w:t>
            </w:r>
            <w:r w:rsidRPr="00D97822">
              <w:rPr>
                <w:rFonts w:ascii="Arial" w:eastAsia="Times New Roman" w:hAnsi="Arial" w:cs="Arial"/>
                <w:sz w:val="18"/>
                <w:lang w:val="fr-FR"/>
              </w:rPr>
              <w:t>-</w:t>
            </w:r>
            <w:r w:rsidRPr="00D97822">
              <w:rPr>
                <w:rFonts w:ascii="Arial" w:eastAsia="Times New Roman" w:hAnsi="Arial" w:cs="Arial"/>
                <w:sz w:val="18"/>
                <w:lang w:val="fr-FR" w:eastAsia="ja-JP"/>
              </w:rPr>
              <w:t>19</w:t>
            </w:r>
            <w:r w:rsidRPr="00D97822">
              <w:rPr>
                <w:rFonts w:ascii="Arial" w:eastAsia="Times New Roman" w:hAnsi="Arial" w:cs="Arial"/>
                <w:sz w:val="18"/>
                <w:lang w:val="fr-FR"/>
              </w:rPr>
              <w:t>-</w:t>
            </w:r>
            <w:r w:rsidRPr="00D97822">
              <w:rPr>
                <w:rFonts w:ascii="Arial" w:eastAsia="Times New Roman" w:hAnsi="Arial" w:cs="Arial"/>
                <w:sz w:val="18"/>
                <w:lang w:val="fr-FR" w:eastAsia="ja-JP"/>
              </w:rPr>
              <w:t>42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AB80B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F76472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0.3</w:t>
            </w:r>
          </w:p>
        </w:tc>
      </w:tr>
      <w:tr w:rsidR="00D97822" w:rsidRPr="00D97822" w14:paraId="3F700B17"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8B6D74F"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6EB7C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19</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78C60F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0.3</w:t>
            </w:r>
          </w:p>
        </w:tc>
      </w:tr>
      <w:tr w:rsidR="00D97822" w:rsidRPr="00D97822" w14:paraId="4650DFF2"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8664FC4"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0EE6F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42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EBEBC7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0.8</w:t>
            </w:r>
          </w:p>
        </w:tc>
      </w:tr>
      <w:tr w:rsidR="00D97822" w:rsidRPr="00D97822" w14:paraId="5944FAD1"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7AC220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CA_1-20-28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A23B9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7D4C98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0.3</w:t>
            </w:r>
          </w:p>
        </w:tc>
      </w:tr>
      <w:tr w:rsidR="00D97822" w:rsidRPr="00D97822" w14:paraId="7EB4E7ED"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6570089"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BC751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20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2E4CDB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0.6</w:t>
            </w:r>
          </w:p>
        </w:tc>
      </w:tr>
      <w:tr w:rsidR="00D97822" w:rsidRPr="00D97822" w14:paraId="16A95883"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D32785D"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407F0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954D62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0.6</w:t>
            </w:r>
          </w:p>
        </w:tc>
      </w:tr>
      <w:tr w:rsidR="00D97822" w:rsidRPr="00D97822" w14:paraId="6DBB1052"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9B55D1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CA_1-</w:t>
            </w:r>
            <w:r w:rsidRPr="00D97822">
              <w:rPr>
                <w:rFonts w:ascii="Arial" w:hAnsi="Arial" w:cs="Arial"/>
                <w:sz w:val="18"/>
                <w:lang w:val="fr-FR" w:eastAsia="zh-CN"/>
              </w:rPr>
              <w:t>20</w:t>
            </w:r>
            <w:r w:rsidRPr="00D97822">
              <w:rPr>
                <w:rFonts w:ascii="Arial" w:eastAsia="Times New Roman" w:hAnsi="Arial" w:cs="Arial"/>
                <w:sz w:val="18"/>
                <w:lang w:val="fr-FR" w:eastAsia="fr-FR"/>
              </w:rPr>
              <w:t>-32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C17B2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29F20D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0.5</w:t>
            </w:r>
          </w:p>
        </w:tc>
      </w:tr>
      <w:tr w:rsidR="00D97822" w:rsidRPr="00D97822" w14:paraId="3778B63C"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C6E198B"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D6B7CB"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hAnsi="Arial" w:cs="Arial"/>
                <w:sz w:val="18"/>
                <w:lang w:val="fr-FR" w:eastAsia="zh-CN"/>
              </w:rPr>
              <w:t>20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655DFD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0.3</w:t>
            </w:r>
          </w:p>
        </w:tc>
      </w:tr>
      <w:tr w:rsidR="00D97822" w:rsidRPr="00D97822" w14:paraId="2EB463DC"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CF3FD0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fr-FR" w:eastAsia="en-GB"/>
              </w:rPr>
            </w:pPr>
            <w:r w:rsidRPr="00D97822">
              <w:rPr>
                <w:rFonts w:ascii="Arial" w:eastAsia="Times New Roman" w:hAnsi="Arial" w:cs="Arial"/>
                <w:sz w:val="18"/>
                <w:lang w:val="fr-FR" w:eastAsia="fr-FR"/>
              </w:rPr>
              <w:t>CA_1-</w:t>
            </w:r>
            <w:r w:rsidRPr="00D97822">
              <w:rPr>
                <w:rFonts w:ascii="Arial" w:eastAsia="Times New Roman" w:hAnsi="Arial" w:cs="Arial"/>
                <w:sz w:val="18"/>
                <w:lang w:val="fr-FR" w:eastAsia="zh-CN"/>
              </w:rPr>
              <w:t>20</w:t>
            </w:r>
            <w:r w:rsidRPr="00D97822">
              <w:rPr>
                <w:rFonts w:ascii="Arial" w:eastAsia="Times New Roman" w:hAnsi="Arial" w:cs="Arial"/>
                <w:sz w:val="18"/>
                <w:lang w:val="fr-FR" w:eastAsia="fr-FR"/>
              </w:rPr>
              <w:t>-38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3FD31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691B40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en-US" w:eastAsia="zh-CN"/>
              </w:rPr>
              <w:t>0.5</w:t>
            </w:r>
          </w:p>
        </w:tc>
      </w:tr>
      <w:tr w:rsidR="00D97822" w:rsidRPr="00D97822" w14:paraId="4650802A"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967B74D" w14:textId="77777777" w:rsidR="00D97822" w:rsidRPr="00D97822" w:rsidRDefault="00D97822" w:rsidP="00D97822">
            <w:pPr>
              <w:spacing w:after="0"/>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EFF0A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20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1EFC47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0.</w:t>
            </w:r>
            <w:r w:rsidRPr="00D97822">
              <w:rPr>
                <w:rFonts w:ascii="Arial" w:eastAsia="Times New Roman" w:hAnsi="Arial" w:cs="Arial"/>
                <w:sz w:val="18"/>
                <w:lang w:val="en-US" w:eastAsia="zh-CN"/>
              </w:rPr>
              <w:t>3</w:t>
            </w:r>
          </w:p>
        </w:tc>
      </w:tr>
      <w:tr w:rsidR="00D97822" w:rsidRPr="00D97822" w14:paraId="01A36F53"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951A5EC" w14:textId="77777777" w:rsidR="00D97822" w:rsidRPr="00D97822" w:rsidRDefault="00D97822" w:rsidP="00D97822">
            <w:pPr>
              <w:spacing w:after="0"/>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57205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38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5802F4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0.5</w:t>
            </w:r>
          </w:p>
        </w:tc>
      </w:tr>
      <w:tr w:rsidR="00D97822" w:rsidRPr="00D97822" w14:paraId="687F69A3"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5F2682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CA_1-</w:t>
            </w:r>
            <w:r w:rsidRPr="00D97822">
              <w:rPr>
                <w:rFonts w:ascii="Arial" w:hAnsi="Arial" w:cs="Arial"/>
                <w:sz w:val="18"/>
                <w:lang w:val="fr-FR" w:eastAsia="zh-CN"/>
              </w:rPr>
              <w:t>20</w:t>
            </w:r>
            <w:r w:rsidRPr="00D97822">
              <w:rPr>
                <w:rFonts w:ascii="Arial" w:eastAsia="Times New Roman" w:hAnsi="Arial" w:cs="Arial"/>
                <w:sz w:val="18"/>
                <w:lang w:val="fr-FR"/>
              </w:rPr>
              <w:t>-42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93091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6D1C4F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0.3</w:t>
            </w:r>
          </w:p>
        </w:tc>
      </w:tr>
      <w:tr w:rsidR="00D97822" w:rsidRPr="00D97822" w14:paraId="3BFBA357"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B048DEB"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C56C4D"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hAnsi="Arial" w:cs="Arial"/>
                <w:sz w:val="18"/>
                <w:lang w:val="fr-FR" w:eastAsia="zh-CN"/>
              </w:rPr>
              <w:t>20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8D8B09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0.3</w:t>
            </w:r>
          </w:p>
        </w:tc>
      </w:tr>
      <w:tr w:rsidR="00D97822" w:rsidRPr="00D97822" w14:paraId="32C00AFB"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FB61E91"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BF71F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42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3843A5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0.8</w:t>
            </w:r>
          </w:p>
        </w:tc>
      </w:tr>
      <w:tr w:rsidR="00D97822" w:rsidRPr="00D97822" w14:paraId="64B3FDBB"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C72092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zh-CN"/>
              </w:rPr>
              <w:t>CA_1-20-43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D5684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F0DEFC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0.3</w:t>
            </w:r>
          </w:p>
        </w:tc>
      </w:tr>
      <w:tr w:rsidR="00D97822" w:rsidRPr="00D97822" w14:paraId="6509E133"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819CC5E"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C21F6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20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23B391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0.3</w:t>
            </w:r>
          </w:p>
        </w:tc>
      </w:tr>
      <w:tr w:rsidR="00D97822" w:rsidRPr="00D97822" w14:paraId="04F32C09"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711440F"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6CC7D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43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43A8AF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0.8</w:t>
            </w:r>
          </w:p>
        </w:tc>
      </w:tr>
      <w:tr w:rsidR="00D97822" w:rsidRPr="00D97822" w14:paraId="49B390C5"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FED0F2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w:t>
            </w:r>
            <w:r w:rsidRPr="00D97822">
              <w:rPr>
                <w:rFonts w:ascii="Arial" w:eastAsia="Times New Roman" w:hAnsi="Arial" w:cs="Arial"/>
                <w:sz w:val="18"/>
                <w:lang w:val="fr-FR" w:eastAsia="fr-FR"/>
              </w:rPr>
              <w:t>1</w:t>
            </w:r>
            <w:r w:rsidRPr="00D97822">
              <w:rPr>
                <w:rFonts w:ascii="Arial" w:eastAsia="Times New Roman" w:hAnsi="Arial" w:cs="Arial"/>
                <w:sz w:val="18"/>
                <w:lang w:val="fr-FR"/>
              </w:rPr>
              <w:t>-</w:t>
            </w:r>
            <w:r w:rsidRPr="00D97822">
              <w:rPr>
                <w:rFonts w:ascii="Arial" w:eastAsia="Times New Roman" w:hAnsi="Arial" w:cs="Arial"/>
                <w:sz w:val="18"/>
                <w:lang w:val="fr-FR" w:eastAsia="ja-JP"/>
              </w:rPr>
              <w:t>21</w:t>
            </w:r>
            <w:r w:rsidRPr="00D97822">
              <w:rPr>
                <w:rFonts w:ascii="Arial" w:eastAsia="Times New Roman" w:hAnsi="Arial" w:cs="Arial"/>
                <w:sz w:val="18"/>
                <w:lang w:val="fr-FR"/>
              </w:rPr>
              <w:t>-</w:t>
            </w:r>
            <w:r w:rsidRPr="00D97822">
              <w:rPr>
                <w:rFonts w:ascii="Arial" w:hAnsi="Arial" w:cs="Arial"/>
                <w:sz w:val="18"/>
                <w:lang w:val="fr-FR" w:eastAsia="zh-CN"/>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6C8DF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38E007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en-US" w:eastAsia="ja-JP"/>
              </w:rPr>
              <w:t>0.3</w:t>
            </w:r>
          </w:p>
        </w:tc>
      </w:tr>
      <w:tr w:rsidR="00D97822" w:rsidRPr="00D97822" w14:paraId="2BD8ED76"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8C5A55E"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65CBC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21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947A02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en-US" w:eastAsia="fr-FR"/>
              </w:rPr>
              <w:t>0.</w:t>
            </w:r>
            <w:r w:rsidRPr="00D97822">
              <w:rPr>
                <w:rFonts w:ascii="Arial" w:eastAsia="Times New Roman" w:hAnsi="Arial" w:cs="Arial"/>
                <w:sz w:val="18"/>
                <w:lang w:val="en-US" w:eastAsia="ja-JP"/>
              </w:rPr>
              <w:t>4</w:t>
            </w:r>
          </w:p>
        </w:tc>
      </w:tr>
      <w:tr w:rsidR="00D97822" w:rsidRPr="00D97822" w14:paraId="2514253E"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C1A9F29"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58B2D2"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hAnsi="Arial" w:cs="Arial"/>
                <w:sz w:val="18"/>
                <w:lang w:val="fr-FR"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9D114B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en-US" w:eastAsia="fr-FR"/>
              </w:rPr>
              <w:t>0.</w:t>
            </w:r>
            <w:r w:rsidRPr="00D97822">
              <w:rPr>
                <w:rFonts w:ascii="Arial" w:eastAsia="Times New Roman" w:hAnsi="Arial" w:cs="Arial"/>
                <w:sz w:val="18"/>
                <w:lang w:val="en-US" w:eastAsia="ja-JP"/>
              </w:rPr>
              <w:t>6</w:t>
            </w:r>
          </w:p>
        </w:tc>
      </w:tr>
      <w:tr w:rsidR="00D97822" w:rsidRPr="00D97822" w14:paraId="5F7154DE"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0E58BE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w:t>
            </w:r>
            <w:r w:rsidRPr="00D97822">
              <w:rPr>
                <w:rFonts w:ascii="Arial" w:eastAsia="Times New Roman" w:hAnsi="Arial" w:cs="Arial"/>
                <w:sz w:val="18"/>
                <w:lang w:val="fr-FR" w:eastAsia="fr-FR"/>
              </w:rPr>
              <w:t>1</w:t>
            </w:r>
            <w:r w:rsidRPr="00D97822">
              <w:rPr>
                <w:rFonts w:ascii="Arial" w:eastAsia="Times New Roman" w:hAnsi="Arial" w:cs="Arial"/>
                <w:sz w:val="18"/>
                <w:lang w:val="fr-FR"/>
              </w:rPr>
              <w:t>-</w:t>
            </w:r>
            <w:r w:rsidRPr="00D97822">
              <w:rPr>
                <w:rFonts w:ascii="Arial" w:eastAsia="Times New Roman" w:hAnsi="Arial" w:cs="Arial"/>
                <w:sz w:val="18"/>
                <w:lang w:val="fr-FR" w:eastAsia="ja-JP"/>
              </w:rPr>
              <w:t>21</w:t>
            </w:r>
            <w:r w:rsidRPr="00D97822">
              <w:rPr>
                <w:rFonts w:ascii="Arial" w:eastAsia="Times New Roman" w:hAnsi="Arial" w:cs="Arial"/>
                <w:sz w:val="18"/>
                <w:lang w:val="fr-FR"/>
              </w:rPr>
              <w:t>-</w:t>
            </w:r>
            <w:r w:rsidRPr="00D97822">
              <w:rPr>
                <w:rFonts w:ascii="Arial" w:eastAsia="Times New Roman" w:hAnsi="Arial" w:cs="Arial"/>
                <w:sz w:val="18"/>
                <w:lang w:val="fr-FR" w:eastAsia="ja-JP"/>
              </w:rPr>
              <w:t>42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35B2C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4175DA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0.3</w:t>
            </w:r>
          </w:p>
        </w:tc>
      </w:tr>
      <w:tr w:rsidR="00D97822" w:rsidRPr="00D97822" w14:paraId="37A604B9"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9D1AA22"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7899E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21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CB49AD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0.4</w:t>
            </w:r>
          </w:p>
        </w:tc>
      </w:tr>
      <w:tr w:rsidR="00D97822" w:rsidRPr="00D97822" w14:paraId="5BA45AF6"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7101188"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7D96E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42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313DA2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0.8</w:t>
            </w:r>
          </w:p>
        </w:tc>
      </w:tr>
      <w:tr w:rsidR="00D97822" w:rsidRPr="00D97822" w14:paraId="26652CD8"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B427F1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fr-FR" w:eastAsia="en-GB"/>
              </w:rPr>
            </w:pPr>
            <w:r w:rsidRPr="00D97822">
              <w:rPr>
                <w:rFonts w:ascii="Arial" w:eastAsia="Times New Roman" w:hAnsi="Arial" w:cs="Arial"/>
                <w:sz w:val="18"/>
                <w:lang w:val="fr-FR" w:eastAsia="zh-CN"/>
              </w:rPr>
              <w:t>CA_1-28-32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12422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481109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3A3B674D"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2762DB8" w14:textId="77777777" w:rsidR="00D97822" w:rsidRPr="00D97822" w:rsidRDefault="00D97822" w:rsidP="00D97822">
            <w:pPr>
              <w:spacing w:after="0"/>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C497C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2FE8B8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0.7</w:t>
            </w:r>
          </w:p>
        </w:tc>
      </w:tr>
      <w:tr w:rsidR="00D97822" w:rsidRPr="00D97822" w14:paraId="58E367BA" w14:textId="77777777" w:rsidTr="00D97822">
        <w:trPr>
          <w:jc w:val="center"/>
        </w:trPr>
        <w:tc>
          <w:tcPr>
            <w:tcW w:w="1984" w:type="dxa"/>
            <w:tcBorders>
              <w:top w:val="single" w:sz="4" w:space="0" w:color="auto"/>
              <w:left w:val="single" w:sz="4" w:space="0" w:color="auto"/>
              <w:bottom w:val="nil"/>
              <w:right w:val="single" w:sz="4" w:space="0" w:color="auto"/>
            </w:tcBorders>
            <w:vAlign w:val="center"/>
          </w:tcPr>
          <w:p w14:paraId="13F6C3B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BF665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bCs/>
                <w:sz w:val="18"/>
                <w:lang w:val="fr-FR"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5C7465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bCs/>
                <w:sz w:val="18"/>
                <w:lang w:val="fr-FR" w:eastAsia="ja-JP"/>
              </w:rPr>
              <w:t>0.5</w:t>
            </w:r>
          </w:p>
        </w:tc>
      </w:tr>
      <w:tr w:rsidR="00D97822" w:rsidRPr="00D97822" w14:paraId="00923339" w14:textId="77777777" w:rsidTr="00D97822">
        <w:trPr>
          <w:jc w:val="center"/>
        </w:trPr>
        <w:tc>
          <w:tcPr>
            <w:tcW w:w="1984" w:type="dxa"/>
            <w:tcBorders>
              <w:top w:val="nil"/>
              <w:left w:val="single" w:sz="4" w:space="0" w:color="auto"/>
              <w:bottom w:val="nil"/>
              <w:right w:val="single" w:sz="4" w:space="0" w:color="auto"/>
            </w:tcBorders>
            <w:vAlign w:val="center"/>
            <w:hideMark/>
          </w:tcPr>
          <w:p w14:paraId="270F33C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bCs/>
                <w:sz w:val="18"/>
                <w:lang w:val="fr-FR" w:eastAsia="ja-JP"/>
              </w:rPr>
              <w:t>CA_1-28-38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41E74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bCs/>
                <w:sz w:val="18"/>
                <w:lang w:val="fr-FR"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45373E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bCs/>
                <w:sz w:val="18"/>
                <w:lang w:val="fr-FR" w:eastAsia="fr-FR"/>
              </w:rPr>
              <w:t>0.6</w:t>
            </w:r>
          </w:p>
        </w:tc>
      </w:tr>
      <w:tr w:rsidR="00D97822" w:rsidRPr="00D97822" w14:paraId="5D31186A" w14:textId="77777777" w:rsidTr="00D97822">
        <w:trPr>
          <w:jc w:val="center"/>
        </w:trPr>
        <w:tc>
          <w:tcPr>
            <w:tcW w:w="1984" w:type="dxa"/>
            <w:tcBorders>
              <w:top w:val="nil"/>
              <w:left w:val="single" w:sz="4" w:space="0" w:color="auto"/>
              <w:bottom w:val="single" w:sz="4" w:space="0" w:color="auto"/>
              <w:right w:val="single" w:sz="4" w:space="0" w:color="auto"/>
            </w:tcBorders>
            <w:vAlign w:val="center"/>
          </w:tcPr>
          <w:p w14:paraId="03C3BE1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5F5A0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bCs/>
                <w:sz w:val="18"/>
                <w:lang w:val="fr-FR" w:eastAsia="zh-CN"/>
              </w:rPr>
              <w:t>38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00DD1A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bCs/>
                <w:sz w:val="18"/>
                <w:lang w:val="fr-FR" w:eastAsia="fr-FR"/>
              </w:rPr>
              <w:t>0.5</w:t>
            </w:r>
          </w:p>
        </w:tc>
      </w:tr>
      <w:tr w:rsidR="00D97822" w:rsidRPr="00D97822" w14:paraId="3C8F8B09"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F828CA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w:t>
            </w:r>
            <w:r w:rsidRPr="00D97822">
              <w:rPr>
                <w:rFonts w:ascii="Arial" w:eastAsia="Times New Roman" w:hAnsi="Arial" w:cs="Arial"/>
                <w:sz w:val="18"/>
                <w:lang w:val="fr-FR" w:eastAsia="zh-CN"/>
              </w:rPr>
              <w:t>1-28-40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59A21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FACA05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0.6</w:t>
            </w:r>
          </w:p>
        </w:tc>
      </w:tr>
      <w:tr w:rsidR="00D97822" w:rsidRPr="00D97822" w14:paraId="3EE20ACB"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9D5ADE9"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7DB51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298E6F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0.3</w:t>
            </w:r>
          </w:p>
        </w:tc>
      </w:tr>
      <w:tr w:rsidR="00D97822" w:rsidRPr="00D97822" w14:paraId="5771A1F1"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0C4DEE6"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A7DD2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40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1DC9CA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0.5</w:t>
            </w:r>
          </w:p>
        </w:tc>
      </w:tr>
      <w:tr w:rsidR="00D97822" w:rsidRPr="00D97822" w14:paraId="57A47951"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D5E8DC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w:t>
            </w:r>
            <w:r w:rsidRPr="00D97822">
              <w:rPr>
                <w:rFonts w:ascii="Arial" w:eastAsia="Times New Roman" w:hAnsi="Arial" w:cs="Arial"/>
                <w:sz w:val="18"/>
                <w:lang w:val="fr-FR" w:eastAsia="fr-FR"/>
              </w:rPr>
              <w:t>1</w:t>
            </w:r>
            <w:r w:rsidRPr="00D97822">
              <w:rPr>
                <w:rFonts w:ascii="Arial" w:eastAsia="Times New Roman" w:hAnsi="Arial" w:cs="Arial"/>
                <w:sz w:val="18"/>
                <w:lang w:val="fr-FR"/>
              </w:rPr>
              <w:t>-</w:t>
            </w:r>
            <w:r w:rsidRPr="00D97822">
              <w:rPr>
                <w:rFonts w:ascii="Arial" w:eastAsia="Times New Roman" w:hAnsi="Arial" w:cs="Arial"/>
                <w:sz w:val="18"/>
                <w:lang w:val="fr-FR" w:eastAsia="ja-JP"/>
              </w:rPr>
              <w:t>2</w:t>
            </w:r>
            <w:r w:rsidRPr="00D97822">
              <w:rPr>
                <w:rFonts w:ascii="Arial" w:hAnsi="Arial" w:cs="Arial"/>
                <w:sz w:val="18"/>
                <w:lang w:val="fr-FR" w:eastAsia="zh-CN"/>
              </w:rPr>
              <w:t>8</w:t>
            </w:r>
            <w:r w:rsidRPr="00D97822">
              <w:rPr>
                <w:rFonts w:ascii="Arial" w:eastAsia="Times New Roman" w:hAnsi="Arial" w:cs="Arial"/>
                <w:sz w:val="18"/>
                <w:lang w:val="fr-FR"/>
              </w:rPr>
              <w:t>-</w:t>
            </w:r>
            <w:r w:rsidRPr="00D97822">
              <w:rPr>
                <w:rFonts w:ascii="Arial" w:eastAsia="Times New Roman" w:hAnsi="Arial" w:cs="Arial"/>
                <w:sz w:val="18"/>
                <w:lang w:val="fr-FR" w:eastAsia="ja-JP"/>
              </w:rPr>
              <w:t>42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70F62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BA1577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en-US" w:eastAsia="ja-JP"/>
              </w:rPr>
              <w:t>0.3</w:t>
            </w:r>
          </w:p>
        </w:tc>
      </w:tr>
      <w:tr w:rsidR="00D97822" w:rsidRPr="00D97822" w14:paraId="07EB3360"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BCF0E83"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6C9B9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2</w:t>
            </w:r>
            <w:r w:rsidRPr="00D97822">
              <w:rPr>
                <w:rFonts w:ascii="Arial" w:hAnsi="Arial" w:cs="Arial"/>
                <w:sz w:val="18"/>
                <w:lang w:val="fr-FR" w:eastAsia="zh-CN"/>
              </w:rPr>
              <w:t>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E9AE90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en-US" w:eastAsia="fr-FR"/>
              </w:rPr>
              <w:t>0.</w:t>
            </w:r>
            <w:r w:rsidRPr="00D97822">
              <w:rPr>
                <w:rFonts w:ascii="Arial" w:eastAsia="Times New Roman" w:hAnsi="Arial" w:cs="Arial"/>
                <w:sz w:val="18"/>
                <w:lang w:val="en-US" w:eastAsia="ja-JP"/>
              </w:rPr>
              <w:t>6</w:t>
            </w:r>
          </w:p>
        </w:tc>
      </w:tr>
      <w:tr w:rsidR="00D97822" w:rsidRPr="00D97822" w14:paraId="4EC2B0FE"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51E9E53"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ACB5A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42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6C2EB1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en-US" w:eastAsia="fr-FR"/>
              </w:rPr>
              <w:t>0.</w:t>
            </w:r>
            <w:r w:rsidRPr="00D97822">
              <w:rPr>
                <w:rFonts w:ascii="Arial" w:eastAsia="Times New Roman" w:hAnsi="Arial" w:cs="Arial"/>
                <w:sz w:val="18"/>
                <w:lang w:val="en-US" w:eastAsia="ja-JP"/>
              </w:rPr>
              <w:t>8</w:t>
            </w:r>
          </w:p>
        </w:tc>
      </w:tr>
      <w:tr w:rsidR="00D97822" w:rsidRPr="00D97822" w14:paraId="7ECDA3EF" w14:textId="77777777" w:rsidTr="00D97822">
        <w:trPr>
          <w:jc w:val="center"/>
        </w:trPr>
        <w:tc>
          <w:tcPr>
            <w:tcW w:w="1984" w:type="dxa"/>
            <w:tcBorders>
              <w:top w:val="single" w:sz="4" w:space="0" w:color="auto"/>
              <w:left w:val="single" w:sz="4" w:space="0" w:color="auto"/>
              <w:bottom w:val="nil"/>
              <w:right w:val="single" w:sz="4" w:space="0" w:color="auto"/>
            </w:tcBorders>
            <w:vAlign w:val="center"/>
            <w:hideMark/>
          </w:tcPr>
          <w:p w14:paraId="1E0CEAF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bCs/>
                <w:sz w:val="18"/>
                <w:lang w:val="fr-FR" w:eastAsia="ja-JP"/>
              </w:rPr>
              <w:t>CA_1-32-38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9F1F1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bCs/>
                <w:sz w:val="18"/>
                <w:lang w:val="fr-FR"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379480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bCs/>
                <w:sz w:val="18"/>
                <w:lang w:val="fr-FR" w:eastAsia="ja-JP"/>
              </w:rPr>
              <w:t>0.5</w:t>
            </w:r>
          </w:p>
        </w:tc>
      </w:tr>
      <w:tr w:rsidR="00D97822" w:rsidRPr="00D97822" w14:paraId="5E628300" w14:textId="77777777" w:rsidTr="00D97822">
        <w:trPr>
          <w:jc w:val="center"/>
        </w:trPr>
        <w:tc>
          <w:tcPr>
            <w:tcW w:w="1984" w:type="dxa"/>
            <w:tcBorders>
              <w:top w:val="nil"/>
              <w:left w:val="single" w:sz="4" w:space="0" w:color="auto"/>
              <w:bottom w:val="single" w:sz="4" w:space="0" w:color="auto"/>
              <w:right w:val="single" w:sz="4" w:space="0" w:color="auto"/>
            </w:tcBorders>
            <w:vAlign w:val="center"/>
          </w:tcPr>
          <w:p w14:paraId="3217152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92CFB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bCs/>
                <w:sz w:val="18"/>
                <w:lang w:val="fr-FR" w:eastAsia="zh-CN"/>
              </w:rPr>
              <w:t>38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D3827F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bCs/>
                <w:sz w:val="18"/>
                <w:lang w:val="fr-FR" w:eastAsia="fr-FR"/>
              </w:rPr>
              <w:t>0.5</w:t>
            </w:r>
          </w:p>
        </w:tc>
      </w:tr>
      <w:tr w:rsidR="00D97822" w:rsidRPr="00D97822" w14:paraId="79AEB4FB"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448876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ja-JP"/>
              </w:rPr>
            </w:pPr>
            <w:r w:rsidRPr="00D97822">
              <w:rPr>
                <w:rFonts w:ascii="Arial" w:eastAsia="Times New Roman" w:hAnsi="Arial" w:cs="Arial"/>
                <w:sz w:val="18"/>
                <w:lang w:val="fr-FR" w:eastAsia="zh-CN"/>
              </w:rPr>
              <w:t>CA_1-32-42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7EF2D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A3761C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en-GB"/>
              </w:rPr>
            </w:pPr>
            <w:r w:rsidRPr="00D97822">
              <w:rPr>
                <w:rFonts w:ascii="Arial" w:eastAsia="Times New Roman" w:hAnsi="Arial" w:cs="Arial"/>
                <w:sz w:val="18"/>
                <w:lang w:val="en-US" w:eastAsia="zh-CN"/>
              </w:rPr>
              <w:t>0.5</w:t>
            </w:r>
          </w:p>
        </w:tc>
      </w:tr>
      <w:tr w:rsidR="00D97822" w:rsidRPr="00D97822" w14:paraId="14709C6B"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E61E909"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35CED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ja-JP"/>
              </w:rPr>
            </w:pPr>
            <w:r w:rsidRPr="00D97822">
              <w:rPr>
                <w:rFonts w:ascii="Arial" w:eastAsia="Times New Roman" w:hAnsi="Arial" w:cs="Arial"/>
                <w:sz w:val="18"/>
                <w:lang w:val="fr-FR" w:eastAsia="zh-CN"/>
              </w:rPr>
              <w:t>42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44C0BE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en-GB"/>
              </w:rPr>
            </w:pPr>
            <w:r w:rsidRPr="00D97822">
              <w:rPr>
                <w:rFonts w:ascii="Arial" w:eastAsia="Times New Roman" w:hAnsi="Arial" w:cs="Arial"/>
                <w:sz w:val="18"/>
                <w:lang w:val="en-US" w:eastAsia="zh-CN"/>
              </w:rPr>
              <w:t>0.8</w:t>
            </w:r>
          </w:p>
        </w:tc>
      </w:tr>
      <w:tr w:rsidR="00D97822" w:rsidRPr="00D97822" w14:paraId="6E2ACFD3"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F2D7B0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ja-JP"/>
              </w:rPr>
            </w:pPr>
            <w:r w:rsidRPr="00D97822">
              <w:rPr>
                <w:rFonts w:ascii="Arial" w:eastAsia="Times New Roman" w:hAnsi="Arial" w:cs="Arial"/>
                <w:sz w:val="18"/>
                <w:lang w:val="fr-FR" w:eastAsia="zh-CN"/>
              </w:rPr>
              <w:t>CA_1-32-43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D4AFC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0692E8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0.5</w:t>
            </w:r>
          </w:p>
        </w:tc>
      </w:tr>
      <w:tr w:rsidR="00D97822" w:rsidRPr="00D97822" w14:paraId="7B9F456D"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B73C93C"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FBFF1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zh-CN"/>
              </w:rPr>
            </w:pPr>
            <w:r w:rsidRPr="00D97822">
              <w:rPr>
                <w:rFonts w:ascii="Arial" w:eastAsia="Times New Roman" w:hAnsi="Arial" w:cs="Arial"/>
                <w:sz w:val="18"/>
                <w:lang w:val="fr-FR" w:eastAsia="zh-CN"/>
              </w:rPr>
              <w:t>43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5766F7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0.8</w:t>
            </w:r>
          </w:p>
        </w:tc>
      </w:tr>
      <w:tr w:rsidR="00D97822" w:rsidRPr="00D97822" w14:paraId="3754F803" w14:textId="77777777" w:rsidTr="00D97822">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83769F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zh-CN"/>
              </w:rPr>
            </w:pPr>
            <w:r w:rsidRPr="00D97822">
              <w:rPr>
                <w:rFonts w:ascii="Arial" w:eastAsia="Times New Roman" w:hAnsi="Arial" w:cs="Arial"/>
                <w:sz w:val="18"/>
                <w:lang w:val="fr-FR" w:eastAsia="zh-CN"/>
              </w:rPr>
              <w:t>CA_1-40-41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E852C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BBCDC1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0.5</w:t>
            </w:r>
          </w:p>
        </w:tc>
      </w:tr>
      <w:tr w:rsidR="00D97822" w:rsidRPr="00D97822" w14:paraId="465BFE26"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tcPr>
          <w:p w14:paraId="51BB5CC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E27E3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40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B116BA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vertAlign w:val="superscript"/>
                <w:lang w:val="en-US" w:eastAsia="zh-CN"/>
              </w:rPr>
            </w:pPr>
            <w:r w:rsidRPr="00D97822">
              <w:rPr>
                <w:rFonts w:ascii="Arial" w:eastAsia="Times New Roman" w:hAnsi="Arial" w:cs="Arial"/>
                <w:sz w:val="18"/>
                <w:lang w:val="en-US" w:eastAsia="zh-CN"/>
              </w:rPr>
              <w:t>0.5</w:t>
            </w:r>
            <w:r w:rsidRPr="00D97822">
              <w:rPr>
                <w:rFonts w:ascii="Arial" w:eastAsia="Times New Roman" w:hAnsi="Arial" w:cs="Arial"/>
                <w:sz w:val="18"/>
                <w:vertAlign w:val="superscript"/>
                <w:lang w:val="en-US" w:eastAsia="zh-CN"/>
              </w:rPr>
              <w:t>10</w:t>
            </w:r>
          </w:p>
        </w:tc>
      </w:tr>
      <w:tr w:rsidR="00D97822" w:rsidRPr="00D97822" w14:paraId="01C84651"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231C3C8"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30B08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zh-CN"/>
              </w:rPr>
            </w:pPr>
            <w:r w:rsidRPr="00D97822">
              <w:rPr>
                <w:rFonts w:ascii="Arial" w:eastAsia="Times New Roman" w:hAnsi="Arial" w:cs="Arial"/>
                <w:sz w:val="18"/>
                <w:lang w:val="fr-FR" w:eastAsia="zh-CN"/>
              </w:rPr>
              <w:t>41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8F172A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vertAlign w:val="superscript"/>
                <w:lang w:val="en-US" w:eastAsia="zh-CN"/>
              </w:rPr>
            </w:pPr>
            <w:r w:rsidRPr="00D97822">
              <w:rPr>
                <w:rFonts w:ascii="Arial" w:eastAsia="Times New Roman" w:hAnsi="Arial" w:cs="Arial"/>
                <w:sz w:val="18"/>
                <w:lang w:val="en-US" w:eastAsia="zh-CN"/>
              </w:rPr>
              <w:t>0.5</w:t>
            </w:r>
            <w:r w:rsidRPr="00D97822">
              <w:rPr>
                <w:rFonts w:ascii="Arial" w:eastAsia="Times New Roman" w:hAnsi="Arial" w:cs="Arial"/>
                <w:sz w:val="18"/>
                <w:vertAlign w:val="superscript"/>
                <w:lang w:val="en-US" w:eastAsia="zh-CN"/>
              </w:rPr>
              <w:t>10</w:t>
            </w:r>
          </w:p>
        </w:tc>
      </w:tr>
      <w:tr w:rsidR="00D97822" w:rsidRPr="00D97822" w14:paraId="7C56CC76"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B3E362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rPr>
            </w:pPr>
            <w:r w:rsidRPr="00D97822">
              <w:rPr>
                <w:rFonts w:ascii="Arial" w:eastAsia="Times New Roman" w:hAnsi="Arial" w:cs="Arial"/>
                <w:sz w:val="18"/>
                <w:lang w:val="fr-FR"/>
              </w:rPr>
              <w:t>CA_</w:t>
            </w:r>
            <w:r w:rsidRPr="00D97822">
              <w:rPr>
                <w:rFonts w:ascii="Arial" w:eastAsia="Times New Roman" w:hAnsi="Arial" w:cs="Arial"/>
                <w:sz w:val="18"/>
                <w:lang w:val="fr-FR" w:eastAsia="fr-FR"/>
              </w:rPr>
              <w:t>1</w:t>
            </w:r>
            <w:r w:rsidRPr="00D97822">
              <w:rPr>
                <w:rFonts w:ascii="Arial" w:eastAsia="Times New Roman" w:hAnsi="Arial" w:cs="Arial"/>
                <w:sz w:val="18"/>
                <w:lang w:val="fr-FR"/>
              </w:rPr>
              <w:t>-</w:t>
            </w:r>
            <w:r w:rsidRPr="00D97822">
              <w:rPr>
                <w:rFonts w:ascii="Arial" w:hAnsi="Arial" w:cs="Arial"/>
                <w:sz w:val="18"/>
                <w:lang w:val="fr-FR" w:eastAsia="zh-CN"/>
              </w:rPr>
              <w:t>4</w:t>
            </w:r>
            <w:r w:rsidRPr="00D97822">
              <w:rPr>
                <w:rFonts w:ascii="Arial" w:eastAsia="Times New Roman" w:hAnsi="Arial" w:cs="Arial"/>
                <w:sz w:val="18"/>
                <w:lang w:val="fr-FR" w:eastAsia="ja-JP"/>
              </w:rPr>
              <w:t>1</w:t>
            </w:r>
            <w:r w:rsidRPr="00D97822">
              <w:rPr>
                <w:rFonts w:ascii="Arial" w:eastAsia="Times New Roman" w:hAnsi="Arial" w:cs="Arial"/>
                <w:sz w:val="18"/>
                <w:lang w:val="fr-FR"/>
              </w:rPr>
              <w:t>-</w:t>
            </w:r>
            <w:r w:rsidRPr="00D97822">
              <w:rPr>
                <w:rFonts w:ascii="Arial" w:eastAsia="Times New Roman" w:hAnsi="Arial" w:cs="Arial"/>
                <w:sz w:val="18"/>
                <w:lang w:val="fr-FR" w:eastAsia="ja-JP"/>
              </w:rPr>
              <w:t>42</w:t>
            </w:r>
            <w:r w:rsidRPr="00D97822">
              <w:rPr>
                <w:rFonts w:ascii="Arial" w:hAnsi="Arial" w:cs="Arial"/>
                <w:sz w:val="18"/>
                <w:vertAlign w:val="superscript"/>
                <w:lang w:val="fr-FR" w:eastAsia="zh-CN"/>
              </w:rPr>
              <w:t>8, 13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AFDD1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1C0CBC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0.</w:t>
            </w:r>
            <w:r w:rsidRPr="00D97822">
              <w:rPr>
                <w:rFonts w:ascii="Arial" w:hAnsi="Arial" w:cs="Arial"/>
                <w:sz w:val="18"/>
                <w:lang w:val="fr-FR" w:eastAsia="zh-CN"/>
              </w:rPr>
              <w:t>5</w:t>
            </w:r>
          </w:p>
        </w:tc>
      </w:tr>
      <w:tr w:rsidR="00D97822" w:rsidRPr="00D97822" w14:paraId="1DA7B1AD"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8EEC108"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70149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eastAsia="zh-CN"/>
              </w:rPr>
              <w:t>4</w:t>
            </w:r>
            <w:r w:rsidRPr="00D97822">
              <w:rPr>
                <w:rFonts w:ascii="Arial" w:eastAsia="Times New Roman" w:hAnsi="Arial" w:cs="Arial"/>
                <w:sz w:val="18"/>
                <w:lang w:val="fr-FR" w:eastAsia="ja-JP"/>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8D3BA8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0.5</w:t>
            </w:r>
          </w:p>
        </w:tc>
      </w:tr>
      <w:tr w:rsidR="00D97822" w:rsidRPr="00D97822" w14:paraId="0211A058"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557EB27"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E4FE9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42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4072B3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0.</w:t>
            </w:r>
            <w:r w:rsidRPr="00D97822">
              <w:rPr>
                <w:rFonts w:ascii="Arial" w:hAnsi="Arial" w:cs="Arial"/>
                <w:sz w:val="18"/>
                <w:lang w:val="fr-FR" w:eastAsia="zh-CN"/>
              </w:rPr>
              <w:t>8</w:t>
            </w:r>
          </w:p>
        </w:tc>
      </w:tr>
      <w:tr w:rsidR="00D97822" w:rsidRPr="00D97822" w14:paraId="238F23BE"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9410EC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vertAlign w:val="superscript"/>
                <w:lang w:val="fr-FR" w:eastAsia="zh-CN"/>
              </w:rPr>
            </w:pPr>
            <w:r w:rsidRPr="00D97822">
              <w:rPr>
                <w:rFonts w:ascii="Arial" w:eastAsia="Times New Roman" w:hAnsi="Arial" w:cs="Arial"/>
                <w:sz w:val="18"/>
                <w:lang w:val="fr-FR" w:eastAsia="zh-CN"/>
              </w:rPr>
              <w:t>CA_1-42-43</w:t>
            </w:r>
            <w:r w:rsidRPr="00D97822">
              <w:rPr>
                <w:rFonts w:ascii="Arial" w:eastAsia="Times New Roman" w:hAnsi="Arial" w:cs="Arial"/>
                <w:sz w:val="18"/>
                <w:vertAlign w:val="superscript"/>
                <w:lang w:val="fr-FR"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E00A8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101F7E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7036DF6C"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55B01EC" w14:textId="77777777" w:rsidR="00D97822" w:rsidRPr="00D97822" w:rsidRDefault="00D97822" w:rsidP="00D97822">
            <w:pPr>
              <w:spacing w:after="0"/>
              <w:rPr>
                <w:rFonts w:ascii="Arial" w:eastAsia="Times New Roman" w:hAnsi="Arial" w:cs="Arial"/>
                <w:sz w:val="18"/>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6582A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42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4529BF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0.8</w:t>
            </w:r>
          </w:p>
        </w:tc>
      </w:tr>
      <w:tr w:rsidR="00D97822" w:rsidRPr="00D97822" w14:paraId="4FBBFF93"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4261A04" w14:textId="77777777" w:rsidR="00D97822" w:rsidRPr="00D97822" w:rsidRDefault="00D97822" w:rsidP="00D97822">
            <w:pPr>
              <w:spacing w:after="0"/>
              <w:rPr>
                <w:rFonts w:ascii="Arial" w:eastAsia="Times New Roman" w:hAnsi="Arial" w:cs="Arial"/>
                <w:sz w:val="18"/>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C0AE9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43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EF6DE5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0.8</w:t>
            </w:r>
          </w:p>
        </w:tc>
      </w:tr>
      <w:tr w:rsidR="00D97822" w:rsidRPr="00D97822" w14:paraId="07C44BB1"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A489A0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CA_2-4-5, CA_2-2-4-</w:t>
            </w:r>
            <w:r w:rsidRPr="00D97822">
              <w:rPr>
                <w:rFonts w:ascii="Arial" w:hAnsi="Arial" w:cs="Arial"/>
                <w:sz w:val="18"/>
                <w:lang w:val="fr-FR" w:eastAsia="zh-CN"/>
              </w:rPr>
              <w:t xml:space="preserve">5, </w:t>
            </w:r>
            <w:r w:rsidRPr="00D97822">
              <w:rPr>
                <w:rFonts w:ascii="Arial" w:eastAsia="Times New Roman" w:hAnsi="Arial" w:cs="Arial"/>
                <w:sz w:val="18"/>
                <w:lang w:val="fr-FR"/>
              </w:rPr>
              <w:t>CA_2-</w:t>
            </w:r>
            <w:r w:rsidRPr="00D97822">
              <w:rPr>
                <w:rFonts w:ascii="Arial" w:hAnsi="Arial" w:cs="Arial"/>
                <w:sz w:val="18"/>
                <w:lang w:val="fr-FR" w:eastAsia="zh-CN"/>
              </w:rPr>
              <w:t>4</w:t>
            </w:r>
            <w:r w:rsidRPr="00D97822">
              <w:rPr>
                <w:rFonts w:ascii="Arial" w:eastAsia="Times New Roman" w:hAnsi="Arial" w:cs="Arial"/>
                <w:sz w:val="18"/>
                <w:lang w:val="fr-FR"/>
              </w:rPr>
              <w:t>-4-</w:t>
            </w:r>
            <w:r w:rsidRPr="00D97822">
              <w:rPr>
                <w:rFonts w:ascii="Arial" w:hAnsi="Arial" w:cs="Arial"/>
                <w:sz w:val="18"/>
                <w:lang w:val="fr-FR" w:eastAsia="zh-CN"/>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4A8A9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CB285D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6AE9FC05"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0987196"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4A486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4</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3C7969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4E9D1001"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D7636BE"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1ED24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87654B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1B4DBEC2"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A7BC52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CA_2-4-7, CA_2-4-7-7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489F9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21E9BD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0.5</w:t>
            </w:r>
          </w:p>
        </w:tc>
      </w:tr>
      <w:tr w:rsidR="00D97822" w:rsidRPr="00D97822" w14:paraId="41AB6C74"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09BD3C0"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1713D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rPr>
              <w:t>4</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161D81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0.5</w:t>
            </w:r>
          </w:p>
        </w:tc>
      </w:tr>
      <w:tr w:rsidR="00D97822" w:rsidRPr="00D97822" w14:paraId="5706746C"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86C7B46"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C2242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6F2432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0.5</w:t>
            </w:r>
          </w:p>
        </w:tc>
      </w:tr>
      <w:tr w:rsidR="00D97822" w:rsidRPr="00D97822" w14:paraId="7B0E32AF"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DAD43D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 xml:space="preserve">CA_2-4-12, </w:t>
            </w:r>
            <w:r w:rsidRPr="00D97822">
              <w:rPr>
                <w:rFonts w:ascii="Arial" w:eastAsia="Times New Roman" w:hAnsi="Arial" w:cs="Arial"/>
                <w:sz w:val="18"/>
                <w:lang w:val="fr-FR" w:eastAsia="ja-JP"/>
              </w:rPr>
              <w:t xml:space="preserve">CA_2-2-4-12, </w:t>
            </w:r>
            <w:r w:rsidRPr="00D97822">
              <w:rPr>
                <w:rFonts w:ascii="Arial" w:eastAsia="Times New Roman" w:hAnsi="Arial" w:cs="Arial"/>
                <w:sz w:val="18"/>
                <w:lang w:val="fr-FR"/>
              </w:rPr>
              <w:t>CA_2-4-4-12, CA_2-4-12-12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10DC4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0DEB68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1E27A01F"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ABB6041"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688C9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4</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2E60A5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74377E00"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1368A0B"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5ABE7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12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8496F1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0.8</w:t>
            </w:r>
          </w:p>
        </w:tc>
      </w:tr>
      <w:tr w:rsidR="00D97822" w:rsidRPr="00D97822" w14:paraId="07FC1DF3"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FE9AC2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CA_2-4-13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7D37A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8CC7D9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2C100A75"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E1596F1"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4C871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4</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BE6B08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4427265F"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E6E004B"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0E3C9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13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63897E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1AFF36C8"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CF7D49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CA_2-4-28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A47D8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3706C7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0DE1D4F1"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BE546AF"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D591F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4</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D4DD49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5BCEADBB"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BB2CF7C"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CE88C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F625E7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0.8</w:t>
            </w:r>
          </w:p>
        </w:tc>
      </w:tr>
      <w:tr w:rsidR="00D97822" w:rsidRPr="00D97822" w14:paraId="0F50D3AC"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2EBC91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CA_2-4-29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8EF96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A02FA7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79A4B0E2"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AD538CA"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F065E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4</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182954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2F570306"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E22B8E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CA_2-4-30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1B3D1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102B14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0.5</w:t>
            </w:r>
          </w:p>
        </w:tc>
      </w:tr>
      <w:tr w:rsidR="00D97822" w:rsidRPr="00D97822" w14:paraId="7506BBF3"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81BD30C"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7C535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rPr>
              <w:t>4</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296249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0.5</w:t>
            </w:r>
          </w:p>
        </w:tc>
      </w:tr>
      <w:tr w:rsidR="00D97822" w:rsidRPr="00D97822" w14:paraId="2D6162AD"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E65463A"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43D6B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rPr>
              <w:t>30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B920F4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0.3</w:t>
            </w:r>
          </w:p>
        </w:tc>
      </w:tr>
      <w:tr w:rsidR="00D97822" w:rsidRPr="00D97822" w14:paraId="2E16B0C5"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C1343C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zh-CN"/>
              </w:rPr>
              <w:t>CA_2-4-71,</w:t>
            </w:r>
            <w:r w:rsidRPr="00D97822">
              <w:rPr>
                <w:rFonts w:ascii="Arial" w:eastAsia="Times New Roman" w:hAnsi="Arial" w:cs="Arial"/>
                <w:sz w:val="18"/>
                <w:lang w:val="fr-FR" w:eastAsia="zh-CN"/>
              </w:rPr>
              <w:br/>
              <w:t>CA_2-2-4-71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1B838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C91BD4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0,5</w:t>
            </w:r>
          </w:p>
        </w:tc>
      </w:tr>
      <w:tr w:rsidR="00D97822" w:rsidRPr="00D97822" w14:paraId="33534FEF"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788521B"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C295C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4</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AF9919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0.5</w:t>
            </w:r>
          </w:p>
        </w:tc>
      </w:tr>
      <w:tr w:rsidR="00D97822" w:rsidRPr="00D97822" w14:paraId="62D41A3E"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E2E43E4"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EF40E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71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89A4EF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0.3</w:t>
            </w:r>
          </w:p>
        </w:tc>
      </w:tr>
      <w:tr w:rsidR="00D97822" w:rsidRPr="00D97822" w14:paraId="5B38AC0B"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DFFA56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CA_2-5-12, CA_2-2-</w:t>
            </w:r>
            <w:r w:rsidRPr="00D97822">
              <w:rPr>
                <w:rFonts w:ascii="Arial" w:hAnsi="Arial" w:cs="Arial"/>
                <w:sz w:val="18"/>
                <w:lang w:val="fr-FR" w:eastAsia="zh-CN"/>
              </w:rPr>
              <w:t>5</w:t>
            </w:r>
            <w:r w:rsidRPr="00D97822">
              <w:rPr>
                <w:rFonts w:ascii="Arial" w:eastAsia="Times New Roman" w:hAnsi="Arial" w:cs="Arial"/>
                <w:sz w:val="18"/>
                <w:lang w:val="fr-FR"/>
              </w:rPr>
              <w:t xml:space="preserve">-12, </w:t>
            </w:r>
            <w:r w:rsidRPr="00D97822">
              <w:rPr>
                <w:rFonts w:ascii="Arial" w:eastAsia="Times New Roman" w:hAnsi="Arial" w:cs="Arial"/>
                <w:sz w:val="18"/>
                <w:lang w:val="fr-FR" w:eastAsia="ja-JP"/>
              </w:rPr>
              <w:t>CA_2-5-12-12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7A057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B3068F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5A833E7C"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82CFEAF"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334D7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830FDB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0.8</w:t>
            </w:r>
          </w:p>
        </w:tc>
      </w:tr>
      <w:tr w:rsidR="00D97822" w:rsidRPr="00D97822" w14:paraId="5CAB8B09"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800FA6D"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94309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12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818060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0.4</w:t>
            </w:r>
          </w:p>
        </w:tc>
      </w:tr>
      <w:tr w:rsidR="00D97822" w:rsidRPr="00D97822" w14:paraId="7C9E4D55"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C01D25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CA_2-5-7, CA_2-2-5-7, CA_2-5-7-7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EEB63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fr-FR" w:eastAsia="zh-CN"/>
              </w:rPr>
            </w:pPr>
            <w:r w:rsidRPr="00D97822">
              <w:rPr>
                <w:rFonts w:ascii="Arial" w:eastAsia="Times New Roman" w:hAnsi="Arial" w:cs="Arial"/>
                <w:sz w:val="18"/>
                <w:lang w:val="fr-FR"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CD1EDD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58A54C87"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009BC39"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86CAC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E1DCF4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2AD30C2F"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875B560"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BC180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8F219C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27DFB513"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D871F5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CA_2-5-13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CA5C9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54FF7B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076E9EDE"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C326235"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EE6FF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D49E8A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5C773DFC"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9D16279"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BB7BC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13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38911A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65B5F392"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591D23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CA_2-5-28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3AC13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2</w:t>
            </w:r>
          </w:p>
        </w:tc>
        <w:tc>
          <w:tcPr>
            <w:tcW w:w="1990" w:type="dxa"/>
            <w:tcBorders>
              <w:top w:val="single" w:sz="4" w:space="0" w:color="auto"/>
              <w:left w:val="single" w:sz="4" w:space="0" w:color="auto"/>
              <w:bottom w:val="single" w:sz="4" w:space="0" w:color="auto"/>
              <w:right w:val="single" w:sz="4" w:space="0" w:color="auto"/>
            </w:tcBorders>
            <w:hideMark/>
          </w:tcPr>
          <w:p w14:paraId="3712C25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0.3</w:t>
            </w:r>
          </w:p>
        </w:tc>
      </w:tr>
      <w:tr w:rsidR="00D97822" w:rsidRPr="00D97822" w14:paraId="0B4ABA61"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04E06D4"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689DE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5</w:t>
            </w:r>
          </w:p>
        </w:tc>
        <w:tc>
          <w:tcPr>
            <w:tcW w:w="1990" w:type="dxa"/>
            <w:tcBorders>
              <w:top w:val="single" w:sz="4" w:space="0" w:color="auto"/>
              <w:left w:val="single" w:sz="4" w:space="0" w:color="auto"/>
              <w:bottom w:val="single" w:sz="4" w:space="0" w:color="auto"/>
              <w:right w:val="single" w:sz="4" w:space="0" w:color="auto"/>
            </w:tcBorders>
            <w:hideMark/>
          </w:tcPr>
          <w:p w14:paraId="747D705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0.8</w:t>
            </w:r>
          </w:p>
        </w:tc>
      </w:tr>
      <w:tr w:rsidR="00D97822" w:rsidRPr="00D97822" w14:paraId="1D0DF932"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CDCE4E4"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45EDD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28</w:t>
            </w:r>
          </w:p>
        </w:tc>
        <w:tc>
          <w:tcPr>
            <w:tcW w:w="1990" w:type="dxa"/>
            <w:tcBorders>
              <w:top w:val="single" w:sz="4" w:space="0" w:color="auto"/>
              <w:left w:val="single" w:sz="4" w:space="0" w:color="auto"/>
              <w:bottom w:val="single" w:sz="4" w:space="0" w:color="auto"/>
              <w:right w:val="single" w:sz="4" w:space="0" w:color="auto"/>
            </w:tcBorders>
            <w:hideMark/>
          </w:tcPr>
          <w:p w14:paraId="02C3653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0.4</w:t>
            </w:r>
          </w:p>
        </w:tc>
      </w:tr>
      <w:tr w:rsidR="00D97822" w:rsidRPr="00D97822" w14:paraId="7EE88916"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C1DB85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w:t>
            </w:r>
            <w:r w:rsidRPr="00D97822">
              <w:rPr>
                <w:rFonts w:ascii="Arial" w:hAnsi="Arial" w:cs="Arial"/>
                <w:sz w:val="18"/>
                <w:lang w:val="fr-FR" w:eastAsia="zh-CN"/>
              </w:rPr>
              <w:t>2</w:t>
            </w:r>
            <w:r w:rsidRPr="00D97822">
              <w:rPr>
                <w:rFonts w:ascii="Arial" w:eastAsia="Times New Roman" w:hAnsi="Arial" w:cs="Arial"/>
                <w:sz w:val="18"/>
                <w:lang w:val="fr-FR"/>
              </w:rPr>
              <w:t>-</w:t>
            </w:r>
            <w:r w:rsidRPr="00D97822">
              <w:rPr>
                <w:rFonts w:ascii="Arial" w:hAnsi="Arial" w:cs="Arial"/>
                <w:sz w:val="18"/>
                <w:lang w:val="fr-FR" w:eastAsia="zh-CN"/>
              </w:rPr>
              <w:t>5</w:t>
            </w:r>
            <w:r w:rsidRPr="00D97822">
              <w:rPr>
                <w:rFonts w:ascii="Arial" w:eastAsia="Times New Roman" w:hAnsi="Arial" w:cs="Arial"/>
                <w:sz w:val="18"/>
                <w:lang w:val="fr-FR"/>
              </w:rPr>
              <w:t>-</w:t>
            </w:r>
            <w:r w:rsidRPr="00D97822">
              <w:rPr>
                <w:rFonts w:ascii="Arial" w:hAnsi="Arial" w:cs="Arial"/>
                <w:sz w:val="18"/>
                <w:lang w:val="fr-FR" w:eastAsia="zh-CN"/>
              </w:rPr>
              <w:t>29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352BB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eastAsia="zh-CN"/>
              </w:rPr>
              <w:t>2</w:t>
            </w:r>
          </w:p>
        </w:tc>
        <w:tc>
          <w:tcPr>
            <w:tcW w:w="1990" w:type="dxa"/>
            <w:tcBorders>
              <w:top w:val="single" w:sz="4" w:space="0" w:color="auto"/>
              <w:left w:val="single" w:sz="4" w:space="0" w:color="auto"/>
              <w:bottom w:val="single" w:sz="4" w:space="0" w:color="auto"/>
              <w:right w:val="single" w:sz="4" w:space="0" w:color="auto"/>
            </w:tcBorders>
            <w:hideMark/>
          </w:tcPr>
          <w:p w14:paraId="21DB8E2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eastAsia="zh-CN"/>
              </w:rPr>
              <w:t>0.3</w:t>
            </w:r>
          </w:p>
        </w:tc>
      </w:tr>
      <w:tr w:rsidR="00D97822" w:rsidRPr="00D97822" w14:paraId="2DAE21EA"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9E00FEC"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CF9F2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eastAsia="zh-CN"/>
              </w:rPr>
              <w:t>5</w:t>
            </w:r>
          </w:p>
        </w:tc>
        <w:tc>
          <w:tcPr>
            <w:tcW w:w="1990" w:type="dxa"/>
            <w:tcBorders>
              <w:top w:val="single" w:sz="4" w:space="0" w:color="auto"/>
              <w:left w:val="single" w:sz="4" w:space="0" w:color="auto"/>
              <w:bottom w:val="single" w:sz="4" w:space="0" w:color="auto"/>
              <w:right w:val="single" w:sz="4" w:space="0" w:color="auto"/>
            </w:tcBorders>
            <w:hideMark/>
          </w:tcPr>
          <w:p w14:paraId="2F1AAEB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eastAsia="zh-CN"/>
              </w:rPr>
              <w:t>0.5</w:t>
            </w:r>
          </w:p>
        </w:tc>
      </w:tr>
      <w:tr w:rsidR="00D97822" w:rsidRPr="00D97822" w14:paraId="53BF091F"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C57C9A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CA_2-5-30,</w:t>
            </w:r>
            <w:r w:rsidRPr="00D97822">
              <w:rPr>
                <w:rFonts w:ascii="Arial" w:eastAsia="Times New Roman" w:hAnsi="Arial" w:cs="Arial"/>
                <w:sz w:val="18"/>
                <w:lang w:val="fr-FR" w:eastAsia="ja-JP"/>
              </w:rPr>
              <w:t xml:space="preserve"> CA_2-2-5-30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DFD5A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C13195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0184F133"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2CDDC27"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83A19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ADB7E3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4F013A45"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425EB72"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C65DE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30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E0DB5B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689C396E"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D254E8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CA_2-5-46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421BE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2357A2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7488386C"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C541630"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E4187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98C403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473F696D"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8E97B2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CA_2-</w:t>
            </w:r>
            <w:r w:rsidRPr="00D97822">
              <w:rPr>
                <w:rFonts w:ascii="Arial" w:eastAsia="Times New Roman" w:hAnsi="Arial" w:cs="Arial"/>
                <w:sz w:val="18"/>
                <w:lang w:val="fr-FR" w:eastAsia="ja-JP"/>
              </w:rPr>
              <w:t>5</w:t>
            </w:r>
            <w:r w:rsidRPr="00D97822">
              <w:rPr>
                <w:rFonts w:ascii="Arial" w:eastAsia="Times New Roman" w:hAnsi="Arial" w:cs="Arial"/>
                <w:sz w:val="18"/>
                <w:lang w:val="fr-FR"/>
              </w:rPr>
              <w:t>-</w:t>
            </w:r>
            <w:r w:rsidRPr="00D97822">
              <w:rPr>
                <w:rFonts w:ascii="Arial" w:eastAsia="Times New Roman" w:hAnsi="Arial" w:cs="Arial"/>
                <w:sz w:val="18"/>
                <w:lang w:val="fr-FR" w:eastAsia="fr-FR"/>
              </w:rPr>
              <w:t>66</w:t>
            </w:r>
            <w:r w:rsidRPr="00D97822">
              <w:rPr>
                <w:rFonts w:ascii="Arial" w:eastAsia="Times New Roman" w:hAnsi="Arial" w:cs="Arial"/>
                <w:sz w:val="18"/>
                <w:lang w:val="fr-FR"/>
              </w:rPr>
              <w:t xml:space="preserve">, CA_2-2-5-66, </w:t>
            </w:r>
            <w:r w:rsidRPr="00D97822">
              <w:rPr>
                <w:rFonts w:ascii="Arial" w:eastAsia="Times New Roman" w:hAnsi="Arial" w:cs="Arial"/>
                <w:sz w:val="18"/>
                <w:lang w:val="fr-FR" w:eastAsia="ja-JP"/>
              </w:rPr>
              <w:t>CA_2-5-</w:t>
            </w:r>
            <w:r w:rsidRPr="00D97822">
              <w:rPr>
                <w:rFonts w:ascii="Arial" w:eastAsia="Times New Roman" w:hAnsi="Arial" w:cs="Arial"/>
                <w:sz w:val="18"/>
                <w:lang w:val="fr-FR" w:eastAsia="fr-FR"/>
              </w:rPr>
              <w:t>66</w:t>
            </w:r>
            <w:r w:rsidRPr="00D97822">
              <w:rPr>
                <w:rFonts w:ascii="Arial" w:eastAsia="Times New Roman" w:hAnsi="Arial" w:cs="Arial"/>
                <w:sz w:val="18"/>
                <w:lang w:val="fr-FR" w:eastAsia="ja-JP"/>
              </w:rPr>
              <w:t>-66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263AA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2</w:t>
            </w:r>
          </w:p>
        </w:tc>
        <w:tc>
          <w:tcPr>
            <w:tcW w:w="1990" w:type="dxa"/>
            <w:tcBorders>
              <w:top w:val="single" w:sz="4" w:space="0" w:color="auto"/>
              <w:left w:val="single" w:sz="4" w:space="0" w:color="auto"/>
              <w:bottom w:val="single" w:sz="4" w:space="0" w:color="auto"/>
              <w:right w:val="single" w:sz="4" w:space="0" w:color="auto"/>
            </w:tcBorders>
            <w:hideMark/>
          </w:tcPr>
          <w:p w14:paraId="75A49D9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0.</w:t>
            </w:r>
            <w:r w:rsidRPr="00D97822">
              <w:rPr>
                <w:rFonts w:ascii="Arial" w:hAnsi="Arial" w:cs="Arial"/>
                <w:sz w:val="18"/>
                <w:lang w:val="fr-FR" w:eastAsia="zh-CN"/>
              </w:rPr>
              <w:t>5</w:t>
            </w:r>
          </w:p>
        </w:tc>
      </w:tr>
      <w:tr w:rsidR="00D97822" w:rsidRPr="00D97822" w14:paraId="563A2290"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6BC48E5"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45724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5</w:t>
            </w:r>
          </w:p>
        </w:tc>
        <w:tc>
          <w:tcPr>
            <w:tcW w:w="1990" w:type="dxa"/>
            <w:tcBorders>
              <w:top w:val="single" w:sz="4" w:space="0" w:color="auto"/>
              <w:left w:val="single" w:sz="4" w:space="0" w:color="auto"/>
              <w:bottom w:val="single" w:sz="4" w:space="0" w:color="auto"/>
              <w:right w:val="single" w:sz="4" w:space="0" w:color="auto"/>
            </w:tcBorders>
            <w:hideMark/>
          </w:tcPr>
          <w:p w14:paraId="633DD5A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0.</w:t>
            </w:r>
            <w:r w:rsidRPr="00D97822">
              <w:rPr>
                <w:rFonts w:ascii="Arial" w:hAnsi="Arial" w:cs="Arial"/>
                <w:sz w:val="18"/>
                <w:lang w:val="fr-FR" w:eastAsia="zh-CN"/>
              </w:rPr>
              <w:t>3</w:t>
            </w:r>
          </w:p>
        </w:tc>
      </w:tr>
      <w:tr w:rsidR="00D97822" w:rsidRPr="00D97822" w14:paraId="6603A46F"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F4CBF50"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54211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66</w:t>
            </w:r>
          </w:p>
        </w:tc>
        <w:tc>
          <w:tcPr>
            <w:tcW w:w="1990" w:type="dxa"/>
            <w:tcBorders>
              <w:top w:val="single" w:sz="4" w:space="0" w:color="auto"/>
              <w:left w:val="single" w:sz="4" w:space="0" w:color="auto"/>
              <w:bottom w:val="single" w:sz="4" w:space="0" w:color="auto"/>
              <w:right w:val="single" w:sz="4" w:space="0" w:color="auto"/>
            </w:tcBorders>
            <w:hideMark/>
          </w:tcPr>
          <w:p w14:paraId="4C86AF6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w:t>
            </w:r>
            <w:r w:rsidRPr="00D97822">
              <w:rPr>
                <w:rFonts w:ascii="Arial" w:hAnsi="Arial" w:cs="Arial"/>
                <w:sz w:val="18"/>
                <w:lang w:val="fr-FR" w:eastAsia="zh-CN"/>
              </w:rPr>
              <w:t>5</w:t>
            </w:r>
          </w:p>
        </w:tc>
      </w:tr>
      <w:tr w:rsidR="00D97822" w:rsidRPr="00D97822" w14:paraId="0646ECC2"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4C821F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 xml:space="preserve">CA_2-7-12, </w:t>
            </w:r>
            <w:r w:rsidRPr="00D97822">
              <w:rPr>
                <w:rFonts w:ascii="Arial" w:eastAsia="Times New Roman" w:hAnsi="Arial" w:cs="Arial"/>
                <w:sz w:val="18"/>
                <w:lang w:val="en-US" w:eastAsia="fr-FR"/>
              </w:rPr>
              <w:t>CA_2-2-7-12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CD0E2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1A4B1D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hAnsi="Arial" w:cs="Arial"/>
                <w:sz w:val="18"/>
                <w:lang w:val="fr-FR"/>
              </w:rPr>
              <w:t>0.5</w:t>
            </w:r>
          </w:p>
        </w:tc>
      </w:tr>
      <w:tr w:rsidR="00D97822" w:rsidRPr="00D97822" w14:paraId="098A11EC"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9F580AD"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56618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EE7B15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hAnsi="Arial" w:cs="Arial"/>
                <w:sz w:val="18"/>
                <w:lang w:val="fr-FR"/>
              </w:rPr>
              <w:t>0.5</w:t>
            </w:r>
          </w:p>
        </w:tc>
      </w:tr>
      <w:tr w:rsidR="00D97822" w:rsidRPr="00D97822" w14:paraId="6023A6BA"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0DE45A2"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22027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rPr>
              <w:t>12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5C6367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hAnsi="Arial" w:cs="Arial"/>
                <w:sz w:val="18"/>
                <w:lang w:val="fr-FR"/>
              </w:rPr>
              <w:t>0.3</w:t>
            </w:r>
          </w:p>
        </w:tc>
      </w:tr>
      <w:tr w:rsidR="00D97822" w:rsidRPr="00D97822" w14:paraId="196DD13A"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2C01C5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CA_</w:t>
            </w:r>
            <w:r w:rsidRPr="00D97822">
              <w:rPr>
                <w:rFonts w:ascii="Arial" w:eastAsia="Times New Roman" w:hAnsi="Arial" w:cs="Arial"/>
                <w:sz w:val="18"/>
                <w:lang w:val="fr-FR" w:eastAsia="fr-FR"/>
              </w:rPr>
              <w:t>2-7-13,</w:t>
            </w:r>
            <w:r w:rsidRPr="00D97822">
              <w:rPr>
                <w:rFonts w:ascii="Arial" w:eastAsia="Times New Roman" w:hAnsi="Arial" w:cs="Arial"/>
                <w:sz w:val="18"/>
                <w:lang w:val="fr-FR" w:eastAsia="ja-JP"/>
              </w:rPr>
              <w:t xml:space="preserve"> CA_</w:t>
            </w:r>
            <w:r w:rsidRPr="00D97822">
              <w:rPr>
                <w:rFonts w:ascii="Arial" w:eastAsia="Times New Roman" w:hAnsi="Arial" w:cs="Arial"/>
                <w:sz w:val="18"/>
                <w:lang w:val="fr-FR" w:eastAsia="fr-FR"/>
              </w:rPr>
              <w:t>2-7-7-13</w:t>
            </w:r>
            <w:r w:rsidRPr="00D97822">
              <w:rPr>
                <w:rFonts w:ascii="Arial" w:eastAsia="Times New Roman" w:hAnsi="Arial" w:cs="Arial"/>
                <w:sz w:val="18"/>
                <w:lang w:val="fr-FR" w:eastAsia="zh-CN"/>
              </w:rPr>
              <w:t>,</w:t>
            </w:r>
            <w:r w:rsidRPr="00D97822">
              <w:rPr>
                <w:rFonts w:ascii="Arial" w:eastAsia="Times New Roman" w:hAnsi="Arial" w:cs="Arial"/>
                <w:sz w:val="18"/>
                <w:lang w:val="fr-FR" w:eastAsia="ja-JP"/>
              </w:rPr>
              <w:t xml:space="preserve"> CA_</w:t>
            </w:r>
            <w:r w:rsidRPr="00D97822">
              <w:rPr>
                <w:rFonts w:ascii="Arial" w:eastAsia="Times New Roman" w:hAnsi="Arial" w:cs="Arial"/>
                <w:sz w:val="18"/>
                <w:lang w:val="fr-FR" w:eastAsia="fr-FR"/>
              </w:rPr>
              <w:t>2-2-7-7-13,</w:t>
            </w:r>
            <w:r w:rsidRPr="00D97822">
              <w:rPr>
                <w:rFonts w:ascii="Arial" w:eastAsia="Times New Roman" w:hAnsi="Arial" w:cs="Arial"/>
                <w:sz w:val="18"/>
                <w:lang w:val="fr-FR" w:eastAsia="ja-JP"/>
              </w:rPr>
              <w:t xml:space="preserve"> CA_</w:t>
            </w:r>
            <w:r w:rsidRPr="00D97822">
              <w:rPr>
                <w:rFonts w:ascii="Arial" w:eastAsia="Times New Roman" w:hAnsi="Arial" w:cs="Arial"/>
                <w:sz w:val="18"/>
                <w:lang w:val="fr-FR" w:eastAsia="fr-FR"/>
              </w:rPr>
              <w:t>2-2-7-13</w:t>
            </w:r>
          </w:p>
        </w:tc>
        <w:tc>
          <w:tcPr>
            <w:tcW w:w="2268" w:type="dxa"/>
            <w:tcBorders>
              <w:top w:val="single" w:sz="4" w:space="0" w:color="auto"/>
              <w:left w:val="single" w:sz="4" w:space="0" w:color="auto"/>
              <w:bottom w:val="single" w:sz="4" w:space="0" w:color="auto"/>
              <w:right w:val="single" w:sz="4" w:space="0" w:color="auto"/>
            </w:tcBorders>
            <w:hideMark/>
          </w:tcPr>
          <w:p w14:paraId="2F0B14B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ja-JP"/>
              </w:rPr>
              <w:t>2</w:t>
            </w:r>
          </w:p>
        </w:tc>
        <w:tc>
          <w:tcPr>
            <w:tcW w:w="1990" w:type="dxa"/>
            <w:tcBorders>
              <w:top w:val="single" w:sz="4" w:space="0" w:color="auto"/>
              <w:left w:val="single" w:sz="4" w:space="0" w:color="auto"/>
              <w:bottom w:val="single" w:sz="4" w:space="0" w:color="auto"/>
              <w:right w:val="single" w:sz="4" w:space="0" w:color="auto"/>
            </w:tcBorders>
            <w:hideMark/>
          </w:tcPr>
          <w:p w14:paraId="57274AC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0.5</w:t>
            </w:r>
          </w:p>
        </w:tc>
      </w:tr>
      <w:tr w:rsidR="00D97822" w:rsidRPr="00D97822" w14:paraId="398FA591"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500525F"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864D81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ja-JP"/>
              </w:rPr>
              <w:t>7</w:t>
            </w:r>
          </w:p>
        </w:tc>
        <w:tc>
          <w:tcPr>
            <w:tcW w:w="1990" w:type="dxa"/>
            <w:tcBorders>
              <w:top w:val="single" w:sz="4" w:space="0" w:color="auto"/>
              <w:left w:val="single" w:sz="4" w:space="0" w:color="auto"/>
              <w:bottom w:val="single" w:sz="4" w:space="0" w:color="auto"/>
              <w:right w:val="single" w:sz="4" w:space="0" w:color="auto"/>
            </w:tcBorders>
            <w:hideMark/>
          </w:tcPr>
          <w:p w14:paraId="6FC37C9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0.5</w:t>
            </w:r>
          </w:p>
        </w:tc>
      </w:tr>
      <w:tr w:rsidR="00D97822" w:rsidRPr="00D97822" w14:paraId="6B19D052"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6CF7721"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01A037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13</w:t>
            </w:r>
          </w:p>
        </w:tc>
        <w:tc>
          <w:tcPr>
            <w:tcW w:w="1990" w:type="dxa"/>
            <w:tcBorders>
              <w:top w:val="single" w:sz="4" w:space="0" w:color="auto"/>
              <w:left w:val="single" w:sz="4" w:space="0" w:color="auto"/>
              <w:bottom w:val="single" w:sz="4" w:space="0" w:color="auto"/>
              <w:right w:val="single" w:sz="4" w:space="0" w:color="auto"/>
            </w:tcBorders>
            <w:hideMark/>
          </w:tcPr>
          <w:p w14:paraId="31036A8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0.3</w:t>
            </w:r>
          </w:p>
        </w:tc>
      </w:tr>
      <w:tr w:rsidR="00D97822" w:rsidRPr="00D97822" w14:paraId="2409035F"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859C47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CA_2-7-26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D3BC1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3E284B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5A01944F" w14:textId="77777777" w:rsidTr="00D97822">
        <w:trPr>
          <w:trHeight w:val="203"/>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8D3062B"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A04B0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A6A45B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7F87B534"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9A38D45"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6F392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26</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FEF6F2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24CAA53E"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43F992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w:t>
            </w:r>
            <w:bookmarkStart w:id="69" w:name="OLE_LINK41"/>
            <w:bookmarkStart w:id="70" w:name="OLE_LINK42"/>
            <w:r w:rsidRPr="00D97822">
              <w:rPr>
                <w:rFonts w:ascii="Arial" w:eastAsia="Times New Roman" w:hAnsi="Arial" w:cs="Arial"/>
                <w:sz w:val="18"/>
                <w:lang w:val="fr-FR" w:eastAsia="zh-CN"/>
              </w:rPr>
              <w:t>2-7</w:t>
            </w:r>
            <w:bookmarkEnd w:id="69"/>
            <w:r w:rsidRPr="00D97822">
              <w:rPr>
                <w:rFonts w:ascii="Arial" w:eastAsia="Times New Roman" w:hAnsi="Arial" w:cs="Arial"/>
                <w:sz w:val="18"/>
                <w:lang w:val="fr-FR" w:eastAsia="zh-CN"/>
              </w:rPr>
              <w:t>-28</w:t>
            </w:r>
            <w:bookmarkEnd w:id="70"/>
          </w:p>
        </w:tc>
        <w:tc>
          <w:tcPr>
            <w:tcW w:w="2268" w:type="dxa"/>
            <w:tcBorders>
              <w:top w:val="single" w:sz="4" w:space="0" w:color="auto"/>
              <w:left w:val="single" w:sz="4" w:space="0" w:color="auto"/>
              <w:bottom w:val="single" w:sz="4" w:space="0" w:color="auto"/>
              <w:right w:val="single" w:sz="4" w:space="0" w:color="auto"/>
            </w:tcBorders>
            <w:vAlign w:val="center"/>
            <w:hideMark/>
          </w:tcPr>
          <w:p w14:paraId="66E26FF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7EE1C9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0.5</w:t>
            </w:r>
          </w:p>
        </w:tc>
      </w:tr>
      <w:tr w:rsidR="00D97822" w:rsidRPr="00D97822" w14:paraId="031E5C27"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D3208B4"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84985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0D4146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0.5</w:t>
            </w:r>
          </w:p>
        </w:tc>
      </w:tr>
      <w:tr w:rsidR="00D97822" w:rsidRPr="00D97822" w14:paraId="6D3CF153"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EC1FD44"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1DDCE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BB0EB3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0.3</w:t>
            </w:r>
          </w:p>
        </w:tc>
      </w:tr>
      <w:tr w:rsidR="00D97822" w:rsidRPr="00D97822" w14:paraId="5945B857"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602F48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CA_</w:t>
            </w:r>
            <w:r w:rsidRPr="00D97822">
              <w:rPr>
                <w:rFonts w:ascii="Arial" w:eastAsia="Times New Roman" w:hAnsi="Arial" w:cs="Arial"/>
                <w:sz w:val="18"/>
                <w:lang w:val="fr-FR" w:eastAsia="zh-CN"/>
              </w:rPr>
              <w:t xml:space="preserve">2-7-29, </w:t>
            </w:r>
            <w:r w:rsidRPr="00D97822">
              <w:rPr>
                <w:rFonts w:ascii="Arial" w:eastAsia="Times New Roman" w:hAnsi="Arial" w:cs="Arial"/>
                <w:sz w:val="18"/>
                <w:lang w:val="fr-FR" w:eastAsia="fr-FR"/>
              </w:rPr>
              <w:t>CA_</w:t>
            </w:r>
            <w:r w:rsidRPr="00D97822">
              <w:rPr>
                <w:rFonts w:ascii="Arial" w:eastAsia="Times New Roman" w:hAnsi="Arial" w:cs="Arial"/>
                <w:sz w:val="18"/>
                <w:lang w:val="fr-FR" w:eastAsia="zh-CN"/>
              </w:rPr>
              <w:t>2-7-7-29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6B2D1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fr-FR" w:eastAsia="zh-CN"/>
              </w:rPr>
            </w:pPr>
            <w:r w:rsidRPr="00D97822">
              <w:rPr>
                <w:rFonts w:ascii="Arial" w:eastAsia="Times New Roman" w:hAnsi="Arial" w:cs="Arial"/>
                <w:sz w:val="18"/>
                <w:lang w:val="fr-FR"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CACB91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76B91619"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2BDCDA6"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8756A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11466D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17C6B3DB"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591A36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CA_2-7-30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37B7F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fr-FR" w:eastAsia="zh-CN"/>
              </w:rPr>
            </w:pPr>
            <w:r w:rsidRPr="00D97822">
              <w:rPr>
                <w:rFonts w:ascii="Arial" w:eastAsia="Times New Roman" w:hAnsi="Arial" w:cs="Arial"/>
                <w:sz w:val="18"/>
                <w:lang w:val="fr-FR"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7991BA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5BD7B13B"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CEE9866"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59519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59C64E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4D55C554"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CB710ED"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1154E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30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1F2DEB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311017E9" w14:textId="77777777" w:rsidTr="00D97822">
        <w:trPr>
          <w:trHeight w:val="74"/>
          <w:jc w:val="center"/>
        </w:trPr>
        <w:tc>
          <w:tcPr>
            <w:tcW w:w="1984" w:type="dxa"/>
            <w:tcBorders>
              <w:top w:val="single" w:sz="4" w:space="0" w:color="auto"/>
              <w:left w:val="single" w:sz="4" w:space="0" w:color="auto"/>
              <w:bottom w:val="nil"/>
              <w:right w:val="single" w:sz="4" w:space="0" w:color="auto"/>
            </w:tcBorders>
            <w:vAlign w:val="center"/>
          </w:tcPr>
          <w:p w14:paraId="6E7FF49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D827B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szCs w:val="18"/>
                <w:lang w:val="en-US" w:eastAsia="zh-CN"/>
              </w:rPr>
              <w:t>2</w:t>
            </w:r>
          </w:p>
        </w:tc>
        <w:tc>
          <w:tcPr>
            <w:tcW w:w="1990" w:type="dxa"/>
            <w:tcBorders>
              <w:top w:val="single" w:sz="4" w:space="0" w:color="auto"/>
              <w:left w:val="single" w:sz="4" w:space="0" w:color="auto"/>
              <w:bottom w:val="single" w:sz="4" w:space="0" w:color="auto"/>
              <w:right w:val="single" w:sz="4" w:space="0" w:color="auto"/>
            </w:tcBorders>
            <w:hideMark/>
          </w:tcPr>
          <w:p w14:paraId="28787AE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52F289F1" w14:textId="77777777" w:rsidTr="00D97822">
        <w:trPr>
          <w:trHeight w:val="74"/>
          <w:jc w:val="center"/>
        </w:trPr>
        <w:tc>
          <w:tcPr>
            <w:tcW w:w="1984" w:type="dxa"/>
            <w:tcBorders>
              <w:top w:val="nil"/>
              <w:left w:val="single" w:sz="4" w:space="0" w:color="auto"/>
              <w:bottom w:val="nil"/>
              <w:right w:val="single" w:sz="4" w:space="0" w:color="auto"/>
            </w:tcBorders>
            <w:vAlign w:val="center"/>
            <w:hideMark/>
          </w:tcPr>
          <w:p w14:paraId="5172024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CA_2-7-38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CD9C2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szCs w:val="18"/>
                <w:lang w:val="en-US" w:eastAsia="fr-FR"/>
              </w:rPr>
              <w:t>7</w:t>
            </w:r>
          </w:p>
        </w:tc>
        <w:tc>
          <w:tcPr>
            <w:tcW w:w="1990" w:type="dxa"/>
            <w:tcBorders>
              <w:top w:val="single" w:sz="4" w:space="0" w:color="auto"/>
              <w:left w:val="single" w:sz="4" w:space="0" w:color="auto"/>
              <w:bottom w:val="single" w:sz="4" w:space="0" w:color="auto"/>
              <w:right w:val="single" w:sz="4" w:space="0" w:color="auto"/>
            </w:tcBorders>
            <w:hideMark/>
          </w:tcPr>
          <w:p w14:paraId="73EC7FD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0.5</w:t>
            </w:r>
          </w:p>
        </w:tc>
      </w:tr>
      <w:tr w:rsidR="00D97822" w:rsidRPr="00D97822" w14:paraId="06BB36FA" w14:textId="77777777" w:rsidTr="00D97822">
        <w:trPr>
          <w:trHeight w:val="74"/>
          <w:jc w:val="center"/>
        </w:trPr>
        <w:tc>
          <w:tcPr>
            <w:tcW w:w="1984" w:type="dxa"/>
            <w:tcBorders>
              <w:top w:val="nil"/>
              <w:left w:val="single" w:sz="4" w:space="0" w:color="auto"/>
              <w:bottom w:val="single" w:sz="4" w:space="0" w:color="auto"/>
              <w:right w:val="single" w:sz="4" w:space="0" w:color="auto"/>
            </w:tcBorders>
            <w:vAlign w:val="center"/>
          </w:tcPr>
          <w:p w14:paraId="3DA2CD2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A5FD0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szCs w:val="18"/>
                <w:lang w:val="en-US" w:eastAsia="fr-FR"/>
              </w:rPr>
              <w:t>38</w:t>
            </w:r>
          </w:p>
        </w:tc>
        <w:tc>
          <w:tcPr>
            <w:tcW w:w="1990" w:type="dxa"/>
            <w:tcBorders>
              <w:top w:val="single" w:sz="4" w:space="0" w:color="auto"/>
              <w:left w:val="single" w:sz="4" w:space="0" w:color="auto"/>
              <w:bottom w:val="single" w:sz="4" w:space="0" w:color="auto"/>
              <w:right w:val="single" w:sz="4" w:space="0" w:color="auto"/>
            </w:tcBorders>
            <w:hideMark/>
          </w:tcPr>
          <w:p w14:paraId="5FE8F2E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0.5</w:t>
            </w:r>
          </w:p>
        </w:tc>
      </w:tr>
      <w:tr w:rsidR="00D97822" w:rsidRPr="00D97822" w14:paraId="0423CC63"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738CAF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CA_2-7-46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D058A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BE4D09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67A220B0"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C64B207"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0E9BF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1835D6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787676EF"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1CCE09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CA_2-7-</w:t>
            </w:r>
            <w:r w:rsidRPr="00D97822">
              <w:rPr>
                <w:rFonts w:ascii="Arial" w:eastAsia="Times New Roman" w:hAnsi="Arial" w:cs="Arial"/>
                <w:sz w:val="18"/>
                <w:lang w:val="fr-FR" w:eastAsia="zh-CN"/>
              </w:rPr>
              <w:t xml:space="preserve">66, </w:t>
            </w:r>
            <w:r w:rsidRPr="00D97822">
              <w:rPr>
                <w:rFonts w:ascii="Arial" w:eastAsia="Times New Roman" w:hAnsi="Arial" w:cs="Arial"/>
                <w:sz w:val="18"/>
                <w:lang w:val="en-US" w:eastAsia="fr-FR"/>
              </w:rPr>
              <w:t>CA_</w:t>
            </w:r>
            <w:r w:rsidRPr="00D97822">
              <w:rPr>
                <w:rFonts w:ascii="Arial" w:eastAsia="Times New Roman" w:hAnsi="Arial" w:cs="Arial"/>
                <w:sz w:val="18"/>
                <w:lang w:val="en-US" w:eastAsia="zh-CN"/>
              </w:rPr>
              <w:t>2-2-7</w:t>
            </w:r>
            <w:r w:rsidRPr="00D97822">
              <w:rPr>
                <w:rFonts w:ascii="Arial" w:eastAsia="Times New Roman" w:hAnsi="Arial" w:cs="Arial"/>
                <w:sz w:val="18"/>
                <w:lang w:val="en-US" w:eastAsia="fr-FR"/>
              </w:rPr>
              <w:t>-66,</w:t>
            </w:r>
            <w:r w:rsidRPr="00D97822">
              <w:rPr>
                <w:rFonts w:ascii="Arial" w:eastAsia="Times New Roman" w:hAnsi="Arial" w:cs="Arial"/>
                <w:sz w:val="18"/>
                <w:lang w:val="fr-FR" w:eastAsia="zh-CN"/>
              </w:rPr>
              <w:t xml:space="preserve"> CA_2-7-7-66, CA_2-7-7-66-66, CA_2-7-66-66, CA_2-2-7-66-66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D10D3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DF4192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hAnsi="Arial" w:cs="Arial"/>
                <w:sz w:val="18"/>
                <w:lang w:val="fr-FR"/>
              </w:rPr>
              <w:t>0.5</w:t>
            </w:r>
          </w:p>
        </w:tc>
      </w:tr>
      <w:tr w:rsidR="00D97822" w:rsidRPr="00D97822" w14:paraId="14949F63"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3BDB9BD"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8B7ED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28F0A8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hAnsi="Arial" w:cs="Arial"/>
                <w:sz w:val="18"/>
                <w:lang w:val="fr-FR"/>
              </w:rPr>
              <w:t>0.5</w:t>
            </w:r>
          </w:p>
        </w:tc>
      </w:tr>
      <w:tr w:rsidR="00D97822" w:rsidRPr="00D97822" w14:paraId="30540D33"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4B35C7A"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EF810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hAnsi="Arial" w:cs="Arial"/>
                <w:sz w:val="18"/>
                <w:lang w:val="fr-FR" w:eastAsia="zh-CN"/>
              </w:rPr>
              <w:t>66</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236833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hAnsi="Arial" w:cs="Arial"/>
                <w:sz w:val="18"/>
                <w:lang w:val="fr-FR"/>
              </w:rPr>
              <w:t>0.</w:t>
            </w:r>
            <w:r w:rsidRPr="00D97822">
              <w:rPr>
                <w:rFonts w:ascii="Arial" w:hAnsi="Arial" w:cs="Arial"/>
                <w:sz w:val="18"/>
                <w:lang w:val="fr-FR" w:eastAsia="zh-CN"/>
              </w:rPr>
              <w:t>5</w:t>
            </w:r>
          </w:p>
        </w:tc>
      </w:tr>
      <w:tr w:rsidR="00D97822" w:rsidRPr="00D97822" w14:paraId="486F7FA0"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38B371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 xml:space="preserve">CA_2-12-30, </w:t>
            </w:r>
            <w:r w:rsidRPr="00D97822">
              <w:rPr>
                <w:rFonts w:ascii="Arial" w:eastAsia="Times New Roman" w:hAnsi="Arial" w:cs="Arial"/>
                <w:sz w:val="18"/>
                <w:lang w:val="fr-FR" w:eastAsia="ja-JP"/>
              </w:rPr>
              <w:t>CA_2-2-12-30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CC635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20BC41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4B38C62A"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87FF6F6"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32336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12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0EACFF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3D0777C1"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C172322"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ABA78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30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A47515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62BADAA2"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289ED1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CA_2-</w:t>
            </w:r>
            <w:r w:rsidRPr="00D97822">
              <w:rPr>
                <w:rFonts w:ascii="Arial" w:eastAsia="Times New Roman" w:hAnsi="Arial" w:cs="Arial"/>
                <w:sz w:val="18"/>
                <w:lang w:val="fr-FR" w:eastAsia="ja-JP"/>
              </w:rPr>
              <w:t>12</w:t>
            </w:r>
            <w:r w:rsidRPr="00D97822">
              <w:rPr>
                <w:rFonts w:ascii="Arial" w:eastAsia="Times New Roman" w:hAnsi="Arial" w:cs="Arial"/>
                <w:sz w:val="18"/>
                <w:lang w:val="fr-FR"/>
              </w:rPr>
              <w:t>-</w:t>
            </w:r>
            <w:r w:rsidRPr="00D97822">
              <w:rPr>
                <w:rFonts w:ascii="Arial" w:eastAsia="Times New Roman" w:hAnsi="Arial" w:cs="Arial"/>
                <w:sz w:val="18"/>
                <w:lang w:val="fr-FR" w:eastAsia="fr-FR"/>
              </w:rPr>
              <w:t>66</w:t>
            </w:r>
            <w:r w:rsidRPr="00D97822">
              <w:rPr>
                <w:rFonts w:ascii="Arial" w:eastAsia="Times New Roman" w:hAnsi="Arial" w:cs="Arial"/>
                <w:sz w:val="18"/>
                <w:lang w:val="fr-FR"/>
              </w:rPr>
              <w:t xml:space="preserve">, </w:t>
            </w:r>
            <w:r w:rsidRPr="00D97822">
              <w:rPr>
                <w:rFonts w:ascii="Arial" w:eastAsia="Times New Roman" w:hAnsi="Arial" w:cs="Arial"/>
                <w:sz w:val="18"/>
                <w:lang w:val="fr-FR" w:eastAsia="ja-JP"/>
              </w:rPr>
              <w:t>CA_2-2-12-</w:t>
            </w:r>
            <w:r w:rsidRPr="00D97822">
              <w:rPr>
                <w:rFonts w:ascii="Arial" w:eastAsia="Times New Roman" w:hAnsi="Arial" w:cs="Arial"/>
                <w:sz w:val="18"/>
                <w:lang w:val="fr-FR" w:eastAsia="fr-FR"/>
              </w:rPr>
              <w:t xml:space="preserve">66, </w:t>
            </w:r>
            <w:r w:rsidRPr="00D97822">
              <w:rPr>
                <w:rFonts w:ascii="Arial" w:eastAsia="Times New Roman" w:hAnsi="Arial" w:cs="Arial"/>
                <w:sz w:val="18"/>
                <w:lang w:val="fr-FR" w:eastAsia="ja-JP"/>
              </w:rPr>
              <w:t>CA_2-12-</w:t>
            </w:r>
            <w:r w:rsidRPr="00D97822">
              <w:rPr>
                <w:rFonts w:ascii="Arial" w:eastAsia="Times New Roman" w:hAnsi="Arial" w:cs="Arial"/>
                <w:sz w:val="18"/>
                <w:lang w:val="fr-FR" w:eastAsia="fr-FR"/>
              </w:rPr>
              <w:t>66</w:t>
            </w:r>
            <w:r w:rsidRPr="00D97822">
              <w:rPr>
                <w:rFonts w:ascii="Arial" w:eastAsia="Times New Roman" w:hAnsi="Arial" w:cs="Arial"/>
                <w:sz w:val="18"/>
                <w:lang w:val="fr-FR" w:eastAsia="ja-JP"/>
              </w:rPr>
              <w:t xml:space="preserve">-66, </w:t>
            </w:r>
            <w:r w:rsidRPr="00D97822">
              <w:rPr>
                <w:rFonts w:ascii="Arial" w:eastAsia="Times New Roman" w:hAnsi="Arial" w:cs="Arial"/>
                <w:sz w:val="18"/>
                <w:lang w:val="fr-FR" w:eastAsia="fr-FR"/>
              </w:rPr>
              <w:t>CA_2-2-12-66-66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59A49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2</w:t>
            </w:r>
          </w:p>
        </w:tc>
        <w:tc>
          <w:tcPr>
            <w:tcW w:w="1990" w:type="dxa"/>
            <w:tcBorders>
              <w:top w:val="single" w:sz="4" w:space="0" w:color="auto"/>
              <w:left w:val="single" w:sz="4" w:space="0" w:color="auto"/>
              <w:bottom w:val="single" w:sz="4" w:space="0" w:color="auto"/>
              <w:right w:val="single" w:sz="4" w:space="0" w:color="auto"/>
            </w:tcBorders>
            <w:hideMark/>
          </w:tcPr>
          <w:p w14:paraId="6A0BD36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0.5</w:t>
            </w:r>
          </w:p>
        </w:tc>
      </w:tr>
      <w:tr w:rsidR="00D97822" w:rsidRPr="00D97822" w14:paraId="60538CCC"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562511E"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CEC4B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12</w:t>
            </w:r>
          </w:p>
        </w:tc>
        <w:tc>
          <w:tcPr>
            <w:tcW w:w="1990" w:type="dxa"/>
            <w:tcBorders>
              <w:top w:val="single" w:sz="4" w:space="0" w:color="auto"/>
              <w:left w:val="single" w:sz="4" w:space="0" w:color="auto"/>
              <w:bottom w:val="single" w:sz="4" w:space="0" w:color="auto"/>
              <w:right w:val="single" w:sz="4" w:space="0" w:color="auto"/>
            </w:tcBorders>
            <w:hideMark/>
          </w:tcPr>
          <w:p w14:paraId="725C772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0.8</w:t>
            </w:r>
          </w:p>
        </w:tc>
      </w:tr>
      <w:tr w:rsidR="00D97822" w:rsidRPr="00D97822" w14:paraId="1F08C422"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04D5D88"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09E1B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66</w:t>
            </w:r>
          </w:p>
        </w:tc>
        <w:tc>
          <w:tcPr>
            <w:tcW w:w="1990" w:type="dxa"/>
            <w:tcBorders>
              <w:top w:val="single" w:sz="4" w:space="0" w:color="auto"/>
              <w:left w:val="single" w:sz="4" w:space="0" w:color="auto"/>
              <w:bottom w:val="single" w:sz="4" w:space="0" w:color="auto"/>
              <w:right w:val="single" w:sz="4" w:space="0" w:color="auto"/>
            </w:tcBorders>
            <w:hideMark/>
          </w:tcPr>
          <w:p w14:paraId="1D24922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0.5</w:t>
            </w:r>
          </w:p>
        </w:tc>
      </w:tr>
      <w:tr w:rsidR="00D97822" w:rsidRPr="00D97822" w14:paraId="083F220B"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E59028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CA_2-13-46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C2B50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3A7D26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0</w:t>
            </w:r>
            <w:r w:rsidRPr="00D97822">
              <w:rPr>
                <w:rFonts w:ascii="Arial" w:eastAsia="Times New Roman" w:hAnsi="Arial" w:cs="Arial"/>
                <w:sz w:val="18"/>
                <w:lang w:val="fr-FR" w:eastAsia="fr-FR"/>
              </w:rPr>
              <w:t>.3</w:t>
            </w:r>
          </w:p>
        </w:tc>
      </w:tr>
      <w:tr w:rsidR="00D97822" w:rsidRPr="00D97822" w14:paraId="0A69A6C6"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909C00E"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19E4E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13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A6F49A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0</w:t>
            </w:r>
            <w:r w:rsidRPr="00D97822">
              <w:rPr>
                <w:rFonts w:ascii="Arial" w:eastAsia="Times New Roman" w:hAnsi="Arial" w:cs="Arial"/>
                <w:sz w:val="18"/>
                <w:lang w:val="fr-FR" w:eastAsia="fr-FR"/>
              </w:rPr>
              <w:t>.3</w:t>
            </w:r>
          </w:p>
        </w:tc>
      </w:tr>
      <w:tr w:rsidR="00D97822" w:rsidRPr="00D97822" w14:paraId="36B43E3A"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22FAD4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CA_2-13-48, CA_2-13-48-48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1680B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C54A7B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0.6</w:t>
            </w:r>
          </w:p>
        </w:tc>
      </w:tr>
      <w:tr w:rsidR="00D97822" w:rsidRPr="00D97822" w14:paraId="543D2517"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BC409DE"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BB587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13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03DF71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77FBF8BF"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8C4C73C"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1C278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48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324707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0.8</w:t>
            </w:r>
          </w:p>
        </w:tc>
      </w:tr>
      <w:tr w:rsidR="00D97822" w:rsidRPr="00D97822" w14:paraId="5BF10E18"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8829DF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w:t>
            </w:r>
            <w:r w:rsidRPr="00D97822">
              <w:rPr>
                <w:rFonts w:ascii="Arial" w:eastAsia="Times New Roman" w:hAnsi="Arial" w:cs="Arial"/>
                <w:sz w:val="18"/>
                <w:lang w:val="fr-FR" w:eastAsia="fr-FR"/>
              </w:rPr>
              <w:t>2</w:t>
            </w:r>
            <w:r w:rsidRPr="00D97822">
              <w:rPr>
                <w:rFonts w:ascii="Arial" w:eastAsia="Times New Roman" w:hAnsi="Arial" w:cs="Arial"/>
                <w:sz w:val="18"/>
                <w:lang w:val="fr-FR"/>
              </w:rPr>
              <w:t>-1</w:t>
            </w:r>
            <w:r w:rsidRPr="00D97822">
              <w:rPr>
                <w:rFonts w:ascii="Arial" w:eastAsia="Times New Roman" w:hAnsi="Arial" w:cs="Arial"/>
                <w:sz w:val="18"/>
                <w:lang w:val="fr-FR" w:eastAsia="fr-FR"/>
              </w:rPr>
              <w:t>3</w:t>
            </w:r>
            <w:r w:rsidRPr="00D97822">
              <w:rPr>
                <w:rFonts w:ascii="Arial" w:eastAsia="Times New Roman" w:hAnsi="Arial" w:cs="Arial"/>
                <w:sz w:val="18"/>
                <w:lang w:val="fr-FR"/>
              </w:rPr>
              <w:t>-</w:t>
            </w:r>
            <w:r w:rsidRPr="00D97822">
              <w:rPr>
                <w:rFonts w:ascii="Arial" w:eastAsia="Times New Roman" w:hAnsi="Arial" w:cs="Arial"/>
                <w:sz w:val="18"/>
                <w:lang w:val="fr-FR" w:eastAsia="fr-FR"/>
              </w:rPr>
              <w:t>66</w:t>
            </w:r>
            <w:r w:rsidRPr="00D97822">
              <w:rPr>
                <w:rFonts w:ascii="Arial" w:eastAsia="Times New Roman" w:hAnsi="Arial" w:cs="Arial"/>
                <w:sz w:val="18"/>
                <w:lang w:val="fr-FR"/>
              </w:rPr>
              <w:t>, CA_2-2-13-66, CA_</w:t>
            </w:r>
            <w:r w:rsidRPr="00D97822">
              <w:rPr>
                <w:rFonts w:ascii="Arial" w:eastAsia="Times New Roman" w:hAnsi="Arial" w:cs="Arial"/>
                <w:sz w:val="18"/>
                <w:lang w:val="fr-FR" w:eastAsia="fr-FR"/>
              </w:rPr>
              <w:t>2</w:t>
            </w:r>
            <w:r w:rsidRPr="00D97822">
              <w:rPr>
                <w:rFonts w:ascii="Arial" w:eastAsia="Times New Roman" w:hAnsi="Arial" w:cs="Arial"/>
                <w:sz w:val="18"/>
                <w:lang w:val="fr-FR"/>
              </w:rPr>
              <w:t>-1</w:t>
            </w:r>
            <w:r w:rsidRPr="00D97822">
              <w:rPr>
                <w:rFonts w:ascii="Arial" w:eastAsia="Times New Roman" w:hAnsi="Arial" w:cs="Arial"/>
                <w:sz w:val="18"/>
                <w:lang w:val="fr-FR" w:eastAsia="fr-FR"/>
              </w:rPr>
              <w:t>3</w:t>
            </w:r>
            <w:r w:rsidRPr="00D97822">
              <w:rPr>
                <w:rFonts w:ascii="Arial" w:eastAsia="Times New Roman" w:hAnsi="Arial" w:cs="Arial"/>
                <w:sz w:val="18"/>
                <w:lang w:val="fr-FR"/>
              </w:rPr>
              <w:t>-</w:t>
            </w:r>
            <w:r w:rsidRPr="00D97822">
              <w:rPr>
                <w:rFonts w:ascii="Arial" w:eastAsia="Times New Roman" w:hAnsi="Arial" w:cs="Arial"/>
                <w:sz w:val="18"/>
                <w:lang w:val="fr-FR" w:eastAsia="fr-FR"/>
              </w:rPr>
              <w:t>66</w:t>
            </w:r>
            <w:r w:rsidRPr="00D97822">
              <w:rPr>
                <w:rFonts w:ascii="Arial" w:eastAsia="Times New Roman" w:hAnsi="Arial" w:cs="Arial"/>
                <w:sz w:val="18"/>
                <w:lang w:val="fr-FR"/>
              </w:rPr>
              <w:t>-</w:t>
            </w:r>
            <w:r w:rsidRPr="00D97822">
              <w:rPr>
                <w:rFonts w:ascii="Arial" w:eastAsia="Times New Roman" w:hAnsi="Arial" w:cs="Arial"/>
                <w:sz w:val="18"/>
                <w:lang w:val="fr-FR" w:eastAsia="fr-FR"/>
              </w:rPr>
              <w:t>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F2D9D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09B96B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0</w:t>
            </w:r>
            <w:r w:rsidRPr="00D97822">
              <w:rPr>
                <w:rFonts w:ascii="Arial" w:eastAsia="Times New Roman" w:hAnsi="Arial" w:cs="Arial"/>
                <w:sz w:val="18"/>
                <w:lang w:val="fr-FR" w:eastAsia="fr-FR"/>
              </w:rPr>
              <w:t>.5</w:t>
            </w:r>
          </w:p>
        </w:tc>
      </w:tr>
      <w:tr w:rsidR="00D97822" w:rsidRPr="00D97822" w14:paraId="61F4923E"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9B689FB"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D8452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13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5E2341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0</w:t>
            </w:r>
            <w:r w:rsidRPr="00D97822">
              <w:rPr>
                <w:rFonts w:ascii="Arial" w:eastAsia="Times New Roman" w:hAnsi="Arial" w:cs="Arial"/>
                <w:sz w:val="18"/>
                <w:lang w:val="fr-FR" w:eastAsia="fr-FR"/>
              </w:rPr>
              <w:t>.3</w:t>
            </w:r>
          </w:p>
        </w:tc>
      </w:tr>
      <w:tr w:rsidR="00D97822" w:rsidRPr="00D97822" w14:paraId="7ABA378B"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E9B5074"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6A5C9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66</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66FD13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0.5</w:t>
            </w:r>
          </w:p>
        </w:tc>
      </w:tr>
      <w:tr w:rsidR="00D97822" w:rsidRPr="00D97822" w14:paraId="5302B2D8"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4F1C66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zh-CN"/>
              </w:rPr>
              <w:t xml:space="preserve">CA_2-14-30, </w:t>
            </w:r>
            <w:r w:rsidRPr="00D97822">
              <w:rPr>
                <w:rFonts w:ascii="Arial" w:eastAsia="Times New Roman" w:hAnsi="Arial" w:cs="Arial"/>
                <w:sz w:val="18"/>
                <w:lang w:val="fr-FR" w:eastAsia="ja-JP"/>
              </w:rPr>
              <w:t>CA_2-2-14-30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5567C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97C5CD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0.5</w:t>
            </w:r>
          </w:p>
        </w:tc>
      </w:tr>
      <w:tr w:rsidR="00D97822" w:rsidRPr="00D97822" w14:paraId="14DB71C8"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993E349"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8320B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14</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689F07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0.3</w:t>
            </w:r>
          </w:p>
        </w:tc>
      </w:tr>
      <w:tr w:rsidR="00D97822" w:rsidRPr="00D97822" w14:paraId="0433E6E4"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1A8C9FE"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59E1E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30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A3D13F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0.5</w:t>
            </w:r>
          </w:p>
        </w:tc>
      </w:tr>
      <w:tr w:rsidR="00D97822" w:rsidRPr="00D97822" w14:paraId="49AFD6E5"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62D6B7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 xml:space="preserve">CA_2-14-66, </w:t>
            </w:r>
            <w:r w:rsidRPr="00D97822">
              <w:rPr>
                <w:rFonts w:ascii="Arial" w:eastAsia="Times New Roman" w:hAnsi="Arial" w:cs="Arial"/>
                <w:sz w:val="18"/>
                <w:lang w:val="fr-FR" w:eastAsia="ja-JP"/>
              </w:rPr>
              <w:t xml:space="preserve">CA_2-2-14-66, CA_2-14-66-66, CA_2-2-14-66-66, </w:t>
            </w:r>
            <w:r w:rsidRPr="00D97822">
              <w:rPr>
                <w:rFonts w:ascii="Arial" w:eastAsia="Times New Roman" w:hAnsi="Arial" w:cs="Arial"/>
                <w:bCs/>
                <w:sz w:val="18"/>
                <w:lang w:val="fr-FR" w:eastAsia="fr-FR"/>
              </w:rPr>
              <w:t>CA_</w:t>
            </w:r>
            <w:r w:rsidRPr="00D97822">
              <w:rPr>
                <w:rFonts w:ascii="Arial" w:eastAsia="Times New Roman" w:hAnsi="Arial" w:cs="Arial"/>
                <w:sz w:val="18"/>
                <w:lang w:val="fr-FR" w:eastAsia="fr-FR"/>
              </w:rPr>
              <w:t>2-14-66-66-66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811F6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F9F9F5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5B6C9385"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9D3DB51"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91A13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14</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0E3BA3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296D691E"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F643B97"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4F0DB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66</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ACEC52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16805C4B"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5666D7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zh-CN"/>
              </w:rPr>
              <w:t>CA_2-26-66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82C96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5750CF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4F5C3C99"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56171ED"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5C724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26</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398FE2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61AA5919"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08D863C"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637EA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66</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3FF3BE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23E58E2C"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F28ECC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CA_2-28-66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112A5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D9262C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2918B420"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88BE1E9"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667CC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BCD2BD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0.6</w:t>
            </w:r>
          </w:p>
        </w:tc>
      </w:tr>
      <w:tr w:rsidR="00D97822" w:rsidRPr="00D97822" w14:paraId="0B5B23A1"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3C2E640"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07E8A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66</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5766DB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4494334F"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272826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 xml:space="preserve">CA_2-29-30, </w:t>
            </w:r>
            <w:r w:rsidRPr="00D97822">
              <w:rPr>
                <w:rFonts w:ascii="Arial" w:eastAsia="Times New Roman" w:hAnsi="Arial" w:cs="Arial"/>
                <w:sz w:val="18"/>
                <w:lang w:val="fr-FR" w:eastAsia="fr-FR"/>
              </w:rPr>
              <w:t>CA_2-2-29-30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02462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849DC4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4A556BEA"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4813B70"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D1F41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30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D8D8C8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3D7D4919"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A19CB6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w:t>
            </w:r>
            <w:r w:rsidRPr="00D97822">
              <w:rPr>
                <w:rFonts w:ascii="Arial" w:eastAsia="Times New Roman" w:hAnsi="Arial" w:cs="Arial"/>
                <w:sz w:val="18"/>
                <w:lang w:val="fr-FR" w:eastAsia="ja-JP"/>
              </w:rPr>
              <w:t>2-29-66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9DB8C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ja-JP"/>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FC6ECF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0.5</w:t>
            </w:r>
          </w:p>
        </w:tc>
      </w:tr>
      <w:tr w:rsidR="00D97822" w:rsidRPr="00D97822" w14:paraId="3C6D32CC"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A6A12AF"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5B8BC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66</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D0F3B9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0.5</w:t>
            </w:r>
          </w:p>
        </w:tc>
      </w:tr>
      <w:tr w:rsidR="00D97822" w:rsidRPr="00D97822" w14:paraId="3AB1234D"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4427F0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CA_2-</w:t>
            </w:r>
            <w:r w:rsidRPr="00D97822">
              <w:rPr>
                <w:rFonts w:ascii="Arial" w:hAnsi="Arial" w:cs="Arial"/>
                <w:sz w:val="18"/>
                <w:lang w:val="fr-FR" w:eastAsia="zh-CN"/>
              </w:rPr>
              <w:t>30</w:t>
            </w:r>
            <w:r w:rsidRPr="00D97822">
              <w:rPr>
                <w:rFonts w:ascii="Arial" w:eastAsia="Times New Roman" w:hAnsi="Arial" w:cs="Arial"/>
                <w:sz w:val="18"/>
                <w:lang w:val="fr-FR" w:eastAsia="ja-JP"/>
              </w:rPr>
              <w:t>-</w:t>
            </w:r>
            <w:r w:rsidRPr="00D97822">
              <w:rPr>
                <w:rFonts w:ascii="Arial" w:hAnsi="Arial" w:cs="Arial"/>
                <w:sz w:val="18"/>
                <w:lang w:val="fr-FR" w:eastAsia="zh-CN"/>
              </w:rPr>
              <w:t xml:space="preserve">66, </w:t>
            </w:r>
            <w:r w:rsidRPr="00D97822">
              <w:rPr>
                <w:rFonts w:ascii="Arial" w:eastAsia="Times New Roman" w:hAnsi="Arial" w:cs="Arial"/>
                <w:sz w:val="18"/>
                <w:lang w:val="fr-FR" w:eastAsia="ja-JP"/>
              </w:rPr>
              <w:t>CA_2-2-30-66, CA_2-</w:t>
            </w:r>
            <w:r w:rsidRPr="00D97822">
              <w:rPr>
                <w:rFonts w:ascii="Arial" w:hAnsi="Arial" w:cs="Arial"/>
                <w:sz w:val="18"/>
                <w:lang w:val="fr-FR" w:eastAsia="zh-CN"/>
              </w:rPr>
              <w:t>30</w:t>
            </w:r>
            <w:r w:rsidRPr="00D97822">
              <w:rPr>
                <w:rFonts w:ascii="Arial" w:eastAsia="Times New Roman" w:hAnsi="Arial" w:cs="Arial"/>
                <w:sz w:val="18"/>
                <w:lang w:val="fr-FR" w:eastAsia="ja-JP"/>
              </w:rPr>
              <w:t>-</w:t>
            </w:r>
            <w:r w:rsidRPr="00D97822">
              <w:rPr>
                <w:rFonts w:ascii="Arial" w:hAnsi="Arial" w:cs="Arial"/>
                <w:sz w:val="18"/>
                <w:lang w:val="fr-FR" w:eastAsia="zh-CN"/>
              </w:rPr>
              <w:t>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0FC48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2</w:t>
            </w:r>
          </w:p>
        </w:tc>
        <w:tc>
          <w:tcPr>
            <w:tcW w:w="1990" w:type="dxa"/>
            <w:tcBorders>
              <w:top w:val="single" w:sz="4" w:space="0" w:color="auto"/>
              <w:left w:val="single" w:sz="4" w:space="0" w:color="auto"/>
              <w:bottom w:val="single" w:sz="4" w:space="0" w:color="auto"/>
              <w:right w:val="single" w:sz="4" w:space="0" w:color="auto"/>
            </w:tcBorders>
            <w:hideMark/>
          </w:tcPr>
          <w:p w14:paraId="65F31D1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0.5</w:t>
            </w:r>
          </w:p>
        </w:tc>
      </w:tr>
      <w:tr w:rsidR="00D97822" w:rsidRPr="00D97822" w14:paraId="2B6FC4DF"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8A4102C"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0D419A"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eastAsia="ja-JP"/>
              </w:rPr>
              <w:t>30</w:t>
            </w:r>
          </w:p>
        </w:tc>
        <w:tc>
          <w:tcPr>
            <w:tcW w:w="1990" w:type="dxa"/>
            <w:tcBorders>
              <w:top w:val="single" w:sz="4" w:space="0" w:color="auto"/>
              <w:left w:val="single" w:sz="4" w:space="0" w:color="auto"/>
              <w:bottom w:val="single" w:sz="4" w:space="0" w:color="auto"/>
              <w:right w:val="single" w:sz="4" w:space="0" w:color="auto"/>
            </w:tcBorders>
            <w:hideMark/>
          </w:tcPr>
          <w:p w14:paraId="5C9A6DB6"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eastAsia="ja-JP"/>
              </w:rPr>
              <w:t>0.3</w:t>
            </w:r>
          </w:p>
        </w:tc>
      </w:tr>
      <w:tr w:rsidR="00D97822" w:rsidRPr="00D97822" w14:paraId="38FAA563"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9E06C1C"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A06ADB"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eastAsia="ja-JP"/>
              </w:rPr>
              <w:t>66</w:t>
            </w:r>
          </w:p>
        </w:tc>
        <w:tc>
          <w:tcPr>
            <w:tcW w:w="1990" w:type="dxa"/>
            <w:tcBorders>
              <w:top w:val="single" w:sz="4" w:space="0" w:color="auto"/>
              <w:left w:val="single" w:sz="4" w:space="0" w:color="auto"/>
              <w:bottom w:val="single" w:sz="4" w:space="0" w:color="auto"/>
              <w:right w:val="single" w:sz="4" w:space="0" w:color="auto"/>
            </w:tcBorders>
            <w:hideMark/>
          </w:tcPr>
          <w:p w14:paraId="7230109F"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eastAsia="ja-JP"/>
              </w:rPr>
              <w:t>0.5</w:t>
            </w:r>
          </w:p>
        </w:tc>
      </w:tr>
      <w:tr w:rsidR="00D97822" w:rsidRPr="00D97822" w14:paraId="23D53FC6"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2A7AA1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fr-FR" w:eastAsia="ja-JP"/>
              </w:rPr>
            </w:pPr>
            <w:r w:rsidRPr="00D97822">
              <w:rPr>
                <w:rFonts w:ascii="Arial" w:eastAsia="Times New Roman" w:hAnsi="Arial" w:cs="Arial"/>
                <w:sz w:val="18"/>
                <w:lang w:val="fr-FR" w:eastAsia="ja-JP"/>
              </w:rPr>
              <w:t>CA_2-46-48</w:t>
            </w:r>
          </w:p>
        </w:tc>
        <w:tc>
          <w:tcPr>
            <w:tcW w:w="2268" w:type="dxa"/>
            <w:tcBorders>
              <w:top w:val="single" w:sz="4" w:space="0" w:color="auto"/>
              <w:left w:val="single" w:sz="4" w:space="0" w:color="auto"/>
              <w:bottom w:val="single" w:sz="4" w:space="0" w:color="auto"/>
              <w:right w:val="single" w:sz="4" w:space="0" w:color="auto"/>
            </w:tcBorders>
            <w:hideMark/>
          </w:tcPr>
          <w:p w14:paraId="7535407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2</w:t>
            </w:r>
          </w:p>
        </w:tc>
        <w:tc>
          <w:tcPr>
            <w:tcW w:w="1990" w:type="dxa"/>
            <w:tcBorders>
              <w:top w:val="single" w:sz="4" w:space="0" w:color="auto"/>
              <w:left w:val="single" w:sz="4" w:space="0" w:color="auto"/>
              <w:bottom w:val="single" w:sz="4" w:space="0" w:color="auto"/>
              <w:right w:val="single" w:sz="4" w:space="0" w:color="auto"/>
            </w:tcBorders>
            <w:hideMark/>
          </w:tcPr>
          <w:p w14:paraId="16F72F1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0.6</w:t>
            </w:r>
          </w:p>
        </w:tc>
      </w:tr>
      <w:tr w:rsidR="00D97822" w:rsidRPr="00D97822" w14:paraId="7FC9F90C"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6FC42EE" w14:textId="77777777" w:rsidR="00D97822" w:rsidRPr="00D97822" w:rsidRDefault="00D97822" w:rsidP="00D97822">
            <w:pPr>
              <w:spacing w:after="0"/>
              <w:rPr>
                <w:rFonts w:ascii="Arial" w:eastAsia="Times New Roman" w:hAnsi="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6A0808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48</w:t>
            </w:r>
          </w:p>
        </w:tc>
        <w:tc>
          <w:tcPr>
            <w:tcW w:w="1990" w:type="dxa"/>
            <w:tcBorders>
              <w:top w:val="single" w:sz="4" w:space="0" w:color="auto"/>
              <w:left w:val="single" w:sz="4" w:space="0" w:color="auto"/>
              <w:bottom w:val="single" w:sz="4" w:space="0" w:color="auto"/>
              <w:right w:val="single" w:sz="4" w:space="0" w:color="auto"/>
            </w:tcBorders>
            <w:hideMark/>
          </w:tcPr>
          <w:p w14:paraId="66705DC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0.8</w:t>
            </w:r>
          </w:p>
        </w:tc>
      </w:tr>
      <w:tr w:rsidR="00D97822" w:rsidRPr="00D97822" w14:paraId="4B1A5D2F"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264413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CA_2-</w:t>
            </w:r>
            <w:r w:rsidRPr="00D97822">
              <w:rPr>
                <w:rFonts w:ascii="Arial" w:eastAsia="Times New Roman" w:hAnsi="Arial" w:cs="Arial"/>
                <w:sz w:val="18"/>
                <w:lang w:val="fr-FR" w:eastAsia="zh-CN"/>
              </w:rPr>
              <w:t>46</w:t>
            </w:r>
            <w:r w:rsidRPr="00D97822">
              <w:rPr>
                <w:rFonts w:ascii="Arial" w:eastAsia="Times New Roman" w:hAnsi="Arial" w:cs="Arial"/>
                <w:sz w:val="18"/>
                <w:lang w:val="fr-FR" w:eastAsia="ja-JP"/>
              </w:rPr>
              <w:t xml:space="preserve">-66, </w:t>
            </w:r>
            <w:r w:rsidRPr="00D97822">
              <w:rPr>
                <w:rFonts w:ascii="Arial" w:eastAsia="Times New Roman" w:hAnsi="Arial" w:cs="Arial"/>
                <w:sz w:val="18"/>
                <w:lang w:val="pl-PL" w:eastAsia="fr-FR"/>
              </w:rPr>
              <w:t>CA_2-46-46-66, CA_2-46-66-66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25A3C8" w14:textId="77777777" w:rsidR="00D97822" w:rsidRPr="00D97822" w:rsidRDefault="00D97822" w:rsidP="00D97822">
            <w:pPr>
              <w:keepNext/>
              <w:keepLines/>
              <w:overflowPunct w:val="0"/>
              <w:autoSpaceDE w:val="0"/>
              <w:autoSpaceDN w:val="0"/>
              <w:adjustRightInd w:val="0"/>
              <w:spacing w:after="0"/>
              <w:jc w:val="center"/>
              <w:rPr>
                <w:rFonts w:ascii="Arial" w:eastAsia="Malgun Gothic" w:hAnsi="Arial" w:cs="Arial"/>
                <w:sz w:val="18"/>
                <w:lang w:val="fr-FR" w:eastAsia="en-GB"/>
              </w:rPr>
            </w:pPr>
            <w:r w:rsidRPr="00D97822">
              <w:rPr>
                <w:rFonts w:ascii="Arial" w:eastAsia="Times New Roman" w:hAnsi="Arial" w:cs="Arial"/>
                <w:sz w:val="18"/>
                <w:lang w:val="fr-FR" w:eastAsia="ja-JP"/>
              </w:rPr>
              <w:t>2</w:t>
            </w:r>
          </w:p>
        </w:tc>
        <w:tc>
          <w:tcPr>
            <w:tcW w:w="1990" w:type="dxa"/>
            <w:tcBorders>
              <w:top w:val="single" w:sz="4" w:space="0" w:color="auto"/>
              <w:left w:val="single" w:sz="4" w:space="0" w:color="auto"/>
              <w:bottom w:val="single" w:sz="4" w:space="0" w:color="auto"/>
              <w:right w:val="single" w:sz="4" w:space="0" w:color="auto"/>
            </w:tcBorders>
            <w:hideMark/>
          </w:tcPr>
          <w:p w14:paraId="4E09053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0.5</w:t>
            </w:r>
          </w:p>
        </w:tc>
      </w:tr>
      <w:tr w:rsidR="00D97822" w:rsidRPr="00D97822" w14:paraId="46226431"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D75A91E" w14:textId="77777777" w:rsidR="00D97822" w:rsidRPr="00D97822" w:rsidRDefault="00D97822" w:rsidP="00D97822">
            <w:pPr>
              <w:spacing w:after="0"/>
              <w:rPr>
                <w:rFonts w:ascii="Arial" w:eastAsia="Times New Roman" w:hAnsi="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E5C3F5" w14:textId="77777777" w:rsidR="00D97822" w:rsidRPr="00D97822" w:rsidRDefault="00D97822" w:rsidP="00D97822">
            <w:pPr>
              <w:keepNext/>
              <w:keepLines/>
              <w:overflowPunct w:val="0"/>
              <w:autoSpaceDE w:val="0"/>
              <w:autoSpaceDN w:val="0"/>
              <w:adjustRightInd w:val="0"/>
              <w:spacing w:after="0"/>
              <w:jc w:val="center"/>
              <w:rPr>
                <w:rFonts w:ascii="Arial" w:eastAsia="Malgun Gothic" w:hAnsi="Arial" w:cs="Arial"/>
                <w:sz w:val="18"/>
                <w:lang w:val="fr-FR" w:eastAsia="zh-CN"/>
              </w:rPr>
            </w:pPr>
            <w:r w:rsidRPr="00D97822">
              <w:rPr>
                <w:rFonts w:ascii="Arial" w:eastAsia="Times New Roman" w:hAnsi="Arial" w:cs="Arial"/>
                <w:sz w:val="18"/>
                <w:lang w:val="fr-FR"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4A9B629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0.</w:t>
            </w:r>
            <w:r w:rsidRPr="00D97822">
              <w:rPr>
                <w:rFonts w:ascii="Arial" w:eastAsia="Times New Roman" w:hAnsi="Arial" w:cs="Arial"/>
                <w:sz w:val="18"/>
                <w:lang w:val="fr-FR" w:eastAsia="zh-CN"/>
              </w:rPr>
              <w:t>5</w:t>
            </w:r>
          </w:p>
        </w:tc>
      </w:tr>
      <w:tr w:rsidR="00D97822" w:rsidRPr="00D97822" w14:paraId="30576C86"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06A991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 xml:space="preserve">CA_2-48-66, </w:t>
            </w:r>
            <w:r w:rsidRPr="00D97822">
              <w:rPr>
                <w:rFonts w:ascii="Arial" w:eastAsia="Times New Roman" w:hAnsi="Arial" w:cs="Arial"/>
                <w:sz w:val="18"/>
                <w:lang w:val="fr-FR" w:eastAsia="ja-JP"/>
              </w:rPr>
              <w:t>CA_</w:t>
            </w:r>
            <w:r w:rsidRPr="00D97822">
              <w:rPr>
                <w:rFonts w:ascii="Arial" w:eastAsia="Times New Roman" w:hAnsi="Arial" w:cs="Arial"/>
                <w:sz w:val="18"/>
                <w:lang w:val="fr-FR" w:eastAsia="fr-FR"/>
              </w:rPr>
              <w:t>2-48-48-66</w:t>
            </w:r>
          </w:p>
        </w:tc>
        <w:tc>
          <w:tcPr>
            <w:tcW w:w="2268" w:type="dxa"/>
            <w:tcBorders>
              <w:top w:val="single" w:sz="4" w:space="0" w:color="auto"/>
              <w:left w:val="single" w:sz="4" w:space="0" w:color="auto"/>
              <w:bottom w:val="single" w:sz="4" w:space="0" w:color="auto"/>
              <w:right w:val="single" w:sz="4" w:space="0" w:color="auto"/>
            </w:tcBorders>
            <w:hideMark/>
          </w:tcPr>
          <w:p w14:paraId="048114A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2</w:t>
            </w:r>
          </w:p>
        </w:tc>
        <w:tc>
          <w:tcPr>
            <w:tcW w:w="1990" w:type="dxa"/>
            <w:tcBorders>
              <w:top w:val="single" w:sz="4" w:space="0" w:color="auto"/>
              <w:left w:val="single" w:sz="4" w:space="0" w:color="auto"/>
              <w:bottom w:val="single" w:sz="4" w:space="0" w:color="auto"/>
              <w:right w:val="single" w:sz="4" w:space="0" w:color="auto"/>
            </w:tcBorders>
            <w:hideMark/>
          </w:tcPr>
          <w:p w14:paraId="67011A3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en-US" w:eastAsia="ja-JP"/>
              </w:rPr>
            </w:pPr>
            <w:r w:rsidRPr="00D97822">
              <w:rPr>
                <w:rFonts w:ascii="Arial" w:eastAsia="Times New Roman" w:hAnsi="Arial" w:cs="Arial"/>
                <w:sz w:val="18"/>
                <w:lang w:val="fr-FR" w:eastAsia="zh-CN"/>
              </w:rPr>
              <w:t>0.6</w:t>
            </w:r>
          </w:p>
        </w:tc>
      </w:tr>
      <w:tr w:rsidR="00D97822" w:rsidRPr="00D97822" w14:paraId="03D65FF2"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4EB2187"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B72118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ja-JP"/>
              </w:rPr>
            </w:pPr>
            <w:r w:rsidRPr="00D97822">
              <w:rPr>
                <w:rFonts w:ascii="Arial" w:eastAsia="Times New Roman" w:hAnsi="Arial" w:cs="Arial"/>
                <w:sz w:val="18"/>
                <w:lang w:val="fr-FR" w:eastAsia="fr-FR"/>
              </w:rPr>
              <w:t>48</w:t>
            </w:r>
          </w:p>
        </w:tc>
        <w:tc>
          <w:tcPr>
            <w:tcW w:w="1990" w:type="dxa"/>
            <w:tcBorders>
              <w:top w:val="single" w:sz="4" w:space="0" w:color="auto"/>
              <w:left w:val="single" w:sz="4" w:space="0" w:color="auto"/>
              <w:bottom w:val="single" w:sz="4" w:space="0" w:color="auto"/>
              <w:right w:val="single" w:sz="4" w:space="0" w:color="auto"/>
            </w:tcBorders>
            <w:hideMark/>
          </w:tcPr>
          <w:p w14:paraId="12167D6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en-US" w:eastAsia="ja-JP"/>
              </w:rPr>
            </w:pPr>
            <w:r w:rsidRPr="00D97822">
              <w:rPr>
                <w:rFonts w:ascii="Arial" w:eastAsia="Times New Roman" w:hAnsi="Arial" w:cs="Arial"/>
                <w:sz w:val="18"/>
                <w:lang w:val="fr-FR" w:eastAsia="fr-FR"/>
              </w:rPr>
              <w:t>0.8</w:t>
            </w:r>
          </w:p>
        </w:tc>
      </w:tr>
      <w:tr w:rsidR="00D97822" w:rsidRPr="00D97822" w14:paraId="5A217DE9"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22B73DF"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8090B4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ja-JP"/>
              </w:rPr>
            </w:pPr>
            <w:r w:rsidRPr="00D97822">
              <w:rPr>
                <w:rFonts w:ascii="Arial" w:eastAsia="Times New Roman" w:hAnsi="Arial" w:cs="Arial"/>
                <w:sz w:val="18"/>
                <w:lang w:val="fr-FR" w:eastAsia="fr-FR"/>
              </w:rPr>
              <w:t>66</w:t>
            </w:r>
          </w:p>
        </w:tc>
        <w:tc>
          <w:tcPr>
            <w:tcW w:w="1990" w:type="dxa"/>
            <w:tcBorders>
              <w:top w:val="single" w:sz="4" w:space="0" w:color="auto"/>
              <w:left w:val="single" w:sz="4" w:space="0" w:color="auto"/>
              <w:bottom w:val="single" w:sz="4" w:space="0" w:color="auto"/>
              <w:right w:val="single" w:sz="4" w:space="0" w:color="auto"/>
            </w:tcBorders>
            <w:hideMark/>
          </w:tcPr>
          <w:p w14:paraId="3E017CE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en-US" w:eastAsia="ja-JP"/>
              </w:rPr>
            </w:pPr>
            <w:r w:rsidRPr="00D97822">
              <w:rPr>
                <w:rFonts w:ascii="Arial" w:eastAsia="Times New Roman" w:hAnsi="Arial" w:cs="Arial"/>
                <w:sz w:val="18"/>
                <w:lang w:val="fr-FR" w:eastAsia="fr-FR"/>
              </w:rPr>
              <w:t>0.6</w:t>
            </w:r>
          </w:p>
        </w:tc>
      </w:tr>
      <w:tr w:rsidR="00D97822" w:rsidRPr="00D97822" w14:paraId="3FA0DA04"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1E8453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zh-CN"/>
              </w:rPr>
            </w:pPr>
            <w:r w:rsidRPr="00D97822">
              <w:rPr>
                <w:rFonts w:ascii="Arial" w:eastAsia="Times New Roman" w:hAnsi="Arial" w:cs="Arial"/>
                <w:sz w:val="18"/>
                <w:lang w:val="fr-FR" w:eastAsia="zh-CN"/>
              </w:rPr>
              <w:t>CA_2-66-71</w:t>
            </w:r>
          </w:p>
          <w:p w14:paraId="56B4F6B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CA_2-2-66-71</w:t>
            </w:r>
          </w:p>
          <w:p w14:paraId="7769EE9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CA_2-66-66-71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F24F4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fr-FR" w:eastAsia="ja-JP"/>
              </w:rPr>
            </w:pPr>
            <w:r w:rsidRPr="00D97822">
              <w:rPr>
                <w:rFonts w:ascii="Arial" w:eastAsia="Times New Roman" w:hAnsi="Arial" w:cs="Arial"/>
                <w:sz w:val="18"/>
                <w:lang w:val="fr-FR" w:eastAsia="zh-CN"/>
              </w:rPr>
              <w:t>2</w:t>
            </w:r>
          </w:p>
        </w:tc>
        <w:tc>
          <w:tcPr>
            <w:tcW w:w="1990" w:type="dxa"/>
            <w:tcBorders>
              <w:top w:val="single" w:sz="4" w:space="0" w:color="auto"/>
              <w:left w:val="single" w:sz="4" w:space="0" w:color="auto"/>
              <w:bottom w:val="single" w:sz="4" w:space="0" w:color="auto"/>
              <w:right w:val="single" w:sz="4" w:space="0" w:color="auto"/>
            </w:tcBorders>
            <w:hideMark/>
          </w:tcPr>
          <w:p w14:paraId="2BD904F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zh-CN"/>
              </w:rPr>
              <w:t>0.5</w:t>
            </w:r>
          </w:p>
        </w:tc>
      </w:tr>
      <w:tr w:rsidR="00D97822" w:rsidRPr="00D97822" w14:paraId="64649FD5"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8D89436"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BA9D6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5D3564B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zh-CN"/>
              </w:rPr>
              <w:t>0.5</w:t>
            </w:r>
          </w:p>
        </w:tc>
      </w:tr>
      <w:tr w:rsidR="00D97822" w:rsidRPr="00D97822" w14:paraId="0D41F619"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3549DCD"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3678C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71</w:t>
            </w:r>
          </w:p>
        </w:tc>
        <w:tc>
          <w:tcPr>
            <w:tcW w:w="1990" w:type="dxa"/>
            <w:tcBorders>
              <w:top w:val="single" w:sz="4" w:space="0" w:color="auto"/>
              <w:left w:val="single" w:sz="4" w:space="0" w:color="auto"/>
              <w:bottom w:val="single" w:sz="4" w:space="0" w:color="auto"/>
              <w:right w:val="single" w:sz="4" w:space="0" w:color="auto"/>
            </w:tcBorders>
            <w:hideMark/>
          </w:tcPr>
          <w:p w14:paraId="24C3F95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zh-CN"/>
              </w:rPr>
              <w:t>0.3</w:t>
            </w:r>
          </w:p>
        </w:tc>
      </w:tr>
      <w:tr w:rsidR="00D97822" w:rsidRPr="00D97822" w14:paraId="2E6D7223"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68ACEF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CA_3-</w:t>
            </w:r>
            <w:r w:rsidRPr="00D97822">
              <w:rPr>
                <w:rFonts w:ascii="Arial" w:hAnsi="Arial" w:cs="Arial"/>
                <w:sz w:val="18"/>
                <w:lang w:val="fr-FR" w:eastAsia="zh-CN"/>
              </w:rPr>
              <w:t>5</w:t>
            </w:r>
            <w:r w:rsidRPr="00D97822">
              <w:rPr>
                <w:rFonts w:ascii="Arial" w:eastAsia="Times New Roman" w:hAnsi="Arial" w:cs="Arial"/>
                <w:sz w:val="18"/>
                <w:lang w:val="fr-FR"/>
              </w:rPr>
              <w:t>-</w:t>
            </w:r>
            <w:r w:rsidRPr="00D97822">
              <w:rPr>
                <w:rFonts w:ascii="Arial" w:hAnsi="Arial" w:cs="Arial"/>
                <w:sz w:val="18"/>
                <w:lang w:val="fr-FR" w:eastAsia="zh-CN"/>
              </w:rPr>
              <w:t>7</w:t>
            </w:r>
            <w:r w:rsidRPr="00D97822">
              <w:rPr>
                <w:rFonts w:ascii="Arial" w:eastAsia="Times New Roman" w:hAnsi="Arial" w:cs="Arial"/>
                <w:sz w:val="18"/>
                <w:lang w:val="fr-FR"/>
              </w:rPr>
              <w:t>, CA_3-</w:t>
            </w:r>
            <w:r w:rsidRPr="00D97822">
              <w:rPr>
                <w:rFonts w:ascii="Arial" w:hAnsi="Arial" w:cs="Arial"/>
                <w:sz w:val="18"/>
                <w:lang w:val="fr-FR" w:eastAsia="zh-CN"/>
              </w:rPr>
              <w:t>5</w:t>
            </w:r>
            <w:r w:rsidRPr="00D97822">
              <w:rPr>
                <w:rFonts w:ascii="Arial" w:eastAsia="Times New Roman" w:hAnsi="Arial" w:cs="Arial"/>
                <w:sz w:val="18"/>
                <w:lang w:val="fr-FR"/>
              </w:rPr>
              <w:t>-</w:t>
            </w:r>
            <w:r w:rsidRPr="00D97822">
              <w:rPr>
                <w:rFonts w:ascii="Arial" w:hAnsi="Arial" w:cs="Arial"/>
                <w:sz w:val="18"/>
                <w:lang w:val="fr-FR" w:eastAsia="zh-CN"/>
              </w:rPr>
              <w:t>7</w:t>
            </w:r>
            <w:r w:rsidRPr="00D97822">
              <w:rPr>
                <w:rFonts w:ascii="Arial" w:eastAsia="Times New Roman" w:hAnsi="Arial" w:cs="Arial"/>
                <w:sz w:val="18"/>
                <w:lang w:val="fr-FR"/>
              </w:rPr>
              <w:t>-7</w:t>
            </w:r>
            <w:r w:rsidRPr="00D97822">
              <w:rPr>
                <w:rFonts w:ascii="Arial" w:eastAsia="Times New Roman" w:hAnsi="Arial" w:cs="Arial"/>
                <w:sz w:val="18"/>
                <w:lang w:val="fr-FR" w:eastAsia="fr-FR"/>
              </w:rPr>
              <w:t>, CA_3-3-5-7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33725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7EB6307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0.5</w:t>
            </w:r>
          </w:p>
        </w:tc>
      </w:tr>
      <w:tr w:rsidR="00D97822" w:rsidRPr="00D97822" w14:paraId="33328B08"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7C071C5"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D97039"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hAnsi="Arial" w:cs="Arial"/>
                <w:sz w:val="18"/>
                <w:lang w:val="fr-FR" w:eastAsia="zh-CN"/>
              </w:rPr>
              <w:t>5</w:t>
            </w:r>
          </w:p>
        </w:tc>
        <w:tc>
          <w:tcPr>
            <w:tcW w:w="1990" w:type="dxa"/>
            <w:tcBorders>
              <w:top w:val="single" w:sz="4" w:space="0" w:color="auto"/>
              <w:left w:val="single" w:sz="4" w:space="0" w:color="auto"/>
              <w:bottom w:val="single" w:sz="4" w:space="0" w:color="auto"/>
              <w:right w:val="single" w:sz="4" w:space="0" w:color="auto"/>
            </w:tcBorders>
            <w:hideMark/>
          </w:tcPr>
          <w:p w14:paraId="6CB33CDB"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rPr>
              <w:t>0.</w:t>
            </w:r>
            <w:r w:rsidRPr="00D97822">
              <w:rPr>
                <w:rFonts w:ascii="Arial" w:hAnsi="Arial" w:cs="Arial"/>
                <w:sz w:val="18"/>
                <w:lang w:val="fr-FR" w:eastAsia="zh-CN"/>
              </w:rPr>
              <w:t>3</w:t>
            </w:r>
          </w:p>
        </w:tc>
      </w:tr>
      <w:tr w:rsidR="00D97822" w:rsidRPr="00D97822" w14:paraId="363A8DDA"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50C73EB"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C7D92F"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hAnsi="Arial" w:cs="Arial"/>
                <w:sz w:val="18"/>
                <w:lang w:val="fr-FR"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42E3BF9C"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rPr>
              <w:t>0.</w:t>
            </w:r>
            <w:r w:rsidRPr="00D97822">
              <w:rPr>
                <w:rFonts w:ascii="Arial" w:hAnsi="Arial" w:cs="Arial"/>
                <w:sz w:val="18"/>
                <w:lang w:val="fr-FR" w:eastAsia="zh-CN"/>
              </w:rPr>
              <w:t>5</w:t>
            </w:r>
          </w:p>
        </w:tc>
      </w:tr>
      <w:tr w:rsidR="00D97822" w:rsidRPr="00D97822" w14:paraId="53D95BFC"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F60B74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fr-FR" w:eastAsia="en-GB"/>
              </w:rPr>
            </w:pPr>
            <w:r w:rsidRPr="00D97822">
              <w:rPr>
                <w:rFonts w:ascii="Arial" w:eastAsia="Times New Roman" w:hAnsi="Arial" w:cs="Arial"/>
                <w:sz w:val="18"/>
                <w:lang w:val="fr-FR" w:eastAsia="fr-FR"/>
              </w:rPr>
              <w:t>CA_</w:t>
            </w:r>
            <w:r w:rsidRPr="00D97822">
              <w:rPr>
                <w:rFonts w:ascii="Arial" w:eastAsia="Times New Roman" w:hAnsi="Arial" w:cs="Arial"/>
                <w:sz w:val="18"/>
                <w:lang w:val="sv-SE" w:eastAsia="fr-FR"/>
              </w:rPr>
              <w:t>3</w:t>
            </w:r>
            <w:r w:rsidRPr="00D97822">
              <w:rPr>
                <w:rFonts w:ascii="Arial" w:eastAsia="Times New Roman" w:hAnsi="Arial" w:cs="Arial"/>
                <w:sz w:val="18"/>
                <w:lang w:val="fr-FR" w:eastAsia="fr-FR"/>
              </w:rPr>
              <w:t>-</w:t>
            </w:r>
            <w:r w:rsidRPr="00D97822">
              <w:rPr>
                <w:rFonts w:ascii="Arial" w:eastAsia="Times New Roman" w:hAnsi="Arial" w:cs="Arial"/>
                <w:sz w:val="18"/>
                <w:lang w:val="sv-SE" w:eastAsia="fr-FR"/>
              </w:rPr>
              <w:t>5</w:t>
            </w:r>
            <w:r w:rsidRPr="00D97822">
              <w:rPr>
                <w:rFonts w:ascii="Arial" w:eastAsia="Times New Roman" w:hAnsi="Arial" w:cs="Arial"/>
                <w:sz w:val="18"/>
                <w:lang w:val="fr-FR" w:eastAsia="fr-FR"/>
              </w:rPr>
              <w:t>-28</w:t>
            </w:r>
          </w:p>
          <w:p w14:paraId="3C647C9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CA_3-3-5-28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0C2CC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sv-SE"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4C1EC78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0.3</w:t>
            </w:r>
          </w:p>
        </w:tc>
      </w:tr>
      <w:tr w:rsidR="00D97822" w:rsidRPr="00D97822" w14:paraId="4EF3C504"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4AAB97F"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9B2D0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sv-SE" w:eastAsia="fr-FR"/>
              </w:rPr>
              <w:t>5</w:t>
            </w:r>
          </w:p>
        </w:tc>
        <w:tc>
          <w:tcPr>
            <w:tcW w:w="1990" w:type="dxa"/>
            <w:tcBorders>
              <w:top w:val="single" w:sz="4" w:space="0" w:color="auto"/>
              <w:left w:val="single" w:sz="4" w:space="0" w:color="auto"/>
              <w:bottom w:val="single" w:sz="4" w:space="0" w:color="auto"/>
              <w:right w:val="single" w:sz="4" w:space="0" w:color="auto"/>
            </w:tcBorders>
            <w:hideMark/>
          </w:tcPr>
          <w:p w14:paraId="401A607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0.</w:t>
            </w:r>
            <w:r w:rsidRPr="00D97822">
              <w:rPr>
                <w:rFonts w:ascii="Arial" w:eastAsia="Times New Roman" w:hAnsi="Arial" w:cs="Arial"/>
                <w:sz w:val="18"/>
                <w:lang w:val="sv-SE" w:eastAsia="ja-JP"/>
              </w:rPr>
              <w:t>5</w:t>
            </w:r>
          </w:p>
        </w:tc>
      </w:tr>
      <w:tr w:rsidR="00D97822" w:rsidRPr="00D97822" w14:paraId="535CF3F1"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8DA1A18"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27FD4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28</w:t>
            </w:r>
          </w:p>
        </w:tc>
        <w:tc>
          <w:tcPr>
            <w:tcW w:w="1990" w:type="dxa"/>
            <w:tcBorders>
              <w:top w:val="single" w:sz="4" w:space="0" w:color="auto"/>
              <w:left w:val="single" w:sz="4" w:space="0" w:color="auto"/>
              <w:bottom w:val="single" w:sz="4" w:space="0" w:color="auto"/>
              <w:right w:val="single" w:sz="4" w:space="0" w:color="auto"/>
            </w:tcBorders>
            <w:hideMark/>
          </w:tcPr>
          <w:p w14:paraId="332CA90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0.</w:t>
            </w:r>
            <w:r w:rsidRPr="00D97822">
              <w:rPr>
                <w:rFonts w:ascii="Arial" w:eastAsia="Times New Roman" w:hAnsi="Arial" w:cs="Arial"/>
                <w:sz w:val="18"/>
                <w:lang w:val="sv-SE" w:eastAsia="ja-JP"/>
              </w:rPr>
              <w:t>5</w:t>
            </w:r>
          </w:p>
        </w:tc>
      </w:tr>
      <w:tr w:rsidR="00D97822" w:rsidRPr="00D97822" w14:paraId="4EDD8016"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007373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CA_3-</w:t>
            </w:r>
            <w:r w:rsidRPr="00D97822">
              <w:rPr>
                <w:rFonts w:ascii="Arial" w:hAnsi="Arial" w:cs="Arial"/>
                <w:sz w:val="18"/>
                <w:lang w:val="fr-FR" w:eastAsia="zh-CN"/>
              </w:rPr>
              <w:t>5</w:t>
            </w:r>
            <w:r w:rsidRPr="00D97822">
              <w:rPr>
                <w:rFonts w:ascii="Arial" w:eastAsia="Times New Roman" w:hAnsi="Arial" w:cs="Arial"/>
                <w:sz w:val="18"/>
                <w:lang w:val="fr-FR"/>
              </w:rPr>
              <w:t>-</w:t>
            </w:r>
            <w:r w:rsidRPr="00D97822">
              <w:rPr>
                <w:rFonts w:ascii="Arial" w:hAnsi="Arial" w:cs="Arial"/>
                <w:sz w:val="18"/>
                <w:lang w:val="fr-FR" w:eastAsia="zh-CN"/>
              </w:rPr>
              <w:t>40</w:t>
            </w:r>
            <w:r w:rsidRPr="00D97822">
              <w:rPr>
                <w:rFonts w:ascii="Arial" w:eastAsia="Times New Roman" w:hAnsi="Arial" w:cs="Arial"/>
                <w:sz w:val="18"/>
                <w:lang w:val="fr-FR"/>
              </w:rPr>
              <w:t xml:space="preserve">, </w:t>
            </w:r>
            <w:r w:rsidRPr="00D97822">
              <w:rPr>
                <w:rFonts w:ascii="Arial" w:eastAsia="Times New Roman" w:hAnsi="Arial" w:cs="Arial"/>
                <w:sz w:val="18"/>
                <w:lang w:val="fr-FR" w:eastAsia="fr-FR"/>
              </w:rPr>
              <w:t>CA_3-</w:t>
            </w:r>
            <w:r w:rsidRPr="00D97822">
              <w:rPr>
                <w:rFonts w:ascii="Arial" w:hAnsi="Arial" w:cs="Arial"/>
                <w:sz w:val="18"/>
                <w:lang w:val="fr-FR" w:eastAsia="zh-CN"/>
              </w:rPr>
              <w:t>5</w:t>
            </w:r>
            <w:r w:rsidRPr="00D97822">
              <w:rPr>
                <w:rFonts w:ascii="Arial" w:eastAsia="Times New Roman" w:hAnsi="Arial" w:cs="Arial"/>
                <w:sz w:val="18"/>
                <w:lang w:val="fr-FR" w:eastAsia="fr-FR"/>
              </w:rPr>
              <w:t>-</w:t>
            </w:r>
            <w:r w:rsidRPr="00D97822">
              <w:rPr>
                <w:rFonts w:ascii="Arial" w:hAnsi="Arial" w:cs="Arial"/>
                <w:sz w:val="18"/>
                <w:lang w:val="fr-FR" w:eastAsia="zh-CN"/>
              </w:rPr>
              <w:t>40</w:t>
            </w:r>
            <w:r w:rsidRPr="00D97822">
              <w:rPr>
                <w:rFonts w:ascii="Arial" w:eastAsia="Times New Roman" w:hAnsi="Arial" w:cs="Arial"/>
                <w:sz w:val="18"/>
                <w:lang w:val="fr-FR" w:eastAsia="fr-FR"/>
              </w:rPr>
              <w:t>-40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DD606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0AC8A7E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0.5</w:t>
            </w:r>
          </w:p>
        </w:tc>
      </w:tr>
      <w:tr w:rsidR="00D97822" w:rsidRPr="00D97822" w14:paraId="16E84EFE"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287B6EB"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811090"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hAnsi="Arial" w:cs="Arial"/>
                <w:sz w:val="18"/>
                <w:lang w:val="fr-FR" w:eastAsia="zh-CN"/>
              </w:rPr>
              <w:t>5</w:t>
            </w:r>
          </w:p>
        </w:tc>
        <w:tc>
          <w:tcPr>
            <w:tcW w:w="1990" w:type="dxa"/>
            <w:tcBorders>
              <w:top w:val="single" w:sz="4" w:space="0" w:color="auto"/>
              <w:left w:val="single" w:sz="4" w:space="0" w:color="auto"/>
              <w:bottom w:val="single" w:sz="4" w:space="0" w:color="auto"/>
              <w:right w:val="single" w:sz="4" w:space="0" w:color="auto"/>
            </w:tcBorders>
            <w:hideMark/>
          </w:tcPr>
          <w:p w14:paraId="3165512F"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rPr>
              <w:t>0.</w:t>
            </w:r>
            <w:r w:rsidRPr="00D97822">
              <w:rPr>
                <w:rFonts w:ascii="Arial" w:hAnsi="Arial" w:cs="Arial"/>
                <w:sz w:val="18"/>
                <w:lang w:val="fr-FR" w:eastAsia="zh-CN"/>
              </w:rPr>
              <w:t>3</w:t>
            </w:r>
          </w:p>
        </w:tc>
      </w:tr>
      <w:tr w:rsidR="00D97822" w:rsidRPr="00D97822" w14:paraId="6CB38558"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92B34B9"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927DDE"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hAnsi="Arial" w:cs="Arial"/>
                <w:sz w:val="18"/>
                <w:lang w:val="fr-FR" w:eastAsia="zh-CN"/>
              </w:rPr>
              <w:t>40</w:t>
            </w:r>
          </w:p>
        </w:tc>
        <w:tc>
          <w:tcPr>
            <w:tcW w:w="1990" w:type="dxa"/>
            <w:tcBorders>
              <w:top w:val="single" w:sz="4" w:space="0" w:color="auto"/>
              <w:left w:val="single" w:sz="4" w:space="0" w:color="auto"/>
              <w:bottom w:val="single" w:sz="4" w:space="0" w:color="auto"/>
              <w:right w:val="single" w:sz="4" w:space="0" w:color="auto"/>
            </w:tcBorders>
            <w:hideMark/>
          </w:tcPr>
          <w:p w14:paraId="43F36D43"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rPr>
              <w:t>0.</w:t>
            </w:r>
            <w:r w:rsidRPr="00D97822">
              <w:rPr>
                <w:rFonts w:ascii="Arial" w:hAnsi="Arial" w:cs="Arial"/>
                <w:sz w:val="18"/>
                <w:lang w:val="fr-FR" w:eastAsia="zh-CN"/>
              </w:rPr>
              <w:t>5</w:t>
            </w:r>
          </w:p>
        </w:tc>
      </w:tr>
      <w:tr w:rsidR="00D97822" w:rsidRPr="00D97822" w14:paraId="63BD2083"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E0F714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w:t>
            </w:r>
            <w:r w:rsidRPr="00D97822">
              <w:rPr>
                <w:rFonts w:ascii="Arial" w:eastAsia="等线" w:hAnsi="Arial" w:cs="Arial"/>
                <w:bCs/>
                <w:sz w:val="18"/>
                <w:lang w:val="en-US" w:eastAsia="zh-CN"/>
              </w:rPr>
              <w:t>3</w:t>
            </w:r>
            <w:r w:rsidRPr="00D97822">
              <w:rPr>
                <w:rFonts w:ascii="Arial" w:eastAsia="Times New Roman" w:hAnsi="Arial" w:cs="Arial"/>
                <w:bCs/>
                <w:sz w:val="18"/>
                <w:lang w:val="en-US" w:eastAsia="fr-FR"/>
              </w:rPr>
              <w:t>-</w:t>
            </w:r>
            <w:r w:rsidRPr="00D97822">
              <w:rPr>
                <w:rFonts w:ascii="Arial" w:eastAsia="等线" w:hAnsi="Arial" w:cs="Arial"/>
                <w:bCs/>
                <w:sz w:val="18"/>
                <w:lang w:val="en-US" w:eastAsia="zh-CN"/>
              </w:rPr>
              <w:t>5</w:t>
            </w:r>
            <w:r w:rsidRPr="00D97822">
              <w:rPr>
                <w:rFonts w:ascii="Arial" w:eastAsia="Times New Roman" w:hAnsi="Arial" w:cs="Arial"/>
                <w:bCs/>
                <w:sz w:val="18"/>
                <w:lang w:val="en-US" w:eastAsia="fr-FR"/>
              </w:rPr>
              <w:t>-41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79E225"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等线" w:hAnsi="Arial" w:cs="Arial"/>
                <w:sz w:val="18"/>
                <w:lang w:val="fr-FR" w:eastAsia="zh-CN"/>
              </w:rPr>
              <w:t>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BE5A37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zh-CN"/>
              </w:rPr>
              <w:t>0.5</w:t>
            </w:r>
          </w:p>
        </w:tc>
      </w:tr>
      <w:tr w:rsidR="00D97822" w:rsidRPr="00D97822" w14:paraId="3EB9E56A"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9952D69"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FBFD99"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等线" w:hAnsi="Arial" w:cs="Arial"/>
                <w:sz w:val="18"/>
                <w:lang w:val="fr-FR" w:eastAsia="zh-CN"/>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03C920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zh-CN"/>
              </w:rPr>
              <w:t>0.3</w:t>
            </w:r>
            <w:r w:rsidRPr="00D97822">
              <w:rPr>
                <w:rFonts w:ascii="Arial" w:eastAsia="Times New Roman" w:hAnsi="Arial" w:cs="Arial"/>
                <w:sz w:val="18"/>
                <w:vertAlign w:val="superscript"/>
                <w:lang w:val="en-US" w:eastAsia="fr-FR"/>
              </w:rPr>
              <w:t>18</w:t>
            </w:r>
          </w:p>
        </w:tc>
      </w:tr>
      <w:tr w:rsidR="00D97822" w:rsidRPr="00D97822" w14:paraId="3A5A3CB7"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CA2DE0F" w14:textId="77777777" w:rsidR="00D97822" w:rsidRPr="00D97822" w:rsidRDefault="00D97822" w:rsidP="00D97822">
            <w:pPr>
              <w:spacing w:after="0"/>
              <w:rPr>
                <w:rFonts w:ascii="Arial" w:eastAsia="Times New Roman" w:hAnsi="Arial" w:cs="Arial"/>
                <w:sz w:val="18"/>
                <w:lang w:eastAsia="en-GB"/>
              </w:rPr>
            </w:pP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0F2DDB64"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hAnsi="Arial" w:cs="Arial"/>
                <w:sz w:val="18"/>
                <w:lang w:val="fr-FR" w:eastAsia="zh-CN"/>
              </w:rPr>
              <w:t>41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D463B3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en-US" w:eastAsia="zh-CN"/>
              </w:rPr>
              <w:t>0.3</w:t>
            </w:r>
            <w:r w:rsidRPr="00D97822">
              <w:rPr>
                <w:rFonts w:ascii="Arial" w:eastAsia="Times New Roman" w:hAnsi="Arial" w:cs="Arial"/>
                <w:sz w:val="18"/>
                <w:vertAlign w:val="superscript"/>
                <w:lang w:val="en-US" w:eastAsia="zh-CN"/>
              </w:rPr>
              <w:t>5</w:t>
            </w:r>
          </w:p>
        </w:tc>
      </w:tr>
      <w:tr w:rsidR="00D97822" w:rsidRPr="00D97822" w14:paraId="0EF3769E"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2D81804" w14:textId="77777777" w:rsidR="00D97822" w:rsidRPr="00D97822" w:rsidRDefault="00D97822" w:rsidP="00D97822">
            <w:pPr>
              <w:spacing w:after="0"/>
              <w:rPr>
                <w:rFonts w:ascii="Arial" w:eastAsia="Times New Roman" w:hAnsi="Arial" w:cs="Arial"/>
                <w:sz w:val="18"/>
                <w:lang w:eastAsia="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1E1BA2" w14:textId="77777777" w:rsidR="00D97822" w:rsidRPr="00D97822" w:rsidRDefault="00D97822" w:rsidP="00D97822">
            <w:pPr>
              <w:spacing w:after="0"/>
              <w:rPr>
                <w:rFonts w:ascii="Arial" w:hAnsi="Arial" w:cs="Arial"/>
                <w:sz w:val="18"/>
                <w:lang w:eastAsia="zh-CN"/>
              </w:rPr>
            </w:pPr>
          </w:p>
        </w:tc>
        <w:tc>
          <w:tcPr>
            <w:tcW w:w="1990" w:type="dxa"/>
            <w:tcBorders>
              <w:top w:val="single" w:sz="4" w:space="0" w:color="auto"/>
              <w:left w:val="single" w:sz="4" w:space="0" w:color="auto"/>
              <w:bottom w:val="single" w:sz="4" w:space="0" w:color="auto"/>
              <w:right w:val="single" w:sz="4" w:space="0" w:color="auto"/>
            </w:tcBorders>
            <w:vAlign w:val="center"/>
            <w:hideMark/>
          </w:tcPr>
          <w:p w14:paraId="4916E8F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en-US" w:eastAsia="zh-CN"/>
              </w:rPr>
              <w:t>0.8</w:t>
            </w:r>
            <w:r w:rsidRPr="00D97822">
              <w:rPr>
                <w:rFonts w:ascii="Arial" w:eastAsia="Times New Roman" w:hAnsi="Arial" w:cs="Arial"/>
                <w:sz w:val="18"/>
                <w:vertAlign w:val="superscript"/>
                <w:lang w:val="en-US" w:eastAsia="zh-CN"/>
              </w:rPr>
              <w:t>6</w:t>
            </w:r>
          </w:p>
        </w:tc>
      </w:tr>
      <w:tr w:rsidR="00D97822" w:rsidRPr="00D97822" w14:paraId="46F8524A"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D1A31B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CA_3-7-8, CA_</w:t>
            </w:r>
            <w:r w:rsidRPr="00D97822">
              <w:rPr>
                <w:rFonts w:ascii="Arial" w:eastAsia="Times New Roman" w:hAnsi="Arial" w:cs="Arial"/>
                <w:sz w:val="18"/>
                <w:lang w:val="fr-FR" w:eastAsia="zh-TW"/>
              </w:rPr>
              <w:t xml:space="preserve">3-3-7-8, </w:t>
            </w:r>
            <w:r w:rsidRPr="00D97822">
              <w:rPr>
                <w:rFonts w:ascii="Arial" w:eastAsia="Times New Roman" w:hAnsi="Arial" w:cs="Arial"/>
                <w:sz w:val="18"/>
                <w:lang w:val="fr-FR" w:eastAsia="ja-JP"/>
              </w:rPr>
              <w:t>CA_3-3-7-7-8</w:t>
            </w:r>
          </w:p>
        </w:tc>
        <w:tc>
          <w:tcPr>
            <w:tcW w:w="2268" w:type="dxa"/>
            <w:tcBorders>
              <w:top w:val="single" w:sz="4" w:space="0" w:color="auto"/>
              <w:left w:val="single" w:sz="4" w:space="0" w:color="auto"/>
              <w:bottom w:val="single" w:sz="4" w:space="0" w:color="auto"/>
              <w:right w:val="single" w:sz="4" w:space="0" w:color="auto"/>
            </w:tcBorders>
            <w:hideMark/>
          </w:tcPr>
          <w:p w14:paraId="60F0FFC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TW"/>
              </w:rPr>
              <w:t>3</w:t>
            </w:r>
          </w:p>
        </w:tc>
        <w:tc>
          <w:tcPr>
            <w:tcW w:w="1990" w:type="dxa"/>
            <w:tcBorders>
              <w:top w:val="single" w:sz="4" w:space="0" w:color="auto"/>
              <w:left w:val="single" w:sz="4" w:space="0" w:color="auto"/>
              <w:bottom w:val="single" w:sz="4" w:space="0" w:color="auto"/>
              <w:right w:val="single" w:sz="4" w:space="0" w:color="auto"/>
            </w:tcBorders>
            <w:hideMark/>
          </w:tcPr>
          <w:p w14:paraId="18927DF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en-US" w:eastAsia="zh-TW"/>
              </w:rPr>
              <w:t>0.5</w:t>
            </w:r>
          </w:p>
        </w:tc>
      </w:tr>
      <w:tr w:rsidR="00D97822" w:rsidRPr="00D97822" w14:paraId="5BB79350"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F79B2A1"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AC6AAD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TW"/>
              </w:rPr>
              <w:t>7</w:t>
            </w:r>
          </w:p>
        </w:tc>
        <w:tc>
          <w:tcPr>
            <w:tcW w:w="1990" w:type="dxa"/>
            <w:tcBorders>
              <w:top w:val="single" w:sz="4" w:space="0" w:color="auto"/>
              <w:left w:val="single" w:sz="4" w:space="0" w:color="auto"/>
              <w:bottom w:val="single" w:sz="4" w:space="0" w:color="auto"/>
              <w:right w:val="single" w:sz="4" w:space="0" w:color="auto"/>
            </w:tcBorders>
            <w:hideMark/>
          </w:tcPr>
          <w:p w14:paraId="729510E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en-US" w:eastAsia="fr-FR"/>
              </w:rPr>
              <w:t>0.</w:t>
            </w:r>
            <w:r w:rsidRPr="00D97822">
              <w:rPr>
                <w:rFonts w:ascii="Arial" w:eastAsia="Times New Roman" w:hAnsi="Arial" w:cs="Arial"/>
                <w:sz w:val="18"/>
                <w:lang w:val="en-US" w:eastAsia="zh-TW"/>
              </w:rPr>
              <w:t>5</w:t>
            </w:r>
          </w:p>
        </w:tc>
      </w:tr>
      <w:tr w:rsidR="00D97822" w:rsidRPr="00D97822" w14:paraId="726EA1E2"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C9B52E2"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DC7746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TW"/>
              </w:rPr>
              <w:t>8</w:t>
            </w:r>
          </w:p>
        </w:tc>
        <w:tc>
          <w:tcPr>
            <w:tcW w:w="1990" w:type="dxa"/>
            <w:tcBorders>
              <w:top w:val="single" w:sz="4" w:space="0" w:color="auto"/>
              <w:left w:val="single" w:sz="4" w:space="0" w:color="auto"/>
              <w:bottom w:val="single" w:sz="4" w:space="0" w:color="auto"/>
              <w:right w:val="single" w:sz="4" w:space="0" w:color="auto"/>
            </w:tcBorders>
            <w:hideMark/>
          </w:tcPr>
          <w:p w14:paraId="47C883A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en-US" w:eastAsia="fr-FR"/>
              </w:rPr>
              <w:t>0.</w:t>
            </w:r>
            <w:r w:rsidRPr="00D97822">
              <w:rPr>
                <w:rFonts w:ascii="Arial" w:eastAsia="Times New Roman" w:hAnsi="Arial" w:cs="Arial"/>
                <w:sz w:val="18"/>
                <w:lang w:val="en-US" w:eastAsia="zh-TW"/>
              </w:rPr>
              <w:t>6</w:t>
            </w:r>
          </w:p>
        </w:tc>
      </w:tr>
      <w:tr w:rsidR="00D97822" w:rsidRPr="00D97822" w14:paraId="64B216B6"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945589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CA_3-7-20</w:t>
            </w:r>
            <w:r w:rsidRPr="00D97822">
              <w:rPr>
                <w:rFonts w:ascii="Arial" w:eastAsia="Times New Roman" w:hAnsi="Arial" w:cs="Arial"/>
                <w:sz w:val="18"/>
                <w:lang w:val="fr-FR" w:eastAsia="fr-FR"/>
              </w:rPr>
              <w:t>, CA_3-3-7-20, CA_3-7-7-20</w:t>
            </w:r>
          </w:p>
        </w:tc>
        <w:tc>
          <w:tcPr>
            <w:tcW w:w="2268" w:type="dxa"/>
            <w:tcBorders>
              <w:top w:val="single" w:sz="4" w:space="0" w:color="auto"/>
              <w:left w:val="single" w:sz="4" w:space="0" w:color="auto"/>
              <w:bottom w:val="single" w:sz="4" w:space="0" w:color="auto"/>
              <w:right w:val="single" w:sz="4" w:space="0" w:color="auto"/>
            </w:tcBorders>
            <w:hideMark/>
          </w:tcPr>
          <w:p w14:paraId="146515B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3</w:t>
            </w:r>
          </w:p>
        </w:tc>
        <w:tc>
          <w:tcPr>
            <w:tcW w:w="1990" w:type="dxa"/>
            <w:tcBorders>
              <w:top w:val="single" w:sz="4" w:space="0" w:color="auto"/>
              <w:left w:val="single" w:sz="4" w:space="0" w:color="auto"/>
              <w:bottom w:val="single" w:sz="4" w:space="0" w:color="auto"/>
              <w:right w:val="single" w:sz="4" w:space="0" w:color="auto"/>
            </w:tcBorders>
            <w:hideMark/>
          </w:tcPr>
          <w:p w14:paraId="04FFCEE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0.5</w:t>
            </w:r>
          </w:p>
        </w:tc>
      </w:tr>
      <w:tr w:rsidR="00D97822" w:rsidRPr="00D97822" w14:paraId="65AE2BBA"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F1E424C"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6E232F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7</w:t>
            </w:r>
          </w:p>
        </w:tc>
        <w:tc>
          <w:tcPr>
            <w:tcW w:w="1990" w:type="dxa"/>
            <w:tcBorders>
              <w:top w:val="single" w:sz="4" w:space="0" w:color="auto"/>
              <w:left w:val="single" w:sz="4" w:space="0" w:color="auto"/>
              <w:bottom w:val="single" w:sz="4" w:space="0" w:color="auto"/>
              <w:right w:val="single" w:sz="4" w:space="0" w:color="auto"/>
            </w:tcBorders>
            <w:hideMark/>
          </w:tcPr>
          <w:p w14:paraId="0EC9903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0.5</w:t>
            </w:r>
          </w:p>
        </w:tc>
      </w:tr>
      <w:tr w:rsidR="00D97822" w:rsidRPr="00D97822" w14:paraId="1ED9D936"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5D05CAE"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5805E7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20</w:t>
            </w:r>
          </w:p>
        </w:tc>
        <w:tc>
          <w:tcPr>
            <w:tcW w:w="1990" w:type="dxa"/>
            <w:tcBorders>
              <w:top w:val="single" w:sz="4" w:space="0" w:color="auto"/>
              <w:left w:val="single" w:sz="4" w:space="0" w:color="auto"/>
              <w:bottom w:val="single" w:sz="4" w:space="0" w:color="auto"/>
              <w:right w:val="single" w:sz="4" w:space="0" w:color="auto"/>
            </w:tcBorders>
            <w:hideMark/>
          </w:tcPr>
          <w:p w14:paraId="28B4101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0.3</w:t>
            </w:r>
          </w:p>
        </w:tc>
      </w:tr>
      <w:tr w:rsidR="00D97822" w:rsidRPr="00D97822" w14:paraId="3B4D55C9"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66EAF7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CA_3-7-2</w:t>
            </w:r>
            <w:r w:rsidRPr="00D97822">
              <w:rPr>
                <w:rFonts w:ascii="Arial" w:eastAsia="Times New Roman" w:hAnsi="Arial" w:cs="Arial"/>
                <w:sz w:val="18"/>
                <w:lang w:val="fr-FR" w:eastAsia="zh-CN"/>
              </w:rPr>
              <w:t>6</w:t>
            </w:r>
            <w:r w:rsidRPr="00D97822">
              <w:rPr>
                <w:rFonts w:ascii="Arial" w:eastAsia="Times New Roman" w:hAnsi="Arial" w:cs="Arial"/>
                <w:sz w:val="18"/>
                <w:lang w:val="fr-FR" w:eastAsia="fr-FR"/>
              </w:rPr>
              <w:t>, CA_</w:t>
            </w:r>
            <w:r w:rsidRPr="00D97822">
              <w:rPr>
                <w:rFonts w:ascii="Arial" w:eastAsia="Malgun Gothic" w:hAnsi="Arial" w:cs="Arial"/>
                <w:sz w:val="18"/>
                <w:lang w:val="fr-FR" w:eastAsia="fr-FR"/>
              </w:rPr>
              <w:t>3-7</w:t>
            </w:r>
            <w:r w:rsidRPr="00D97822">
              <w:rPr>
                <w:rFonts w:ascii="Arial" w:eastAsia="Times New Roman" w:hAnsi="Arial" w:cs="Arial"/>
                <w:sz w:val="18"/>
                <w:lang w:val="fr-FR" w:eastAsia="zh-TW"/>
              </w:rPr>
              <w:t>-7-</w:t>
            </w:r>
            <w:r w:rsidRPr="00D97822">
              <w:rPr>
                <w:rFonts w:ascii="Arial" w:eastAsia="Malgun Gothic" w:hAnsi="Arial" w:cs="Arial"/>
                <w:sz w:val="18"/>
                <w:lang w:val="fr-FR" w:eastAsia="fr-FR"/>
              </w:rPr>
              <w:t>26</w:t>
            </w:r>
          </w:p>
        </w:tc>
        <w:tc>
          <w:tcPr>
            <w:tcW w:w="2268" w:type="dxa"/>
            <w:tcBorders>
              <w:top w:val="single" w:sz="4" w:space="0" w:color="auto"/>
              <w:left w:val="single" w:sz="4" w:space="0" w:color="auto"/>
              <w:bottom w:val="single" w:sz="4" w:space="0" w:color="auto"/>
              <w:right w:val="single" w:sz="4" w:space="0" w:color="auto"/>
            </w:tcBorders>
            <w:hideMark/>
          </w:tcPr>
          <w:p w14:paraId="7F4DCFE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672CC34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0.5</w:t>
            </w:r>
          </w:p>
        </w:tc>
      </w:tr>
      <w:tr w:rsidR="00D97822" w:rsidRPr="00D97822" w14:paraId="3139DF5A"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0E0E0AE"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E1832D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7</w:t>
            </w:r>
          </w:p>
        </w:tc>
        <w:tc>
          <w:tcPr>
            <w:tcW w:w="1990" w:type="dxa"/>
            <w:tcBorders>
              <w:top w:val="single" w:sz="4" w:space="0" w:color="auto"/>
              <w:left w:val="single" w:sz="4" w:space="0" w:color="auto"/>
              <w:bottom w:val="single" w:sz="4" w:space="0" w:color="auto"/>
              <w:right w:val="single" w:sz="4" w:space="0" w:color="auto"/>
            </w:tcBorders>
            <w:hideMark/>
          </w:tcPr>
          <w:p w14:paraId="3162AAA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0.5</w:t>
            </w:r>
          </w:p>
        </w:tc>
      </w:tr>
      <w:tr w:rsidR="00D97822" w:rsidRPr="00D97822" w14:paraId="482F6874"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43A3DE4"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964FE2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2</w:t>
            </w:r>
            <w:r w:rsidRPr="00D97822">
              <w:rPr>
                <w:rFonts w:ascii="Arial" w:eastAsia="Times New Roman" w:hAnsi="Arial" w:cs="Arial"/>
                <w:sz w:val="18"/>
                <w:lang w:val="fr-FR" w:eastAsia="zh-CN"/>
              </w:rPr>
              <w:t>6</w:t>
            </w:r>
          </w:p>
        </w:tc>
        <w:tc>
          <w:tcPr>
            <w:tcW w:w="1990" w:type="dxa"/>
            <w:tcBorders>
              <w:top w:val="single" w:sz="4" w:space="0" w:color="auto"/>
              <w:left w:val="single" w:sz="4" w:space="0" w:color="auto"/>
              <w:bottom w:val="single" w:sz="4" w:space="0" w:color="auto"/>
              <w:right w:val="single" w:sz="4" w:space="0" w:color="auto"/>
            </w:tcBorders>
            <w:hideMark/>
          </w:tcPr>
          <w:p w14:paraId="52775CC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0.3</w:t>
            </w:r>
          </w:p>
        </w:tc>
      </w:tr>
      <w:tr w:rsidR="00D97822" w:rsidRPr="00D97822" w14:paraId="08428C06"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DC7176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CA_3-7-28</w:t>
            </w:r>
            <w:r w:rsidRPr="00D97822">
              <w:rPr>
                <w:rFonts w:ascii="Arial" w:eastAsia="Times New Roman" w:hAnsi="Arial" w:cs="Arial"/>
                <w:sz w:val="18"/>
                <w:lang w:val="fr-FR" w:eastAsia="fr-FR"/>
              </w:rPr>
              <w:t>, CA_3-3-7-28</w:t>
            </w:r>
          </w:p>
        </w:tc>
        <w:tc>
          <w:tcPr>
            <w:tcW w:w="2268" w:type="dxa"/>
            <w:tcBorders>
              <w:top w:val="single" w:sz="4" w:space="0" w:color="auto"/>
              <w:left w:val="single" w:sz="4" w:space="0" w:color="auto"/>
              <w:bottom w:val="single" w:sz="4" w:space="0" w:color="auto"/>
              <w:right w:val="single" w:sz="4" w:space="0" w:color="auto"/>
            </w:tcBorders>
            <w:hideMark/>
          </w:tcPr>
          <w:p w14:paraId="39D9045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55891DA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0.5</w:t>
            </w:r>
          </w:p>
        </w:tc>
      </w:tr>
      <w:tr w:rsidR="00D97822" w:rsidRPr="00D97822" w14:paraId="16DCC8F4"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C02702F"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496A92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7</w:t>
            </w:r>
          </w:p>
        </w:tc>
        <w:tc>
          <w:tcPr>
            <w:tcW w:w="1990" w:type="dxa"/>
            <w:tcBorders>
              <w:top w:val="single" w:sz="4" w:space="0" w:color="auto"/>
              <w:left w:val="single" w:sz="4" w:space="0" w:color="auto"/>
              <w:bottom w:val="single" w:sz="4" w:space="0" w:color="auto"/>
              <w:right w:val="single" w:sz="4" w:space="0" w:color="auto"/>
            </w:tcBorders>
            <w:hideMark/>
          </w:tcPr>
          <w:p w14:paraId="22E3C3D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0.5</w:t>
            </w:r>
          </w:p>
        </w:tc>
      </w:tr>
      <w:tr w:rsidR="00D97822" w:rsidRPr="00D97822" w14:paraId="65609FC8"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F15F4CF"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85D7D9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28</w:t>
            </w:r>
          </w:p>
        </w:tc>
        <w:tc>
          <w:tcPr>
            <w:tcW w:w="1990" w:type="dxa"/>
            <w:tcBorders>
              <w:top w:val="single" w:sz="4" w:space="0" w:color="auto"/>
              <w:left w:val="single" w:sz="4" w:space="0" w:color="auto"/>
              <w:bottom w:val="single" w:sz="4" w:space="0" w:color="auto"/>
              <w:right w:val="single" w:sz="4" w:space="0" w:color="auto"/>
            </w:tcBorders>
            <w:hideMark/>
          </w:tcPr>
          <w:p w14:paraId="35A711B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0.3</w:t>
            </w:r>
          </w:p>
        </w:tc>
      </w:tr>
      <w:tr w:rsidR="00D97822" w:rsidRPr="00D97822" w14:paraId="61550050"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6DE9BD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CA_3-7-3</w:t>
            </w:r>
            <w:r w:rsidRPr="00D97822">
              <w:rPr>
                <w:rFonts w:ascii="Arial" w:eastAsia="Times New Roman" w:hAnsi="Arial" w:cs="Arial"/>
                <w:sz w:val="18"/>
                <w:lang w:val="fr-FR" w:eastAsia="zh-CN"/>
              </w:rPr>
              <w:t>2</w:t>
            </w:r>
          </w:p>
        </w:tc>
        <w:tc>
          <w:tcPr>
            <w:tcW w:w="2268" w:type="dxa"/>
            <w:tcBorders>
              <w:top w:val="single" w:sz="4" w:space="0" w:color="auto"/>
              <w:left w:val="single" w:sz="4" w:space="0" w:color="auto"/>
              <w:bottom w:val="single" w:sz="4" w:space="0" w:color="auto"/>
              <w:right w:val="single" w:sz="4" w:space="0" w:color="auto"/>
            </w:tcBorders>
            <w:hideMark/>
          </w:tcPr>
          <w:p w14:paraId="650E4FD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7118D94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w:t>
            </w:r>
            <w:r w:rsidRPr="00D97822">
              <w:rPr>
                <w:rFonts w:ascii="Arial" w:eastAsia="Times New Roman" w:hAnsi="Arial" w:cs="Arial"/>
                <w:sz w:val="18"/>
                <w:lang w:val="fr-FR" w:eastAsia="zh-CN"/>
              </w:rPr>
              <w:t>7</w:t>
            </w:r>
          </w:p>
        </w:tc>
      </w:tr>
      <w:tr w:rsidR="00D97822" w:rsidRPr="00D97822" w14:paraId="60555C7D"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4F9F6D3"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47EB67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7</w:t>
            </w:r>
          </w:p>
        </w:tc>
        <w:tc>
          <w:tcPr>
            <w:tcW w:w="1990" w:type="dxa"/>
            <w:tcBorders>
              <w:top w:val="single" w:sz="4" w:space="0" w:color="auto"/>
              <w:left w:val="single" w:sz="4" w:space="0" w:color="auto"/>
              <w:bottom w:val="single" w:sz="4" w:space="0" w:color="auto"/>
              <w:right w:val="single" w:sz="4" w:space="0" w:color="auto"/>
            </w:tcBorders>
            <w:hideMark/>
          </w:tcPr>
          <w:p w14:paraId="1C2C08A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w:t>
            </w:r>
            <w:r w:rsidRPr="00D97822">
              <w:rPr>
                <w:rFonts w:ascii="Arial" w:eastAsia="Times New Roman" w:hAnsi="Arial" w:cs="Arial"/>
                <w:sz w:val="18"/>
                <w:lang w:val="fr-FR" w:eastAsia="zh-CN"/>
              </w:rPr>
              <w:t>7</w:t>
            </w:r>
          </w:p>
        </w:tc>
      </w:tr>
      <w:tr w:rsidR="00D97822" w:rsidRPr="00D97822" w14:paraId="0655D8AD"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5CA157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CA_3-7-38</w:t>
            </w:r>
          </w:p>
        </w:tc>
        <w:tc>
          <w:tcPr>
            <w:tcW w:w="2268" w:type="dxa"/>
            <w:tcBorders>
              <w:top w:val="single" w:sz="4" w:space="0" w:color="auto"/>
              <w:left w:val="single" w:sz="4" w:space="0" w:color="auto"/>
              <w:bottom w:val="single" w:sz="4" w:space="0" w:color="auto"/>
              <w:right w:val="single" w:sz="4" w:space="0" w:color="auto"/>
            </w:tcBorders>
            <w:hideMark/>
          </w:tcPr>
          <w:p w14:paraId="74A6E30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415F769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0.5</w:t>
            </w:r>
          </w:p>
        </w:tc>
      </w:tr>
      <w:tr w:rsidR="00D97822" w:rsidRPr="00D97822" w14:paraId="7B0E4042"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6661973"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5EB17E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7</w:t>
            </w:r>
          </w:p>
        </w:tc>
        <w:tc>
          <w:tcPr>
            <w:tcW w:w="1990" w:type="dxa"/>
            <w:tcBorders>
              <w:top w:val="single" w:sz="4" w:space="0" w:color="auto"/>
              <w:left w:val="single" w:sz="4" w:space="0" w:color="auto"/>
              <w:bottom w:val="single" w:sz="4" w:space="0" w:color="auto"/>
              <w:right w:val="single" w:sz="4" w:space="0" w:color="auto"/>
            </w:tcBorders>
            <w:hideMark/>
          </w:tcPr>
          <w:p w14:paraId="1700216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0.5</w:t>
            </w:r>
          </w:p>
        </w:tc>
      </w:tr>
      <w:tr w:rsidR="00D97822" w:rsidRPr="00D97822" w14:paraId="38CC9EB7"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CC42DFE"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D25599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38</w:t>
            </w:r>
          </w:p>
        </w:tc>
        <w:tc>
          <w:tcPr>
            <w:tcW w:w="1990" w:type="dxa"/>
            <w:tcBorders>
              <w:top w:val="single" w:sz="4" w:space="0" w:color="auto"/>
              <w:left w:val="single" w:sz="4" w:space="0" w:color="auto"/>
              <w:bottom w:val="single" w:sz="4" w:space="0" w:color="auto"/>
              <w:right w:val="single" w:sz="4" w:space="0" w:color="auto"/>
            </w:tcBorders>
            <w:hideMark/>
          </w:tcPr>
          <w:p w14:paraId="5CEADA7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0.5</w:t>
            </w:r>
          </w:p>
        </w:tc>
      </w:tr>
      <w:tr w:rsidR="00D97822" w:rsidRPr="00D97822" w14:paraId="69C69765"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CF199E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CA_3-</w:t>
            </w:r>
            <w:r w:rsidRPr="00D97822">
              <w:rPr>
                <w:rFonts w:ascii="Arial" w:hAnsi="Arial" w:cs="Arial"/>
                <w:sz w:val="18"/>
                <w:lang w:val="fr-FR" w:eastAsia="zh-CN"/>
              </w:rPr>
              <w:t>7</w:t>
            </w:r>
            <w:r w:rsidRPr="00D97822">
              <w:rPr>
                <w:rFonts w:ascii="Arial" w:eastAsia="Times New Roman" w:hAnsi="Arial" w:cs="Arial"/>
                <w:sz w:val="18"/>
                <w:lang w:val="fr-FR"/>
              </w:rPr>
              <w:t>-40</w:t>
            </w:r>
          </w:p>
        </w:tc>
        <w:tc>
          <w:tcPr>
            <w:tcW w:w="2268" w:type="dxa"/>
            <w:tcBorders>
              <w:top w:val="single" w:sz="4" w:space="0" w:color="auto"/>
              <w:left w:val="single" w:sz="4" w:space="0" w:color="auto"/>
              <w:bottom w:val="single" w:sz="4" w:space="0" w:color="auto"/>
              <w:right w:val="single" w:sz="4" w:space="0" w:color="auto"/>
            </w:tcBorders>
            <w:hideMark/>
          </w:tcPr>
          <w:p w14:paraId="7BA9774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2F51A22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zh-CN"/>
              </w:rPr>
              <w:t>0.6</w:t>
            </w:r>
          </w:p>
        </w:tc>
      </w:tr>
      <w:tr w:rsidR="00D97822" w:rsidRPr="00D97822" w14:paraId="7E81617E"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2AAE6BF"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162D3D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7765267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zh-CN"/>
              </w:rPr>
              <w:t>0.</w:t>
            </w:r>
            <w:r w:rsidRPr="00D97822">
              <w:rPr>
                <w:rFonts w:ascii="Arial" w:hAnsi="Arial" w:cs="Arial"/>
                <w:sz w:val="18"/>
                <w:lang w:val="en-US" w:eastAsia="zh-CN"/>
              </w:rPr>
              <w:t>8</w:t>
            </w:r>
          </w:p>
        </w:tc>
      </w:tr>
      <w:tr w:rsidR="00D97822" w:rsidRPr="00D97822" w14:paraId="46FACAB2"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4861CE1"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80EB23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40</w:t>
            </w:r>
          </w:p>
        </w:tc>
        <w:tc>
          <w:tcPr>
            <w:tcW w:w="1990" w:type="dxa"/>
            <w:tcBorders>
              <w:top w:val="single" w:sz="4" w:space="0" w:color="auto"/>
              <w:left w:val="single" w:sz="4" w:space="0" w:color="auto"/>
              <w:bottom w:val="single" w:sz="4" w:space="0" w:color="auto"/>
              <w:right w:val="single" w:sz="4" w:space="0" w:color="auto"/>
            </w:tcBorders>
            <w:hideMark/>
          </w:tcPr>
          <w:p w14:paraId="16D6BC1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zh-CN"/>
              </w:rPr>
              <w:t>0.</w:t>
            </w:r>
            <w:r w:rsidRPr="00D97822">
              <w:rPr>
                <w:rFonts w:ascii="Arial" w:hAnsi="Arial" w:cs="Arial"/>
                <w:sz w:val="18"/>
                <w:lang w:val="en-US" w:eastAsia="zh-CN"/>
              </w:rPr>
              <w:t>9</w:t>
            </w:r>
          </w:p>
        </w:tc>
      </w:tr>
      <w:tr w:rsidR="00D97822" w:rsidRPr="00D97822" w14:paraId="28DDB45F"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E3EF0A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CA_3-</w:t>
            </w:r>
            <w:r w:rsidRPr="00D97822">
              <w:rPr>
                <w:rFonts w:ascii="Arial" w:hAnsi="Arial" w:cs="Arial"/>
                <w:sz w:val="18"/>
                <w:lang w:val="fr-FR" w:eastAsia="zh-CN"/>
              </w:rPr>
              <w:t>7</w:t>
            </w:r>
            <w:r w:rsidRPr="00D97822">
              <w:rPr>
                <w:rFonts w:ascii="Arial" w:eastAsia="Times New Roman" w:hAnsi="Arial" w:cs="Arial"/>
                <w:sz w:val="18"/>
                <w:lang w:val="fr-FR"/>
              </w:rPr>
              <w:t>-4</w:t>
            </w:r>
            <w:r w:rsidRPr="00D97822">
              <w:rPr>
                <w:rFonts w:ascii="Arial" w:hAnsi="Arial" w:cs="Arial"/>
                <w:sz w:val="18"/>
                <w:lang w:val="fr-FR" w:eastAsia="zh-CN"/>
              </w:rPr>
              <w:t>2</w:t>
            </w:r>
          </w:p>
        </w:tc>
        <w:tc>
          <w:tcPr>
            <w:tcW w:w="2268" w:type="dxa"/>
            <w:tcBorders>
              <w:top w:val="single" w:sz="4" w:space="0" w:color="auto"/>
              <w:left w:val="single" w:sz="4" w:space="0" w:color="auto"/>
              <w:bottom w:val="single" w:sz="4" w:space="0" w:color="auto"/>
              <w:right w:val="single" w:sz="4" w:space="0" w:color="auto"/>
            </w:tcBorders>
            <w:hideMark/>
          </w:tcPr>
          <w:p w14:paraId="6FA3C07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781A6D3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zh-CN"/>
              </w:rPr>
              <w:t>0.6</w:t>
            </w:r>
          </w:p>
        </w:tc>
      </w:tr>
      <w:tr w:rsidR="00D97822" w:rsidRPr="00D97822" w14:paraId="2E93AE8C"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C5D7A0D"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92020E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309A67F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zh-CN"/>
              </w:rPr>
              <w:t>0.6</w:t>
            </w:r>
          </w:p>
        </w:tc>
      </w:tr>
      <w:tr w:rsidR="00D97822" w:rsidRPr="00D97822" w14:paraId="312408D7"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29C0AB2"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75346B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4</w:t>
            </w:r>
            <w:r w:rsidRPr="00D97822">
              <w:rPr>
                <w:rFonts w:ascii="Arial" w:hAnsi="Arial" w:cs="Arial"/>
                <w:sz w:val="18"/>
                <w:lang w:val="fr-FR" w:eastAsia="zh-CN"/>
              </w:rPr>
              <w:t>2</w:t>
            </w:r>
          </w:p>
        </w:tc>
        <w:tc>
          <w:tcPr>
            <w:tcW w:w="1990" w:type="dxa"/>
            <w:tcBorders>
              <w:top w:val="single" w:sz="4" w:space="0" w:color="auto"/>
              <w:left w:val="single" w:sz="4" w:space="0" w:color="auto"/>
              <w:bottom w:val="single" w:sz="4" w:space="0" w:color="auto"/>
              <w:right w:val="single" w:sz="4" w:space="0" w:color="auto"/>
            </w:tcBorders>
            <w:hideMark/>
          </w:tcPr>
          <w:p w14:paraId="00CC1A9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zh-CN"/>
              </w:rPr>
              <w:t>0.8</w:t>
            </w:r>
          </w:p>
        </w:tc>
      </w:tr>
      <w:tr w:rsidR="00D97822" w:rsidRPr="00D97822" w14:paraId="1C8DDF30"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E73E39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en-US" w:eastAsia="fr-FR"/>
              </w:rPr>
              <w:t>CA_</w:t>
            </w:r>
            <w:r w:rsidRPr="00D97822">
              <w:rPr>
                <w:rFonts w:ascii="Arial" w:eastAsia="Malgun Gothic" w:hAnsi="Arial" w:cs="Arial"/>
                <w:sz w:val="18"/>
                <w:lang w:val="en-US" w:eastAsia="fr-FR"/>
              </w:rPr>
              <w:t>3</w:t>
            </w:r>
            <w:r w:rsidRPr="00D97822">
              <w:rPr>
                <w:rFonts w:ascii="Arial" w:eastAsia="Times New Roman" w:hAnsi="Arial" w:cs="Arial"/>
                <w:sz w:val="18"/>
                <w:lang w:val="en-US" w:eastAsia="fr-FR"/>
              </w:rPr>
              <w:t>-</w:t>
            </w:r>
            <w:r w:rsidRPr="00D97822">
              <w:rPr>
                <w:rFonts w:ascii="Arial" w:eastAsia="Malgun Gothic" w:hAnsi="Arial" w:cs="Arial"/>
                <w:sz w:val="18"/>
                <w:lang w:val="en-US" w:eastAsia="fr-FR"/>
              </w:rPr>
              <w:t>7</w:t>
            </w:r>
            <w:r w:rsidRPr="00D97822">
              <w:rPr>
                <w:rFonts w:ascii="Arial" w:eastAsia="Times New Roman" w:hAnsi="Arial" w:cs="Arial"/>
                <w:sz w:val="18"/>
                <w:lang w:val="en-US" w:eastAsia="fr-FR"/>
              </w:rPr>
              <w:t>-46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EFFCA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Malgun Gothic" w:hAnsi="Arial" w:cs="Arial"/>
                <w:sz w:val="18"/>
                <w:lang w:val="en-US" w:eastAsia="fr-FR"/>
              </w:rPr>
              <w:t>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7BB6E9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0.</w:t>
            </w:r>
            <w:r w:rsidRPr="00D97822">
              <w:rPr>
                <w:rFonts w:ascii="Arial" w:eastAsia="Malgun Gothic" w:hAnsi="Arial" w:cs="Arial"/>
                <w:sz w:val="18"/>
                <w:lang w:val="en-US" w:eastAsia="fr-FR"/>
              </w:rPr>
              <w:t>5</w:t>
            </w:r>
          </w:p>
        </w:tc>
      </w:tr>
      <w:tr w:rsidR="00D97822" w:rsidRPr="00D97822" w14:paraId="17142795"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9B7E97E"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852AF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zh-CN"/>
              </w:rPr>
            </w:pPr>
            <w:r w:rsidRPr="00D97822">
              <w:rPr>
                <w:rFonts w:ascii="Arial" w:eastAsia="Malgun Gothic" w:hAnsi="Arial" w:cs="Arial"/>
                <w:sz w:val="18"/>
                <w:lang w:val="en-US" w:eastAsia="fr-FR"/>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2CE154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0.</w:t>
            </w:r>
            <w:r w:rsidRPr="00D97822">
              <w:rPr>
                <w:rFonts w:ascii="Arial" w:eastAsia="Malgun Gothic" w:hAnsi="Arial" w:cs="Arial"/>
                <w:sz w:val="18"/>
                <w:lang w:val="en-US" w:eastAsia="fr-FR"/>
              </w:rPr>
              <w:t>5</w:t>
            </w:r>
          </w:p>
        </w:tc>
      </w:tr>
      <w:tr w:rsidR="00D97822" w:rsidRPr="00D97822" w14:paraId="0B252799"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B3F353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ja-JP"/>
              </w:rPr>
            </w:pPr>
            <w:r w:rsidRPr="00D97822">
              <w:rPr>
                <w:rFonts w:ascii="Arial" w:eastAsia="Times New Roman" w:hAnsi="Arial" w:cs="Arial"/>
                <w:sz w:val="18"/>
                <w:lang w:val="fr-FR" w:eastAsia="ja-JP"/>
              </w:rPr>
              <w:t>CA_3-8-</w:t>
            </w:r>
            <w:r w:rsidRPr="00D97822">
              <w:rPr>
                <w:rFonts w:ascii="Arial" w:hAnsi="Arial" w:cs="Arial"/>
                <w:sz w:val="18"/>
                <w:lang w:val="fr-FR"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42E9D17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3</w:t>
            </w:r>
          </w:p>
        </w:tc>
        <w:tc>
          <w:tcPr>
            <w:tcW w:w="1990" w:type="dxa"/>
            <w:tcBorders>
              <w:top w:val="single" w:sz="4" w:space="0" w:color="auto"/>
              <w:left w:val="single" w:sz="4" w:space="0" w:color="auto"/>
              <w:bottom w:val="single" w:sz="4" w:space="0" w:color="auto"/>
              <w:right w:val="single" w:sz="4" w:space="0" w:color="auto"/>
            </w:tcBorders>
            <w:hideMark/>
          </w:tcPr>
          <w:p w14:paraId="1F1531D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0.8</w:t>
            </w:r>
          </w:p>
        </w:tc>
      </w:tr>
      <w:tr w:rsidR="00D97822" w:rsidRPr="00D97822" w14:paraId="22C81056"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B6CD80C"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9A9186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8</w:t>
            </w:r>
          </w:p>
        </w:tc>
        <w:tc>
          <w:tcPr>
            <w:tcW w:w="1990" w:type="dxa"/>
            <w:tcBorders>
              <w:top w:val="single" w:sz="4" w:space="0" w:color="auto"/>
              <w:left w:val="single" w:sz="4" w:space="0" w:color="auto"/>
              <w:bottom w:val="single" w:sz="4" w:space="0" w:color="auto"/>
              <w:right w:val="single" w:sz="4" w:space="0" w:color="auto"/>
            </w:tcBorders>
            <w:hideMark/>
          </w:tcPr>
          <w:p w14:paraId="371B062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0.3</w:t>
            </w:r>
          </w:p>
        </w:tc>
      </w:tr>
      <w:tr w:rsidR="00D97822" w:rsidRPr="00D97822" w14:paraId="55275F13"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0278AFB"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80BB3E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11</w:t>
            </w:r>
          </w:p>
        </w:tc>
        <w:tc>
          <w:tcPr>
            <w:tcW w:w="1990" w:type="dxa"/>
            <w:tcBorders>
              <w:top w:val="single" w:sz="4" w:space="0" w:color="auto"/>
              <w:left w:val="single" w:sz="4" w:space="0" w:color="auto"/>
              <w:bottom w:val="single" w:sz="4" w:space="0" w:color="auto"/>
              <w:right w:val="single" w:sz="4" w:space="0" w:color="auto"/>
            </w:tcBorders>
            <w:hideMark/>
          </w:tcPr>
          <w:p w14:paraId="34023E9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0.9</w:t>
            </w:r>
          </w:p>
        </w:tc>
      </w:tr>
      <w:tr w:rsidR="00D97822" w:rsidRPr="00D97822" w14:paraId="044DD719"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277354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CA_3-8-20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444C7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13689B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fr-FR" w:eastAsia="en-GB"/>
              </w:rPr>
            </w:pPr>
            <w:r w:rsidRPr="00D97822">
              <w:rPr>
                <w:rFonts w:ascii="Arial" w:eastAsia="Times New Roman" w:hAnsi="Arial" w:cs="Arial"/>
                <w:sz w:val="18"/>
                <w:lang w:val="fr-FR" w:eastAsia="fr-FR"/>
              </w:rPr>
              <w:t>0.3</w:t>
            </w:r>
          </w:p>
        </w:tc>
      </w:tr>
      <w:tr w:rsidR="00D97822" w:rsidRPr="00D97822" w14:paraId="41EF2A74"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941949A"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EEAC7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65B26E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fr-FR" w:eastAsia="en-GB"/>
              </w:rPr>
            </w:pPr>
            <w:r w:rsidRPr="00D97822">
              <w:rPr>
                <w:rFonts w:ascii="Arial" w:eastAsia="Times New Roman" w:hAnsi="Arial" w:cs="Arial"/>
                <w:sz w:val="18"/>
                <w:lang w:val="fr-FR" w:eastAsia="zh-CN"/>
              </w:rPr>
              <w:t>0.4</w:t>
            </w:r>
          </w:p>
        </w:tc>
      </w:tr>
      <w:tr w:rsidR="00D97822" w:rsidRPr="00D97822" w14:paraId="054169E9"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F3C7E22"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BF979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20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72799B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fr-FR" w:eastAsia="en-GB"/>
              </w:rPr>
            </w:pPr>
            <w:r w:rsidRPr="00D97822">
              <w:rPr>
                <w:rFonts w:ascii="Arial" w:eastAsia="Times New Roman" w:hAnsi="Arial" w:cs="Arial"/>
                <w:sz w:val="18"/>
                <w:lang w:val="fr-FR" w:eastAsia="fr-FR"/>
              </w:rPr>
              <w:t>0.4</w:t>
            </w:r>
          </w:p>
        </w:tc>
      </w:tr>
      <w:tr w:rsidR="00D97822" w:rsidRPr="00D97822" w14:paraId="0B6651D8"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988D45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CA_3-8-</w:t>
            </w:r>
            <w:r w:rsidRPr="00D97822">
              <w:rPr>
                <w:rFonts w:ascii="Arial" w:hAnsi="Arial" w:cs="Arial"/>
                <w:sz w:val="18"/>
                <w:lang w:val="fr-FR" w:eastAsia="zh-CN"/>
              </w:rPr>
              <w:t>28</w:t>
            </w:r>
            <w:r w:rsidRPr="00D97822">
              <w:rPr>
                <w:rFonts w:ascii="Arial" w:hAnsi="Arial" w:cs="Arial"/>
                <w:sz w:val="18"/>
                <w:vertAlign w:val="superscript"/>
                <w:lang w:val="fr-FR" w:eastAsia="zh-CN"/>
              </w:rPr>
              <w:t>12</w:t>
            </w:r>
          </w:p>
        </w:tc>
        <w:tc>
          <w:tcPr>
            <w:tcW w:w="2268" w:type="dxa"/>
            <w:tcBorders>
              <w:top w:val="single" w:sz="4" w:space="0" w:color="auto"/>
              <w:left w:val="single" w:sz="4" w:space="0" w:color="auto"/>
              <w:bottom w:val="single" w:sz="4" w:space="0" w:color="auto"/>
              <w:right w:val="single" w:sz="4" w:space="0" w:color="auto"/>
            </w:tcBorders>
            <w:hideMark/>
          </w:tcPr>
          <w:p w14:paraId="5147703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3</w:t>
            </w:r>
          </w:p>
        </w:tc>
        <w:tc>
          <w:tcPr>
            <w:tcW w:w="1990" w:type="dxa"/>
            <w:tcBorders>
              <w:top w:val="single" w:sz="4" w:space="0" w:color="auto"/>
              <w:left w:val="single" w:sz="4" w:space="0" w:color="auto"/>
              <w:bottom w:val="single" w:sz="4" w:space="0" w:color="auto"/>
              <w:right w:val="single" w:sz="4" w:space="0" w:color="auto"/>
            </w:tcBorders>
            <w:hideMark/>
          </w:tcPr>
          <w:p w14:paraId="3CA7C61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0.3</w:t>
            </w:r>
          </w:p>
        </w:tc>
      </w:tr>
      <w:tr w:rsidR="00D97822" w:rsidRPr="00D97822" w14:paraId="3CF41C43"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F5E92DF"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A35793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8</w:t>
            </w:r>
          </w:p>
        </w:tc>
        <w:tc>
          <w:tcPr>
            <w:tcW w:w="1990" w:type="dxa"/>
            <w:tcBorders>
              <w:top w:val="single" w:sz="4" w:space="0" w:color="auto"/>
              <w:left w:val="single" w:sz="4" w:space="0" w:color="auto"/>
              <w:bottom w:val="single" w:sz="4" w:space="0" w:color="auto"/>
              <w:right w:val="single" w:sz="4" w:space="0" w:color="auto"/>
            </w:tcBorders>
            <w:hideMark/>
          </w:tcPr>
          <w:p w14:paraId="1076E9C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0.6</w:t>
            </w:r>
          </w:p>
        </w:tc>
      </w:tr>
      <w:tr w:rsidR="00D97822" w:rsidRPr="00D97822" w14:paraId="5F26F2CD"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BED186B"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1CEB82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28</w:t>
            </w:r>
          </w:p>
        </w:tc>
        <w:tc>
          <w:tcPr>
            <w:tcW w:w="1990" w:type="dxa"/>
            <w:tcBorders>
              <w:top w:val="single" w:sz="4" w:space="0" w:color="auto"/>
              <w:left w:val="single" w:sz="4" w:space="0" w:color="auto"/>
              <w:bottom w:val="single" w:sz="4" w:space="0" w:color="auto"/>
              <w:right w:val="single" w:sz="4" w:space="0" w:color="auto"/>
            </w:tcBorders>
            <w:hideMark/>
          </w:tcPr>
          <w:p w14:paraId="027BB6F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0.5</w:t>
            </w:r>
          </w:p>
        </w:tc>
      </w:tr>
      <w:tr w:rsidR="00D97822" w:rsidRPr="00D97822" w14:paraId="2090DD1A"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43D90D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CA_3-8-32</w:t>
            </w:r>
          </w:p>
        </w:tc>
        <w:tc>
          <w:tcPr>
            <w:tcW w:w="2268" w:type="dxa"/>
            <w:tcBorders>
              <w:top w:val="single" w:sz="4" w:space="0" w:color="auto"/>
              <w:left w:val="single" w:sz="4" w:space="0" w:color="auto"/>
              <w:bottom w:val="single" w:sz="4" w:space="0" w:color="auto"/>
              <w:right w:val="single" w:sz="4" w:space="0" w:color="auto"/>
            </w:tcBorders>
            <w:hideMark/>
          </w:tcPr>
          <w:p w14:paraId="78EA8E4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5962061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0.8</w:t>
            </w:r>
          </w:p>
        </w:tc>
      </w:tr>
      <w:tr w:rsidR="00D97822" w:rsidRPr="00D97822" w14:paraId="140B8E77"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07EF720"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1DB67C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8</w:t>
            </w:r>
          </w:p>
        </w:tc>
        <w:tc>
          <w:tcPr>
            <w:tcW w:w="1990" w:type="dxa"/>
            <w:tcBorders>
              <w:top w:val="single" w:sz="4" w:space="0" w:color="auto"/>
              <w:left w:val="single" w:sz="4" w:space="0" w:color="auto"/>
              <w:bottom w:val="single" w:sz="4" w:space="0" w:color="auto"/>
              <w:right w:val="single" w:sz="4" w:space="0" w:color="auto"/>
            </w:tcBorders>
            <w:hideMark/>
          </w:tcPr>
          <w:p w14:paraId="692A3A4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0.3</w:t>
            </w:r>
          </w:p>
        </w:tc>
      </w:tr>
      <w:tr w:rsidR="00D97822" w:rsidRPr="00D97822" w14:paraId="40CAF5E9"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A6533B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w:t>
            </w:r>
            <w:r w:rsidRPr="00D97822">
              <w:rPr>
                <w:rFonts w:ascii="Arial" w:eastAsia="Times New Roman" w:hAnsi="Arial" w:cs="Arial"/>
                <w:sz w:val="18"/>
                <w:lang w:val="fr-FR" w:eastAsia="zh-CN"/>
              </w:rPr>
              <w:t>3</w:t>
            </w:r>
            <w:r w:rsidRPr="00D97822">
              <w:rPr>
                <w:rFonts w:ascii="Arial" w:eastAsia="Times New Roman" w:hAnsi="Arial" w:cs="Arial"/>
                <w:sz w:val="18"/>
                <w:lang w:val="fr-FR" w:eastAsia="fr-FR"/>
              </w:rPr>
              <w:t>-</w:t>
            </w:r>
            <w:r w:rsidRPr="00D97822">
              <w:rPr>
                <w:rFonts w:ascii="Arial" w:eastAsia="Times New Roman" w:hAnsi="Arial" w:cs="Arial"/>
                <w:sz w:val="18"/>
                <w:lang w:val="fr-FR" w:eastAsia="zh-CN"/>
              </w:rPr>
              <w:t>8</w:t>
            </w:r>
            <w:r w:rsidRPr="00D97822">
              <w:rPr>
                <w:rFonts w:ascii="Arial" w:eastAsia="Times New Roman" w:hAnsi="Arial" w:cs="Arial"/>
                <w:sz w:val="18"/>
                <w:lang w:val="fr-FR" w:eastAsia="fr-FR"/>
              </w:rPr>
              <w:t>-</w:t>
            </w:r>
            <w:r w:rsidRPr="00D97822">
              <w:rPr>
                <w:rFonts w:ascii="Arial" w:eastAsia="Times New Roman" w:hAnsi="Arial" w:cs="Arial"/>
                <w:sz w:val="18"/>
                <w:lang w:val="fr-FR" w:eastAsia="zh-CN"/>
              </w:rPr>
              <w:t>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7CB33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5F41B5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zh-CN"/>
              </w:rPr>
              <w:t>0.5</w:t>
            </w:r>
          </w:p>
        </w:tc>
      </w:tr>
      <w:tr w:rsidR="00D97822" w:rsidRPr="00D97822" w14:paraId="295AAFB9"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548C2C9"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657C6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761432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zh-CN"/>
              </w:rPr>
              <w:t>0.3</w:t>
            </w:r>
          </w:p>
        </w:tc>
      </w:tr>
      <w:tr w:rsidR="00D97822" w:rsidRPr="00D97822" w14:paraId="09A5536D"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71423A7"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A8702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38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AE40BC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zh-CN"/>
              </w:rPr>
              <w:t>0.5</w:t>
            </w:r>
          </w:p>
        </w:tc>
      </w:tr>
      <w:tr w:rsidR="00D97822" w:rsidRPr="00D97822" w14:paraId="0D003A39"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67E268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CA_3-8-40</w:t>
            </w:r>
          </w:p>
        </w:tc>
        <w:tc>
          <w:tcPr>
            <w:tcW w:w="2268" w:type="dxa"/>
            <w:tcBorders>
              <w:top w:val="single" w:sz="4" w:space="0" w:color="auto"/>
              <w:left w:val="single" w:sz="4" w:space="0" w:color="auto"/>
              <w:bottom w:val="single" w:sz="4" w:space="0" w:color="auto"/>
              <w:right w:val="single" w:sz="4" w:space="0" w:color="auto"/>
            </w:tcBorders>
            <w:hideMark/>
          </w:tcPr>
          <w:p w14:paraId="509A0AF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40A4CAA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0.5</w:t>
            </w:r>
          </w:p>
        </w:tc>
      </w:tr>
      <w:tr w:rsidR="00D97822" w:rsidRPr="00D97822" w14:paraId="4AD932BB"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CC65B58"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0AB397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8</w:t>
            </w:r>
          </w:p>
        </w:tc>
        <w:tc>
          <w:tcPr>
            <w:tcW w:w="1990" w:type="dxa"/>
            <w:tcBorders>
              <w:top w:val="single" w:sz="4" w:space="0" w:color="auto"/>
              <w:left w:val="single" w:sz="4" w:space="0" w:color="auto"/>
              <w:bottom w:val="single" w:sz="4" w:space="0" w:color="auto"/>
              <w:right w:val="single" w:sz="4" w:space="0" w:color="auto"/>
            </w:tcBorders>
            <w:hideMark/>
          </w:tcPr>
          <w:p w14:paraId="03C8D67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0.3</w:t>
            </w:r>
          </w:p>
        </w:tc>
      </w:tr>
      <w:tr w:rsidR="00D97822" w:rsidRPr="00D97822" w14:paraId="7792E7F3"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97C080E"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64DA59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40</w:t>
            </w:r>
          </w:p>
        </w:tc>
        <w:tc>
          <w:tcPr>
            <w:tcW w:w="1990" w:type="dxa"/>
            <w:tcBorders>
              <w:top w:val="single" w:sz="4" w:space="0" w:color="auto"/>
              <w:left w:val="single" w:sz="4" w:space="0" w:color="auto"/>
              <w:bottom w:val="single" w:sz="4" w:space="0" w:color="auto"/>
              <w:right w:val="single" w:sz="4" w:space="0" w:color="auto"/>
            </w:tcBorders>
            <w:hideMark/>
          </w:tcPr>
          <w:p w14:paraId="1BD5E3D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0.5</w:t>
            </w:r>
          </w:p>
        </w:tc>
      </w:tr>
      <w:tr w:rsidR="00D97822" w:rsidRPr="00D97822" w14:paraId="2C870DF1" w14:textId="77777777" w:rsidTr="00D97822">
        <w:trPr>
          <w:trHeight w:val="74"/>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9D9599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CA_3-8-41</w:t>
            </w:r>
          </w:p>
        </w:tc>
        <w:tc>
          <w:tcPr>
            <w:tcW w:w="2268" w:type="dxa"/>
            <w:tcBorders>
              <w:top w:val="single" w:sz="4" w:space="0" w:color="auto"/>
              <w:left w:val="single" w:sz="4" w:space="0" w:color="auto"/>
              <w:bottom w:val="single" w:sz="4" w:space="0" w:color="auto"/>
              <w:right w:val="single" w:sz="4" w:space="0" w:color="auto"/>
            </w:tcBorders>
            <w:hideMark/>
          </w:tcPr>
          <w:p w14:paraId="024F3A6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347FF92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0.5</w:t>
            </w:r>
          </w:p>
        </w:tc>
      </w:tr>
      <w:tr w:rsidR="00D97822" w:rsidRPr="00D97822" w14:paraId="45B0FAD3"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tcPr>
          <w:p w14:paraId="542E91D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hideMark/>
          </w:tcPr>
          <w:p w14:paraId="199CF2C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8</w:t>
            </w:r>
          </w:p>
        </w:tc>
        <w:tc>
          <w:tcPr>
            <w:tcW w:w="1990" w:type="dxa"/>
            <w:tcBorders>
              <w:top w:val="single" w:sz="4" w:space="0" w:color="auto"/>
              <w:left w:val="single" w:sz="4" w:space="0" w:color="auto"/>
              <w:bottom w:val="single" w:sz="4" w:space="0" w:color="auto"/>
              <w:right w:val="single" w:sz="4" w:space="0" w:color="auto"/>
            </w:tcBorders>
            <w:hideMark/>
          </w:tcPr>
          <w:p w14:paraId="351A1C0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0.3</w:t>
            </w:r>
          </w:p>
        </w:tc>
      </w:tr>
      <w:tr w:rsidR="00D97822" w:rsidRPr="00D97822" w14:paraId="3F37E90F"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1934DCA" w14:textId="77777777" w:rsidR="00D97822" w:rsidRPr="00D97822" w:rsidRDefault="00D97822" w:rsidP="00D97822">
            <w:pPr>
              <w:spacing w:after="0"/>
              <w:rPr>
                <w:rFonts w:ascii="Arial" w:eastAsia="Times New Roman" w:hAnsi="Arial" w:cs="Arial"/>
                <w:sz w:val="18"/>
                <w:lang w:eastAsia="en-GB"/>
              </w:rPr>
            </w:pP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7B1C0FC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41</w:t>
            </w:r>
          </w:p>
        </w:tc>
        <w:tc>
          <w:tcPr>
            <w:tcW w:w="1990" w:type="dxa"/>
            <w:tcBorders>
              <w:top w:val="single" w:sz="4" w:space="0" w:color="auto"/>
              <w:left w:val="single" w:sz="4" w:space="0" w:color="auto"/>
              <w:bottom w:val="single" w:sz="4" w:space="0" w:color="auto"/>
              <w:right w:val="single" w:sz="4" w:space="0" w:color="auto"/>
            </w:tcBorders>
            <w:hideMark/>
          </w:tcPr>
          <w:p w14:paraId="7E9542F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vertAlign w:val="superscript"/>
                <w:lang w:val="fr-FR" w:eastAsia="en-GB"/>
              </w:rPr>
            </w:pPr>
            <w:r w:rsidRPr="00D97822">
              <w:rPr>
                <w:rFonts w:ascii="Arial" w:eastAsia="Times New Roman" w:hAnsi="Arial" w:cs="Arial"/>
                <w:sz w:val="18"/>
                <w:lang w:val="fr-FR" w:eastAsia="fr-FR"/>
              </w:rPr>
              <w:t>0.3</w:t>
            </w:r>
            <w:r w:rsidRPr="00D97822">
              <w:rPr>
                <w:rFonts w:ascii="Arial" w:eastAsia="Times New Roman" w:hAnsi="Arial" w:cs="Arial"/>
                <w:sz w:val="18"/>
                <w:vertAlign w:val="superscript"/>
                <w:lang w:val="fr-FR" w:eastAsia="fr-FR"/>
              </w:rPr>
              <w:t>5</w:t>
            </w:r>
          </w:p>
        </w:tc>
      </w:tr>
      <w:tr w:rsidR="00D97822" w:rsidRPr="00D97822" w14:paraId="3CA10C01"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EF4B5BF" w14:textId="77777777" w:rsidR="00D97822" w:rsidRPr="00D97822" w:rsidRDefault="00D97822" w:rsidP="00D97822">
            <w:pPr>
              <w:spacing w:after="0"/>
              <w:rPr>
                <w:rFonts w:ascii="Arial" w:eastAsia="Times New Roman" w:hAnsi="Arial" w:cs="Arial"/>
                <w:sz w:val="18"/>
                <w:lang w:eastAsia="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CED3D4C" w14:textId="77777777" w:rsidR="00D97822" w:rsidRPr="00D97822" w:rsidRDefault="00D97822" w:rsidP="00D97822">
            <w:pPr>
              <w:spacing w:after="0"/>
              <w:rPr>
                <w:rFonts w:ascii="Arial" w:eastAsia="Times New Roman" w:hAnsi="Arial" w:cs="Arial"/>
                <w:sz w:val="18"/>
                <w:lang w:eastAsia="ja-JP"/>
              </w:rPr>
            </w:pPr>
          </w:p>
        </w:tc>
        <w:tc>
          <w:tcPr>
            <w:tcW w:w="1990" w:type="dxa"/>
            <w:tcBorders>
              <w:top w:val="single" w:sz="4" w:space="0" w:color="auto"/>
              <w:left w:val="single" w:sz="4" w:space="0" w:color="auto"/>
              <w:bottom w:val="single" w:sz="4" w:space="0" w:color="auto"/>
              <w:right w:val="single" w:sz="4" w:space="0" w:color="auto"/>
            </w:tcBorders>
            <w:hideMark/>
          </w:tcPr>
          <w:p w14:paraId="64556F7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vertAlign w:val="superscript"/>
                <w:lang w:val="fr-FR" w:eastAsia="zh-CN"/>
              </w:rPr>
            </w:pPr>
            <w:r w:rsidRPr="00D97822">
              <w:rPr>
                <w:rFonts w:ascii="Arial" w:eastAsia="Times New Roman" w:hAnsi="Arial" w:cs="Arial"/>
                <w:sz w:val="18"/>
                <w:lang w:val="fr-FR" w:eastAsia="zh-CN"/>
              </w:rPr>
              <w:t>0.8</w:t>
            </w:r>
            <w:r w:rsidRPr="00D97822">
              <w:rPr>
                <w:rFonts w:ascii="Arial" w:eastAsia="Times New Roman" w:hAnsi="Arial" w:cs="Arial"/>
                <w:sz w:val="18"/>
                <w:vertAlign w:val="superscript"/>
                <w:lang w:val="fr-FR" w:eastAsia="zh-CN"/>
              </w:rPr>
              <w:t>6</w:t>
            </w:r>
          </w:p>
        </w:tc>
      </w:tr>
      <w:tr w:rsidR="00D97822" w:rsidRPr="00D97822" w14:paraId="4362759D"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95666E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CA_3-8-42</w:t>
            </w:r>
          </w:p>
        </w:tc>
        <w:tc>
          <w:tcPr>
            <w:tcW w:w="2268" w:type="dxa"/>
            <w:tcBorders>
              <w:top w:val="single" w:sz="4" w:space="0" w:color="auto"/>
              <w:left w:val="single" w:sz="4" w:space="0" w:color="auto"/>
              <w:bottom w:val="single" w:sz="4" w:space="0" w:color="auto"/>
              <w:right w:val="single" w:sz="4" w:space="0" w:color="auto"/>
            </w:tcBorders>
            <w:hideMark/>
          </w:tcPr>
          <w:p w14:paraId="52B7161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54D67C1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0.6</w:t>
            </w:r>
          </w:p>
        </w:tc>
      </w:tr>
      <w:tr w:rsidR="00D97822" w:rsidRPr="00D97822" w14:paraId="203B61AD"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346CEEB"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E7CE0C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8</w:t>
            </w:r>
          </w:p>
        </w:tc>
        <w:tc>
          <w:tcPr>
            <w:tcW w:w="1990" w:type="dxa"/>
            <w:tcBorders>
              <w:top w:val="single" w:sz="4" w:space="0" w:color="auto"/>
              <w:left w:val="single" w:sz="4" w:space="0" w:color="auto"/>
              <w:bottom w:val="single" w:sz="4" w:space="0" w:color="auto"/>
              <w:right w:val="single" w:sz="4" w:space="0" w:color="auto"/>
            </w:tcBorders>
            <w:hideMark/>
          </w:tcPr>
          <w:p w14:paraId="57C79F6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0.6</w:t>
            </w:r>
          </w:p>
        </w:tc>
      </w:tr>
      <w:tr w:rsidR="00D97822" w:rsidRPr="00D97822" w14:paraId="0FF6EF3D"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11EFE38"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D0B720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42</w:t>
            </w:r>
          </w:p>
        </w:tc>
        <w:tc>
          <w:tcPr>
            <w:tcW w:w="1990" w:type="dxa"/>
            <w:tcBorders>
              <w:top w:val="single" w:sz="4" w:space="0" w:color="auto"/>
              <w:left w:val="single" w:sz="4" w:space="0" w:color="auto"/>
              <w:bottom w:val="single" w:sz="4" w:space="0" w:color="auto"/>
              <w:right w:val="single" w:sz="4" w:space="0" w:color="auto"/>
            </w:tcBorders>
            <w:hideMark/>
          </w:tcPr>
          <w:p w14:paraId="7B23300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0.8</w:t>
            </w:r>
          </w:p>
        </w:tc>
      </w:tr>
      <w:tr w:rsidR="00D97822" w:rsidRPr="00D97822" w14:paraId="4772CBA9"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F44B78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x-none" w:eastAsia="fr-FR"/>
              </w:rPr>
              <w:t>CA_</w:t>
            </w:r>
            <w:r w:rsidRPr="00D97822">
              <w:rPr>
                <w:rFonts w:ascii="Arial" w:eastAsia="Times New Roman" w:hAnsi="Arial" w:cs="Arial"/>
                <w:sz w:val="18"/>
                <w:lang w:val="x-none" w:eastAsia="ja-JP"/>
              </w:rPr>
              <w:t>3</w:t>
            </w:r>
            <w:r w:rsidRPr="00D97822">
              <w:rPr>
                <w:rFonts w:ascii="Arial" w:eastAsia="Times New Roman" w:hAnsi="Arial" w:cs="Arial"/>
                <w:sz w:val="18"/>
                <w:lang w:val="x-none" w:eastAsia="fr-FR"/>
              </w:rPr>
              <w:t>-</w:t>
            </w:r>
            <w:r w:rsidRPr="00D97822">
              <w:rPr>
                <w:rFonts w:ascii="Arial" w:eastAsia="Times New Roman" w:hAnsi="Arial" w:cs="Arial"/>
                <w:sz w:val="18"/>
                <w:lang w:val="x-none" w:eastAsia="ja-JP"/>
              </w:rPr>
              <w:t>11</w:t>
            </w:r>
            <w:r w:rsidRPr="00D97822">
              <w:rPr>
                <w:rFonts w:ascii="Arial" w:eastAsia="Times New Roman" w:hAnsi="Arial" w:cs="Arial"/>
                <w:sz w:val="18"/>
                <w:lang w:val="x-none" w:eastAsia="zh-CN"/>
              </w:rPr>
              <w:t>-</w:t>
            </w:r>
            <w:r w:rsidRPr="00D97822">
              <w:rPr>
                <w:rFonts w:ascii="Arial" w:eastAsia="Times New Roman" w:hAnsi="Arial" w:cs="Arial"/>
                <w:sz w:val="18"/>
                <w:lang w:val="x-none" w:eastAsia="ja-JP"/>
              </w:rPr>
              <w:t>18</w:t>
            </w:r>
          </w:p>
        </w:tc>
        <w:tc>
          <w:tcPr>
            <w:tcW w:w="2268" w:type="dxa"/>
            <w:tcBorders>
              <w:top w:val="single" w:sz="4" w:space="0" w:color="auto"/>
              <w:left w:val="single" w:sz="4" w:space="0" w:color="auto"/>
              <w:bottom w:val="single" w:sz="4" w:space="0" w:color="auto"/>
              <w:right w:val="single" w:sz="4" w:space="0" w:color="auto"/>
            </w:tcBorders>
            <w:hideMark/>
          </w:tcPr>
          <w:p w14:paraId="5A416AA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1AA5030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0.8</w:t>
            </w:r>
          </w:p>
        </w:tc>
      </w:tr>
      <w:tr w:rsidR="00D97822" w:rsidRPr="00D97822" w14:paraId="2642A8A1"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9FBE63E"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FBC95D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11</w:t>
            </w:r>
          </w:p>
        </w:tc>
        <w:tc>
          <w:tcPr>
            <w:tcW w:w="1990" w:type="dxa"/>
            <w:tcBorders>
              <w:top w:val="single" w:sz="4" w:space="0" w:color="auto"/>
              <w:left w:val="single" w:sz="4" w:space="0" w:color="auto"/>
              <w:bottom w:val="single" w:sz="4" w:space="0" w:color="auto"/>
              <w:right w:val="single" w:sz="4" w:space="0" w:color="auto"/>
            </w:tcBorders>
            <w:hideMark/>
          </w:tcPr>
          <w:p w14:paraId="30CC3CB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0.9</w:t>
            </w:r>
          </w:p>
        </w:tc>
      </w:tr>
      <w:tr w:rsidR="00D97822" w:rsidRPr="00D97822" w14:paraId="053BDFDA"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64BE208"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82B39E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18</w:t>
            </w:r>
          </w:p>
        </w:tc>
        <w:tc>
          <w:tcPr>
            <w:tcW w:w="1990" w:type="dxa"/>
            <w:tcBorders>
              <w:top w:val="single" w:sz="4" w:space="0" w:color="auto"/>
              <w:left w:val="single" w:sz="4" w:space="0" w:color="auto"/>
              <w:bottom w:val="single" w:sz="4" w:space="0" w:color="auto"/>
              <w:right w:val="single" w:sz="4" w:space="0" w:color="auto"/>
            </w:tcBorders>
            <w:hideMark/>
          </w:tcPr>
          <w:p w14:paraId="7D5A1DF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74CC78A4"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507695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w:t>
            </w:r>
            <w:r w:rsidRPr="00D97822">
              <w:rPr>
                <w:rFonts w:ascii="Arial" w:eastAsia="Malgun Gothic" w:hAnsi="Arial" w:cs="Arial"/>
                <w:sz w:val="18"/>
                <w:lang w:val="fr-FR" w:eastAsia="fr-FR"/>
              </w:rPr>
              <w:t>3</w:t>
            </w:r>
            <w:r w:rsidRPr="00D97822">
              <w:rPr>
                <w:rFonts w:ascii="Arial" w:eastAsia="Times New Roman" w:hAnsi="Arial" w:cs="Arial"/>
                <w:sz w:val="18"/>
                <w:lang w:val="fr-FR" w:eastAsia="fr-FR"/>
              </w:rPr>
              <w:t>-</w:t>
            </w:r>
            <w:r w:rsidRPr="00D97822">
              <w:rPr>
                <w:rFonts w:ascii="Arial" w:eastAsia="Malgun Gothic" w:hAnsi="Arial" w:cs="Arial"/>
                <w:sz w:val="18"/>
                <w:lang w:val="fr-FR" w:eastAsia="fr-FR"/>
              </w:rPr>
              <w:t>11</w:t>
            </w:r>
            <w:r w:rsidRPr="00D97822">
              <w:rPr>
                <w:rFonts w:ascii="Arial" w:eastAsia="Times New Roman" w:hAnsi="Arial" w:cs="Arial"/>
                <w:sz w:val="18"/>
                <w:lang w:val="fr-FR" w:eastAsia="fr-FR"/>
              </w:rPr>
              <w:t>-2</w:t>
            </w:r>
            <w:r w:rsidRPr="00D97822">
              <w:rPr>
                <w:rFonts w:ascii="Arial" w:eastAsia="Malgun Gothic" w:hAnsi="Arial" w:cs="Arial"/>
                <w:sz w:val="18"/>
                <w:lang w:val="fr-FR" w:eastAsia="fr-FR"/>
              </w:rPr>
              <w:t>6</w:t>
            </w:r>
          </w:p>
        </w:tc>
        <w:tc>
          <w:tcPr>
            <w:tcW w:w="2268" w:type="dxa"/>
            <w:tcBorders>
              <w:top w:val="single" w:sz="4" w:space="0" w:color="auto"/>
              <w:left w:val="single" w:sz="4" w:space="0" w:color="auto"/>
              <w:bottom w:val="single" w:sz="4" w:space="0" w:color="auto"/>
              <w:right w:val="single" w:sz="4" w:space="0" w:color="auto"/>
            </w:tcBorders>
            <w:hideMark/>
          </w:tcPr>
          <w:p w14:paraId="686007F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471E69C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0.8</w:t>
            </w:r>
          </w:p>
        </w:tc>
      </w:tr>
      <w:tr w:rsidR="00D97822" w:rsidRPr="00D97822" w14:paraId="23349491"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33D0FC1"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89259C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11</w:t>
            </w:r>
          </w:p>
        </w:tc>
        <w:tc>
          <w:tcPr>
            <w:tcW w:w="1990" w:type="dxa"/>
            <w:tcBorders>
              <w:top w:val="single" w:sz="4" w:space="0" w:color="auto"/>
              <w:left w:val="single" w:sz="4" w:space="0" w:color="auto"/>
              <w:bottom w:val="single" w:sz="4" w:space="0" w:color="auto"/>
              <w:right w:val="single" w:sz="4" w:space="0" w:color="auto"/>
            </w:tcBorders>
            <w:hideMark/>
          </w:tcPr>
          <w:p w14:paraId="618AC1A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0.9</w:t>
            </w:r>
          </w:p>
        </w:tc>
      </w:tr>
      <w:tr w:rsidR="00D97822" w:rsidRPr="00D97822" w14:paraId="1CA59BBA"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334312E"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44F758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26</w:t>
            </w:r>
          </w:p>
        </w:tc>
        <w:tc>
          <w:tcPr>
            <w:tcW w:w="1990" w:type="dxa"/>
            <w:tcBorders>
              <w:top w:val="single" w:sz="4" w:space="0" w:color="auto"/>
              <w:left w:val="single" w:sz="4" w:space="0" w:color="auto"/>
              <w:bottom w:val="single" w:sz="4" w:space="0" w:color="auto"/>
              <w:right w:val="single" w:sz="4" w:space="0" w:color="auto"/>
            </w:tcBorders>
            <w:hideMark/>
          </w:tcPr>
          <w:p w14:paraId="275C57E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2B668B9B"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85401B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CA_</w:t>
            </w:r>
            <w:r w:rsidRPr="00D97822">
              <w:rPr>
                <w:rFonts w:ascii="Arial" w:eastAsia="Malgun Gothic" w:hAnsi="Arial" w:cs="Arial"/>
                <w:sz w:val="18"/>
                <w:lang w:val="fr-FR" w:eastAsia="fr-FR"/>
              </w:rPr>
              <w:t>3</w:t>
            </w:r>
            <w:r w:rsidRPr="00D97822">
              <w:rPr>
                <w:rFonts w:ascii="Arial" w:eastAsia="Times New Roman" w:hAnsi="Arial" w:cs="Arial"/>
                <w:sz w:val="18"/>
                <w:lang w:val="fr-FR" w:eastAsia="fr-FR"/>
              </w:rPr>
              <w:t>-</w:t>
            </w:r>
            <w:r w:rsidRPr="00D97822">
              <w:rPr>
                <w:rFonts w:ascii="Arial" w:eastAsia="Malgun Gothic" w:hAnsi="Arial" w:cs="Arial"/>
                <w:sz w:val="18"/>
                <w:lang w:val="fr-FR" w:eastAsia="fr-FR"/>
              </w:rPr>
              <w:t>11</w:t>
            </w:r>
            <w:r w:rsidRPr="00D97822">
              <w:rPr>
                <w:rFonts w:ascii="Arial" w:eastAsia="Times New Roman" w:hAnsi="Arial" w:cs="Arial"/>
                <w:sz w:val="18"/>
                <w:lang w:val="fr-FR" w:eastAsia="fr-FR"/>
              </w:rPr>
              <w:t>-2</w:t>
            </w:r>
            <w:r w:rsidRPr="00D97822">
              <w:rPr>
                <w:rFonts w:ascii="Arial" w:eastAsia="Malgun Gothic" w:hAnsi="Arial" w:cs="Arial"/>
                <w:sz w:val="18"/>
                <w:lang w:val="fr-FR" w:eastAsia="fr-FR"/>
              </w:rPr>
              <w:t>8</w:t>
            </w:r>
          </w:p>
        </w:tc>
        <w:tc>
          <w:tcPr>
            <w:tcW w:w="2268" w:type="dxa"/>
            <w:tcBorders>
              <w:top w:val="single" w:sz="4" w:space="0" w:color="auto"/>
              <w:left w:val="single" w:sz="4" w:space="0" w:color="auto"/>
              <w:bottom w:val="single" w:sz="4" w:space="0" w:color="auto"/>
              <w:right w:val="single" w:sz="4" w:space="0" w:color="auto"/>
            </w:tcBorders>
            <w:hideMark/>
          </w:tcPr>
          <w:p w14:paraId="69D3A15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Malgun Gothic" w:hAnsi="Arial" w:cs="Arial"/>
                <w:sz w:val="18"/>
                <w:lang w:val="fr-FR" w:eastAsia="fr-FR"/>
              </w:rPr>
              <w:t>3</w:t>
            </w:r>
          </w:p>
        </w:tc>
        <w:tc>
          <w:tcPr>
            <w:tcW w:w="1990" w:type="dxa"/>
            <w:tcBorders>
              <w:top w:val="single" w:sz="4" w:space="0" w:color="auto"/>
              <w:left w:val="single" w:sz="4" w:space="0" w:color="auto"/>
              <w:bottom w:val="single" w:sz="4" w:space="0" w:color="auto"/>
              <w:right w:val="single" w:sz="4" w:space="0" w:color="auto"/>
            </w:tcBorders>
            <w:hideMark/>
          </w:tcPr>
          <w:p w14:paraId="76E0DC0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Malgun Gothic" w:hAnsi="Arial" w:cs="Arial"/>
                <w:sz w:val="18"/>
                <w:lang w:val="fr-FR" w:eastAsia="fr-FR"/>
              </w:rPr>
              <w:t>0.8</w:t>
            </w:r>
          </w:p>
        </w:tc>
      </w:tr>
      <w:tr w:rsidR="00D97822" w:rsidRPr="00D97822" w14:paraId="37C67711"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8068BA8"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E28776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Malgun Gothic" w:hAnsi="Arial" w:cs="Arial"/>
                <w:sz w:val="18"/>
                <w:lang w:val="fr-FR" w:eastAsia="fr-FR"/>
              </w:rPr>
              <w:t>11</w:t>
            </w:r>
          </w:p>
        </w:tc>
        <w:tc>
          <w:tcPr>
            <w:tcW w:w="1990" w:type="dxa"/>
            <w:tcBorders>
              <w:top w:val="single" w:sz="4" w:space="0" w:color="auto"/>
              <w:left w:val="single" w:sz="4" w:space="0" w:color="auto"/>
              <w:bottom w:val="single" w:sz="4" w:space="0" w:color="auto"/>
              <w:right w:val="single" w:sz="4" w:space="0" w:color="auto"/>
            </w:tcBorders>
            <w:hideMark/>
          </w:tcPr>
          <w:p w14:paraId="0179C6A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Malgun Gothic" w:hAnsi="Arial" w:cs="Arial"/>
                <w:sz w:val="18"/>
                <w:lang w:val="fr-FR" w:eastAsia="fr-FR"/>
              </w:rPr>
              <w:t>0.9</w:t>
            </w:r>
          </w:p>
        </w:tc>
      </w:tr>
      <w:tr w:rsidR="00D97822" w:rsidRPr="00D97822" w14:paraId="18D8B67D"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3D299D2"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164000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Malgun Gothic" w:hAnsi="Arial" w:cs="Arial"/>
                <w:sz w:val="18"/>
                <w:lang w:val="fr-FR" w:eastAsia="fr-FR"/>
              </w:rPr>
              <w:t>28</w:t>
            </w:r>
          </w:p>
        </w:tc>
        <w:tc>
          <w:tcPr>
            <w:tcW w:w="1990" w:type="dxa"/>
            <w:tcBorders>
              <w:top w:val="single" w:sz="4" w:space="0" w:color="auto"/>
              <w:left w:val="single" w:sz="4" w:space="0" w:color="auto"/>
              <w:bottom w:val="single" w:sz="4" w:space="0" w:color="auto"/>
              <w:right w:val="single" w:sz="4" w:space="0" w:color="auto"/>
            </w:tcBorders>
            <w:hideMark/>
          </w:tcPr>
          <w:p w14:paraId="046103B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Malgun Gothic" w:hAnsi="Arial" w:cs="Arial"/>
                <w:sz w:val="18"/>
                <w:lang w:val="fr-FR" w:eastAsia="fr-FR"/>
              </w:rPr>
              <w:t>0.6</w:t>
            </w:r>
          </w:p>
        </w:tc>
      </w:tr>
      <w:tr w:rsidR="00D97822" w:rsidRPr="00D97822" w14:paraId="496D9DBF"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CDD8A9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en-US" w:eastAsia="zh-CN"/>
              </w:rPr>
              <w:t>CA_</w:t>
            </w:r>
            <w:r w:rsidRPr="00D97822">
              <w:rPr>
                <w:rFonts w:ascii="Arial" w:eastAsia="Times New Roman" w:hAnsi="Arial" w:cs="Arial"/>
                <w:sz w:val="18"/>
                <w:lang w:val="en-US" w:eastAsia="ja-JP"/>
              </w:rPr>
              <w:t>3</w:t>
            </w:r>
            <w:r w:rsidRPr="00D97822">
              <w:rPr>
                <w:rFonts w:ascii="Arial" w:eastAsia="Times New Roman" w:hAnsi="Arial" w:cs="Arial"/>
                <w:sz w:val="18"/>
                <w:lang w:val="en-US" w:eastAsia="zh-CN"/>
              </w:rPr>
              <w:t>-</w:t>
            </w:r>
            <w:r w:rsidRPr="00D97822">
              <w:rPr>
                <w:rFonts w:ascii="Arial" w:eastAsia="Times New Roman" w:hAnsi="Arial" w:cs="Arial"/>
                <w:sz w:val="18"/>
                <w:lang w:val="en-US" w:eastAsia="ja-JP"/>
              </w:rPr>
              <w:t>1</w:t>
            </w:r>
            <w:r w:rsidRPr="00D97822">
              <w:rPr>
                <w:rFonts w:ascii="Arial" w:eastAsia="Times New Roman" w:hAnsi="Arial" w:cs="Arial"/>
                <w:sz w:val="18"/>
                <w:lang w:val="en-US" w:eastAsia="zh-CN"/>
              </w:rPr>
              <w:t>8-</w:t>
            </w:r>
            <w:r w:rsidRPr="00D97822">
              <w:rPr>
                <w:rFonts w:ascii="Arial" w:eastAsia="Times New Roman" w:hAnsi="Arial" w:cs="Arial"/>
                <w:sz w:val="18"/>
                <w:lang w:val="en-US" w:eastAsia="ja-JP"/>
              </w:rPr>
              <w:t>42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199625" w14:textId="77777777" w:rsidR="00D97822" w:rsidRPr="00D97822" w:rsidRDefault="00D97822" w:rsidP="00D97822">
            <w:pPr>
              <w:keepNext/>
              <w:keepLines/>
              <w:overflowPunct w:val="0"/>
              <w:autoSpaceDE w:val="0"/>
              <w:autoSpaceDN w:val="0"/>
              <w:adjustRightInd w:val="0"/>
              <w:spacing w:after="0"/>
              <w:jc w:val="center"/>
              <w:rPr>
                <w:rFonts w:ascii="Arial" w:eastAsia="Malgun Gothic" w:hAnsi="Arial"/>
                <w:sz w:val="18"/>
                <w:lang w:val="fr-FR" w:eastAsia="en-GB"/>
              </w:rPr>
            </w:pPr>
            <w:r w:rsidRPr="00D97822">
              <w:rPr>
                <w:rFonts w:ascii="Arial" w:eastAsia="Times New Roman" w:hAnsi="Arial" w:cs="Arial"/>
                <w:sz w:val="18"/>
                <w:lang w:val="en-US"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72A1EF7E" w14:textId="77777777" w:rsidR="00D97822" w:rsidRPr="00D97822" w:rsidRDefault="00D97822" w:rsidP="00D97822">
            <w:pPr>
              <w:keepNext/>
              <w:keepLines/>
              <w:overflowPunct w:val="0"/>
              <w:autoSpaceDE w:val="0"/>
              <w:autoSpaceDN w:val="0"/>
              <w:adjustRightInd w:val="0"/>
              <w:spacing w:after="0"/>
              <w:jc w:val="center"/>
              <w:rPr>
                <w:rFonts w:ascii="Arial" w:eastAsia="Malgun Gothic" w:hAnsi="Arial" w:cs="Arial"/>
                <w:sz w:val="18"/>
                <w:lang w:val="fr-FR" w:eastAsia="fr-FR"/>
              </w:rPr>
            </w:pPr>
            <w:r w:rsidRPr="00D97822">
              <w:rPr>
                <w:rFonts w:ascii="Arial" w:eastAsia="Times New Roman" w:hAnsi="Arial" w:cs="Arial"/>
                <w:sz w:val="18"/>
                <w:lang w:val="fr-FR" w:eastAsia="fr-FR"/>
              </w:rPr>
              <w:t>0.6</w:t>
            </w:r>
          </w:p>
        </w:tc>
      </w:tr>
      <w:tr w:rsidR="00D97822" w:rsidRPr="00D97822" w14:paraId="3F7D289D"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D4994A9"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D8DCED" w14:textId="77777777" w:rsidR="00D97822" w:rsidRPr="00D97822" w:rsidRDefault="00D97822" w:rsidP="00D97822">
            <w:pPr>
              <w:keepNext/>
              <w:keepLines/>
              <w:overflowPunct w:val="0"/>
              <w:autoSpaceDE w:val="0"/>
              <w:autoSpaceDN w:val="0"/>
              <w:adjustRightInd w:val="0"/>
              <w:spacing w:after="0"/>
              <w:jc w:val="center"/>
              <w:rPr>
                <w:rFonts w:ascii="Arial" w:eastAsia="Malgun Gothic" w:hAnsi="Arial" w:cs="Arial"/>
                <w:sz w:val="18"/>
                <w:lang w:val="fr-FR" w:eastAsia="fr-FR"/>
              </w:rPr>
            </w:pPr>
            <w:r w:rsidRPr="00D97822">
              <w:rPr>
                <w:rFonts w:ascii="Arial" w:eastAsia="Times New Roman" w:hAnsi="Arial" w:cs="Arial"/>
                <w:sz w:val="18"/>
                <w:lang w:val="en-US" w:eastAsia="ja-JP"/>
              </w:rPr>
              <w:t>18</w:t>
            </w:r>
          </w:p>
        </w:tc>
        <w:tc>
          <w:tcPr>
            <w:tcW w:w="1990" w:type="dxa"/>
            <w:tcBorders>
              <w:top w:val="single" w:sz="4" w:space="0" w:color="auto"/>
              <w:left w:val="single" w:sz="4" w:space="0" w:color="auto"/>
              <w:bottom w:val="single" w:sz="4" w:space="0" w:color="auto"/>
              <w:right w:val="single" w:sz="4" w:space="0" w:color="auto"/>
            </w:tcBorders>
            <w:hideMark/>
          </w:tcPr>
          <w:p w14:paraId="4CA05F84" w14:textId="77777777" w:rsidR="00D97822" w:rsidRPr="00D97822" w:rsidRDefault="00D97822" w:rsidP="00D97822">
            <w:pPr>
              <w:keepNext/>
              <w:keepLines/>
              <w:overflowPunct w:val="0"/>
              <w:autoSpaceDE w:val="0"/>
              <w:autoSpaceDN w:val="0"/>
              <w:adjustRightInd w:val="0"/>
              <w:spacing w:after="0"/>
              <w:jc w:val="center"/>
              <w:rPr>
                <w:rFonts w:ascii="Arial" w:eastAsia="Malgun Gothic" w:hAnsi="Arial" w:cs="Arial"/>
                <w:sz w:val="18"/>
                <w:lang w:val="fr-FR" w:eastAsia="fr-FR"/>
              </w:rPr>
            </w:pPr>
            <w:r w:rsidRPr="00D97822">
              <w:rPr>
                <w:rFonts w:ascii="Arial" w:eastAsia="Times New Roman" w:hAnsi="Arial" w:cs="Arial"/>
                <w:sz w:val="18"/>
                <w:lang w:val="fr-FR" w:eastAsia="ja-JP"/>
              </w:rPr>
              <w:t>0.3</w:t>
            </w:r>
          </w:p>
        </w:tc>
      </w:tr>
      <w:tr w:rsidR="00D97822" w:rsidRPr="00D97822" w14:paraId="2837ED53"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F8BEAD3"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BC67AE" w14:textId="77777777" w:rsidR="00D97822" w:rsidRPr="00D97822" w:rsidRDefault="00D97822" w:rsidP="00D97822">
            <w:pPr>
              <w:keepNext/>
              <w:keepLines/>
              <w:overflowPunct w:val="0"/>
              <w:autoSpaceDE w:val="0"/>
              <w:autoSpaceDN w:val="0"/>
              <w:adjustRightInd w:val="0"/>
              <w:spacing w:after="0"/>
              <w:jc w:val="center"/>
              <w:rPr>
                <w:rFonts w:ascii="Arial" w:eastAsia="Malgun Gothic" w:hAnsi="Arial" w:cs="Arial"/>
                <w:sz w:val="18"/>
                <w:lang w:val="fr-FR" w:eastAsia="fr-FR"/>
              </w:rPr>
            </w:pPr>
            <w:r w:rsidRPr="00D97822">
              <w:rPr>
                <w:rFonts w:ascii="Arial" w:eastAsia="Times New Roman" w:hAnsi="Arial" w:cs="Arial"/>
                <w:sz w:val="18"/>
                <w:lang w:val="en-US" w:eastAsia="ja-JP"/>
              </w:rPr>
              <w:t>42</w:t>
            </w:r>
          </w:p>
        </w:tc>
        <w:tc>
          <w:tcPr>
            <w:tcW w:w="1990" w:type="dxa"/>
            <w:tcBorders>
              <w:top w:val="single" w:sz="4" w:space="0" w:color="auto"/>
              <w:left w:val="single" w:sz="4" w:space="0" w:color="auto"/>
              <w:bottom w:val="single" w:sz="4" w:space="0" w:color="auto"/>
              <w:right w:val="single" w:sz="4" w:space="0" w:color="auto"/>
            </w:tcBorders>
            <w:hideMark/>
          </w:tcPr>
          <w:p w14:paraId="57E285E8" w14:textId="77777777" w:rsidR="00D97822" w:rsidRPr="00D97822" w:rsidRDefault="00D97822" w:rsidP="00D97822">
            <w:pPr>
              <w:keepNext/>
              <w:keepLines/>
              <w:overflowPunct w:val="0"/>
              <w:autoSpaceDE w:val="0"/>
              <w:autoSpaceDN w:val="0"/>
              <w:adjustRightInd w:val="0"/>
              <w:spacing w:after="0"/>
              <w:jc w:val="center"/>
              <w:rPr>
                <w:rFonts w:ascii="Arial" w:eastAsia="Malgun Gothic" w:hAnsi="Arial" w:cs="Arial"/>
                <w:sz w:val="18"/>
                <w:lang w:val="fr-FR" w:eastAsia="fr-FR"/>
              </w:rPr>
            </w:pPr>
            <w:r w:rsidRPr="00D97822">
              <w:rPr>
                <w:rFonts w:ascii="Arial" w:eastAsia="Times New Roman" w:hAnsi="Arial" w:cs="Arial"/>
                <w:sz w:val="18"/>
                <w:lang w:val="fr-FR" w:eastAsia="ja-JP"/>
              </w:rPr>
              <w:t>0.8</w:t>
            </w:r>
          </w:p>
        </w:tc>
      </w:tr>
      <w:tr w:rsidR="00D97822" w:rsidRPr="00D97822" w14:paraId="337FCF27"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4984D0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w:t>
            </w:r>
            <w:r w:rsidRPr="00D97822">
              <w:rPr>
                <w:rFonts w:ascii="Arial" w:eastAsia="Times New Roman" w:hAnsi="Arial" w:cs="Arial"/>
                <w:sz w:val="18"/>
                <w:lang w:val="fr-FR" w:eastAsia="ja-JP"/>
              </w:rPr>
              <w:t>3</w:t>
            </w:r>
            <w:r w:rsidRPr="00D97822">
              <w:rPr>
                <w:rFonts w:ascii="Arial" w:eastAsia="Times New Roman" w:hAnsi="Arial" w:cs="Arial"/>
                <w:sz w:val="18"/>
                <w:lang w:val="fr-FR"/>
              </w:rPr>
              <w:t>-</w:t>
            </w:r>
            <w:r w:rsidRPr="00D97822">
              <w:rPr>
                <w:rFonts w:ascii="Arial" w:eastAsia="Times New Roman" w:hAnsi="Arial" w:cs="Arial"/>
                <w:sz w:val="18"/>
                <w:lang w:val="fr-FR" w:eastAsia="ja-JP"/>
              </w:rPr>
              <w:t>19</w:t>
            </w:r>
            <w:r w:rsidRPr="00D97822">
              <w:rPr>
                <w:rFonts w:ascii="Arial" w:eastAsia="Times New Roman" w:hAnsi="Arial" w:cs="Arial"/>
                <w:sz w:val="18"/>
                <w:lang w:val="fr-FR"/>
              </w:rPr>
              <w:t>-</w:t>
            </w:r>
            <w:r w:rsidRPr="00D97822">
              <w:rPr>
                <w:rFonts w:ascii="Arial" w:hAnsi="Arial" w:cs="Arial"/>
                <w:sz w:val="18"/>
                <w:lang w:val="fr-FR" w:eastAsia="zh-CN"/>
              </w:rPr>
              <w:t>21</w:t>
            </w:r>
            <w:r w:rsidRPr="00D97822">
              <w:rPr>
                <w:rFonts w:ascii="Arial" w:eastAsia="Times New Roman" w:hAnsi="Arial" w:cs="Arial"/>
                <w:sz w:val="18"/>
                <w:lang w:val="fr-FR"/>
              </w:rPr>
              <w:t xml:space="preserve">, </w:t>
            </w:r>
            <w:r w:rsidRPr="00D97822">
              <w:rPr>
                <w:rFonts w:ascii="Arial" w:eastAsia="Times New Roman" w:hAnsi="Arial" w:cs="Arial"/>
                <w:sz w:val="18"/>
                <w:lang w:val="fr-FR" w:eastAsia="fr-FR"/>
              </w:rPr>
              <w:t>CA_</w:t>
            </w:r>
            <w:r w:rsidRPr="00D97822">
              <w:rPr>
                <w:rFonts w:ascii="Arial" w:eastAsia="Times New Roman" w:hAnsi="Arial" w:cs="Arial"/>
                <w:sz w:val="18"/>
                <w:lang w:val="fr-FR" w:eastAsia="ja-JP"/>
              </w:rPr>
              <w:t>3-3</w:t>
            </w:r>
            <w:r w:rsidRPr="00D97822">
              <w:rPr>
                <w:rFonts w:ascii="Arial" w:eastAsia="Times New Roman" w:hAnsi="Arial" w:cs="Arial"/>
                <w:sz w:val="18"/>
                <w:lang w:val="fr-FR" w:eastAsia="fr-FR"/>
              </w:rPr>
              <w:t>-</w:t>
            </w:r>
            <w:r w:rsidRPr="00D97822">
              <w:rPr>
                <w:rFonts w:ascii="Arial" w:eastAsia="Times New Roman" w:hAnsi="Arial" w:cs="Arial"/>
                <w:sz w:val="18"/>
                <w:lang w:val="fr-FR" w:eastAsia="ja-JP"/>
              </w:rPr>
              <w:t>19</w:t>
            </w:r>
            <w:r w:rsidRPr="00D97822">
              <w:rPr>
                <w:rFonts w:ascii="Arial" w:eastAsia="Times New Roman" w:hAnsi="Arial" w:cs="Arial"/>
                <w:sz w:val="18"/>
                <w:lang w:val="fr-FR" w:eastAsia="fr-FR"/>
              </w:rPr>
              <w:t>-</w:t>
            </w:r>
            <w:r w:rsidRPr="00D97822">
              <w:rPr>
                <w:rFonts w:ascii="Arial" w:hAnsi="Arial" w:cs="Arial"/>
                <w:sz w:val="18"/>
                <w:lang w:val="fr-FR" w:eastAsia="zh-CN"/>
              </w:rPr>
              <w:t>21</w:t>
            </w:r>
          </w:p>
        </w:tc>
        <w:tc>
          <w:tcPr>
            <w:tcW w:w="2268" w:type="dxa"/>
            <w:tcBorders>
              <w:top w:val="single" w:sz="4" w:space="0" w:color="auto"/>
              <w:left w:val="single" w:sz="4" w:space="0" w:color="auto"/>
              <w:bottom w:val="single" w:sz="4" w:space="0" w:color="auto"/>
              <w:right w:val="single" w:sz="4" w:space="0" w:color="auto"/>
            </w:tcBorders>
            <w:hideMark/>
          </w:tcPr>
          <w:p w14:paraId="61D041D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0D7A9A5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ja-JP"/>
              </w:rPr>
              <w:t>0.8</w:t>
            </w:r>
          </w:p>
        </w:tc>
      </w:tr>
      <w:tr w:rsidR="00D97822" w:rsidRPr="00D97822" w14:paraId="050BC3C7"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93AD2F3"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0BB8E9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19</w:t>
            </w:r>
          </w:p>
        </w:tc>
        <w:tc>
          <w:tcPr>
            <w:tcW w:w="1990" w:type="dxa"/>
            <w:tcBorders>
              <w:top w:val="single" w:sz="4" w:space="0" w:color="auto"/>
              <w:left w:val="single" w:sz="4" w:space="0" w:color="auto"/>
              <w:bottom w:val="single" w:sz="4" w:space="0" w:color="auto"/>
              <w:right w:val="single" w:sz="4" w:space="0" w:color="auto"/>
            </w:tcBorders>
            <w:hideMark/>
          </w:tcPr>
          <w:p w14:paraId="665925C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fr-FR"/>
              </w:rPr>
              <w:t>0.</w:t>
            </w:r>
            <w:r w:rsidRPr="00D97822">
              <w:rPr>
                <w:rFonts w:ascii="Arial" w:eastAsia="Times New Roman" w:hAnsi="Arial" w:cs="Arial"/>
                <w:sz w:val="18"/>
                <w:lang w:val="en-US" w:eastAsia="ja-JP"/>
              </w:rPr>
              <w:t>3</w:t>
            </w:r>
          </w:p>
        </w:tc>
      </w:tr>
      <w:tr w:rsidR="00D97822" w:rsidRPr="00D97822" w14:paraId="31AECA1A"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F625367"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A267367"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hAnsi="Arial" w:cs="Arial"/>
                <w:sz w:val="18"/>
                <w:lang w:val="fr-FR" w:eastAsia="zh-CN"/>
              </w:rPr>
              <w:t>21</w:t>
            </w:r>
          </w:p>
        </w:tc>
        <w:tc>
          <w:tcPr>
            <w:tcW w:w="1990" w:type="dxa"/>
            <w:tcBorders>
              <w:top w:val="single" w:sz="4" w:space="0" w:color="auto"/>
              <w:left w:val="single" w:sz="4" w:space="0" w:color="auto"/>
              <w:bottom w:val="single" w:sz="4" w:space="0" w:color="auto"/>
              <w:right w:val="single" w:sz="4" w:space="0" w:color="auto"/>
            </w:tcBorders>
            <w:hideMark/>
          </w:tcPr>
          <w:p w14:paraId="6026203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fr-FR"/>
              </w:rPr>
              <w:t>0.</w:t>
            </w:r>
            <w:r w:rsidRPr="00D97822">
              <w:rPr>
                <w:rFonts w:ascii="Arial" w:eastAsia="Times New Roman" w:hAnsi="Arial" w:cs="Arial"/>
                <w:sz w:val="18"/>
                <w:lang w:val="en-US" w:eastAsia="ja-JP"/>
              </w:rPr>
              <w:t>9</w:t>
            </w:r>
          </w:p>
        </w:tc>
      </w:tr>
      <w:tr w:rsidR="00D97822" w:rsidRPr="00D97822" w14:paraId="607B252D"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98C256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w:t>
            </w:r>
            <w:r w:rsidRPr="00D97822">
              <w:rPr>
                <w:rFonts w:ascii="Arial" w:eastAsia="Times New Roman" w:hAnsi="Arial" w:cs="Arial"/>
                <w:sz w:val="18"/>
                <w:lang w:val="fr-FR" w:eastAsia="ja-JP"/>
              </w:rPr>
              <w:t>3</w:t>
            </w:r>
            <w:r w:rsidRPr="00D97822">
              <w:rPr>
                <w:rFonts w:ascii="Arial" w:eastAsia="Times New Roman" w:hAnsi="Arial" w:cs="Arial"/>
                <w:sz w:val="18"/>
                <w:lang w:val="fr-FR"/>
              </w:rPr>
              <w:t>-</w:t>
            </w:r>
            <w:r w:rsidRPr="00D97822">
              <w:rPr>
                <w:rFonts w:ascii="Arial" w:eastAsia="Times New Roman" w:hAnsi="Arial" w:cs="Arial"/>
                <w:sz w:val="18"/>
                <w:lang w:val="fr-FR" w:eastAsia="ja-JP"/>
              </w:rPr>
              <w:t>19</w:t>
            </w:r>
            <w:r w:rsidRPr="00D97822">
              <w:rPr>
                <w:rFonts w:ascii="Arial" w:eastAsia="Times New Roman" w:hAnsi="Arial" w:cs="Arial"/>
                <w:sz w:val="18"/>
                <w:lang w:val="fr-FR"/>
              </w:rPr>
              <w:t>-</w:t>
            </w:r>
            <w:r w:rsidRPr="00D97822">
              <w:rPr>
                <w:rFonts w:ascii="Arial" w:eastAsia="Times New Roman" w:hAnsi="Arial" w:cs="Arial"/>
                <w:sz w:val="18"/>
                <w:lang w:val="fr-FR" w:eastAsia="ja-JP"/>
              </w:rPr>
              <w:t>42</w:t>
            </w:r>
          </w:p>
        </w:tc>
        <w:tc>
          <w:tcPr>
            <w:tcW w:w="2268" w:type="dxa"/>
            <w:tcBorders>
              <w:top w:val="single" w:sz="4" w:space="0" w:color="auto"/>
              <w:left w:val="single" w:sz="4" w:space="0" w:color="auto"/>
              <w:bottom w:val="single" w:sz="4" w:space="0" w:color="auto"/>
              <w:right w:val="single" w:sz="4" w:space="0" w:color="auto"/>
            </w:tcBorders>
            <w:hideMark/>
          </w:tcPr>
          <w:p w14:paraId="3083D81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4D05542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0.6</w:t>
            </w:r>
          </w:p>
        </w:tc>
      </w:tr>
      <w:tr w:rsidR="00D97822" w:rsidRPr="00D97822" w14:paraId="2695760A"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F4E1F96"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31EC17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19</w:t>
            </w:r>
          </w:p>
        </w:tc>
        <w:tc>
          <w:tcPr>
            <w:tcW w:w="1990" w:type="dxa"/>
            <w:tcBorders>
              <w:top w:val="single" w:sz="4" w:space="0" w:color="auto"/>
              <w:left w:val="single" w:sz="4" w:space="0" w:color="auto"/>
              <w:bottom w:val="single" w:sz="4" w:space="0" w:color="auto"/>
              <w:right w:val="single" w:sz="4" w:space="0" w:color="auto"/>
            </w:tcBorders>
            <w:hideMark/>
          </w:tcPr>
          <w:p w14:paraId="6DEFE0F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0.3</w:t>
            </w:r>
          </w:p>
        </w:tc>
      </w:tr>
      <w:tr w:rsidR="00D97822" w:rsidRPr="00D97822" w14:paraId="4BE1F942"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EDE141B"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8B62BA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42</w:t>
            </w:r>
          </w:p>
        </w:tc>
        <w:tc>
          <w:tcPr>
            <w:tcW w:w="1990" w:type="dxa"/>
            <w:tcBorders>
              <w:top w:val="single" w:sz="4" w:space="0" w:color="auto"/>
              <w:left w:val="single" w:sz="4" w:space="0" w:color="auto"/>
              <w:bottom w:val="single" w:sz="4" w:space="0" w:color="auto"/>
              <w:right w:val="single" w:sz="4" w:space="0" w:color="auto"/>
            </w:tcBorders>
            <w:hideMark/>
          </w:tcPr>
          <w:p w14:paraId="3FB6337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0.8</w:t>
            </w:r>
          </w:p>
        </w:tc>
      </w:tr>
      <w:tr w:rsidR="00D97822" w:rsidRPr="00D97822" w14:paraId="0B6325F4"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724315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fr-FR" w:eastAsia="en-GB"/>
              </w:rPr>
            </w:pPr>
            <w:r w:rsidRPr="00D97822">
              <w:rPr>
                <w:rFonts w:ascii="Arial" w:eastAsia="Times New Roman" w:hAnsi="Arial" w:cs="Arial"/>
                <w:sz w:val="18"/>
                <w:lang w:val="fr-FR" w:eastAsia="fr-FR"/>
              </w:rPr>
              <w:t>CA_3-20-28,</w:t>
            </w:r>
          </w:p>
          <w:p w14:paraId="0284D03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CA_3-3-20-28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337A2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DE23DA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0.3</w:t>
            </w:r>
          </w:p>
        </w:tc>
      </w:tr>
      <w:tr w:rsidR="00D97822" w:rsidRPr="00D97822" w14:paraId="2BF86431"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5B3BAA8"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0CC80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20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461835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0.5</w:t>
            </w:r>
          </w:p>
        </w:tc>
      </w:tr>
      <w:tr w:rsidR="00D97822" w:rsidRPr="00D97822" w14:paraId="061A4741"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3287F7E"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B000D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21DA39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0.5</w:t>
            </w:r>
          </w:p>
        </w:tc>
      </w:tr>
      <w:tr w:rsidR="00D97822" w:rsidRPr="00D97822" w14:paraId="5F1C3388"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92C493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CA_3-20-32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01196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0C3818C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0.5</w:t>
            </w:r>
          </w:p>
        </w:tc>
      </w:tr>
      <w:tr w:rsidR="00D97822" w:rsidRPr="00D97822" w14:paraId="3B5369D6"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7F1D80C"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FA36E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rPr>
              <w:t>20</w:t>
            </w:r>
          </w:p>
        </w:tc>
        <w:tc>
          <w:tcPr>
            <w:tcW w:w="1990" w:type="dxa"/>
            <w:tcBorders>
              <w:top w:val="single" w:sz="4" w:space="0" w:color="auto"/>
              <w:left w:val="single" w:sz="4" w:space="0" w:color="auto"/>
              <w:bottom w:val="single" w:sz="4" w:space="0" w:color="auto"/>
              <w:right w:val="single" w:sz="4" w:space="0" w:color="auto"/>
            </w:tcBorders>
            <w:hideMark/>
          </w:tcPr>
          <w:p w14:paraId="6119F18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rPr>
              <w:t>0.3</w:t>
            </w:r>
          </w:p>
        </w:tc>
      </w:tr>
      <w:tr w:rsidR="00D97822" w:rsidRPr="00D97822" w14:paraId="35081E33" w14:textId="77777777" w:rsidTr="00D97822">
        <w:trPr>
          <w:trHeight w:val="74"/>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A100D8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CA_3-20-38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E31B1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7939D5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0.3</w:t>
            </w:r>
          </w:p>
        </w:tc>
      </w:tr>
      <w:tr w:rsidR="00D97822" w:rsidRPr="00D97822" w14:paraId="445CD2C8"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tcPr>
          <w:p w14:paraId="137B4D3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4E03C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57F3F07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0.3</w:t>
            </w:r>
          </w:p>
        </w:tc>
      </w:tr>
      <w:tr w:rsidR="00D97822" w:rsidRPr="00D97822" w14:paraId="2A1CB1E1"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80F1C6C"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C225F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38</w:t>
            </w:r>
          </w:p>
        </w:tc>
        <w:tc>
          <w:tcPr>
            <w:tcW w:w="1990" w:type="dxa"/>
            <w:tcBorders>
              <w:top w:val="single" w:sz="4" w:space="0" w:color="auto"/>
              <w:left w:val="single" w:sz="4" w:space="0" w:color="auto"/>
              <w:bottom w:val="single" w:sz="4" w:space="0" w:color="auto"/>
              <w:right w:val="single" w:sz="4" w:space="0" w:color="auto"/>
            </w:tcBorders>
            <w:hideMark/>
          </w:tcPr>
          <w:p w14:paraId="513645B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0.3</w:t>
            </w:r>
          </w:p>
        </w:tc>
      </w:tr>
      <w:tr w:rsidR="00D97822" w:rsidRPr="00D97822" w14:paraId="686907E6"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9E0D40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CA_3-</w:t>
            </w:r>
            <w:r w:rsidRPr="00D97822">
              <w:rPr>
                <w:rFonts w:ascii="Arial" w:hAnsi="Arial" w:cs="Arial"/>
                <w:sz w:val="18"/>
                <w:lang w:val="fr-FR" w:eastAsia="zh-CN"/>
              </w:rPr>
              <w:t>20</w:t>
            </w:r>
            <w:r w:rsidRPr="00D97822">
              <w:rPr>
                <w:rFonts w:ascii="Arial" w:eastAsia="Times New Roman" w:hAnsi="Arial" w:cs="Arial"/>
                <w:sz w:val="18"/>
                <w:lang w:val="fr-FR"/>
              </w:rPr>
              <w:t>-4</w:t>
            </w:r>
            <w:r w:rsidRPr="00D97822">
              <w:rPr>
                <w:rFonts w:ascii="Arial" w:hAnsi="Arial" w:cs="Arial"/>
                <w:sz w:val="18"/>
                <w:lang w:val="fr-FR" w:eastAsia="zh-CN"/>
              </w:rPr>
              <w:t>2</w:t>
            </w:r>
          </w:p>
        </w:tc>
        <w:tc>
          <w:tcPr>
            <w:tcW w:w="2268" w:type="dxa"/>
            <w:tcBorders>
              <w:top w:val="single" w:sz="4" w:space="0" w:color="auto"/>
              <w:left w:val="single" w:sz="4" w:space="0" w:color="auto"/>
              <w:bottom w:val="single" w:sz="4" w:space="0" w:color="auto"/>
              <w:right w:val="single" w:sz="4" w:space="0" w:color="auto"/>
            </w:tcBorders>
            <w:hideMark/>
          </w:tcPr>
          <w:p w14:paraId="313257A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735A407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0.6</w:t>
            </w:r>
          </w:p>
        </w:tc>
      </w:tr>
      <w:tr w:rsidR="00D97822" w:rsidRPr="00D97822" w14:paraId="57BC2D97"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060F293"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246BA1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2E5D98D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0.3</w:t>
            </w:r>
          </w:p>
        </w:tc>
      </w:tr>
      <w:tr w:rsidR="00D97822" w:rsidRPr="00D97822" w14:paraId="0F855DEF"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92DE560"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0C586D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4</w:t>
            </w:r>
            <w:r w:rsidRPr="00D97822">
              <w:rPr>
                <w:rFonts w:ascii="Arial" w:hAnsi="Arial" w:cs="Arial"/>
                <w:sz w:val="18"/>
                <w:lang w:val="fr-FR" w:eastAsia="zh-CN"/>
              </w:rPr>
              <w:t>2</w:t>
            </w:r>
          </w:p>
        </w:tc>
        <w:tc>
          <w:tcPr>
            <w:tcW w:w="1990" w:type="dxa"/>
            <w:tcBorders>
              <w:top w:val="single" w:sz="4" w:space="0" w:color="auto"/>
              <w:left w:val="single" w:sz="4" w:space="0" w:color="auto"/>
              <w:bottom w:val="single" w:sz="4" w:space="0" w:color="auto"/>
              <w:right w:val="single" w:sz="4" w:space="0" w:color="auto"/>
            </w:tcBorders>
            <w:hideMark/>
          </w:tcPr>
          <w:p w14:paraId="54D1CBD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0.8</w:t>
            </w:r>
          </w:p>
        </w:tc>
      </w:tr>
      <w:tr w:rsidR="00D97822" w:rsidRPr="00D97822" w14:paraId="2C79E2DC"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A714C1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CA_3-</w:t>
            </w:r>
            <w:r w:rsidRPr="00D97822">
              <w:rPr>
                <w:rFonts w:ascii="Arial" w:eastAsia="Times New Roman" w:hAnsi="Arial" w:cs="Arial"/>
                <w:sz w:val="18"/>
                <w:lang w:val="fr-FR" w:eastAsia="zh-CN"/>
              </w:rPr>
              <w:t>20</w:t>
            </w:r>
            <w:r w:rsidRPr="00D97822">
              <w:rPr>
                <w:rFonts w:ascii="Arial" w:eastAsia="Times New Roman" w:hAnsi="Arial" w:cs="Arial"/>
                <w:sz w:val="18"/>
                <w:lang w:val="fr-FR" w:eastAsia="fr-FR"/>
              </w:rPr>
              <w:t>-4</w:t>
            </w:r>
            <w:r w:rsidRPr="00D97822">
              <w:rPr>
                <w:rFonts w:ascii="Arial" w:eastAsia="Times New Roman" w:hAnsi="Arial" w:cs="Arial"/>
                <w:sz w:val="18"/>
                <w:lang w:val="fr-FR" w:eastAsia="zh-CN"/>
              </w:rPr>
              <w:t>3</w:t>
            </w:r>
          </w:p>
        </w:tc>
        <w:tc>
          <w:tcPr>
            <w:tcW w:w="2268" w:type="dxa"/>
            <w:tcBorders>
              <w:top w:val="single" w:sz="4" w:space="0" w:color="auto"/>
              <w:left w:val="single" w:sz="4" w:space="0" w:color="auto"/>
              <w:bottom w:val="single" w:sz="4" w:space="0" w:color="auto"/>
              <w:right w:val="single" w:sz="4" w:space="0" w:color="auto"/>
            </w:tcBorders>
            <w:hideMark/>
          </w:tcPr>
          <w:p w14:paraId="378156B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77E8791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0.3</w:t>
            </w:r>
          </w:p>
        </w:tc>
      </w:tr>
      <w:tr w:rsidR="00D97822" w:rsidRPr="00D97822" w14:paraId="769B78F3"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B00EFA8"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DF6E2C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1367224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0.3</w:t>
            </w:r>
          </w:p>
        </w:tc>
      </w:tr>
      <w:tr w:rsidR="00D97822" w:rsidRPr="00D97822" w14:paraId="63BA3B4B"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57BFD16"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0A903B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2F01663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0.8</w:t>
            </w:r>
          </w:p>
        </w:tc>
      </w:tr>
      <w:tr w:rsidR="00D97822" w:rsidRPr="00D97822" w14:paraId="210F540F"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A818FB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CA_3-</w:t>
            </w:r>
            <w:r w:rsidRPr="00D97822">
              <w:rPr>
                <w:rFonts w:ascii="Arial" w:hAnsi="Arial" w:cs="Arial"/>
                <w:sz w:val="18"/>
                <w:lang w:val="fr-FR" w:eastAsia="zh-CN"/>
              </w:rPr>
              <w:t>21</w:t>
            </w:r>
            <w:r w:rsidRPr="00D97822">
              <w:rPr>
                <w:rFonts w:ascii="Arial" w:eastAsia="Times New Roman" w:hAnsi="Arial" w:cs="Arial"/>
                <w:sz w:val="18"/>
                <w:lang w:val="fr-FR"/>
              </w:rPr>
              <w:t>-</w:t>
            </w:r>
            <w:r w:rsidRPr="00D97822">
              <w:rPr>
                <w:rFonts w:ascii="Arial" w:hAnsi="Arial" w:cs="Arial"/>
                <w:sz w:val="18"/>
                <w:lang w:val="fr-FR" w:eastAsia="zh-CN"/>
              </w:rPr>
              <w:t>28</w:t>
            </w:r>
          </w:p>
        </w:tc>
        <w:tc>
          <w:tcPr>
            <w:tcW w:w="2268" w:type="dxa"/>
            <w:tcBorders>
              <w:top w:val="single" w:sz="4" w:space="0" w:color="auto"/>
              <w:left w:val="single" w:sz="4" w:space="0" w:color="auto"/>
              <w:bottom w:val="single" w:sz="4" w:space="0" w:color="auto"/>
              <w:right w:val="single" w:sz="4" w:space="0" w:color="auto"/>
            </w:tcBorders>
            <w:hideMark/>
          </w:tcPr>
          <w:p w14:paraId="57749AF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2F6A6E1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ja-JP"/>
              </w:rPr>
              <w:t>0.8</w:t>
            </w:r>
          </w:p>
        </w:tc>
      </w:tr>
      <w:tr w:rsidR="00D97822" w:rsidRPr="00D97822" w14:paraId="0B3D5D33"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4189126"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D85468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eastAsia="zh-CN"/>
              </w:rPr>
              <w:t>21</w:t>
            </w:r>
          </w:p>
        </w:tc>
        <w:tc>
          <w:tcPr>
            <w:tcW w:w="1990" w:type="dxa"/>
            <w:tcBorders>
              <w:top w:val="single" w:sz="4" w:space="0" w:color="auto"/>
              <w:left w:val="single" w:sz="4" w:space="0" w:color="auto"/>
              <w:bottom w:val="single" w:sz="4" w:space="0" w:color="auto"/>
              <w:right w:val="single" w:sz="4" w:space="0" w:color="auto"/>
            </w:tcBorders>
            <w:hideMark/>
          </w:tcPr>
          <w:p w14:paraId="1CEEABB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fr-FR"/>
              </w:rPr>
              <w:t>0.</w:t>
            </w:r>
            <w:r w:rsidRPr="00D97822">
              <w:rPr>
                <w:rFonts w:ascii="Arial" w:eastAsia="Times New Roman" w:hAnsi="Arial" w:cs="Arial"/>
                <w:sz w:val="18"/>
                <w:lang w:val="en-US" w:eastAsia="ja-JP"/>
              </w:rPr>
              <w:t>9</w:t>
            </w:r>
          </w:p>
        </w:tc>
      </w:tr>
      <w:tr w:rsidR="00D97822" w:rsidRPr="00D97822" w14:paraId="27937D03"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C2D3456"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D3D93AA"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hAnsi="Arial" w:cs="Arial"/>
                <w:sz w:val="18"/>
                <w:lang w:val="fr-FR" w:eastAsia="zh-CN"/>
              </w:rPr>
              <w:t>28</w:t>
            </w:r>
          </w:p>
        </w:tc>
        <w:tc>
          <w:tcPr>
            <w:tcW w:w="1990" w:type="dxa"/>
            <w:tcBorders>
              <w:top w:val="single" w:sz="4" w:space="0" w:color="auto"/>
              <w:left w:val="single" w:sz="4" w:space="0" w:color="auto"/>
              <w:bottom w:val="single" w:sz="4" w:space="0" w:color="auto"/>
              <w:right w:val="single" w:sz="4" w:space="0" w:color="auto"/>
            </w:tcBorders>
            <w:hideMark/>
          </w:tcPr>
          <w:p w14:paraId="3E56EB7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fr-FR"/>
              </w:rPr>
              <w:t>0.</w:t>
            </w:r>
            <w:r w:rsidRPr="00D97822">
              <w:rPr>
                <w:rFonts w:ascii="Arial" w:eastAsia="Times New Roman" w:hAnsi="Arial" w:cs="Arial"/>
                <w:sz w:val="18"/>
                <w:lang w:val="en-US" w:eastAsia="ja-JP"/>
              </w:rPr>
              <w:t>3</w:t>
            </w:r>
          </w:p>
        </w:tc>
      </w:tr>
      <w:tr w:rsidR="00D97822" w:rsidRPr="00D97822" w14:paraId="5CC04F04"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02F949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CA_3-</w:t>
            </w:r>
            <w:r w:rsidRPr="00D97822">
              <w:rPr>
                <w:rFonts w:ascii="Arial" w:hAnsi="Arial" w:cs="Arial"/>
                <w:sz w:val="18"/>
                <w:lang w:val="fr-FR" w:eastAsia="zh-CN"/>
              </w:rPr>
              <w:t>21</w:t>
            </w:r>
            <w:r w:rsidRPr="00D97822">
              <w:rPr>
                <w:rFonts w:ascii="Arial" w:eastAsia="Times New Roman" w:hAnsi="Arial" w:cs="Arial"/>
                <w:sz w:val="18"/>
                <w:lang w:val="fr-FR"/>
              </w:rPr>
              <w:t>-4</w:t>
            </w:r>
            <w:r w:rsidRPr="00D97822">
              <w:rPr>
                <w:rFonts w:ascii="Arial" w:hAnsi="Arial" w:cs="Arial"/>
                <w:sz w:val="18"/>
                <w:lang w:val="fr-FR" w:eastAsia="zh-CN"/>
              </w:rPr>
              <w:t>2</w:t>
            </w:r>
          </w:p>
        </w:tc>
        <w:tc>
          <w:tcPr>
            <w:tcW w:w="2268" w:type="dxa"/>
            <w:tcBorders>
              <w:top w:val="single" w:sz="4" w:space="0" w:color="auto"/>
              <w:left w:val="single" w:sz="4" w:space="0" w:color="auto"/>
              <w:bottom w:val="single" w:sz="4" w:space="0" w:color="auto"/>
              <w:right w:val="single" w:sz="4" w:space="0" w:color="auto"/>
            </w:tcBorders>
            <w:hideMark/>
          </w:tcPr>
          <w:p w14:paraId="1C6416A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46C7096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ja-JP"/>
              </w:rPr>
              <w:t>0.8</w:t>
            </w:r>
          </w:p>
        </w:tc>
      </w:tr>
      <w:tr w:rsidR="00D97822" w:rsidRPr="00D97822" w14:paraId="11BEF527"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8A438CC"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F23DCF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eastAsia="zh-CN"/>
              </w:rPr>
              <w:t>21</w:t>
            </w:r>
          </w:p>
        </w:tc>
        <w:tc>
          <w:tcPr>
            <w:tcW w:w="1990" w:type="dxa"/>
            <w:tcBorders>
              <w:top w:val="single" w:sz="4" w:space="0" w:color="auto"/>
              <w:left w:val="single" w:sz="4" w:space="0" w:color="auto"/>
              <w:bottom w:val="single" w:sz="4" w:space="0" w:color="auto"/>
              <w:right w:val="single" w:sz="4" w:space="0" w:color="auto"/>
            </w:tcBorders>
            <w:hideMark/>
          </w:tcPr>
          <w:p w14:paraId="0DE127C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fr-FR"/>
              </w:rPr>
              <w:t>0.</w:t>
            </w:r>
            <w:r w:rsidRPr="00D97822">
              <w:rPr>
                <w:rFonts w:ascii="Arial" w:eastAsia="Times New Roman" w:hAnsi="Arial" w:cs="Arial"/>
                <w:sz w:val="18"/>
                <w:lang w:val="en-US" w:eastAsia="ja-JP"/>
              </w:rPr>
              <w:t>9</w:t>
            </w:r>
          </w:p>
        </w:tc>
      </w:tr>
      <w:tr w:rsidR="00D97822" w:rsidRPr="00D97822" w14:paraId="5BD84E90"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5CF8B11"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6170A5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4</w:t>
            </w:r>
            <w:r w:rsidRPr="00D97822">
              <w:rPr>
                <w:rFonts w:ascii="Arial" w:hAnsi="Arial" w:cs="Arial"/>
                <w:sz w:val="18"/>
                <w:lang w:val="fr-FR" w:eastAsia="zh-CN"/>
              </w:rPr>
              <w:t>2</w:t>
            </w:r>
          </w:p>
        </w:tc>
        <w:tc>
          <w:tcPr>
            <w:tcW w:w="1990" w:type="dxa"/>
            <w:tcBorders>
              <w:top w:val="single" w:sz="4" w:space="0" w:color="auto"/>
              <w:left w:val="single" w:sz="4" w:space="0" w:color="auto"/>
              <w:bottom w:val="single" w:sz="4" w:space="0" w:color="auto"/>
              <w:right w:val="single" w:sz="4" w:space="0" w:color="auto"/>
            </w:tcBorders>
            <w:hideMark/>
          </w:tcPr>
          <w:p w14:paraId="1CF41BB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fr-FR"/>
              </w:rPr>
              <w:t>0.</w:t>
            </w:r>
            <w:r w:rsidRPr="00D97822">
              <w:rPr>
                <w:rFonts w:ascii="Arial" w:eastAsia="Times New Roman" w:hAnsi="Arial" w:cs="Arial"/>
                <w:sz w:val="18"/>
                <w:lang w:val="en-US" w:eastAsia="ja-JP"/>
              </w:rPr>
              <w:t>8</w:t>
            </w:r>
          </w:p>
        </w:tc>
      </w:tr>
      <w:tr w:rsidR="00D97822" w:rsidRPr="00D97822" w14:paraId="5794728E"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44AD9A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CA_3-28-38</w:t>
            </w:r>
          </w:p>
        </w:tc>
        <w:tc>
          <w:tcPr>
            <w:tcW w:w="2268" w:type="dxa"/>
            <w:tcBorders>
              <w:top w:val="single" w:sz="4" w:space="0" w:color="auto"/>
              <w:left w:val="single" w:sz="4" w:space="0" w:color="auto"/>
              <w:bottom w:val="single" w:sz="4" w:space="0" w:color="auto"/>
              <w:right w:val="single" w:sz="4" w:space="0" w:color="auto"/>
            </w:tcBorders>
            <w:hideMark/>
          </w:tcPr>
          <w:p w14:paraId="168CD8B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3463111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0.5</w:t>
            </w:r>
          </w:p>
        </w:tc>
      </w:tr>
      <w:tr w:rsidR="00D97822" w:rsidRPr="00D97822" w14:paraId="0FB00A7C"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4FB9670"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2C7334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zh-CN"/>
              </w:rPr>
            </w:pPr>
            <w:r w:rsidRPr="00D97822">
              <w:rPr>
                <w:rFonts w:ascii="Arial" w:eastAsia="Times New Roman" w:hAnsi="Arial" w:cs="Arial"/>
                <w:sz w:val="18"/>
                <w:lang w:val="fr-FR" w:eastAsia="zh-CN"/>
              </w:rPr>
              <w:t>28</w:t>
            </w:r>
          </w:p>
        </w:tc>
        <w:tc>
          <w:tcPr>
            <w:tcW w:w="1990" w:type="dxa"/>
            <w:tcBorders>
              <w:top w:val="single" w:sz="4" w:space="0" w:color="auto"/>
              <w:left w:val="single" w:sz="4" w:space="0" w:color="auto"/>
              <w:bottom w:val="single" w:sz="4" w:space="0" w:color="auto"/>
              <w:right w:val="single" w:sz="4" w:space="0" w:color="auto"/>
            </w:tcBorders>
            <w:hideMark/>
          </w:tcPr>
          <w:p w14:paraId="5F064C7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0.5</w:t>
            </w:r>
          </w:p>
        </w:tc>
      </w:tr>
      <w:tr w:rsidR="00D97822" w:rsidRPr="00D97822" w14:paraId="27238631"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F8EF2B0"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A013A4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zh-CN"/>
              </w:rPr>
            </w:pPr>
            <w:r w:rsidRPr="00D97822">
              <w:rPr>
                <w:rFonts w:ascii="Arial" w:eastAsia="Times New Roman" w:hAnsi="Arial" w:cs="Arial"/>
                <w:sz w:val="18"/>
                <w:lang w:val="fr-FR" w:eastAsia="zh-CN"/>
              </w:rPr>
              <w:t>38</w:t>
            </w:r>
          </w:p>
        </w:tc>
        <w:tc>
          <w:tcPr>
            <w:tcW w:w="1990" w:type="dxa"/>
            <w:tcBorders>
              <w:top w:val="single" w:sz="4" w:space="0" w:color="auto"/>
              <w:left w:val="single" w:sz="4" w:space="0" w:color="auto"/>
              <w:bottom w:val="single" w:sz="4" w:space="0" w:color="auto"/>
              <w:right w:val="single" w:sz="4" w:space="0" w:color="auto"/>
            </w:tcBorders>
            <w:hideMark/>
          </w:tcPr>
          <w:p w14:paraId="7C24B43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0.5</w:t>
            </w:r>
          </w:p>
        </w:tc>
      </w:tr>
      <w:tr w:rsidR="00D97822" w:rsidRPr="00D97822" w14:paraId="18B44855"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8DFCD5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rPr>
            </w:pPr>
            <w:r w:rsidRPr="00D97822">
              <w:rPr>
                <w:rFonts w:ascii="Arial" w:eastAsia="Times New Roman" w:hAnsi="Arial" w:cs="Arial"/>
                <w:sz w:val="18"/>
                <w:lang w:val="fr-FR"/>
              </w:rPr>
              <w:t>CA_3-</w:t>
            </w:r>
            <w:r w:rsidRPr="00D97822">
              <w:rPr>
                <w:rFonts w:ascii="Arial" w:hAnsi="Arial" w:cs="Arial"/>
                <w:sz w:val="18"/>
                <w:lang w:val="fr-FR" w:eastAsia="zh-CN"/>
              </w:rPr>
              <w:t>2</w:t>
            </w:r>
            <w:r w:rsidRPr="00D97822">
              <w:rPr>
                <w:rFonts w:ascii="Arial" w:eastAsia="Times New Roman" w:hAnsi="Arial" w:cs="Arial"/>
                <w:sz w:val="18"/>
                <w:lang w:val="fr-FR"/>
              </w:rPr>
              <w:t>8-40</w:t>
            </w:r>
          </w:p>
        </w:tc>
        <w:tc>
          <w:tcPr>
            <w:tcW w:w="2268" w:type="dxa"/>
            <w:tcBorders>
              <w:top w:val="single" w:sz="4" w:space="0" w:color="auto"/>
              <w:left w:val="single" w:sz="4" w:space="0" w:color="auto"/>
              <w:bottom w:val="single" w:sz="4" w:space="0" w:color="auto"/>
              <w:right w:val="single" w:sz="4" w:space="0" w:color="auto"/>
            </w:tcBorders>
            <w:hideMark/>
          </w:tcPr>
          <w:p w14:paraId="5CD607C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19F64B5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0.5</w:t>
            </w:r>
          </w:p>
        </w:tc>
      </w:tr>
      <w:tr w:rsidR="00D97822" w:rsidRPr="00D97822" w14:paraId="056050B3"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747998D"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0DAAAA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eastAsia="zh-CN"/>
              </w:rPr>
              <w:t>2</w:t>
            </w:r>
            <w:r w:rsidRPr="00D97822">
              <w:rPr>
                <w:rFonts w:ascii="Arial" w:eastAsia="Times New Roman" w:hAnsi="Arial" w:cs="Arial"/>
                <w:sz w:val="18"/>
                <w:lang w:val="fr-FR" w:eastAsia="ja-JP"/>
              </w:rPr>
              <w:t>8</w:t>
            </w:r>
          </w:p>
        </w:tc>
        <w:tc>
          <w:tcPr>
            <w:tcW w:w="1990" w:type="dxa"/>
            <w:tcBorders>
              <w:top w:val="single" w:sz="4" w:space="0" w:color="auto"/>
              <w:left w:val="single" w:sz="4" w:space="0" w:color="auto"/>
              <w:bottom w:val="single" w:sz="4" w:space="0" w:color="auto"/>
              <w:right w:val="single" w:sz="4" w:space="0" w:color="auto"/>
            </w:tcBorders>
            <w:hideMark/>
          </w:tcPr>
          <w:p w14:paraId="0FD1F99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0.3</w:t>
            </w:r>
          </w:p>
        </w:tc>
      </w:tr>
      <w:tr w:rsidR="00D97822" w:rsidRPr="00D97822" w14:paraId="12EF6803"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B04A3C4"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C0B6DA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40</w:t>
            </w:r>
          </w:p>
        </w:tc>
        <w:tc>
          <w:tcPr>
            <w:tcW w:w="1990" w:type="dxa"/>
            <w:tcBorders>
              <w:top w:val="single" w:sz="4" w:space="0" w:color="auto"/>
              <w:left w:val="single" w:sz="4" w:space="0" w:color="auto"/>
              <w:bottom w:val="single" w:sz="4" w:space="0" w:color="auto"/>
              <w:right w:val="single" w:sz="4" w:space="0" w:color="auto"/>
            </w:tcBorders>
            <w:hideMark/>
          </w:tcPr>
          <w:p w14:paraId="3D7A2BC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0.5</w:t>
            </w:r>
          </w:p>
        </w:tc>
      </w:tr>
      <w:tr w:rsidR="00D97822" w:rsidRPr="00D97822" w14:paraId="0B18E461"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575FD5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CA_3-</w:t>
            </w:r>
            <w:r w:rsidRPr="00D97822">
              <w:rPr>
                <w:rFonts w:ascii="Arial" w:hAnsi="Arial" w:cs="Arial"/>
                <w:sz w:val="18"/>
                <w:lang w:val="fr-FR" w:eastAsia="zh-CN"/>
              </w:rPr>
              <w:t>2</w:t>
            </w:r>
            <w:r w:rsidRPr="00D97822">
              <w:rPr>
                <w:rFonts w:ascii="Arial" w:eastAsia="Times New Roman" w:hAnsi="Arial" w:cs="Arial"/>
                <w:sz w:val="18"/>
                <w:lang w:val="fr-FR" w:eastAsia="ja-JP"/>
              </w:rPr>
              <w:t>8-4</w:t>
            </w:r>
            <w:r w:rsidRPr="00D97822">
              <w:rPr>
                <w:rFonts w:ascii="Arial" w:eastAsia="Times New Roman" w:hAnsi="Arial" w:cs="Arial"/>
                <w:sz w:val="18"/>
                <w:lang w:val="fr-FR"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A8448D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5FEC662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0.5</w:t>
            </w:r>
          </w:p>
        </w:tc>
      </w:tr>
      <w:tr w:rsidR="00D97822" w:rsidRPr="00D97822" w14:paraId="75CB9026"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4FE25C5"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4FBC9D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hAnsi="Arial" w:cs="Arial"/>
                <w:sz w:val="18"/>
                <w:lang w:val="fr-FR" w:eastAsia="zh-CN"/>
              </w:rPr>
              <w:t>2</w:t>
            </w:r>
            <w:r w:rsidRPr="00D97822">
              <w:rPr>
                <w:rFonts w:ascii="Arial" w:eastAsia="Times New Roman" w:hAnsi="Arial" w:cs="Arial"/>
                <w:sz w:val="18"/>
                <w:lang w:val="fr-FR" w:eastAsia="ja-JP"/>
              </w:rPr>
              <w:t>8</w:t>
            </w:r>
          </w:p>
        </w:tc>
        <w:tc>
          <w:tcPr>
            <w:tcW w:w="1990" w:type="dxa"/>
            <w:tcBorders>
              <w:top w:val="single" w:sz="4" w:space="0" w:color="auto"/>
              <w:left w:val="single" w:sz="4" w:space="0" w:color="auto"/>
              <w:bottom w:val="single" w:sz="4" w:space="0" w:color="auto"/>
              <w:right w:val="single" w:sz="4" w:space="0" w:color="auto"/>
            </w:tcBorders>
            <w:hideMark/>
          </w:tcPr>
          <w:p w14:paraId="3A7A02D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0.3</w:t>
            </w:r>
          </w:p>
        </w:tc>
      </w:tr>
      <w:tr w:rsidR="00D97822" w:rsidRPr="00D97822" w14:paraId="48A4D4F6"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D65FBCA"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C79432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4</w:t>
            </w:r>
            <w:r w:rsidRPr="00D97822">
              <w:rPr>
                <w:rFonts w:ascii="Arial" w:eastAsia="Times New Roman" w:hAnsi="Arial" w:cs="Arial"/>
                <w:sz w:val="18"/>
                <w:lang w:val="fr-FR" w:eastAsia="zh-CN"/>
              </w:rPr>
              <w:t>1</w:t>
            </w:r>
          </w:p>
        </w:tc>
        <w:tc>
          <w:tcPr>
            <w:tcW w:w="1990" w:type="dxa"/>
            <w:tcBorders>
              <w:top w:val="single" w:sz="4" w:space="0" w:color="auto"/>
              <w:left w:val="single" w:sz="4" w:space="0" w:color="auto"/>
              <w:bottom w:val="single" w:sz="4" w:space="0" w:color="auto"/>
              <w:right w:val="single" w:sz="4" w:space="0" w:color="auto"/>
            </w:tcBorders>
            <w:hideMark/>
          </w:tcPr>
          <w:p w14:paraId="0311458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0.3</w:t>
            </w:r>
            <w:r w:rsidRPr="00D97822">
              <w:rPr>
                <w:rFonts w:ascii="Arial" w:eastAsia="Times New Roman" w:hAnsi="Arial" w:cs="Arial"/>
                <w:sz w:val="18"/>
                <w:vertAlign w:val="superscript"/>
                <w:lang w:val="fr-FR" w:eastAsia="fr-FR"/>
              </w:rPr>
              <w:t>5</w:t>
            </w:r>
            <w:r w:rsidRPr="00D97822">
              <w:rPr>
                <w:rFonts w:ascii="Arial" w:eastAsia="Times New Roman" w:hAnsi="Arial" w:cs="Arial"/>
                <w:sz w:val="18"/>
                <w:lang w:val="fr-FR" w:eastAsia="fr-FR"/>
              </w:rPr>
              <w:t>/0.8</w:t>
            </w:r>
            <w:r w:rsidRPr="00D97822">
              <w:rPr>
                <w:rFonts w:ascii="Arial" w:eastAsia="Times New Roman" w:hAnsi="Arial" w:cs="Arial"/>
                <w:sz w:val="18"/>
                <w:vertAlign w:val="superscript"/>
                <w:lang w:val="fr-FR" w:eastAsia="fr-FR"/>
              </w:rPr>
              <w:t>6</w:t>
            </w:r>
          </w:p>
        </w:tc>
      </w:tr>
      <w:tr w:rsidR="00D97822" w:rsidRPr="00D97822" w14:paraId="068A9021"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68AAC7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CA_3-</w:t>
            </w:r>
            <w:r w:rsidRPr="00D97822">
              <w:rPr>
                <w:rFonts w:ascii="Arial" w:hAnsi="Arial" w:cs="Arial"/>
                <w:sz w:val="18"/>
                <w:lang w:val="fr-FR" w:eastAsia="zh-CN"/>
              </w:rPr>
              <w:t>2</w:t>
            </w:r>
            <w:r w:rsidRPr="00D97822">
              <w:rPr>
                <w:rFonts w:ascii="Arial" w:eastAsia="Times New Roman" w:hAnsi="Arial" w:cs="Arial"/>
                <w:sz w:val="18"/>
                <w:lang w:val="fr-FR"/>
              </w:rPr>
              <w:t>8-4</w:t>
            </w:r>
            <w:r w:rsidRPr="00D97822">
              <w:rPr>
                <w:rFonts w:ascii="Arial" w:hAnsi="Arial" w:cs="Arial"/>
                <w:sz w:val="18"/>
                <w:lang w:val="fr-FR" w:eastAsia="zh-CN"/>
              </w:rPr>
              <w:t>2</w:t>
            </w:r>
            <w:r w:rsidRPr="00D97822">
              <w:rPr>
                <w:rFonts w:ascii="Arial" w:eastAsia="Times New Roman" w:hAnsi="Arial" w:cs="Arial"/>
                <w:sz w:val="18"/>
                <w:lang w:val="fr-FR" w:eastAsia="zh-CN"/>
              </w:rPr>
              <w:t>, CA_3-28-42-42</w:t>
            </w:r>
          </w:p>
        </w:tc>
        <w:tc>
          <w:tcPr>
            <w:tcW w:w="2268" w:type="dxa"/>
            <w:tcBorders>
              <w:top w:val="single" w:sz="4" w:space="0" w:color="auto"/>
              <w:left w:val="single" w:sz="4" w:space="0" w:color="auto"/>
              <w:bottom w:val="single" w:sz="4" w:space="0" w:color="auto"/>
              <w:right w:val="single" w:sz="4" w:space="0" w:color="auto"/>
            </w:tcBorders>
            <w:hideMark/>
          </w:tcPr>
          <w:p w14:paraId="4106826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31C5A65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ja-JP"/>
              </w:rPr>
              <w:t>0.6</w:t>
            </w:r>
          </w:p>
        </w:tc>
      </w:tr>
      <w:tr w:rsidR="00D97822" w:rsidRPr="00D97822" w14:paraId="51694165"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CC7EA87"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C7CFAC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eastAsia="zh-CN"/>
              </w:rPr>
              <w:t>2</w:t>
            </w:r>
            <w:r w:rsidRPr="00D97822">
              <w:rPr>
                <w:rFonts w:ascii="Arial" w:eastAsia="Times New Roman" w:hAnsi="Arial" w:cs="Arial"/>
                <w:sz w:val="18"/>
                <w:lang w:val="fr-FR" w:eastAsia="ja-JP"/>
              </w:rPr>
              <w:t>8</w:t>
            </w:r>
          </w:p>
        </w:tc>
        <w:tc>
          <w:tcPr>
            <w:tcW w:w="1990" w:type="dxa"/>
            <w:tcBorders>
              <w:top w:val="single" w:sz="4" w:space="0" w:color="auto"/>
              <w:left w:val="single" w:sz="4" w:space="0" w:color="auto"/>
              <w:bottom w:val="single" w:sz="4" w:space="0" w:color="auto"/>
              <w:right w:val="single" w:sz="4" w:space="0" w:color="auto"/>
            </w:tcBorders>
            <w:hideMark/>
          </w:tcPr>
          <w:p w14:paraId="11ADBE4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fr-FR"/>
              </w:rPr>
              <w:t>0.</w:t>
            </w:r>
            <w:r w:rsidRPr="00D97822">
              <w:rPr>
                <w:rFonts w:ascii="Arial" w:eastAsia="Times New Roman" w:hAnsi="Arial" w:cs="Arial"/>
                <w:sz w:val="18"/>
                <w:lang w:val="en-US" w:eastAsia="ja-JP"/>
              </w:rPr>
              <w:t>5</w:t>
            </w:r>
          </w:p>
        </w:tc>
      </w:tr>
      <w:tr w:rsidR="00D97822" w:rsidRPr="00D97822" w14:paraId="1D4741C4"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DFEA1D9"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C93D9B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4</w:t>
            </w:r>
            <w:r w:rsidRPr="00D97822">
              <w:rPr>
                <w:rFonts w:ascii="Arial" w:hAnsi="Arial" w:cs="Arial"/>
                <w:sz w:val="18"/>
                <w:lang w:val="fr-FR" w:eastAsia="zh-CN"/>
              </w:rPr>
              <w:t>2</w:t>
            </w:r>
          </w:p>
        </w:tc>
        <w:tc>
          <w:tcPr>
            <w:tcW w:w="1990" w:type="dxa"/>
            <w:tcBorders>
              <w:top w:val="single" w:sz="4" w:space="0" w:color="auto"/>
              <w:left w:val="single" w:sz="4" w:space="0" w:color="auto"/>
              <w:bottom w:val="single" w:sz="4" w:space="0" w:color="auto"/>
              <w:right w:val="single" w:sz="4" w:space="0" w:color="auto"/>
            </w:tcBorders>
            <w:hideMark/>
          </w:tcPr>
          <w:p w14:paraId="0F146A8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fr-FR"/>
              </w:rPr>
              <w:t>0.</w:t>
            </w:r>
            <w:r w:rsidRPr="00D97822">
              <w:rPr>
                <w:rFonts w:ascii="Arial" w:eastAsia="Times New Roman" w:hAnsi="Arial" w:cs="Arial"/>
                <w:sz w:val="18"/>
                <w:lang w:val="en-US" w:eastAsia="ja-JP"/>
              </w:rPr>
              <w:t>8</w:t>
            </w:r>
          </w:p>
        </w:tc>
      </w:tr>
      <w:tr w:rsidR="00D97822" w:rsidRPr="00D97822" w14:paraId="68FFB806"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1B2C0B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CA_3-32-42</w:t>
            </w:r>
          </w:p>
        </w:tc>
        <w:tc>
          <w:tcPr>
            <w:tcW w:w="2268" w:type="dxa"/>
            <w:tcBorders>
              <w:top w:val="single" w:sz="4" w:space="0" w:color="auto"/>
              <w:left w:val="single" w:sz="4" w:space="0" w:color="auto"/>
              <w:bottom w:val="single" w:sz="4" w:space="0" w:color="auto"/>
              <w:right w:val="single" w:sz="4" w:space="0" w:color="auto"/>
            </w:tcBorders>
            <w:hideMark/>
          </w:tcPr>
          <w:p w14:paraId="5196FA8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2815D7A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0.6</w:t>
            </w:r>
          </w:p>
        </w:tc>
      </w:tr>
      <w:tr w:rsidR="00D97822" w:rsidRPr="00D97822" w14:paraId="75B59E39"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543B684"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01BDB4D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zh-CN"/>
              </w:rPr>
            </w:pPr>
            <w:r w:rsidRPr="00D97822">
              <w:rPr>
                <w:rFonts w:ascii="Arial" w:eastAsia="Times New Roman" w:hAnsi="Arial" w:cs="Arial"/>
                <w:sz w:val="18"/>
                <w:lang w:val="fr-FR"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65CFF34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0.8</w:t>
            </w:r>
          </w:p>
        </w:tc>
      </w:tr>
      <w:tr w:rsidR="00D97822" w:rsidRPr="00D97822" w14:paraId="1C9BB4A9"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383EBF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rPr>
            </w:pPr>
            <w:r w:rsidRPr="00D97822">
              <w:rPr>
                <w:rFonts w:ascii="Arial" w:eastAsia="Times New Roman" w:hAnsi="Arial" w:cs="Arial"/>
                <w:sz w:val="18"/>
                <w:lang w:val="fr-FR" w:eastAsia="zh-CN"/>
              </w:rPr>
              <w:t>CA_3-32-43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0034E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2DFB4BE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fr-FR" w:eastAsia="zh-CN"/>
              </w:rPr>
              <w:t>0.3</w:t>
            </w:r>
          </w:p>
        </w:tc>
      </w:tr>
      <w:tr w:rsidR="00D97822" w:rsidRPr="00D97822" w14:paraId="51A502BF"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C6E85C6"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0EB04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zh-CN"/>
              </w:rPr>
            </w:pPr>
            <w:r w:rsidRPr="00D97822">
              <w:rPr>
                <w:rFonts w:ascii="Arial" w:eastAsia="Times New Roman" w:hAnsi="Arial" w:cs="Arial"/>
                <w:sz w:val="18"/>
                <w:lang w:val="fr-FR"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698C97B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fr-FR" w:eastAsia="zh-CN"/>
              </w:rPr>
              <w:t>0.8</w:t>
            </w:r>
          </w:p>
        </w:tc>
      </w:tr>
      <w:tr w:rsidR="00D97822" w:rsidRPr="00D97822" w14:paraId="2B754218" w14:textId="77777777" w:rsidTr="00D97822">
        <w:trPr>
          <w:trHeight w:val="74"/>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2674D3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eastAsia="en-GB"/>
              </w:rPr>
            </w:pPr>
            <w:r w:rsidRPr="00D97822">
              <w:rPr>
                <w:rFonts w:ascii="Arial" w:hAnsi="Arial" w:cs="Arial"/>
                <w:sz w:val="18"/>
                <w:lang w:val="fr-FR" w:eastAsia="zh-CN"/>
              </w:rPr>
              <w:t>CA_3-32-46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0A7CD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szCs w:val="18"/>
                <w:lang w:val="en-US" w:eastAsia="fr-FR"/>
              </w:rPr>
              <w:t>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D651F7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0.5</w:t>
            </w:r>
          </w:p>
        </w:tc>
      </w:tr>
      <w:tr w:rsidR="00D97822" w:rsidRPr="00D97822" w14:paraId="4DC1FBAF" w14:textId="77777777" w:rsidTr="00D97822">
        <w:trPr>
          <w:trHeight w:val="74"/>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C75642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CA_3-40-41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908A1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szCs w:val="18"/>
                <w:lang w:val="en-US" w:eastAsia="en-GB"/>
              </w:rPr>
            </w:pPr>
            <w:r w:rsidRPr="00D97822">
              <w:rPr>
                <w:rFonts w:ascii="Arial" w:eastAsia="Times New Roman" w:hAnsi="Arial" w:cs="Arial"/>
                <w:sz w:val="18"/>
                <w:szCs w:val="18"/>
                <w:lang w:val="en-US" w:eastAsia="zh-CN"/>
              </w:rPr>
              <w:t>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A0F086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ja-JP"/>
              </w:rPr>
            </w:pPr>
            <w:r w:rsidRPr="00D97822">
              <w:rPr>
                <w:rFonts w:ascii="Arial" w:eastAsia="Times New Roman" w:hAnsi="Arial" w:cs="Arial"/>
                <w:sz w:val="18"/>
                <w:lang w:val="fr-FR" w:eastAsia="zh-CN"/>
              </w:rPr>
              <w:t>0.5</w:t>
            </w:r>
          </w:p>
        </w:tc>
      </w:tr>
      <w:tr w:rsidR="00D97822" w:rsidRPr="00D97822" w14:paraId="33B68EC0"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tcPr>
          <w:p w14:paraId="25E13F1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3F33D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szCs w:val="18"/>
                <w:lang w:val="en-US" w:eastAsia="en-GB"/>
              </w:rPr>
            </w:pPr>
            <w:r w:rsidRPr="00D97822">
              <w:rPr>
                <w:rFonts w:ascii="Arial" w:eastAsia="Times New Roman" w:hAnsi="Arial" w:cs="Arial"/>
                <w:sz w:val="18"/>
                <w:szCs w:val="18"/>
                <w:lang w:val="en-US" w:eastAsia="zh-CN"/>
              </w:rPr>
              <w:t>40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CB5C0E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ja-JP"/>
              </w:rPr>
            </w:pPr>
            <w:r w:rsidRPr="00D97822">
              <w:rPr>
                <w:rFonts w:ascii="Arial" w:eastAsia="Times New Roman" w:hAnsi="Arial" w:cs="Arial"/>
                <w:sz w:val="18"/>
                <w:lang w:val="fr-FR" w:eastAsia="zh-CN"/>
              </w:rPr>
              <w:t>0.5</w:t>
            </w:r>
          </w:p>
        </w:tc>
      </w:tr>
      <w:tr w:rsidR="00D97822" w:rsidRPr="00D97822" w14:paraId="413D5D4D"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D8F28FF" w14:textId="77777777" w:rsidR="00D97822" w:rsidRPr="00D97822" w:rsidRDefault="00D97822" w:rsidP="00D97822">
            <w:pPr>
              <w:spacing w:after="0"/>
              <w:rPr>
                <w:rFonts w:ascii="Arial" w:eastAsia="Times New Roman" w:hAnsi="Arial" w:cs="Arial"/>
                <w:sz w:val="18"/>
                <w:lang w:eastAsia="zh-CN"/>
              </w:rPr>
            </w:pP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7824C94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szCs w:val="18"/>
                <w:lang w:val="en-US" w:eastAsia="en-GB"/>
              </w:rPr>
            </w:pPr>
            <w:r w:rsidRPr="00D97822">
              <w:rPr>
                <w:rFonts w:ascii="Arial" w:eastAsia="Times New Roman" w:hAnsi="Arial" w:cs="Arial"/>
                <w:sz w:val="18"/>
                <w:szCs w:val="18"/>
                <w:lang w:val="en-US" w:eastAsia="zh-CN"/>
              </w:rPr>
              <w:t>41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6499DF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ja-JP"/>
              </w:rPr>
            </w:pPr>
            <w:r w:rsidRPr="00D97822">
              <w:rPr>
                <w:rFonts w:ascii="Arial" w:eastAsia="Times New Roman" w:hAnsi="Arial" w:cs="Arial"/>
                <w:sz w:val="18"/>
                <w:lang w:val="fr-FR" w:eastAsia="zh-CN"/>
              </w:rPr>
              <w:t>0.3</w:t>
            </w:r>
            <w:r w:rsidRPr="00D97822">
              <w:rPr>
                <w:rFonts w:ascii="Arial" w:eastAsia="Times New Roman" w:hAnsi="Arial" w:cs="Arial"/>
                <w:sz w:val="18"/>
                <w:vertAlign w:val="superscript"/>
                <w:lang w:val="fr-FR" w:eastAsia="zh-CN"/>
              </w:rPr>
              <w:t>5</w:t>
            </w:r>
          </w:p>
        </w:tc>
      </w:tr>
      <w:tr w:rsidR="00D97822" w:rsidRPr="00D97822" w14:paraId="27DD0DE5"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A312DA2" w14:textId="77777777" w:rsidR="00D97822" w:rsidRPr="00D97822" w:rsidRDefault="00D97822" w:rsidP="00D97822">
            <w:pPr>
              <w:spacing w:after="0"/>
              <w:rPr>
                <w:rFonts w:ascii="Arial" w:eastAsia="Times New Roman" w:hAnsi="Arial" w:cs="Arial"/>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BB097CF" w14:textId="77777777" w:rsidR="00D97822" w:rsidRPr="00D97822" w:rsidRDefault="00D97822" w:rsidP="00D97822">
            <w:pPr>
              <w:spacing w:after="0"/>
              <w:rPr>
                <w:rFonts w:ascii="Arial" w:eastAsia="Times New Roman" w:hAnsi="Arial" w:cs="Arial"/>
                <w:sz w:val="18"/>
                <w:szCs w:val="18"/>
                <w:lang w:val="en-US" w:eastAsia="en-GB"/>
              </w:rPr>
            </w:pPr>
          </w:p>
        </w:tc>
        <w:tc>
          <w:tcPr>
            <w:tcW w:w="1990" w:type="dxa"/>
            <w:tcBorders>
              <w:top w:val="single" w:sz="4" w:space="0" w:color="auto"/>
              <w:left w:val="single" w:sz="4" w:space="0" w:color="auto"/>
              <w:bottom w:val="single" w:sz="4" w:space="0" w:color="auto"/>
              <w:right w:val="single" w:sz="4" w:space="0" w:color="auto"/>
            </w:tcBorders>
            <w:vAlign w:val="center"/>
            <w:hideMark/>
          </w:tcPr>
          <w:p w14:paraId="40BCD8F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0.8</w:t>
            </w:r>
            <w:r w:rsidRPr="00D97822">
              <w:rPr>
                <w:rFonts w:ascii="Arial" w:eastAsia="Times New Roman" w:hAnsi="Arial" w:cs="Arial"/>
                <w:sz w:val="18"/>
                <w:vertAlign w:val="superscript"/>
                <w:lang w:val="fr-FR" w:eastAsia="zh-CN"/>
              </w:rPr>
              <w:t>6</w:t>
            </w:r>
          </w:p>
        </w:tc>
      </w:tr>
      <w:tr w:rsidR="00D97822" w:rsidRPr="00D97822" w14:paraId="05155304"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66AD59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rPr>
              <w:t>CA_3-41-42</w:t>
            </w:r>
            <w:r w:rsidRPr="00D97822">
              <w:rPr>
                <w:rFonts w:ascii="Arial" w:eastAsia="Times New Roman" w:hAnsi="Arial" w:cs="Arial"/>
                <w:sz w:val="18"/>
                <w:vertAlign w:val="superscript"/>
                <w:lang w:val="fr-FR"/>
              </w:rPr>
              <w:t>14</w:t>
            </w:r>
          </w:p>
          <w:p w14:paraId="2B90118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CA_3-41-42-42</w:t>
            </w:r>
          </w:p>
        </w:tc>
        <w:tc>
          <w:tcPr>
            <w:tcW w:w="2268" w:type="dxa"/>
            <w:tcBorders>
              <w:top w:val="single" w:sz="4" w:space="0" w:color="auto"/>
              <w:left w:val="single" w:sz="4" w:space="0" w:color="auto"/>
              <w:bottom w:val="single" w:sz="4" w:space="0" w:color="auto"/>
              <w:right w:val="single" w:sz="4" w:space="0" w:color="auto"/>
            </w:tcBorders>
            <w:hideMark/>
          </w:tcPr>
          <w:p w14:paraId="50FDAA4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3</w:t>
            </w:r>
          </w:p>
        </w:tc>
        <w:tc>
          <w:tcPr>
            <w:tcW w:w="1990" w:type="dxa"/>
            <w:tcBorders>
              <w:top w:val="single" w:sz="4" w:space="0" w:color="auto"/>
              <w:left w:val="single" w:sz="4" w:space="0" w:color="auto"/>
              <w:bottom w:val="single" w:sz="4" w:space="0" w:color="auto"/>
              <w:right w:val="single" w:sz="4" w:space="0" w:color="auto"/>
            </w:tcBorders>
            <w:hideMark/>
          </w:tcPr>
          <w:p w14:paraId="2E7978A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hAnsi="Arial" w:cs="Arial"/>
                <w:sz w:val="18"/>
                <w:lang w:val="en-US" w:eastAsia="zh-CN"/>
              </w:rPr>
              <w:t>1</w:t>
            </w:r>
          </w:p>
        </w:tc>
      </w:tr>
      <w:tr w:rsidR="00D97822" w:rsidRPr="00D97822" w14:paraId="6869AE79"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E1E7F78"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30CEF3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41</w:t>
            </w:r>
          </w:p>
        </w:tc>
        <w:tc>
          <w:tcPr>
            <w:tcW w:w="1990" w:type="dxa"/>
            <w:tcBorders>
              <w:top w:val="single" w:sz="4" w:space="0" w:color="auto"/>
              <w:left w:val="single" w:sz="4" w:space="0" w:color="auto"/>
              <w:bottom w:val="single" w:sz="4" w:space="0" w:color="auto"/>
              <w:right w:val="single" w:sz="4" w:space="0" w:color="auto"/>
            </w:tcBorders>
            <w:hideMark/>
          </w:tcPr>
          <w:p w14:paraId="7241FBE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hAnsi="Arial" w:cs="Arial"/>
                <w:sz w:val="18"/>
                <w:lang w:val="en-US" w:eastAsia="zh-CN"/>
              </w:rPr>
              <w:t>0.3</w:t>
            </w:r>
            <w:r w:rsidRPr="00D97822">
              <w:rPr>
                <w:rFonts w:ascii="Arial" w:hAnsi="Arial" w:cs="Arial"/>
                <w:sz w:val="18"/>
                <w:vertAlign w:val="superscript"/>
                <w:lang w:val="en-US" w:eastAsia="zh-CN"/>
              </w:rPr>
              <w:t>5</w:t>
            </w:r>
            <w:r w:rsidRPr="00D97822">
              <w:rPr>
                <w:rFonts w:ascii="Arial" w:hAnsi="Arial" w:cs="Arial"/>
                <w:sz w:val="18"/>
                <w:lang w:val="en-US" w:eastAsia="zh-CN"/>
              </w:rPr>
              <w:t>/0.8</w:t>
            </w:r>
            <w:r w:rsidRPr="00D97822">
              <w:rPr>
                <w:rFonts w:ascii="Arial" w:hAnsi="Arial" w:cs="Arial"/>
                <w:sz w:val="18"/>
                <w:vertAlign w:val="superscript"/>
                <w:lang w:val="en-US" w:eastAsia="zh-CN"/>
              </w:rPr>
              <w:t>6</w:t>
            </w:r>
          </w:p>
        </w:tc>
      </w:tr>
      <w:tr w:rsidR="00D97822" w:rsidRPr="00D97822" w14:paraId="7B3CC87D"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95744FA"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3FE0FA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42</w:t>
            </w:r>
          </w:p>
        </w:tc>
        <w:tc>
          <w:tcPr>
            <w:tcW w:w="1990" w:type="dxa"/>
            <w:tcBorders>
              <w:top w:val="single" w:sz="4" w:space="0" w:color="auto"/>
              <w:left w:val="single" w:sz="4" w:space="0" w:color="auto"/>
              <w:bottom w:val="single" w:sz="4" w:space="0" w:color="auto"/>
              <w:right w:val="single" w:sz="4" w:space="0" w:color="auto"/>
            </w:tcBorders>
            <w:hideMark/>
          </w:tcPr>
          <w:p w14:paraId="24AC260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hAnsi="Arial" w:cs="Arial"/>
                <w:sz w:val="18"/>
                <w:lang w:val="en-US" w:eastAsia="zh-CN"/>
              </w:rPr>
              <w:t>0.8</w:t>
            </w:r>
          </w:p>
        </w:tc>
      </w:tr>
      <w:tr w:rsidR="00D97822" w:rsidRPr="00D97822" w14:paraId="06688D59"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5E468B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CA_</w:t>
            </w:r>
            <w:r w:rsidRPr="00D97822">
              <w:rPr>
                <w:rFonts w:ascii="Arial" w:eastAsia="Times New Roman" w:hAnsi="Arial" w:cs="Arial"/>
                <w:sz w:val="18"/>
                <w:lang w:val="fr-FR" w:eastAsia="zh-CN"/>
              </w:rPr>
              <w:t>3-42-43</w:t>
            </w:r>
            <w:r w:rsidRPr="00D97822">
              <w:rPr>
                <w:rFonts w:ascii="Arial" w:eastAsia="Times New Roman" w:hAnsi="Arial" w:cs="Arial"/>
                <w:sz w:val="18"/>
                <w:vertAlign w:val="superscript"/>
                <w:lang w:val="fr-FR"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91C6F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218BAC9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fr-FR" w:eastAsia="zh-CN"/>
              </w:rPr>
              <w:t>0.6</w:t>
            </w:r>
          </w:p>
        </w:tc>
      </w:tr>
      <w:tr w:rsidR="00D97822" w:rsidRPr="00D97822" w14:paraId="0F2B5B16"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403522A"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74165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ja-JP"/>
              </w:rPr>
            </w:pPr>
            <w:r w:rsidRPr="00D97822">
              <w:rPr>
                <w:rFonts w:ascii="Arial" w:eastAsia="Times New Roman" w:hAnsi="Arial" w:cs="Arial"/>
                <w:sz w:val="18"/>
                <w:lang w:val="fr-FR"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068AA01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fr-FR" w:eastAsia="zh-CN"/>
              </w:rPr>
              <w:t>0.8</w:t>
            </w:r>
          </w:p>
        </w:tc>
      </w:tr>
      <w:tr w:rsidR="00D97822" w:rsidRPr="00D97822" w14:paraId="52464587"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D52033B"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52B6A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ja-JP"/>
              </w:rPr>
            </w:pPr>
            <w:r w:rsidRPr="00D97822">
              <w:rPr>
                <w:rFonts w:ascii="Arial" w:eastAsia="Times New Roman" w:hAnsi="Arial" w:cs="Arial"/>
                <w:sz w:val="18"/>
                <w:lang w:val="fr-FR"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6636757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fr-FR" w:eastAsia="zh-CN"/>
              </w:rPr>
              <w:t>0.8</w:t>
            </w:r>
          </w:p>
        </w:tc>
      </w:tr>
      <w:tr w:rsidR="00D97822" w:rsidRPr="00D97822" w14:paraId="3CF312C9"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CE6355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rPr>
            </w:pPr>
            <w:r w:rsidRPr="00D97822">
              <w:rPr>
                <w:rFonts w:ascii="Arial" w:eastAsia="Times New Roman" w:hAnsi="Arial" w:cs="Arial"/>
                <w:sz w:val="18"/>
                <w:lang w:val="fr-FR"/>
              </w:rPr>
              <w:t xml:space="preserve">CA_4-5-12, </w:t>
            </w:r>
            <w:r w:rsidRPr="00D97822">
              <w:rPr>
                <w:rFonts w:ascii="Arial" w:eastAsia="Times New Roman" w:hAnsi="Arial" w:cs="Arial"/>
                <w:sz w:val="18"/>
                <w:lang w:val="fr-FR" w:eastAsia="ja-JP"/>
              </w:rPr>
              <w:t xml:space="preserve">CA_4-5-12-12, </w:t>
            </w:r>
            <w:r w:rsidRPr="00D97822">
              <w:rPr>
                <w:rFonts w:ascii="Arial" w:eastAsia="Times New Roman" w:hAnsi="Arial" w:cs="Arial"/>
                <w:sz w:val="18"/>
                <w:lang w:val="fr-FR"/>
              </w:rPr>
              <w:t>CA_4</w:t>
            </w:r>
            <w:r w:rsidRPr="00D97822">
              <w:rPr>
                <w:rFonts w:ascii="Arial" w:hAnsi="Arial" w:cs="Arial"/>
                <w:sz w:val="18"/>
                <w:lang w:val="fr-FR" w:eastAsia="zh-CN"/>
              </w:rPr>
              <w:t>-4</w:t>
            </w:r>
            <w:r w:rsidRPr="00D97822">
              <w:rPr>
                <w:rFonts w:ascii="Arial" w:eastAsia="Times New Roman" w:hAnsi="Arial" w:cs="Arial"/>
                <w:sz w:val="18"/>
                <w:lang w:val="fr-FR"/>
              </w:rPr>
              <w:t>-5-12</w:t>
            </w:r>
          </w:p>
        </w:tc>
        <w:tc>
          <w:tcPr>
            <w:tcW w:w="2268" w:type="dxa"/>
            <w:tcBorders>
              <w:top w:val="single" w:sz="4" w:space="0" w:color="auto"/>
              <w:left w:val="single" w:sz="4" w:space="0" w:color="auto"/>
              <w:bottom w:val="single" w:sz="4" w:space="0" w:color="auto"/>
              <w:right w:val="single" w:sz="4" w:space="0" w:color="auto"/>
            </w:tcBorders>
            <w:hideMark/>
          </w:tcPr>
          <w:p w14:paraId="5698462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4</w:t>
            </w:r>
          </w:p>
        </w:tc>
        <w:tc>
          <w:tcPr>
            <w:tcW w:w="1990" w:type="dxa"/>
            <w:tcBorders>
              <w:top w:val="single" w:sz="4" w:space="0" w:color="auto"/>
              <w:left w:val="single" w:sz="4" w:space="0" w:color="auto"/>
              <w:bottom w:val="single" w:sz="4" w:space="0" w:color="auto"/>
              <w:right w:val="single" w:sz="4" w:space="0" w:color="auto"/>
            </w:tcBorders>
            <w:hideMark/>
          </w:tcPr>
          <w:p w14:paraId="2AC75AC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0.3</w:t>
            </w:r>
          </w:p>
        </w:tc>
      </w:tr>
      <w:tr w:rsidR="00D97822" w:rsidRPr="00D97822" w14:paraId="581F2D1A"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4247838"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624D5F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5</w:t>
            </w:r>
          </w:p>
        </w:tc>
        <w:tc>
          <w:tcPr>
            <w:tcW w:w="1990" w:type="dxa"/>
            <w:tcBorders>
              <w:top w:val="single" w:sz="4" w:space="0" w:color="auto"/>
              <w:left w:val="single" w:sz="4" w:space="0" w:color="auto"/>
              <w:bottom w:val="single" w:sz="4" w:space="0" w:color="auto"/>
              <w:right w:val="single" w:sz="4" w:space="0" w:color="auto"/>
            </w:tcBorders>
            <w:hideMark/>
          </w:tcPr>
          <w:p w14:paraId="1E30FB2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0.8</w:t>
            </w:r>
          </w:p>
        </w:tc>
      </w:tr>
      <w:tr w:rsidR="00D97822" w:rsidRPr="00D97822" w14:paraId="0C9EE260"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F1231E9"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8118DF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12</w:t>
            </w:r>
          </w:p>
        </w:tc>
        <w:tc>
          <w:tcPr>
            <w:tcW w:w="1990" w:type="dxa"/>
            <w:tcBorders>
              <w:top w:val="single" w:sz="4" w:space="0" w:color="auto"/>
              <w:left w:val="single" w:sz="4" w:space="0" w:color="auto"/>
              <w:bottom w:val="single" w:sz="4" w:space="0" w:color="auto"/>
              <w:right w:val="single" w:sz="4" w:space="0" w:color="auto"/>
            </w:tcBorders>
            <w:hideMark/>
          </w:tcPr>
          <w:p w14:paraId="147FF9C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0.8</w:t>
            </w:r>
          </w:p>
        </w:tc>
      </w:tr>
      <w:tr w:rsidR="00D97822" w:rsidRPr="00D97822" w14:paraId="385BB619"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65F397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CA_4-5-13</w:t>
            </w:r>
          </w:p>
        </w:tc>
        <w:tc>
          <w:tcPr>
            <w:tcW w:w="2268" w:type="dxa"/>
            <w:tcBorders>
              <w:top w:val="single" w:sz="4" w:space="0" w:color="auto"/>
              <w:left w:val="single" w:sz="4" w:space="0" w:color="auto"/>
              <w:bottom w:val="single" w:sz="4" w:space="0" w:color="auto"/>
              <w:right w:val="single" w:sz="4" w:space="0" w:color="auto"/>
            </w:tcBorders>
            <w:hideMark/>
          </w:tcPr>
          <w:p w14:paraId="4E2D6E9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4</w:t>
            </w:r>
          </w:p>
        </w:tc>
        <w:tc>
          <w:tcPr>
            <w:tcW w:w="1990" w:type="dxa"/>
            <w:tcBorders>
              <w:top w:val="single" w:sz="4" w:space="0" w:color="auto"/>
              <w:left w:val="single" w:sz="4" w:space="0" w:color="auto"/>
              <w:bottom w:val="single" w:sz="4" w:space="0" w:color="auto"/>
              <w:right w:val="single" w:sz="4" w:space="0" w:color="auto"/>
            </w:tcBorders>
            <w:hideMark/>
          </w:tcPr>
          <w:p w14:paraId="3FF86C3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0.3</w:t>
            </w:r>
          </w:p>
        </w:tc>
      </w:tr>
      <w:tr w:rsidR="00D97822" w:rsidRPr="00D97822" w14:paraId="5C235368"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165A131"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2E5B2E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5</w:t>
            </w:r>
          </w:p>
        </w:tc>
        <w:tc>
          <w:tcPr>
            <w:tcW w:w="1990" w:type="dxa"/>
            <w:tcBorders>
              <w:top w:val="single" w:sz="4" w:space="0" w:color="auto"/>
              <w:left w:val="single" w:sz="4" w:space="0" w:color="auto"/>
              <w:bottom w:val="single" w:sz="4" w:space="0" w:color="auto"/>
              <w:right w:val="single" w:sz="4" w:space="0" w:color="auto"/>
            </w:tcBorders>
            <w:hideMark/>
          </w:tcPr>
          <w:p w14:paraId="610D73E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0.5</w:t>
            </w:r>
          </w:p>
        </w:tc>
      </w:tr>
      <w:tr w:rsidR="00D97822" w:rsidRPr="00D97822" w14:paraId="04F91F12"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243A05C"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76BD2A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13</w:t>
            </w:r>
          </w:p>
        </w:tc>
        <w:tc>
          <w:tcPr>
            <w:tcW w:w="1990" w:type="dxa"/>
            <w:tcBorders>
              <w:top w:val="single" w:sz="4" w:space="0" w:color="auto"/>
              <w:left w:val="single" w:sz="4" w:space="0" w:color="auto"/>
              <w:bottom w:val="single" w:sz="4" w:space="0" w:color="auto"/>
              <w:right w:val="single" w:sz="4" w:space="0" w:color="auto"/>
            </w:tcBorders>
            <w:hideMark/>
          </w:tcPr>
          <w:p w14:paraId="4E7BF88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0.5</w:t>
            </w:r>
          </w:p>
        </w:tc>
      </w:tr>
      <w:tr w:rsidR="00D97822" w:rsidRPr="00D97822" w14:paraId="596C6973"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4299D7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CA_4-5-</w:t>
            </w:r>
            <w:r w:rsidRPr="00D97822">
              <w:rPr>
                <w:rFonts w:ascii="Arial" w:hAnsi="Arial" w:cs="Arial"/>
                <w:sz w:val="18"/>
                <w:lang w:val="fr-FR" w:eastAsia="zh-CN"/>
              </w:rPr>
              <w:t>29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8B240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4</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3F281D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0.</w:t>
            </w:r>
            <w:r w:rsidRPr="00D97822">
              <w:rPr>
                <w:rFonts w:ascii="Arial" w:hAnsi="Arial" w:cs="Arial"/>
                <w:sz w:val="18"/>
                <w:lang w:val="fr-FR" w:eastAsia="zh-CN"/>
              </w:rPr>
              <w:t>3</w:t>
            </w:r>
          </w:p>
        </w:tc>
      </w:tr>
      <w:tr w:rsidR="00D97822" w:rsidRPr="00D97822" w14:paraId="6B154093"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F165824"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401E1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1D031D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0.</w:t>
            </w:r>
            <w:r w:rsidRPr="00D97822">
              <w:rPr>
                <w:rFonts w:ascii="Arial" w:hAnsi="Arial" w:cs="Arial"/>
                <w:sz w:val="18"/>
                <w:lang w:val="fr-FR" w:eastAsia="zh-CN"/>
              </w:rPr>
              <w:t>5</w:t>
            </w:r>
          </w:p>
        </w:tc>
      </w:tr>
      <w:tr w:rsidR="00D97822" w:rsidRPr="00D97822" w14:paraId="24404BF6"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95B331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CA_4-5-30, CA_4-</w:t>
            </w:r>
            <w:r w:rsidRPr="00D97822">
              <w:rPr>
                <w:rFonts w:ascii="Arial" w:hAnsi="Arial" w:cs="Arial"/>
                <w:sz w:val="18"/>
                <w:lang w:val="fr-FR" w:eastAsia="zh-CN"/>
              </w:rPr>
              <w:t>4-</w:t>
            </w:r>
            <w:r w:rsidRPr="00D97822">
              <w:rPr>
                <w:rFonts w:ascii="Arial" w:eastAsia="Times New Roman" w:hAnsi="Arial" w:cs="Arial"/>
                <w:sz w:val="18"/>
                <w:lang w:val="fr-FR"/>
              </w:rPr>
              <w:t>5-30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C33A7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4</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EA7BE6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0.5</w:t>
            </w:r>
          </w:p>
        </w:tc>
      </w:tr>
      <w:tr w:rsidR="00D97822" w:rsidRPr="00D97822" w14:paraId="2E538D59"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1AEEE57"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FA4E8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3A28EF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0.3</w:t>
            </w:r>
          </w:p>
        </w:tc>
      </w:tr>
      <w:tr w:rsidR="00D97822" w:rsidRPr="00D97822" w14:paraId="5956CDD4"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6624D39"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395EE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30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7FA533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0.3</w:t>
            </w:r>
          </w:p>
        </w:tc>
      </w:tr>
      <w:tr w:rsidR="00D97822" w:rsidRPr="00D97822" w14:paraId="15F27DA5"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223130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CA_4-7-12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9F068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4</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DC97DF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588F021B"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2CAE1A9"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3FC52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57AF17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506E2726"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1509A68"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403E0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12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7987FD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0.8</w:t>
            </w:r>
          </w:p>
        </w:tc>
      </w:tr>
      <w:tr w:rsidR="00D97822" w:rsidRPr="00D97822" w14:paraId="6A1C8F7D"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CE0C78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CA_</w:t>
            </w:r>
            <w:bookmarkStart w:id="71" w:name="OLE_LINK29"/>
            <w:r w:rsidRPr="00D97822">
              <w:rPr>
                <w:rFonts w:ascii="Arial" w:eastAsia="Times New Roman" w:hAnsi="Arial" w:cs="Arial"/>
                <w:sz w:val="18"/>
                <w:lang w:val="fr-FR" w:eastAsia="zh-CN"/>
              </w:rPr>
              <w:t>4</w:t>
            </w:r>
            <w:r w:rsidRPr="00D97822">
              <w:rPr>
                <w:rFonts w:ascii="Arial" w:eastAsia="Times New Roman" w:hAnsi="Arial" w:cs="Arial"/>
                <w:sz w:val="18"/>
                <w:lang w:val="fr-FR" w:eastAsia="fr-FR"/>
              </w:rPr>
              <w:t>-</w:t>
            </w:r>
            <w:r w:rsidRPr="00D97822">
              <w:rPr>
                <w:rFonts w:ascii="Arial" w:eastAsia="Times New Roman" w:hAnsi="Arial" w:cs="Arial"/>
                <w:sz w:val="18"/>
                <w:lang w:val="fr-FR" w:eastAsia="zh-CN"/>
              </w:rPr>
              <w:t>7</w:t>
            </w:r>
            <w:bookmarkEnd w:id="71"/>
            <w:r w:rsidRPr="00D97822">
              <w:rPr>
                <w:rFonts w:ascii="Arial" w:eastAsia="Times New Roman" w:hAnsi="Arial" w:cs="Arial"/>
                <w:sz w:val="18"/>
                <w:lang w:val="fr-FR" w:eastAsia="fr-FR"/>
              </w:rPr>
              <w:t>-</w:t>
            </w:r>
            <w:r w:rsidRPr="00D97822">
              <w:rPr>
                <w:rFonts w:ascii="Arial" w:eastAsia="Times New Roman" w:hAnsi="Arial" w:cs="Arial"/>
                <w:sz w:val="18"/>
                <w:lang w:val="fr-FR" w:eastAsia="zh-CN"/>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53DC7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4</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A3E7BB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3C15462E"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4B9AC36"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1092D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0DE52A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7B9855D1"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7321C12"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6B8B5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0CDA0A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0.6</w:t>
            </w:r>
          </w:p>
        </w:tc>
      </w:tr>
      <w:tr w:rsidR="00D97822" w:rsidRPr="00D97822" w14:paraId="1D759469"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E21338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CA_4-12-30, CA_4-</w:t>
            </w:r>
            <w:r w:rsidRPr="00D97822">
              <w:rPr>
                <w:rFonts w:ascii="Arial" w:hAnsi="Arial" w:cs="Arial"/>
                <w:sz w:val="18"/>
                <w:lang w:val="fr-FR" w:eastAsia="zh-CN"/>
              </w:rPr>
              <w:t>4-</w:t>
            </w:r>
            <w:r w:rsidRPr="00D97822">
              <w:rPr>
                <w:rFonts w:ascii="Arial" w:eastAsia="Times New Roman" w:hAnsi="Arial" w:cs="Arial"/>
                <w:sz w:val="18"/>
                <w:lang w:val="fr-FR"/>
              </w:rPr>
              <w:t>12-30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C1AA0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4</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2A4203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0.5</w:t>
            </w:r>
          </w:p>
        </w:tc>
      </w:tr>
      <w:tr w:rsidR="00D97822" w:rsidRPr="00D97822" w14:paraId="72CCEDAB"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2CB484D"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A188B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12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F07A18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0.8</w:t>
            </w:r>
          </w:p>
        </w:tc>
      </w:tr>
      <w:tr w:rsidR="00D97822" w:rsidRPr="00D97822" w14:paraId="2B365344"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AC69E5A"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B5A57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30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3994D4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0.3</w:t>
            </w:r>
          </w:p>
        </w:tc>
      </w:tr>
      <w:tr w:rsidR="00D97822" w:rsidRPr="00D97822" w14:paraId="6E3940CA"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E25339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fr-FR"/>
              </w:rPr>
            </w:pPr>
            <w:r w:rsidRPr="00D97822">
              <w:rPr>
                <w:rFonts w:ascii="Arial" w:eastAsia="Times New Roman" w:hAnsi="Arial" w:cs="Arial"/>
                <w:sz w:val="18"/>
                <w:lang w:val="fr-FR"/>
              </w:rPr>
              <w:t>CA_4-29-30, CA_4-</w:t>
            </w:r>
            <w:r w:rsidRPr="00D97822">
              <w:rPr>
                <w:rFonts w:ascii="Arial" w:hAnsi="Arial" w:cs="Arial"/>
                <w:sz w:val="18"/>
                <w:lang w:val="fr-FR" w:eastAsia="zh-CN"/>
              </w:rPr>
              <w:t>4-</w:t>
            </w:r>
            <w:r w:rsidRPr="00D97822">
              <w:rPr>
                <w:rFonts w:ascii="Arial" w:eastAsia="Times New Roman" w:hAnsi="Arial" w:cs="Arial"/>
                <w:sz w:val="18"/>
                <w:lang w:val="fr-FR"/>
              </w:rPr>
              <w:t>29-30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380FA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4</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5BE3D1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0.5</w:t>
            </w:r>
          </w:p>
        </w:tc>
      </w:tr>
      <w:tr w:rsidR="00D97822" w:rsidRPr="00D97822" w14:paraId="5CFB33A9"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5776525" w14:textId="77777777" w:rsidR="00D97822" w:rsidRPr="00D97822" w:rsidRDefault="00D97822" w:rsidP="00D97822">
            <w:pPr>
              <w:spacing w:after="0"/>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6FF54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30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222D2B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0.3</w:t>
            </w:r>
          </w:p>
        </w:tc>
      </w:tr>
      <w:tr w:rsidR="00D97822" w:rsidRPr="00D97822" w14:paraId="63DD88F5"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BF9D188" w14:textId="77777777" w:rsidR="00D97822" w:rsidRPr="00D97822" w:rsidRDefault="00D97822" w:rsidP="00D97822">
            <w:pPr>
              <w:keepNext/>
              <w:keepLines/>
              <w:overflowPunct w:val="0"/>
              <w:autoSpaceDE w:val="0"/>
              <w:autoSpaceDN w:val="0"/>
              <w:adjustRightInd w:val="0"/>
              <w:spacing w:after="0"/>
              <w:jc w:val="center"/>
              <w:rPr>
                <w:rFonts w:ascii="Arial" w:hAnsi="Arial"/>
                <w:sz w:val="18"/>
                <w:lang w:val="fr-FR"/>
              </w:rPr>
            </w:pPr>
            <w:r w:rsidRPr="00D97822">
              <w:rPr>
                <w:rFonts w:ascii="Arial" w:hAnsi="Arial" w:cs="Arial"/>
                <w:sz w:val="18"/>
                <w:lang w:val="fr-FR"/>
              </w:rPr>
              <w:t>CA_5-7-28</w:t>
            </w:r>
          </w:p>
          <w:p w14:paraId="29E820E7"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rPr>
            </w:pPr>
            <w:r w:rsidRPr="00D97822">
              <w:rPr>
                <w:rFonts w:ascii="Arial" w:hAnsi="Arial" w:cs="Arial"/>
                <w:sz w:val="18"/>
                <w:lang w:val="fr-FR"/>
              </w:rPr>
              <w:t>CA_5-7-7-28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43173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5</w:t>
            </w:r>
          </w:p>
        </w:tc>
        <w:tc>
          <w:tcPr>
            <w:tcW w:w="1990" w:type="dxa"/>
            <w:tcBorders>
              <w:top w:val="single" w:sz="4" w:space="0" w:color="auto"/>
              <w:left w:val="single" w:sz="4" w:space="0" w:color="auto"/>
              <w:bottom w:val="single" w:sz="4" w:space="0" w:color="auto"/>
              <w:right w:val="single" w:sz="4" w:space="0" w:color="auto"/>
            </w:tcBorders>
            <w:hideMark/>
          </w:tcPr>
          <w:p w14:paraId="2DDF200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0.5</w:t>
            </w:r>
          </w:p>
        </w:tc>
      </w:tr>
      <w:tr w:rsidR="00D97822" w:rsidRPr="00D97822" w14:paraId="68E6B91C"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4DC10F8" w14:textId="77777777" w:rsidR="00D97822" w:rsidRPr="00D97822" w:rsidRDefault="00D97822" w:rsidP="00D97822">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83DE7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7</w:t>
            </w:r>
          </w:p>
        </w:tc>
        <w:tc>
          <w:tcPr>
            <w:tcW w:w="1990" w:type="dxa"/>
            <w:tcBorders>
              <w:top w:val="single" w:sz="4" w:space="0" w:color="auto"/>
              <w:left w:val="single" w:sz="4" w:space="0" w:color="auto"/>
              <w:bottom w:val="single" w:sz="4" w:space="0" w:color="auto"/>
              <w:right w:val="single" w:sz="4" w:space="0" w:color="auto"/>
            </w:tcBorders>
            <w:hideMark/>
          </w:tcPr>
          <w:p w14:paraId="62FB974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0.3</w:t>
            </w:r>
          </w:p>
        </w:tc>
      </w:tr>
      <w:tr w:rsidR="00D97822" w:rsidRPr="00D97822" w14:paraId="4F7DC05D"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65843DB" w14:textId="77777777" w:rsidR="00D97822" w:rsidRPr="00D97822" w:rsidRDefault="00D97822" w:rsidP="00D97822">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301CD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28</w:t>
            </w:r>
          </w:p>
        </w:tc>
        <w:tc>
          <w:tcPr>
            <w:tcW w:w="1990" w:type="dxa"/>
            <w:tcBorders>
              <w:top w:val="single" w:sz="4" w:space="0" w:color="auto"/>
              <w:left w:val="single" w:sz="4" w:space="0" w:color="auto"/>
              <w:bottom w:val="single" w:sz="4" w:space="0" w:color="auto"/>
              <w:right w:val="single" w:sz="4" w:space="0" w:color="auto"/>
            </w:tcBorders>
            <w:hideMark/>
          </w:tcPr>
          <w:p w14:paraId="57CF871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0.5</w:t>
            </w:r>
          </w:p>
        </w:tc>
      </w:tr>
      <w:tr w:rsidR="00D97822" w:rsidRPr="00D97822" w14:paraId="6C111ACD"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6498F2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w:t>
            </w:r>
            <w:r w:rsidRPr="00D97822">
              <w:rPr>
                <w:rFonts w:ascii="Arial" w:hAnsi="Arial" w:cs="Arial"/>
                <w:sz w:val="18"/>
                <w:lang w:val="fr-FR" w:eastAsia="zh-CN"/>
              </w:rPr>
              <w:t>5</w:t>
            </w:r>
            <w:r w:rsidRPr="00D97822">
              <w:rPr>
                <w:rFonts w:ascii="Arial" w:eastAsia="Times New Roman" w:hAnsi="Arial" w:cs="Arial"/>
                <w:sz w:val="18"/>
                <w:lang w:val="fr-FR"/>
              </w:rPr>
              <w:t>-</w:t>
            </w:r>
            <w:r w:rsidRPr="00D97822">
              <w:rPr>
                <w:rFonts w:ascii="Arial" w:hAnsi="Arial" w:cs="Arial"/>
                <w:sz w:val="18"/>
                <w:lang w:val="fr-FR" w:eastAsia="zh-CN"/>
              </w:rPr>
              <w:t>7</w:t>
            </w:r>
            <w:r w:rsidRPr="00D97822">
              <w:rPr>
                <w:rFonts w:ascii="Arial" w:eastAsia="Times New Roman" w:hAnsi="Arial" w:cs="Arial"/>
                <w:sz w:val="18"/>
                <w:lang w:val="fr-FR"/>
              </w:rPr>
              <w:t>-4</w:t>
            </w:r>
            <w:r w:rsidRPr="00D97822">
              <w:rPr>
                <w:rFonts w:ascii="Arial" w:hAnsi="Arial" w:cs="Arial"/>
                <w:sz w:val="18"/>
                <w:lang w:val="fr-FR" w:eastAsia="zh-CN"/>
              </w:rPr>
              <w:t>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06473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hAnsi="Arial" w:cs="Arial"/>
                <w:sz w:val="18"/>
                <w:lang w:val="fr-FR" w:eastAsia="zh-CN"/>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EE75768"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eastAsia="zh-CN"/>
              </w:rPr>
              <w:t>0</w:t>
            </w:r>
            <w:r w:rsidRPr="00D97822">
              <w:rPr>
                <w:rFonts w:ascii="Arial" w:eastAsia="Times New Roman" w:hAnsi="Arial" w:cs="Arial"/>
                <w:sz w:val="18"/>
                <w:lang w:val="fr-FR" w:eastAsia="fr-FR"/>
              </w:rPr>
              <w:t>.</w:t>
            </w:r>
            <w:r w:rsidRPr="00D97822">
              <w:rPr>
                <w:rFonts w:ascii="Arial" w:hAnsi="Arial" w:cs="Arial"/>
                <w:sz w:val="18"/>
                <w:lang w:val="fr-FR" w:eastAsia="zh-CN"/>
              </w:rPr>
              <w:t>3</w:t>
            </w:r>
          </w:p>
        </w:tc>
      </w:tr>
      <w:tr w:rsidR="00D97822" w:rsidRPr="00D97822" w14:paraId="35267EFE"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73E2B7F"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179F3F"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hAnsi="Arial" w:cs="Arial"/>
                <w:sz w:val="18"/>
                <w:lang w:val="fr-FR"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045143F"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eastAsia="zh-CN"/>
              </w:rPr>
              <w:t>0</w:t>
            </w:r>
            <w:r w:rsidRPr="00D97822">
              <w:rPr>
                <w:rFonts w:ascii="Arial" w:eastAsia="Times New Roman" w:hAnsi="Arial" w:cs="Arial"/>
                <w:sz w:val="18"/>
                <w:lang w:val="fr-FR" w:eastAsia="fr-FR"/>
              </w:rPr>
              <w:t>.</w:t>
            </w:r>
            <w:r w:rsidRPr="00D97822">
              <w:rPr>
                <w:rFonts w:ascii="Arial" w:hAnsi="Arial" w:cs="Arial"/>
                <w:sz w:val="18"/>
                <w:lang w:val="fr-FR" w:eastAsia="zh-CN"/>
              </w:rPr>
              <w:t>3</w:t>
            </w:r>
          </w:p>
        </w:tc>
      </w:tr>
      <w:tr w:rsidR="00D97822" w:rsidRPr="00D97822" w14:paraId="182A77FA"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0E2A26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CA_5-7-66</w:t>
            </w:r>
          </w:p>
          <w:p w14:paraId="317D11E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CA_5-7-66-66</w:t>
            </w:r>
          </w:p>
          <w:p w14:paraId="26238AA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CA_5-7-7-66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8AFF1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B67CCD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4F3F5FD6"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0496ED0"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2CF5D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3E0B9A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04FEB9E1"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D4C6D9B"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15BD7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66</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513004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1F0972A1"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B2D998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CA_5-12-46</w:t>
            </w:r>
          </w:p>
        </w:tc>
        <w:tc>
          <w:tcPr>
            <w:tcW w:w="2268" w:type="dxa"/>
            <w:tcBorders>
              <w:top w:val="single" w:sz="4" w:space="0" w:color="auto"/>
              <w:left w:val="single" w:sz="4" w:space="0" w:color="auto"/>
              <w:bottom w:val="single" w:sz="4" w:space="0" w:color="auto"/>
              <w:right w:val="single" w:sz="4" w:space="0" w:color="auto"/>
            </w:tcBorders>
            <w:hideMark/>
          </w:tcPr>
          <w:p w14:paraId="5F685B2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5</w:t>
            </w:r>
          </w:p>
        </w:tc>
        <w:tc>
          <w:tcPr>
            <w:tcW w:w="1990" w:type="dxa"/>
            <w:tcBorders>
              <w:top w:val="single" w:sz="4" w:space="0" w:color="auto"/>
              <w:left w:val="single" w:sz="4" w:space="0" w:color="auto"/>
              <w:bottom w:val="single" w:sz="4" w:space="0" w:color="auto"/>
              <w:right w:val="single" w:sz="4" w:space="0" w:color="auto"/>
            </w:tcBorders>
            <w:hideMark/>
          </w:tcPr>
          <w:p w14:paraId="417E22C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0.8</w:t>
            </w:r>
          </w:p>
        </w:tc>
      </w:tr>
      <w:tr w:rsidR="00D97822" w:rsidRPr="00D97822" w14:paraId="1B2C2CC4"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87F5CC2"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916694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12</w:t>
            </w:r>
          </w:p>
        </w:tc>
        <w:tc>
          <w:tcPr>
            <w:tcW w:w="1990" w:type="dxa"/>
            <w:tcBorders>
              <w:top w:val="single" w:sz="4" w:space="0" w:color="auto"/>
              <w:left w:val="single" w:sz="4" w:space="0" w:color="auto"/>
              <w:bottom w:val="single" w:sz="4" w:space="0" w:color="auto"/>
              <w:right w:val="single" w:sz="4" w:space="0" w:color="auto"/>
            </w:tcBorders>
            <w:hideMark/>
          </w:tcPr>
          <w:p w14:paraId="4BD08FD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0.4</w:t>
            </w:r>
          </w:p>
        </w:tc>
      </w:tr>
      <w:tr w:rsidR="00D97822" w:rsidRPr="00D97822" w14:paraId="1D2A1B11"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8BE0B0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en-US" w:eastAsia="ja-JP"/>
              </w:rPr>
              <w:t>CA_5-12-48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B9213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ja-JP"/>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23C44D9" w14:textId="77777777" w:rsidR="00D97822" w:rsidRPr="00D97822" w:rsidRDefault="00D97822" w:rsidP="00D97822">
            <w:pPr>
              <w:keepNext/>
              <w:keepLines/>
              <w:overflowPunct w:val="0"/>
              <w:autoSpaceDE w:val="0"/>
              <w:autoSpaceDN w:val="0"/>
              <w:adjustRightInd w:val="0"/>
              <w:spacing w:after="0"/>
              <w:jc w:val="center"/>
              <w:rPr>
                <w:rFonts w:ascii="Arial" w:hAnsi="Arial"/>
                <w:sz w:val="18"/>
                <w:lang w:val="fr-FR" w:eastAsia="ja-JP"/>
              </w:rPr>
            </w:pPr>
            <w:r w:rsidRPr="00D97822">
              <w:rPr>
                <w:rFonts w:ascii="Arial" w:eastAsia="Times New Roman" w:hAnsi="Arial" w:cs="Arial"/>
                <w:sz w:val="18"/>
                <w:lang w:val="en-US" w:eastAsia="zh-CN"/>
              </w:rPr>
              <w:t>0.8</w:t>
            </w:r>
          </w:p>
        </w:tc>
      </w:tr>
      <w:tr w:rsidR="00D97822" w:rsidRPr="00D97822" w14:paraId="0F11DA52"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35D13AB"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C885A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ja-JP"/>
              </w:rPr>
              <w:t>12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BBD0FBF" w14:textId="77777777" w:rsidR="00D97822" w:rsidRPr="00D97822" w:rsidRDefault="00D97822" w:rsidP="00D97822">
            <w:pPr>
              <w:keepNext/>
              <w:keepLines/>
              <w:overflowPunct w:val="0"/>
              <w:autoSpaceDE w:val="0"/>
              <w:autoSpaceDN w:val="0"/>
              <w:adjustRightInd w:val="0"/>
              <w:spacing w:after="0"/>
              <w:jc w:val="center"/>
              <w:rPr>
                <w:rFonts w:ascii="Arial" w:hAnsi="Arial"/>
                <w:sz w:val="18"/>
                <w:lang w:val="fr-FR" w:eastAsia="ja-JP"/>
              </w:rPr>
            </w:pPr>
            <w:r w:rsidRPr="00D97822">
              <w:rPr>
                <w:rFonts w:ascii="Arial" w:eastAsia="Times New Roman" w:hAnsi="Arial" w:cs="Arial"/>
                <w:sz w:val="18"/>
                <w:lang w:val="en-US" w:eastAsia="zh-CN"/>
              </w:rPr>
              <w:t>0.4</w:t>
            </w:r>
          </w:p>
        </w:tc>
      </w:tr>
      <w:tr w:rsidR="00D97822" w:rsidRPr="00D97822" w14:paraId="08186EDD"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AF13DA7"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D6FC8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ja-JP"/>
              </w:rPr>
              <w:t>48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9A34845" w14:textId="77777777" w:rsidR="00D97822" w:rsidRPr="00D97822" w:rsidRDefault="00D97822" w:rsidP="00D97822">
            <w:pPr>
              <w:keepNext/>
              <w:keepLines/>
              <w:overflowPunct w:val="0"/>
              <w:autoSpaceDE w:val="0"/>
              <w:autoSpaceDN w:val="0"/>
              <w:adjustRightInd w:val="0"/>
              <w:spacing w:after="0"/>
              <w:jc w:val="center"/>
              <w:rPr>
                <w:rFonts w:ascii="Arial" w:hAnsi="Arial"/>
                <w:sz w:val="18"/>
                <w:lang w:val="fr-FR" w:eastAsia="ja-JP"/>
              </w:rPr>
            </w:pPr>
            <w:r w:rsidRPr="00D97822">
              <w:rPr>
                <w:rFonts w:ascii="Arial" w:eastAsia="Times New Roman" w:hAnsi="Arial" w:cs="Arial"/>
                <w:sz w:val="18"/>
                <w:lang w:val="en-US" w:eastAsia="zh-CN"/>
              </w:rPr>
              <w:t>0.3</w:t>
            </w:r>
          </w:p>
        </w:tc>
      </w:tr>
      <w:tr w:rsidR="00D97822" w:rsidRPr="00D97822" w14:paraId="6F10BB38"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C61C81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CA_</w:t>
            </w:r>
            <w:r w:rsidRPr="00D97822">
              <w:rPr>
                <w:rFonts w:ascii="Arial" w:eastAsia="Times New Roman" w:hAnsi="Arial" w:cs="Arial"/>
                <w:sz w:val="18"/>
                <w:lang w:val="fr-FR" w:eastAsia="zh-CN"/>
              </w:rPr>
              <w:t>5</w:t>
            </w:r>
            <w:r w:rsidRPr="00D97822">
              <w:rPr>
                <w:rFonts w:ascii="Arial" w:eastAsia="Times New Roman" w:hAnsi="Arial" w:cs="Arial"/>
                <w:sz w:val="18"/>
                <w:lang w:val="fr-FR" w:eastAsia="ja-JP"/>
              </w:rPr>
              <w:t>-</w:t>
            </w:r>
            <w:r w:rsidRPr="00D97822">
              <w:rPr>
                <w:rFonts w:ascii="Arial" w:eastAsia="Times New Roman" w:hAnsi="Arial" w:cs="Arial"/>
                <w:sz w:val="18"/>
                <w:lang w:val="fr-FR" w:eastAsia="zh-CN"/>
              </w:rPr>
              <w:t>12</w:t>
            </w:r>
            <w:r w:rsidRPr="00D97822">
              <w:rPr>
                <w:rFonts w:ascii="Arial" w:eastAsia="Times New Roman" w:hAnsi="Arial" w:cs="Arial"/>
                <w:sz w:val="18"/>
                <w:lang w:val="fr-FR" w:eastAsia="ja-JP"/>
              </w:rPr>
              <w:t>-</w:t>
            </w:r>
            <w:r w:rsidRPr="00D97822">
              <w:rPr>
                <w:rFonts w:ascii="Arial" w:eastAsia="Times New Roman" w:hAnsi="Arial" w:cs="Arial"/>
                <w:sz w:val="18"/>
                <w:lang w:val="fr-FR" w:eastAsia="zh-CN"/>
              </w:rPr>
              <w:t>66</w:t>
            </w:r>
          </w:p>
        </w:tc>
        <w:tc>
          <w:tcPr>
            <w:tcW w:w="2268" w:type="dxa"/>
            <w:tcBorders>
              <w:top w:val="single" w:sz="4" w:space="0" w:color="auto"/>
              <w:left w:val="single" w:sz="4" w:space="0" w:color="auto"/>
              <w:bottom w:val="single" w:sz="4" w:space="0" w:color="auto"/>
              <w:right w:val="single" w:sz="4" w:space="0" w:color="auto"/>
            </w:tcBorders>
            <w:hideMark/>
          </w:tcPr>
          <w:p w14:paraId="3E44D4F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5</w:t>
            </w:r>
          </w:p>
        </w:tc>
        <w:tc>
          <w:tcPr>
            <w:tcW w:w="1990" w:type="dxa"/>
            <w:tcBorders>
              <w:top w:val="single" w:sz="4" w:space="0" w:color="auto"/>
              <w:left w:val="single" w:sz="4" w:space="0" w:color="auto"/>
              <w:bottom w:val="single" w:sz="4" w:space="0" w:color="auto"/>
              <w:right w:val="single" w:sz="4" w:space="0" w:color="auto"/>
            </w:tcBorders>
            <w:hideMark/>
          </w:tcPr>
          <w:p w14:paraId="71AC038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hAnsi="Arial" w:cs="Arial"/>
                <w:sz w:val="18"/>
                <w:lang w:val="fr-FR" w:eastAsia="ja-JP"/>
              </w:rPr>
              <w:t>0.3</w:t>
            </w:r>
          </w:p>
        </w:tc>
      </w:tr>
      <w:tr w:rsidR="00D97822" w:rsidRPr="00D97822" w14:paraId="61A2BADB"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FEB375F"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DB8243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12</w:t>
            </w:r>
          </w:p>
        </w:tc>
        <w:tc>
          <w:tcPr>
            <w:tcW w:w="1990" w:type="dxa"/>
            <w:tcBorders>
              <w:top w:val="single" w:sz="4" w:space="0" w:color="auto"/>
              <w:left w:val="single" w:sz="4" w:space="0" w:color="auto"/>
              <w:bottom w:val="single" w:sz="4" w:space="0" w:color="auto"/>
              <w:right w:val="single" w:sz="4" w:space="0" w:color="auto"/>
            </w:tcBorders>
            <w:hideMark/>
          </w:tcPr>
          <w:p w14:paraId="0C52DAD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hAnsi="Arial" w:cs="Arial"/>
                <w:sz w:val="18"/>
                <w:lang w:val="fr-FR" w:eastAsia="ja-JP"/>
              </w:rPr>
              <w:t>0.8</w:t>
            </w:r>
          </w:p>
        </w:tc>
      </w:tr>
      <w:tr w:rsidR="00D97822" w:rsidRPr="00D97822" w14:paraId="5D7B43DD"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AE73F59"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476005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4DF8D11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hAnsi="Arial" w:cs="Arial"/>
                <w:sz w:val="18"/>
                <w:lang w:val="fr-FR" w:eastAsia="ja-JP"/>
              </w:rPr>
              <w:t>0.8</w:t>
            </w:r>
          </w:p>
        </w:tc>
      </w:tr>
      <w:tr w:rsidR="00D97822" w:rsidRPr="00D97822" w14:paraId="337240C6"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CE7589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fr-FR" w:eastAsia="ja-JP"/>
              </w:rPr>
            </w:pPr>
            <w:r w:rsidRPr="00D97822">
              <w:rPr>
                <w:rFonts w:ascii="Arial" w:eastAsia="Times New Roman" w:hAnsi="Arial" w:cs="Arial"/>
                <w:sz w:val="18"/>
                <w:lang w:val="fr-FR" w:eastAsia="ja-JP"/>
              </w:rPr>
              <w:t>CA_5-30-66, CA_5-30-66-66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3D800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5</w:t>
            </w:r>
          </w:p>
        </w:tc>
        <w:tc>
          <w:tcPr>
            <w:tcW w:w="1990" w:type="dxa"/>
            <w:tcBorders>
              <w:top w:val="single" w:sz="4" w:space="0" w:color="auto"/>
              <w:left w:val="single" w:sz="4" w:space="0" w:color="auto"/>
              <w:bottom w:val="single" w:sz="4" w:space="0" w:color="auto"/>
              <w:right w:val="single" w:sz="4" w:space="0" w:color="auto"/>
            </w:tcBorders>
            <w:hideMark/>
          </w:tcPr>
          <w:p w14:paraId="7C646B3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0.3</w:t>
            </w:r>
          </w:p>
        </w:tc>
      </w:tr>
      <w:tr w:rsidR="00D97822" w:rsidRPr="00D97822" w14:paraId="02A447C0"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12BC877" w14:textId="77777777" w:rsidR="00D97822" w:rsidRPr="00D97822" w:rsidRDefault="00D97822" w:rsidP="00D97822">
            <w:pPr>
              <w:spacing w:after="0"/>
              <w:rPr>
                <w:rFonts w:ascii="Arial" w:eastAsia="Times New Roman" w:hAnsi="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B6639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30</w:t>
            </w:r>
          </w:p>
        </w:tc>
        <w:tc>
          <w:tcPr>
            <w:tcW w:w="1990" w:type="dxa"/>
            <w:tcBorders>
              <w:top w:val="single" w:sz="4" w:space="0" w:color="auto"/>
              <w:left w:val="single" w:sz="4" w:space="0" w:color="auto"/>
              <w:bottom w:val="single" w:sz="4" w:space="0" w:color="auto"/>
              <w:right w:val="single" w:sz="4" w:space="0" w:color="auto"/>
            </w:tcBorders>
            <w:hideMark/>
          </w:tcPr>
          <w:p w14:paraId="3B17299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0.3</w:t>
            </w:r>
          </w:p>
        </w:tc>
      </w:tr>
      <w:tr w:rsidR="00D97822" w:rsidRPr="00D97822" w14:paraId="35B8DB0B"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36150D0" w14:textId="77777777" w:rsidR="00D97822" w:rsidRPr="00D97822" w:rsidRDefault="00D97822" w:rsidP="00D97822">
            <w:pPr>
              <w:spacing w:after="0"/>
              <w:rPr>
                <w:rFonts w:ascii="Arial" w:eastAsia="Times New Roman" w:hAnsi="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66210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66</w:t>
            </w:r>
          </w:p>
        </w:tc>
        <w:tc>
          <w:tcPr>
            <w:tcW w:w="1990" w:type="dxa"/>
            <w:tcBorders>
              <w:top w:val="single" w:sz="4" w:space="0" w:color="auto"/>
              <w:left w:val="single" w:sz="4" w:space="0" w:color="auto"/>
              <w:bottom w:val="single" w:sz="4" w:space="0" w:color="auto"/>
              <w:right w:val="single" w:sz="4" w:space="0" w:color="auto"/>
            </w:tcBorders>
            <w:hideMark/>
          </w:tcPr>
          <w:p w14:paraId="240D852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0.5</w:t>
            </w:r>
          </w:p>
        </w:tc>
      </w:tr>
      <w:tr w:rsidR="00D97822" w:rsidRPr="00D97822" w14:paraId="1FEB7DCD"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FB7F43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hAnsi="Arial" w:cs="Arial"/>
                <w:sz w:val="18"/>
                <w:lang w:val="fr-FR" w:eastAsia="fr-FR"/>
              </w:rPr>
              <w:t>CA_</w:t>
            </w:r>
            <w:r w:rsidRPr="00D97822">
              <w:rPr>
                <w:rFonts w:ascii="Arial" w:hAnsi="Arial" w:cs="Arial"/>
                <w:sz w:val="18"/>
                <w:lang w:val="fr-FR" w:eastAsia="zh-CN"/>
              </w:rPr>
              <w:t>5</w:t>
            </w:r>
            <w:r w:rsidRPr="00D97822">
              <w:rPr>
                <w:rFonts w:ascii="Arial" w:hAnsi="Arial" w:cs="Arial"/>
                <w:sz w:val="18"/>
                <w:lang w:val="fr-FR" w:eastAsia="fr-FR"/>
              </w:rPr>
              <w:t>-</w:t>
            </w:r>
            <w:r w:rsidRPr="00D97822">
              <w:rPr>
                <w:rFonts w:ascii="Arial" w:hAnsi="Arial" w:cs="Arial"/>
                <w:sz w:val="18"/>
                <w:lang w:val="fr-FR" w:eastAsia="zh-CN"/>
              </w:rPr>
              <w:t>40-41</w:t>
            </w:r>
          </w:p>
        </w:tc>
        <w:tc>
          <w:tcPr>
            <w:tcW w:w="2268" w:type="dxa"/>
            <w:tcBorders>
              <w:top w:val="single" w:sz="4" w:space="0" w:color="auto"/>
              <w:left w:val="single" w:sz="4" w:space="0" w:color="auto"/>
              <w:bottom w:val="single" w:sz="4" w:space="0" w:color="auto"/>
              <w:right w:val="single" w:sz="4" w:space="0" w:color="auto"/>
            </w:tcBorders>
            <w:hideMark/>
          </w:tcPr>
          <w:p w14:paraId="1F21875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5</w:t>
            </w:r>
          </w:p>
        </w:tc>
        <w:tc>
          <w:tcPr>
            <w:tcW w:w="1990" w:type="dxa"/>
            <w:tcBorders>
              <w:top w:val="single" w:sz="4" w:space="0" w:color="auto"/>
              <w:left w:val="single" w:sz="4" w:space="0" w:color="auto"/>
              <w:bottom w:val="single" w:sz="4" w:space="0" w:color="auto"/>
              <w:right w:val="single" w:sz="4" w:space="0" w:color="auto"/>
            </w:tcBorders>
            <w:hideMark/>
          </w:tcPr>
          <w:p w14:paraId="645159B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0.3</w:t>
            </w:r>
          </w:p>
        </w:tc>
      </w:tr>
      <w:tr w:rsidR="00D97822" w:rsidRPr="00D97822" w14:paraId="0AE0A343"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845DD6B"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B4C115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4</w:t>
            </w:r>
            <w:r w:rsidRPr="00D97822">
              <w:rPr>
                <w:rFonts w:ascii="Arial" w:eastAsia="Times New Roman" w:hAnsi="Arial" w:cs="Arial"/>
                <w:sz w:val="18"/>
                <w:lang w:val="fr-FR" w:eastAsia="ja-JP"/>
              </w:rPr>
              <w:t>0</w:t>
            </w:r>
          </w:p>
        </w:tc>
        <w:tc>
          <w:tcPr>
            <w:tcW w:w="1990" w:type="dxa"/>
            <w:tcBorders>
              <w:top w:val="single" w:sz="4" w:space="0" w:color="auto"/>
              <w:left w:val="single" w:sz="4" w:space="0" w:color="auto"/>
              <w:bottom w:val="single" w:sz="4" w:space="0" w:color="auto"/>
              <w:right w:val="single" w:sz="4" w:space="0" w:color="auto"/>
            </w:tcBorders>
            <w:hideMark/>
          </w:tcPr>
          <w:p w14:paraId="5041E45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0.</w:t>
            </w:r>
            <w:r w:rsidRPr="00D97822">
              <w:rPr>
                <w:rFonts w:ascii="Arial" w:eastAsia="Times New Roman" w:hAnsi="Arial" w:cs="Arial"/>
                <w:sz w:val="18"/>
                <w:lang w:val="fr-FR" w:eastAsia="zh-CN"/>
              </w:rPr>
              <w:t>5</w:t>
            </w:r>
          </w:p>
        </w:tc>
      </w:tr>
      <w:tr w:rsidR="00D97822" w:rsidRPr="00D97822" w14:paraId="3ACCF6A7"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6E3FEC7"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3B2166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41</w:t>
            </w:r>
          </w:p>
        </w:tc>
        <w:tc>
          <w:tcPr>
            <w:tcW w:w="1990" w:type="dxa"/>
            <w:tcBorders>
              <w:top w:val="single" w:sz="4" w:space="0" w:color="auto"/>
              <w:left w:val="single" w:sz="4" w:space="0" w:color="auto"/>
              <w:bottom w:val="single" w:sz="4" w:space="0" w:color="auto"/>
              <w:right w:val="single" w:sz="4" w:space="0" w:color="auto"/>
            </w:tcBorders>
            <w:hideMark/>
          </w:tcPr>
          <w:p w14:paraId="7212156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0.5</w:t>
            </w:r>
          </w:p>
        </w:tc>
      </w:tr>
      <w:tr w:rsidR="00D97822" w:rsidRPr="00D97822" w14:paraId="0720E888"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41F287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hAnsi="Arial" w:cs="Arial"/>
                <w:sz w:val="18"/>
                <w:lang w:val="fr-FR" w:eastAsia="fr-FR"/>
              </w:rPr>
              <w:t>CA_</w:t>
            </w:r>
            <w:r w:rsidRPr="00D97822">
              <w:rPr>
                <w:rFonts w:ascii="Arial" w:hAnsi="Arial" w:cs="Arial"/>
                <w:sz w:val="18"/>
                <w:lang w:val="fr-FR" w:eastAsia="zh-CN"/>
              </w:rPr>
              <w:t>5</w:t>
            </w:r>
            <w:r w:rsidRPr="00D97822">
              <w:rPr>
                <w:rFonts w:ascii="Arial" w:hAnsi="Arial" w:cs="Arial"/>
                <w:sz w:val="18"/>
                <w:lang w:val="fr-FR" w:eastAsia="fr-FR"/>
              </w:rPr>
              <w:t>-</w:t>
            </w:r>
            <w:r w:rsidRPr="00D97822">
              <w:rPr>
                <w:rFonts w:ascii="Arial" w:hAnsi="Arial" w:cs="Arial"/>
                <w:sz w:val="18"/>
                <w:lang w:val="fr-FR" w:eastAsia="zh-CN"/>
              </w:rPr>
              <w:t>46-66</w:t>
            </w:r>
            <w:r w:rsidRPr="00D97822">
              <w:rPr>
                <w:rFonts w:ascii="Arial" w:eastAsia="Times New Roman" w:hAnsi="Arial" w:cs="Intel Clear"/>
                <w:sz w:val="18"/>
                <w:lang w:val="fr-FR" w:eastAsia="zh-CN"/>
              </w:rPr>
              <w:t>,</w:t>
            </w:r>
            <w:r w:rsidRPr="00D97822">
              <w:rPr>
                <w:rFonts w:ascii="Arial" w:eastAsia="Times New Roman" w:hAnsi="Arial" w:cs="Intel Clear"/>
                <w:sz w:val="18"/>
                <w:lang w:val="fr-FR" w:eastAsia="fr-FR"/>
              </w:rPr>
              <w:t xml:space="preserve"> CA_</w:t>
            </w:r>
            <w:r w:rsidRPr="00D97822">
              <w:rPr>
                <w:rFonts w:ascii="Arial" w:eastAsia="Times New Roman" w:hAnsi="Arial" w:cs="Intel Clear"/>
                <w:sz w:val="18"/>
                <w:lang w:val="fr-FR" w:eastAsia="zh-CN"/>
              </w:rPr>
              <w:t>5</w:t>
            </w:r>
            <w:r w:rsidRPr="00D97822">
              <w:rPr>
                <w:rFonts w:ascii="Arial" w:eastAsia="Times New Roman" w:hAnsi="Arial" w:cs="Intel Clear"/>
                <w:sz w:val="18"/>
                <w:lang w:val="fr-FR" w:eastAsia="fr-FR"/>
              </w:rPr>
              <w:t>-</w:t>
            </w:r>
            <w:r w:rsidRPr="00D97822">
              <w:rPr>
                <w:rFonts w:ascii="Arial" w:eastAsia="Times New Roman" w:hAnsi="Arial" w:cs="Intel Clear"/>
                <w:sz w:val="18"/>
                <w:lang w:val="fr-FR" w:eastAsia="zh-CN"/>
              </w:rPr>
              <w:t>46-66-66</w:t>
            </w:r>
          </w:p>
        </w:tc>
        <w:tc>
          <w:tcPr>
            <w:tcW w:w="2268" w:type="dxa"/>
            <w:tcBorders>
              <w:top w:val="single" w:sz="4" w:space="0" w:color="auto"/>
              <w:left w:val="single" w:sz="4" w:space="0" w:color="auto"/>
              <w:bottom w:val="single" w:sz="4" w:space="0" w:color="auto"/>
              <w:right w:val="single" w:sz="4" w:space="0" w:color="auto"/>
            </w:tcBorders>
            <w:hideMark/>
          </w:tcPr>
          <w:p w14:paraId="1A60B8E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5</w:t>
            </w:r>
          </w:p>
        </w:tc>
        <w:tc>
          <w:tcPr>
            <w:tcW w:w="1990" w:type="dxa"/>
            <w:tcBorders>
              <w:top w:val="single" w:sz="4" w:space="0" w:color="auto"/>
              <w:left w:val="single" w:sz="4" w:space="0" w:color="auto"/>
              <w:bottom w:val="single" w:sz="4" w:space="0" w:color="auto"/>
              <w:right w:val="single" w:sz="4" w:space="0" w:color="auto"/>
            </w:tcBorders>
            <w:hideMark/>
          </w:tcPr>
          <w:p w14:paraId="0BA2FF1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0.3</w:t>
            </w:r>
          </w:p>
        </w:tc>
      </w:tr>
      <w:tr w:rsidR="00D97822" w:rsidRPr="00D97822" w14:paraId="13C9D4AE"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4854E59"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91B74D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0D5F158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0.</w:t>
            </w:r>
            <w:r w:rsidRPr="00D97822">
              <w:rPr>
                <w:rFonts w:ascii="Arial" w:eastAsia="Times New Roman" w:hAnsi="Arial" w:cs="Arial"/>
                <w:sz w:val="18"/>
                <w:lang w:val="fr-FR" w:eastAsia="zh-CN"/>
              </w:rPr>
              <w:t>3</w:t>
            </w:r>
          </w:p>
        </w:tc>
      </w:tr>
      <w:tr w:rsidR="00D97822" w:rsidRPr="00D97822" w14:paraId="71A97EEF"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0F0DB9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Intel Clear"/>
                <w:sz w:val="18"/>
                <w:lang w:val="fr-FR" w:eastAsia="ja-JP"/>
              </w:rPr>
            </w:pPr>
            <w:r w:rsidRPr="00D97822">
              <w:rPr>
                <w:rFonts w:ascii="Arial" w:eastAsia="Times New Roman" w:hAnsi="Arial" w:cs="Intel Clear"/>
                <w:sz w:val="18"/>
                <w:szCs w:val="18"/>
                <w:lang w:val="fr-FR" w:eastAsia="fr-FR"/>
              </w:rPr>
              <w:t>CA_</w:t>
            </w:r>
            <w:r w:rsidRPr="00D97822">
              <w:rPr>
                <w:rFonts w:ascii="Arial" w:eastAsia="Times New Roman" w:hAnsi="Arial" w:cs="Intel Clear"/>
                <w:sz w:val="18"/>
                <w:szCs w:val="18"/>
                <w:lang w:val="en-AU" w:eastAsia="fr-FR"/>
              </w:rPr>
              <w:t>5-48-66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26366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fr-FR" w:eastAsia="zh-CN"/>
              </w:rPr>
            </w:pPr>
            <w:r w:rsidRPr="00D97822">
              <w:rPr>
                <w:rFonts w:ascii="Arial" w:eastAsia="Times New Roman" w:hAnsi="Arial" w:cs="Arial"/>
                <w:sz w:val="18"/>
                <w:lang w:val="sv-SE" w:eastAsia="ja-JP"/>
              </w:rPr>
              <w:t>5</w:t>
            </w:r>
          </w:p>
        </w:tc>
        <w:tc>
          <w:tcPr>
            <w:tcW w:w="1990" w:type="dxa"/>
            <w:tcBorders>
              <w:top w:val="single" w:sz="4" w:space="0" w:color="auto"/>
              <w:left w:val="single" w:sz="4" w:space="0" w:color="auto"/>
              <w:bottom w:val="single" w:sz="4" w:space="0" w:color="auto"/>
              <w:right w:val="single" w:sz="4" w:space="0" w:color="auto"/>
            </w:tcBorders>
            <w:hideMark/>
          </w:tcPr>
          <w:p w14:paraId="1C011C5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0.3</w:t>
            </w:r>
          </w:p>
        </w:tc>
      </w:tr>
      <w:tr w:rsidR="00D97822" w:rsidRPr="00D97822" w14:paraId="2B41719E"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E7799A7" w14:textId="77777777" w:rsidR="00D97822" w:rsidRPr="00D97822" w:rsidRDefault="00D97822" w:rsidP="00D97822">
            <w:pPr>
              <w:spacing w:after="0"/>
              <w:rPr>
                <w:rFonts w:ascii="Arial" w:eastAsia="Times New Roman" w:hAnsi="Arial" w:cs="Intel Clear"/>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4E54D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48</w:t>
            </w:r>
          </w:p>
        </w:tc>
        <w:tc>
          <w:tcPr>
            <w:tcW w:w="1990" w:type="dxa"/>
            <w:tcBorders>
              <w:top w:val="single" w:sz="4" w:space="0" w:color="auto"/>
              <w:left w:val="single" w:sz="4" w:space="0" w:color="auto"/>
              <w:bottom w:val="single" w:sz="4" w:space="0" w:color="auto"/>
              <w:right w:val="single" w:sz="4" w:space="0" w:color="auto"/>
            </w:tcBorders>
            <w:hideMark/>
          </w:tcPr>
          <w:p w14:paraId="6119864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0.8</w:t>
            </w:r>
          </w:p>
        </w:tc>
      </w:tr>
      <w:tr w:rsidR="00D97822" w:rsidRPr="00D97822" w14:paraId="4D28DEBF"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8B07EBD" w14:textId="77777777" w:rsidR="00D97822" w:rsidRPr="00D97822" w:rsidRDefault="00D97822" w:rsidP="00D97822">
            <w:pPr>
              <w:spacing w:after="0"/>
              <w:rPr>
                <w:rFonts w:ascii="Arial" w:eastAsia="Times New Roman" w:hAnsi="Arial" w:cs="Intel Clear"/>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FABEF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ja-JP"/>
              </w:rPr>
              <w:t>66</w:t>
            </w:r>
          </w:p>
        </w:tc>
        <w:tc>
          <w:tcPr>
            <w:tcW w:w="1990" w:type="dxa"/>
            <w:tcBorders>
              <w:top w:val="single" w:sz="4" w:space="0" w:color="auto"/>
              <w:left w:val="single" w:sz="4" w:space="0" w:color="auto"/>
              <w:bottom w:val="single" w:sz="4" w:space="0" w:color="auto"/>
              <w:right w:val="single" w:sz="4" w:space="0" w:color="auto"/>
            </w:tcBorders>
            <w:hideMark/>
          </w:tcPr>
          <w:p w14:paraId="2F7C432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0.6</w:t>
            </w:r>
          </w:p>
        </w:tc>
      </w:tr>
      <w:tr w:rsidR="00D97822" w:rsidRPr="00D97822" w14:paraId="5859FB37"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3F62C5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CA_7-8-20</w:t>
            </w:r>
          </w:p>
        </w:tc>
        <w:tc>
          <w:tcPr>
            <w:tcW w:w="2268" w:type="dxa"/>
            <w:tcBorders>
              <w:top w:val="single" w:sz="4" w:space="0" w:color="auto"/>
              <w:left w:val="single" w:sz="4" w:space="0" w:color="auto"/>
              <w:bottom w:val="single" w:sz="4" w:space="0" w:color="auto"/>
              <w:right w:val="single" w:sz="4" w:space="0" w:color="auto"/>
            </w:tcBorders>
            <w:hideMark/>
          </w:tcPr>
          <w:p w14:paraId="060FCF1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7</w:t>
            </w:r>
          </w:p>
        </w:tc>
        <w:tc>
          <w:tcPr>
            <w:tcW w:w="1990" w:type="dxa"/>
            <w:tcBorders>
              <w:top w:val="single" w:sz="4" w:space="0" w:color="auto"/>
              <w:left w:val="single" w:sz="4" w:space="0" w:color="auto"/>
              <w:bottom w:val="single" w:sz="4" w:space="0" w:color="auto"/>
              <w:right w:val="single" w:sz="4" w:space="0" w:color="auto"/>
            </w:tcBorders>
            <w:hideMark/>
          </w:tcPr>
          <w:p w14:paraId="2789464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0.3</w:t>
            </w:r>
          </w:p>
        </w:tc>
      </w:tr>
      <w:tr w:rsidR="00D97822" w:rsidRPr="00D97822" w14:paraId="477AD8B5"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F075CA0"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879325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8</w:t>
            </w:r>
          </w:p>
        </w:tc>
        <w:tc>
          <w:tcPr>
            <w:tcW w:w="1990" w:type="dxa"/>
            <w:tcBorders>
              <w:top w:val="single" w:sz="4" w:space="0" w:color="auto"/>
              <w:left w:val="single" w:sz="4" w:space="0" w:color="auto"/>
              <w:bottom w:val="single" w:sz="4" w:space="0" w:color="auto"/>
              <w:right w:val="single" w:sz="4" w:space="0" w:color="auto"/>
            </w:tcBorders>
            <w:hideMark/>
          </w:tcPr>
          <w:p w14:paraId="4C8C8FF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0.6</w:t>
            </w:r>
          </w:p>
        </w:tc>
      </w:tr>
      <w:tr w:rsidR="00D97822" w:rsidRPr="00D97822" w14:paraId="32355B42"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ED86E85"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014CB3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20</w:t>
            </w:r>
          </w:p>
        </w:tc>
        <w:tc>
          <w:tcPr>
            <w:tcW w:w="1990" w:type="dxa"/>
            <w:tcBorders>
              <w:top w:val="single" w:sz="4" w:space="0" w:color="auto"/>
              <w:left w:val="single" w:sz="4" w:space="0" w:color="auto"/>
              <w:bottom w:val="single" w:sz="4" w:space="0" w:color="auto"/>
              <w:right w:val="single" w:sz="4" w:space="0" w:color="auto"/>
            </w:tcBorders>
            <w:hideMark/>
          </w:tcPr>
          <w:p w14:paraId="18C3FFB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rPr>
              <w:t>[0.6]</w:t>
            </w:r>
          </w:p>
        </w:tc>
      </w:tr>
      <w:tr w:rsidR="00D97822" w:rsidRPr="00D97822" w14:paraId="3B3CB507"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3FAB5A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CA_7-8-28</w:t>
            </w:r>
          </w:p>
        </w:tc>
        <w:tc>
          <w:tcPr>
            <w:tcW w:w="2268" w:type="dxa"/>
            <w:tcBorders>
              <w:top w:val="single" w:sz="4" w:space="0" w:color="auto"/>
              <w:left w:val="single" w:sz="4" w:space="0" w:color="auto"/>
              <w:bottom w:val="single" w:sz="4" w:space="0" w:color="auto"/>
              <w:right w:val="single" w:sz="4" w:space="0" w:color="auto"/>
            </w:tcBorders>
            <w:hideMark/>
          </w:tcPr>
          <w:p w14:paraId="0418079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28E6D9C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1A4BC050"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2F9A74F"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E944C6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8</w:t>
            </w:r>
          </w:p>
        </w:tc>
        <w:tc>
          <w:tcPr>
            <w:tcW w:w="1990" w:type="dxa"/>
            <w:tcBorders>
              <w:top w:val="single" w:sz="4" w:space="0" w:color="auto"/>
              <w:left w:val="single" w:sz="4" w:space="0" w:color="auto"/>
              <w:bottom w:val="single" w:sz="4" w:space="0" w:color="auto"/>
              <w:right w:val="single" w:sz="4" w:space="0" w:color="auto"/>
            </w:tcBorders>
            <w:hideMark/>
          </w:tcPr>
          <w:p w14:paraId="7A43E8E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0.6</w:t>
            </w:r>
          </w:p>
        </w:tc>
      </w:tr>
      <w:tr w:rsidR="00D97822" w:rsidRPr="00D97822" w14:paraId="5E4EC9CC"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71D8C69" w14:textId="77777777" w:rsidR="00D97822" w:rsidRPr="00D97822" w:rsidRDefault="00D97822" w:rsidP="00D97822">
            <w:pPr>
              <w:spacing w:after="0"/>
              <w:rPr>
                <w:rFonts w:ascii="Arial" w:eastAsia="Times New Roman" w:hAnsi="Arial" w:cs="Arial"/>
                <w:sz w:val="18"/>
                <w:lang w:eastAsia="zh-CN"/>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3A07FB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28</w:t>
            </w:r>
          </w:p>
        </w:tc>
        <w:tc>
          <w:tcPr>
            <w:tcW w:w="1990" w:type="dxa"/>
            <w:tcBorders>
              <w:top w:val="single" w:sz="4" w:space="0" w:color="auto"/>
              <w:left w:val="single" w:sz="4" w:space="0" w:color="auto"/>
              <w:bottom w:val="single" w:sz="4" w:space="0" w:color="auto"/>
              <w:right w:val="single" w:sz="4" w:space="0" w:color="auto"/>
            </w:tcBorders>
            <w:hideMark/>
          </w:tcPr>
          <w:p w14:paraId="6F4FAA8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r w:rsidRPr="00D97822">
              <w:rPr>
                <w:rFonts w:ascii="Arial" w:eastAsia="Times New Roman" w:hAnsi="Arial" w:cs="Arial"/>
                <w:sz w:val="18"/>
                <w:vertAlign w:val="superscript"/>
                <w:lang w:val="fr-FR" w:eastAsia="zh-CN"/>
              </w:rPr>
              <w:t>14</w:t>
            </w:r>
          </w:p>
        </w:tc>
      </w:tr>
      <w:tr w:rsidR="00D97822" w:rsidRPr="00D97822" w14:paraId="60C96DB1"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FA08A94" w14:textId="77777777" w:rsidR="00D97822" w:rsidRPr="00D97822" w:rsidRDefault="00D97822" w:rsidP="00D97822">
            <w:pPr>
              <w:spacing w:after="0"/>
              <w:rPr>
                <w:rFonts w:ascii="Arial" w:eastAsia="Times New Roman" w:hAnsi="Arial" w:cs="Arial"/>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F0FFB9" w14:textId="77777777" w:rsidR="00D97822" w:rsidRPr="00D97822" w:rsidRDefault="00D97822" w:rsidP="00D97822">
            <w:pPr>
              <w:spacing w:after="0"/>
              <w:rPr>
                <w:rFonts w:ascii="Arial" w:eastAsia="Times New Roman" w:hAnsi="Arial" w:cs="Arial"/>
                <w:sz w:val="18"/>
                <w:lang w:eastAsia="zh-CN"/>
              </w:rPr>
            </w:pPr>
          </w:p>
        </w:tc>
        <w:tc>
          <w:tcPr>
            <w:tcW w:w="1990" w:type="dxa"/>
            <w:tcBorders>
              <w:top w:val="single" w:sz="4" w:space="0" w:color="auto"/>
              <w:left w:val="single" w:sz="4" w:space="0" w:color="auto"/>
              <w:bottom w:val="single" w:sz="4" w:space="0" w:color="auto"/>
              <w:right w:val="single" w:sz="4" w:space="0" w:color="auto"/>
            </w:tcBorders>
            <w:hideMark/>
          </w:tcPr>
          <w:p w14:paraId="648F194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5065720A"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A82024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CA_7-8-32</w:t>
            </w:r>
          </w:p>
        </w:tc>
        <w:tc>
          <w:tcPr>
            <w:tcW w:w="2268" w:type="dxa"/>
            <w:tcBorders>
              <w:top w:val="single" w:sz="4" w:space="0" w:color="auto"/>
              <w:left w:val="single" w:sz="4" w:space="0" w:color="auto"/>
              <w:bottom w:val="single" w:sz="4" w:space="0" w:color="auto"/>
              <w:right w:val="single" w:sz="4" w:space="0" w:color="auto"/>
            </w:tcBorders>
            <w:hideMark/>
          </w:tcPr>
          <w:p w14:paraId="589E5BF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4E3B34C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0.7</w:t>
            </w:r>
          </w:p>
        </w:tc>
      </w:tr>
      <w:tr w:rsidR="00D97822" w:rsidRPr="00D97822" w14:paraId="0DF421FB"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ED4D41B"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5D9EDE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8</w:t>
            </w:r>
          </w:p>
        </w:tc>
        <w:tc>
          <w:tcPr>
            <w:tcW w:w="1990" w:type="dxa"/>
            <w:tcBorders>
              <w:top w:val="single" w:sz="4" w:space="0" w:color="auto"/>
              <w:left w:val="single" w:sz="4" w:space="0" w:color="auto"/>
              <w:bottom w:val="single" w:sz="4" w:space="0" w:color="auto"/>
              <w:right w:val="single" w:sz="4" w:space="0" w:color="auto"/>
            </w:tcBorders>
            <w:hideMark/>
          </w:tcPr>
          <w:p w14:paraId="34892F9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0.6</w:t>
            </w:r>
          </w:p>
        </w:tc>
      </w:tr>
      <w:tr w:rsidR="00D97822" w:rsidRPr="00D97822" w14:paraId="7ECE8242"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9C8576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CA_7-8-38</w:t>
            </w:r>
          </w:p>
        </w:tc>
        <w:tc>
          <w:tcPr>
            <w:tcW w:w="2268" w:type="dxa"/>
            <w:tcBorders>
              <w:top w:val="single" w:sz="4" w:space="0" w:color="auto"/>
              <w:left w:val="single" w:sz="4" w:space="0" w:color="auto"/>
              <w:bottom w:val="single" w:sz="4" w:space="0" w:color="auto"/>
              <w:right w:val="single" w:sz="4" w:space="0" w:color="auto"/>
            </w:tcBorders>
            <w:hideMark/>
          </w:tcPr>
          <w:p w14:paraId="45CDCD4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0348115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193C7FB5"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36812A4"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AA0074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8</w:t>
            </w:r>
          </w:p>
        </w:tc>
        <w:tc>
          <w:tcPr>
            <w:tcW w:w="1990" w:type="dxa"/>
            <w:tcBorders>
              <w:top w:val="single" w:sz="4" w:space="0" w:color="auto"/>
              <w:left w:val="single" w:sz="4" w:space="0" w:color="auto"/>
              <w:bottom w:val="single" w:sz="4" w:space="0" w:color="auto"/>
              <w:right w:val="single" w:sz="4" w:space="0" w:color="auto"/>
            </w:tcBorders>
            <w:hideMark/>
          </w:tcPr>
          <w:p w14:paraId="4844FA2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3A3F4271"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0FC13AD"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18BB44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38</w:t>
            </w:r>
          </w:p>
        </w:tc>
        <w:tc>
          <w:tcPr>
            <w:tcW w:w="1990" w:type="dxa"/>
            <w:tcBorders>
              <w:top w:val="single" w:sz="4" w:space="0" w:color="auto"/>
              <w:left w:val="single" w:sz="4" w:space="0" w:color="auto"/>
              <w:bottom w:val="single" w:sz="4" w:space="0" w:color="auto"/>
              <w:right w:val="single" w:sz="4" w:space="0" w:color="auto"/>
            </w:tcBorders>
            <w:hideMark/>
          </w:tcPr>
          <w:p w14:paraId="078FFF3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3B280C07"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7E4B1E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CA_7-8-40</w:t>
            </w:r>
          </w:p>
        </w:tc>
        <w:tc>
          <w:tcPr>
            <w:tcW w:w="2268" w:type="dxa"/>
            <w:tcBorders>
              <w:top w:val="single" w:sz="4" w:space="0" w:color="auto"/>
              <w:left w:val="single" w:sz="4" w:space="0" w:color="auto"/>
              <w:bottom w:val="single" w:sz="4" w:space="0" w:color="auto"/>
              <w:right w:val="single" w:sz="4" w:space="0" w:color="auto"/>
            </w:tcBorders>
            <w:hideMark/>
          </w:tcPr>
          <w:p w14:paraId="0B88F3D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200000B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1EF230B7"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A622E14"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38E7E5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8</w:t>
            </w:r>
          </w:p>
        </w:tc>
        <w:tc>
          <w:tcPr>
            <w:tcW w:w="1990" w:type="dxa"/>
            <w:tcBorders>
              <w:top w:val="single" w:sz="4" w:space="0" w:color="auto"/>
              <w:left w:val="single" w:sz="4" w:space="0" w:color="auto"/>
              <w:bottom w:val="single" w:sz="4" w:space="0" w:color="auto"/>
              <w:right w:val="single" w:sz="4" w:space="0" w:color="auto"/>
            </w:tcBorders>
            <w:hideMark/>
          </w:tcPr>
          <w:p w14:paraId="3C90ED7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0.6</w:t>
            </w:r>
          </w:p>
        </w:tc>
      </w:tr>
      <w:tr w:rsidR="00D97822" w:rsidRPr="00D97822" w14:paraId="01257E07"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C43B173"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BFB61D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40</w:t>
            </w:r>
          </w:p>
        </w:tc>
        <w:tc>
          <w:tcPr>
            <w:tcW w:w="1990" w:type="dxa"/>
            <w:tcBorders>
              <w:top w:val="single" w:sz="4" w:space="0" w:color="auto"/>
              <w:left w:val="single" w:sz="4" w:space="0" w:color="auto"/>
              <w:bottom w:val="single" w:sz="4" w:space="0" w:color="auto"/>
              <w:right w:val="single" w:sz="4" w:space="0" w:color="auto"/>
            </w:tcBorders>
            <w:hideMark/>
          </w:tcPr>
          <w:p w14:paraId="55E65A5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0.6</w:t>
            </w:r>
          </w:p>
        </w:tc>
      </w:tr>
      <w:tr w:rsidR="00D97822" w:rsidRPr="00D97822" w14:paraId="3E7FC448"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66076A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w:t>
            </w:r>
            <w:r w:rsidRPr="00D97822">
              <w:rPr>
                <w:rFonts w:ascii="Arial" w:eastAsia="Times New Roman" w:hAnsi="Arial" w:cs="Arial"/>
                <w:sz w:val="18"/>
                <w:lang w:val="fr-FR" w:eastAsia="zh-CN"/>
              </w:rPr>
              <w:t>7</w:t>
            </w:r>
            <w:r w:rsidRPr="00D97822">
              <w:rPr>
                <w:rFonts w:ascii="Arial" w:eastAsia="Times New Roman" w:hAnsi="Arial" w:cs="Arial"/>
                <w:sz w:val="18"/>
                <w:lang w:val="fr-FR" w:eastAsia="fr-FR"/>
              </w:rPr>
              <w:t>-1</w:t>
            </w:r>
            <w:r w:rsidRPr="00D97822">
              <w:rPr>
                <w:rFonts w:ascii="Arial" w:eastAsia="Times New Roman" w:hAnsi="Arial" w:cs="Arial"/>
                <w:sz w:val="18"/>
                <w:lang w:val="fr-FR" w:eastAsia="zh-CN"/>
              </w:rPr>
              <w:t>2</w:t>
            </w:r>
            <w:r w:rsidRPr="00D97822">
              <w:rPr>
                <w:rFonts w:ascii="Arial" w:eastAsia="Times New Roman" w:hAnsi="Arial" w:cs="Arial"/>
                <w:sz w:val="18"/>
                <w:lang w:val="fr-FR" w:eastAsia="fr-FR"/>
              </w:rPr>
              <w:t>-66, CA_</w:t>
            </w:r>
            <w:r w:rsidRPr="00D97822">
              <w:rPr>
                <w:rFonts w:ascii="Arial" w:eastAsia="Times New Roman" w:hAnsi="Arial" w:cs="Arial"/>
                <w:sz w:val="18"/>
                <w:lang w:val="fr-FR" w:eastAsia="zh-CN"/>
              </w:rPr>
              <w:t>7</w:t>
            </w:r>
            <w:r w:rsidRPr="00D97822">
              <w:rPr>
                <w:rFonts w:ascii="Arial" w:eastAsia="Times New Roman" w:hAnsi="Arial" w:cs="Arial"/>
                <w:sz w:val="18"/>
                <w:lang w:val="fr-FR" w:eastAsia="fr-FR"/>
              </w:rPr>
              <w:t>-1</w:t>
            </w:r>
            <w:r w:rsidRPr="00D97822">
              <w:rPr>
                <w:rFonts w:ascii="Arial" w:eastAsia="Times New Roman" w:hAnsi="Arial" w:cs="Arial"/>
                <w:sz w:val="18"/>
                <w:lang w:val="fr-FR" w:eastAsia="zh-CN"/>
              </w:rPr>
              <w:t>2</w:t>
            </w:r>
            <w:r w:rsidRPr="00D97822">
              <w:rPr>
                <w:rFonts w:ascii="Arial" w:eastAsia="Times New Roman" w:hAnsi="Arial" w:cs="Arial"/>
                <w:sz w:val="18"/>
                <w:lang w:val="fr-FR" w:eastAsia="fr-FR"/>
              </w:rPr>
              <w:t>-66-66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B4FA0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2E7B7B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fr-FR" w:eastAsia="fr-FR"/>
              </w:rPr>
            </w:pPr>
            <w:r w:rsidRPr="00D97822">
              <w:rPr>
                <w:rFonts w:ascii="Arial" w:eastAsia="Times New Roman" w:hAnsi="Arial" w:cs="Arial"/>
                <w:sz w:val="18"/>
                <w:lang w:val="fr-FR" w:eastAsia="zh-CN"/>
              </w:rPr>
              <w:t>0.5</w:t>
            </w:r>
          </w:p>
        </w:tc>
      </w:tr>
      <w:tr w:rsidR="00D97822" w:rsidRPr="00D97822" w14:paraId="5B6CD405"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699C377"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EC86B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1</w:t>
            </w:r>
            <w:r w:rsidRPr="00D97822">
              <w:rPr>
                <w:rFonts w:ascii="Arial" w:eastAsia="Times New Roman" w:hAnsi="Arial" w:cs="Arial"/>
                <w:sz w:val="18"/>
                <w:lang w:val="fr-FR"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3FA110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fr-FR" w:eastAsia="fr-FR"/>
              </w:rPr>
            </w:pPr>
            <w:r w:rsidRPr="00D97822">
              <w:rPr>
                <w:rFonts w:ascii="Arial" w:eastAsia="Times New Roman" w:hAnsi="Arial" w:cs="Arial"/>
                <w:sz w:val="18"/>
                <w:lang w:val="fr-FR" w:eastAsia="zh-CN"/>
              </w:rPr>
              <w:t>0.8</w:t>
            </w:r>
          </w:p>
        </w:tc>
      </w:tr>
      <w:tr w:rsidR="00D97822" w:rsidRPr="00D97822" w14:paraId="248DE18B"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90EBBEC"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4C537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66</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C2A79C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fr-FR" w:eastAsia="fr-FR"/>
              </w:rPr>
            </w:pPr>
            <w:r w:rsidRPr="00D97822">
              <w:rPr>
                <w:rFonts w:ascii="Arial" w:eastAsia="Times New Roman" w:hAnsi="Arial" w:cs="Arial"/>
                <w:sz w:val="18"/>
                <w:lang w:val="fr-FR" w:eastAsia="zh-CN"/>
              </w:rPr>
              <w:t>0.5</w:t>
            </w:r>
          </w:p>
        </w:tc>
      </w:tr>
      <w:tr w:rsidR="00D97822" w:rsidRPr="00D97822" w14:paraId="756DD1DC"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21251B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CA_</w:t>
            </w:r>
            <w:r w:rsidRPr="00D97822">
              <w:rPr>
                <w:rFonts w:ascii="Arial" w:eastAsia="Times New Roman" w:hAnsi="Arial" w:cs="Arial"/>
                <w:sz w:val="18"/>
                <w:lang w:val="fr-FR" w:eastAsia="fr-FR"/>
              </w:rPr>
              <w:t>7-13-66</w:t>
            </w:r>
            <w:r w:rsidRPr="00D97822">
              <w:rPr>
                <w:rFonts w:ascii="Arial" w:eastAsia="Times New Roman" w:hAnsi="Arial" w:cs="Arial"/>
                <w:sz w:val="18"/>
                <w:lang w:val="fr-FR" w:eastAsia="ja-JP"/>
              </w:rPr>
              <w:t xml:space="preserve"> </w:t>
            </w:r>
          </w:p>
          <w:p w14:paraId="43D5802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CA_</w:t>
            </w:r>
            <w:r w:rsidRPr="00D97822">
              <w:rPr>
                <w:rFonts w:ascii="Arial" w:eastAsia="Times New Roman" w:hAnsi="Arial" w:cs="Arial"/>
                <w:sz w:val="18"/>
                <w:lang w:val="fr-FR" w:eastAsia="fr-FR"/>
              </w:rPr>
              <w:t>7-7-13-66</w:t>
            </w:r>
          </w:p>
        </w:tc>
        <w:tc>
          <w:tcPr>
            <w:tcW w:w="2268" w:type="dxa"/>
            <w:tcBorders>
              <w:top w:val="single" w:sz="4" w:space="0" w:color="auto"/>
              <w:left w:val="single" w:sz="4" w:space="0" w:color="auto"/>
              <w:bottom w:val="single" w:sz="4" w:space="0" w:color="auto"/>
              <w:right w:val="single" w:sz="4" w:space="0" w:color="auto"/>
            </w:tcBorders>
            <w:hideMark/>
          </w:tcPr>
          <w:p w14:paraId="70A1DAC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ja-JP"/>
              </w:rPr>
              <w:t>7</w:t>
            </w:r>
          </w:p>
        </w:tc>
        <w:tc>
          <w:tcPr>
            <w:tcW w:w="1990" w:type="dxa"/>
            <w:tcBorders>
              <w:top w:val="single" w:sz="4" w:space="0" w:color="auto"/>
              <w:left w:val="single" w:sz="4" w:space="0" w:color="auto"/>
              <w:bottom w:val="single" w:sz="4" w:space="0" w:color="auto"/>
              <w:right w:val="single" w:sz="4" w:space="0" w:color="auto"/>
            </w:tcBorders>
            <w:hideMark/>
          </w:tcPr>
          <w:p w14:paraId="0C535EF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4ECA592C"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118D95D"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15782C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zh-CN"/>
              </w:rPr>
              <w:t>13</w:t>
            </w:r>
          </w:p>
        </w:tc>
        <w:tc>
          <w:tcPr>
            <w:tcW w:w="1990" w:type="dxa"/>
            <w:tcBorders>
              <w:top w:val="single" w:sz="4" w:space="0" w:color="auto"/>
              <w:left w:val="single" w:sz="4" w:space="0" w:color="auto"/>
              <w:bottom w:val="single" w:sz="4" w:space="0" w:color="auto"/>
              <w:right w:val="single" w:sz="4" w:space="0" w:color="auto"/>
            </w:tcBorders>
            <w:hideMark/>
          </w:tcPr>
          <w:p w14:paraId="153FE1E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105B2EAC"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3CBD4CC"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DAF762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4F55243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38848B2A"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51A240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CA_7-20-28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E5B69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ja-JP"/>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59B0E6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0.3</w:t>
            </w:r>
          </w:p>
        </w:tc>
      </w:tr>
      <w:tr w:rsidR="00D97822" w:rsidRPr="00D97822" w14:paraId="6C269FCF"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FDBACDD"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8375A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ja-JP"/>
              </w:rPr>
              <w:t>20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3443EB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0.6</w:t>
            </w:r>
          </w:p>
        </w:tc>
      </w:tr>
      <w:tr w:rsidR="00D97822" w:rsidRPr="00D97822" w14:paraId="36F9C8C9"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0CDC449"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EFE74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ja-JP"/>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E8888E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0.6</w:t>
            </w:r>
          </w:p>
        </w:tc>
      </w:tr>
      <w:tr w:rsidR="00D97822" w:rsidRPr="00D97822" w14:paraId="32C26FA9"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79894F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en-US" w:eastAsia="fr-FR"/>
              </w:rPr>
              <w:t>CA_7-</w:t>
            </w:r>
            <w:r w:rsidRPr="00D97822">
              <w:rPr>
                <w:rFonts w:ascii="Arial" w:eastAsia="Times New Roman" w:hAnsi="Arial" w:cs="Arial"/>
                <w:sz w:val="18"/>
                <w:lang w:val="en-US" w:eastAsia="zh-CN"/>
              </w:rPr>
              <w:t>20</w:t>
            </w:r>
            <w:r w:rsidRPr="00D97822">
              <w:rPr>
                <w:rFonts w:ascii="Arial" w:eastAsia="Times New Roman" w:hAnsi="Arial" w:cs="Arial"/>
                <w:sz w:val="18"/>
                <w:lang w:val="en-US" w:eastAsia="fr-FR"/>
              </w:rPr>
              <w:t>-32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96DE2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en-US"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DD580F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en-US" w:eastAsia="fr-FR"/>
              </w:rPr>
              <w:t>0.7</w:t>
            </w:r>
          </w:p>
        </w:tc>
      </w:tr>
      <w:tr w:rsidR="00D97822" w:rsidRPr="00D97822" w14:paraId="41A92CE2"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84262B6"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D1C26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en-US" w:eastAsia="zh-CN"/>
              </w:rPr>
              <w:t>20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B1C8F0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en-US" w:eastAsia="fr-FR"/>
              </w:rPr>
              <w:t>0.3</w:t>
            </w:r>
          </w:p>
        </w:tc>
      </w:tr>
      <w:tr w:rsidR="00D97822" w:rsidRPr="00D97822" w14:paraId="276FB308"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22BAC73"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83832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en-US" w:eastAsia="zh-CN"/>
              </w:rPr>
              <w:t>32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04B650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en-US" w:eastAsia="fr-FR"/>
              </w:rPr>
              <w:t>N/A</w:t>
            </w:r>
          </w:p>
        </w:tc>
      </w:tr>
      <w:tr w:rsidR="00D97822" w:rsidRPr="00D97822" w14:paraId="136DD9DF"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3340C8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en-US"/>
              </w:rPr>
              <w:t>CA_7-20-38</w:t>
            </w:r>
          </w:p>
        </w:tc>
        <w:tc>
          <w:tcPr>
            <w:tcW w:w="2268" w:type="dxa"/>
            <w:tcBorders>
              <w:top w:val="single" w:sz="4" w:space="0" w:color="auto"/>
              <w:left w:val="single" w:sz="4" w:space="0" w:color="auto"/>
              <w:bottom w:val="single" w:sz="4" w:space="0" w:color="auto"/>
              <w:right w:val="single" w:sz="4" w:space="0" w:color="auto"/>
            </w:tcBorders>
            <w:hideMark/>
          </w:tcPr>
          <w:p w14:paraId="7ED2647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en-US"/>
              </w:rPr>
              <w:t>7</w:t>
            </w:r>
          </w:p>
        </w:tc>
        <w:tc>
          <w:tcPr>
            <w:tcW w:w="1990" w:type="dxa"/>
            <w:tcBorders>
              <w:top w:val="single" w:sz="4" w:space="0" w:color="auto"/>
              <w:left w:val="single" w:sz="4" w:space="0" w:color="auto"/>
              <w:bottom w:val="single" w:sz="4" w:space="0" w:color="auto"/>
              <w:right w:val="single" w:sz="4" w:space="0" w:color="auto"/>
            </w:tcBorders>
            <w:hideMark/>
          </w:tcPr>
          <w:p w14:paraId="68655B5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rPr>
              <w:t>0.3</w:t>
            </w:r>
          </w:p>
        </w:tc>
      </w:tr>
      <w:tr w:rsidR="00D97822" w:rsidRPr="00D97822" w14:paraId="72D20A9B"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84BFB80"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5FC663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en-US"/>
              </w:rPr>
              <w:t>20</w:t>
            </w:r>
          </w:p>
        </w:tc>
        <w:tc>
          <w:tcPr>
            <w:tcW w:w="1990" w:type="dxa"/>
            <w:tcBorders>
              <w:top w:val="single" w:sz="4" w:space="0" w:color="auto"/>
              <w:left w:val="single" w:sz="4" w:space="0" w:color="auto"/>
              <w:bottom w:val="single" w:sz="4" w:space="0" w:color="auto"/>
              <w:right w:val="single" w:sz="4" w:space="0" w:color="auto"/>
            </w:tcBorders>
            <w:hideMark/>
          </w:tcPr>
          <w:p w14:paraId="0EEB456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zh-CN"/>
              </w:rPr>
              <w:t>0.3</w:t>
            </w:r>
          </w:p>
        </w:tc>
      </w:tr>
      <w:tr w:rsidR="00D97822" w:rsidRPr="00D97822" w14:paraId="020B8D1B"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EEDD11E"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47C730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en-US"/>
              </w:rPr>
              <w:t>38</w:t>
            </w:r>
          </w:p>
        </w:tc>
        <w:tc>
          <w:tcPr>
            <w:tcW w:w="1990" w:type="dxa"/>
            <w:tcBorders>
              <w:top w:val="single" w:sz="4" w:space="0" w:color="auto"/>
              <w:left w:val="single" w:sz="4" w:space="0" w:color="auto"/>
              <w:bottom w:val="single" w:sz="4" w:space="0" w:color="auto"/>
              <w:right w:val="single" w:sz="4" w:space="0" w:color="auto"/>
            </w:tcBorders>
            <w:hideMark/>
          </w:tcPr>
          <w:p w14:paraId="3554674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zh-CN"/>
              </w:rPr>
              <w:t>0.3</w:t>
            </w:r>
          </w:p>
        </w:tc>
      </w:tr>
      <w:tr w:rsidR="00D97822" w:rsidRPr="00D97822" w14:paraId="1C9E8033"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030E4A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en-US"/>
              </w:rPr>
              <w:t>CA_7-20-</w:t>
            </w:r>
            <w:r w:rsidRPr="00D97822">
              <w:rPr>
                <w:rFonts w:ascii="Arial" w:hAnsi="Arial" w:cs="Arial"/>
                <w:sz w:val="18"/>
                <w:lang w:val="en-US" w:eastAsia="zh-CN"/>
              </w:rPr>
              <w:t>42</w:t>
            </w:r>
          </w:p>
        </w:tc>
        <w:tc>
          <w:tcPr>
            <w:tcW w:w="2268" w:type="dxa"/>
            <w:tcBorders>
              <w:top w:val="single" w:sz="4" w:space="0" w:color="auto"/>
              <w:left w:val="single" w:sz="4" w:space="0" w:color="auto"/>
              <w:bottom w:val="single" w:sz="4" w:space="0" w:color="auto"/>
              <w:right w:val="single" w:sz="4" w:space="0" w:color="auto"/>
            </w:tcBorders>
            <w:hideMark/>
          </w:tcPr>
          <w:p w14:paraId="3EC0BC1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en-US"/>
              </w:rPr>
              <w:t>7</w:t>
            </w:r>
          </w:p>
        </w:tc>
        <w:tc>
          <w:tcPr>
            <w:tcW w:w="1990" w:type="dxa"/>
            <w:tcBorders>
              <w:top w:val="single" w:sz="4" w:space="0" w:color="auto"/>
              <w:left w:val="single" w:sz="4" w:space="0" w:color="auto"/>
              <w:bottom w:val="single" w:sz="4" w:space="0" w:color="auto"/>
              <w:right w:val="single" w:sz="4" w:space="0" w:color="auto"/>
            </w:tcBorders>
            <w:hideMark/>
          </w:tcPr>
          <w:p w14:paraId="02FC1AD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rPr>
              <w:t>0.3</w:t>
            </w:r>
          </w:p>
        </w:tc>
      </w:tr>
      <w:tr w:rsidR="00D97822" w:rsidRPr="00D97822" w14:paraId="5F1B5153"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7A8F30F"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781385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en-US"/>
              </w:rPr>
              <w:t>20</w:t>
            </w:r>
          </w:p>
        </w:tc>
        <w:tc>
          <w:tcPr>
            <w:tcW w:w="1990" w:type="dxa"/>
            <w:tcBorders>
              <w:top w:val="single" w:sz="4" w:space="0" w:color="auto"/>
              <w:left w:val="single" w:sz="4" w:space="0" w:color="auto"/>
              <w:bottom w:val="single" w:sz="4" w:space="0" w:color="auto"/>
              <w:right w:val="single" w:sz="4" w:space="0" w:color="auto"/>
            </w:tcBorders>
            <w:hideMark/>
          </w:tcPr>
          <w:p w14:paraId="335BAD7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zh-CN"/>
              </w:rPr>
              <w:t>0.3</w:t>
            </w:r>
          </w:p>
        </w:tc>
      </w:tr>
      <w:tr w:rsidR="00D97822" w:rsidRPr="00D97822" w14:paraId="389054AB"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60BD0D8"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E57B35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en-US"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0587749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zh-CN"/>
              </w:rPr>
              <w:t>0.</w:t>
            </w:r>
            <w:r w:rsidRPr="00D97822">
              <w:rPr>
                <w:rFonts w:ascii="Arial" w:hAnsi="Arial" w:cs="Arial"/>
                <w:sz w:val="18"/>
                <w:lang w:val="en-US" w:eastAsia="zh-CN"/>
              </w:rPr>
              <w:t>8</w:t>
            </w:r>
          </w:p>
        </w:tc>
      </w:tr>
      <w:tr w:rsidR="00D97822" w:rsidRPr="00D97822" w14:paraId="48C04B73"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40CE41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CA_7-26-66</w:t>
            </w:r>
          </w:p>
        </w:tc>
        <w:tc>
          <w:tcPr>
            <w:tcW w:w="2268" w:type="dxa"/>
            <w:tcBorders>
              <w:top w:val="single" w:sz="4" w:space="0" w:color="auto"/>
              <w:left w:val="single" w:sz="4" w:space="0" w:color="auto"/>
              <w:bottom w:val="single" w:sz="4" w:space="0" w:color="auto"/>
              <w:right w:val="single" w:sz="4" w:space="0" w:color="auto"/>
            </w:tcBorders>
            <w:hideMark/>
          </w:tcPr>
          <w:p w14:paraId="4D97E4A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572BDCB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0.5</w:t>
            </w:r>
          </w:p>
        </w:tc>
      </w:tr>
      <w:tr w:rsidR="00D97822" w:rsidRPr="00D97822" w14:paraId="3A3FE21E"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41B603C"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9478F0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26</w:t>
            </w:r>
          </w:p>
        </w:tc>
        <w:tc>
          <w:tcPr>
            <w:tcW w:w="1990" w:type="dxa"/>
            <w:tcBorders>
              <w:top w:val="single" w:sz="4" w:space="0" w:color="auto"/>
              <w:left w:val="single" w:sz="4" w:space="0" w:color="auto"/>
              <w:bottom w:val="single" w:sz="4" w:space="0" w:color="auto"/>
              <w:right w:val="single" w:sz="4" w:space="0" w:color="auto"/>
            </w:tcBorders>
            <w:hideMark/>
          </w:tcPr>
          <w:p w14:paraId="4946BFF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0.3</w:t>
            </w:r>
          </w:p>
        </w:tc>
      </w:tr>
      <w:tr w:rsidR="00D97822" w:rsidRPr="00D97822" w14:paraId="7EC89372"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FD25BE2"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41BD5C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3AE5039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0.5</w:t>
            </w:r>
          </w:p>
        </w:tc>
      </w:tr>
      <w:tr w:rsidR="00D97822" w:rsidRPr="00D97822" w14:paraId="19FE9805"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FCD6E7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zh-CN"/>
              </w:rPr>
            </w:pPr>
            <w:r w:rsidRPr="00D97822">
              <w:rPr>
                <w:rFonts w:ascii="Arial" w:eastAsia="Times New Roman" w:hAnsi="Arial" w:cs="Arial"/>
                <w:sz w:val="18"/>
                <w:lang w:val="fr-FR" w:eastAsia="zh-CN"/>
              </w:rPr>
              <w:t>CA_7-28-32</w:t>
            </w:r>
          </w:p>
        </w:tc>
        <w:tc>
          <w:tcPr>
            <w:tcW w:w="2268" w:type="dxa"/>
            <w:tcBorders>
              <w:top w:val="single" w:sz="4" w:space="0" w:color="auto"/>
              <w:left w:val="single" w:sz="4" w:space="0" w:color="auto"/>
              <w:bottom w:val="single" w:sz="4" w:space="0" w:color="auto"/>
              <w:right w:val="single" w:sz="4" w:space="0" w:color="auto"/>
            </w:tcBorders>
            <w:hideMark/>
          </w:tcPr>
          <w:p w14:paraId="371343A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79179D6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0.7</w:t>
            </w:r>
          </w:p>
        </w:tc>
      </w:tr>
      <w:tr w:rsidR="00D97822" w:rsidRPr="00D97822" w14:paraId="66D5E185"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71AA765"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3494B4A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28</w:t>
            </w:r>
          </w:p>
        </w:tc>
        <w:tc>
          <w:tcPr>
            <w:tcW w:w="1990" w:type="dxa"/>
            <w:tcBorders>
              <w:top w:val="single" w:sz="4" w:space="0" w:color="auto"/>
              <w:left w:val="single" w:sz="4" w:space="0" w:color="auto"/>
              <w:bottom w:val="single" w:sz="4" w:space="0" w:color="auto"/>
              <w:right w:val="single" w:sz="4" w:space="0" w:color="auto"/>
            </w:tcBorders>
            <w:hideMark/>
          </w:tcPr>
          <w:p w14:paraId="47E2E77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0.3</w:t>
            </w:r>
          </w:p>
        </w:tc>
      </w:tr>
      <w:tr w:rsidR="00D97822" w:rsidRPr="00D97822" w14:paraId="234D3F8F"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63994B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zh-CN"/>
              </w:rPr>
            </w:pPr>
            <w:r w:rsidRPr="00D97822">
              <w:rPr>
                <w:rFonts w:ascii="Arial" w:eastAsia="Times New Roman" w:hAnsi="Arial" w:cs="Arial"/>
                <w:sz w:val="18"/>
                <w:lang w:val="fr-FR" w:eastAsia="zh-CN"/>
              </w:rPr>
              <w:t>CA_7-28-38</w:t>
            </w:r>
          </w:p>
        </w:tc>
        <w:tc>
          <w:tcPr>
            <w:tcW w:w="2268" w:type="dxa"/>
            <w:tcBorders>
              <w:top w:val="single" w:sz="4" w:space="0" w:color="auto"/>
              <w:left w:val="single" w:sz="4" w:space="0" w:color="auto"/>
              <w:bottom w:val="single" w:sz="4" w:space="0" w:color="auto"/>
              <w:right w:val="single" w:sz="4" w:space="0" w:color="auto"/>
            </w:tcBorders>
            <w:hideMark/>
          </w:tcPr>
          <w:p w14:paraId="5A0C064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1A5AAA8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0.3</w:t>
            </w:r>
          </w:p>
        </w:tc>
      </w:tr>
      <w:tr w:rsidR="00D97822" w:rsidRPr="00D97822" w14:paraId="057BF1B2"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58C191A"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AABF79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28</w:t>
            </w:r>
          </w:p>
        </w:tc>
        <w:tc>
          <w:tcPr>
            <w:tcW w:w="1990" w:type="dxa"/>
            <w:tcBorders>
              <w:top w:val="single" w:sz="4" w:space="0" w:color="auto"/>
              <w:left w:val="single" w:sz="4" w:space="0" w:color="auto"/>
              <w:bottom w:val="single" w:sz="4" w:space="0" w:color="auto"/>
              <w:right w:val="single" w:sz="4" w:space="0" w:color="auto"/>
            </w:tcBorders>
            <w:hideMark/>
          </w:tcPr>
          <w:p w14:paraId="4245A94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0.3</w:t>
            </w:r>
          </w:p>
        </w:tc>
      </w:tr>
      <w:tr w:rsidR="00D97822" w:rsidRPr="00D97822" w14:paraId="7C365BF0"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EF3F886"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0923C1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38</w:t>
            </w:r>
          </w:p>
        </w:tc>
        <w:tc>
          <w:tcPr>
            <w:tcW w:w="1990" w:type="dxa"/>
            <w:tcBorders>
              <w:top w:val="single" w:sz="4" w:space="0" w:color="auto"/>
              <w:left w:val="single" w:sz="4" w:space="0" w:color="auto"/>
              <w:bottom w:val="single" w:sz="4" w:space="0" w:color="auto"/>
              <w:right w:val="single" w:sz="4" w:space="0" w:color="auto"/>
            </w:tcBorders>
            <w:hideMark/>
          </w:tcPr>
          <w:p w14:paraId="351831A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0.3</w:t>
            </w:r>
          </w:p>
        </w:tc>
      </w:tr>
      <w:tr w:rsidR="00D97822" w:rsidRPr="00D97822" w14:paraId="65699AA2"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C71F8D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en-GB"/>
              </w:rPr>
            </w:pPr>
            <w:r w:rsidRPr="00D97822">
              <w:rPr>
                <w:rFonts w:ascii="Arial" w:eastAsia="Times New Roman" w:hAnsi="Arial" w:cs="Arial"/>
                <w:sz w:val="18"/>
                <w:lang w:val="fr-FR" w:eastAsia="zh-CN"/>
              </w:rPr>
              <w:t>CA_7-28-40</w:t>
            </w:r>
          </w:p>
        </w:tc>
        <w:tc>
          <w:tcPr>
            <w:tcW w:w="2268" w:type="dxa"/>
            <w:tcBorders>
              <w:top w:val="single" w:sz="4" w:space="0" w:color="auto"/>
              <w:left w:val="single" w:sz="4" w:space="0" w:color="auto"/>
              <w:bottom w:val="single" w:sz="4" w:space="0" w:color="auto"/>
              <w:right w:val="single" w:sz="4" w:space="0" w:color="auto"/>
            </w:tcBorders>
            <w:hideMark/>
          </w:tcPr>
          <w:p w14:paraId="4B63B38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AEC46E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fr-FR" w:eastAsia="zh-CN"/>
              </w:rPr>
              <w:t>0.5</w:t>
            </w:r>
          </w:p>
        </w:tc>
      </w:tr>
      <w:tr w:rsidR="00D97822" w:rsidRPr="00D97822" w14:paraId="6957CCFC"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F5E1CF5"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889B04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53B91D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fr-FR" w:eastAsia="zh-CN"/>
              </w:rPr>
              <w:t>0.3</w:t>
            </w:r>
          </w:p>
        </w:tc>
      </w:tr>
      <w:tr w:rsidR="00D97822" w:rsidRPr="00D97822" w14:paraId="5E918E21"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85FC97E"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DC1E0D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40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1DB211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fr-FR" w:eastAsia="zh-CN"/>
              </w:rPr>
              <w:t>0.6</w:t>
            </w:r>
          </w:p>
        </w:tc>
      </w:tr>
      <w:tr w:rsidR="00D97822" w:rsidRPr="00D97822" w14:paraId="0AAA29FF" w14:textId="77777777" w:rsidTr="00D97822">
        <w:trPr>
          <w:trHeight w:val="74"/>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1065DD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en-GB"/>
              </w:rPr>
            </w:pPr>
            <w:r w:rsidRPr="00D97822">
              <w:rPr>
                <w:rFonts w:ascii="Arial" w:eastAsia="Times New Roman" w:hAnsi="Arial" w:cs="Arial"/>
                <w:sz w:val="18"/>
                <w:szCs w:val="18"/>
                <w:lang w:val="fr-FR" w:eastAsia="fr-FR"/>
              </w:rPr>
              <w:t>CA_</w:t>
            </w:r>
            <w:r w:rsidRPr="00D97822">
              <w:rPr>
                <w:rFonts w:ascii="Arial" w:eastAsia="MS Mincho" w:hAnsi="Arial" w:cs="Arial"/>
                <w:sz w:val="18"/>
                <w:szCs w:val="18"/>
                <w:lang w:val="fr-FR" w:eastAsia="ja-JP"/>
              </w:rPr>
              <w:t>7-28-66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4B7A8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szCs w:val="18"/>
                <w:lang w:val="en-US"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36A8F41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zh-CN"/>
              </w:rPr>
            </w:pPr>
            <w:r w:rsidRPr="00D97822">
              <w:rPr>
                <w:rFonts w:ascii="Arial" w:eastAsia="Times New Roman" w:hAnsi="Arial" w:cs="Arial"/>
                <w:sz w:val="18"/>
                <w:szCs w:val="18"/>
                <w:lang w:val="fr-FR" w:eastAsia="zh-CN"/>
              </w:rPr>
              <w:t>0.5</w:t>
            </w:r>
          </w:p>
        </w:tc>
      </w:tr>
      <w:tr w:rsidR="00D97822" w:rsidRPr="00D97822" w14:paraId="0B67D2E0"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tcPr>
          <w:p w14:paraId="3D19E23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085C3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szCs w:val="18"/>
                <w:lang w:val="en-US" w:eastAsia="fr-FR"/>
              </w:rPr>
              <w:t>28</w:t>
            </w:r>
          </w:p>
        </w:tc>
        <w:tc>
          <w:tcPr>
            <w:tcW w:w="1990" w:type="dxa"/>
            <w:tcBorders>
              <w:top w:val="single" w:sz="4" w:space="0" w:color="auto"/>
              <w:left w:val="single" w:sz="4" w:space="0" w:color="auto"/>
              <w:bottom w:val="single" w:sz="4" w:space="0" w:color="auto"/>
              <w:right w:val="single" w:sz="4" w:space="0" w:color="auto"/>
            </w:tcBorders>
            <w:hideMark/>
          </w:tcPr>
          <w:p w14:paraId="4CC70DC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zh-CN"/>
              </w:rPr>
            </w:pPr>
            <w:r w:rsidRPr="00D97822">
              <w:rPr>
                <w:rFonts w:ascii="Arial" w:eastAsia="Times New Roman" w:hAnsi="Arial" w:cs="Arial"/>
                <w:sz w:val="18"/>
                <w:szCs w:val="18"/>
                <w:lang w:val="fr-FR" w:eastAsia="fr-FR"/>
              </w:rPr>
              <w:t>0.6</w:t>
            </w:r>
          </w:p>
        </w:tc>
      </w:tr>
      <w:tr w:rsidR="00D97822" w:rsidRPr="00D97822" w14:paraId="4C155D2D"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9119778"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ECA3F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szCs w:val="18"/>
                <w:lang w:val="en-US" w:eastAsia="fr-FR"/>
              </w:rPr>
              <w:t>66</w:t>
            </w:r>
          </w:p>
        </w:tc>
        <w:tc>
          <w:tcPr>
            <w:tcW w:w="1990" w:type="dxa"/>
            <w:tcBorders>
              <w:top w:val="single" w:sz="4" w:space="0" w:color="auto"/>
              <w:left w:val="single" w:sz="4" w:space="0" w:color="auto"/>
              <w:bottom w:val="single" w:sz="4" w:space="0" w:color="auto"/>
              <w:right w:val="single" w:sz="4" w:space="0" w:color="auto"/>
            </w:tcBorders>
            <w:hideMark/>
          </w:tcPr>
          <w:p w14:paraId="6B5C397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zh-CN"/>
              </w:rPr>
            </w:pPr>
            <w:r w:rsidRPr="00D97822">
              <w:rPr>
                <w:rFonts w:ascii="Arial" w:eastAsia="Times New Roman" w:hAnsi="Arial" w:cs="Arial"/>
                <w:sz w:val="18"/>
                <w:szCs w:val="18"/>
                <w:lang w:val="fr-FR" w:eastAsia="fr-FR"/>
              </w:rPr>
              <w:t>0.5</w:t>
            </w:r>
          </w:p>
        </w:tc>
      </w:tr>
      <w:tr w:rsidR="00D97822" w:rsidRPr="00D97822" w14:paraId="35CD29A6"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AA4642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Intel Clear"/>
                <w:sz w:val="18"/>
                <w:lang w:val="fr-FR" w:eastAsia="zh-CN"/>
              </w:rPr>
            </w:pPr>
            <w:r w:rsidRPr="00D97822">
              <w:rPr>
                <w:rFonts w:ascii="Arial" w:eastAsia="Times New Roman" w:hAnsi="Arial" w:cs="Intel Clear"/>
                <w:sz w:val="18"/>
                <w:lang w:val="fr-FR" w:eastAsia="zh-CN"/>
              </w:rPr>
              <w:t>CA_7-29-66</w:t>
            </w:r>
          </w:p>
        </w:tc>
        <w:tc>
          <w:tcPr>
            <w:tcW w:w="2268" w:type="dxa"/>
            <w:tcBorders>
              <w:top w:val="single" w:sz="4" w:space="0" w:color="auto"/>
              <w:left w:val="single" w:sz="4" w:space="0" w:color="auto"/>
              <w:bottom w:val="single" w:sz="4" w:space="0" w:color="auto"/>
              <w:right w:val="single" w:sz="4" w:space="0" w:color="auto"/>
            </w:tcBorders>
            <w:hideMark/>
          </w:tcPr>
          <w:p w14:paraId="3FA43AF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Intel Clear"/>
                <w:sz w:val="18"/>
                <w:lang w:val="en-US" w:eastAsia="zh-CN"/>
              </w:rPr>
            </w:pPr>
            <w:r w:rsidRPr="00D97822">
              <w:rPr>
                <w:rFonts w:ascii="Arial" w:eastAsia="Times New Roman" w:hAnsi="Arial" w:cs="Intel Clear"/>
                <w:sz w:val="18"/>
                <w:lang w:val="en-US"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A75D73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eastAsia="zh-CN"/>
              </w:rPr>
            </w:pPr>
            <w:r w:rsidRPr="00D97822">
              <w:rPr>
                <w:rFonts w:ascii="Arial" w:eastAsia="Times New Roman" w:hAnsi="Arial" w:cs="Arial"/>
                <w:sz w:val="18"/>
                <w:lang w:val="fr-FR" w:eastAsia="zh-CN"/>
              </w:rPr>
              <w:t>0.5</w:t>
            </w:r>
          </w:p>
        </w:tc>
      </w:tr>
      <w:tr w:rsidR="00D97822" w:rsidRPr="00D97822" w14:paraId="55DCFB44"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AC39DA6" w14:textId="77777777" w:rsidR="00D97822" w:rsidRPr="00D97822" w:rsidRDefault="00D97822" w:rsidP="00D97822">
            <w:pPr>
              <w:spacing w:after="0"/>
              <w:rPr>
                <w:rFonts w:ascii="Arial" w:eastAsia="Times New Roman" w:hAnsi="Arial" w:cs="Intel Clear"/>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D83A2B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Intel Clear"/>
                <w:sz w:val="18"/>
                <w:lang w:val="en-US" w:eastAsia="zh-CN"/>
              </w:rPr>
            </w:pPr>
            <w:r w:rsidRPr="00D97822">
              <w:rPr>
                <w:rFonts w:ascii="Arial" w:eastAsia="Times New Roman" w:hAnsi="Arial" w:cs="Intel Clear"/>
                <w:sz w:val="18"/>
                <w:lang w:val="en-US" w:eastAsia="zh-CN"/>
              </w:rPr>
              <w:t>66</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E058C1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eastAsia="zh-CN"/>
              </w:rPr>
            </w:pPr>
            <w:r w:rsidRPr="00D97822">
              <w:rPr>
                <w:rFonts w:ascii="Arial" w:eastAsia="Times New Roman" w:hAnsi="Arial" w:cs="Arial"/>
                <w:sz w:val="18"/>
                <w:lang w:val="fr-FR" w:eastAsia="zh-CN"/>
              </w:rPr>
              <w:t>0.5</w:t>
            </w:r>
          </w:p>
        </w:tc>
      </w:tr>
      <w:tr w:rsidR="00D97822" w:rsidRPr="00D97822" w14:paraId="0C5F23FB"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9A04B8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CA_7-30-66</w:t>
            </w:r>
          </w:p>
        </w:tc>
        <w:tc>
          <w:tcPr>
            <w:tcW w:w="2268" w:type="dxa"/>
            <w:tcBorders>
              <w:top w:val="single" w:sz="4" w:space="0" w:color="auto"/>
              <w:left w:val="single" w:sz="4" w:space="0" w:color="auto"/>
              <w:bottom w:val="single" w:sz="4" w:space="0" w:color="auto"/>
              <w:right w:val="single" w:sz="4" w:space="0" w:color="auto"/>
            </w:tcBorders>
            <w:hideMark/>
          </w:tcPr>
          <w:p w14:paraId="357E3C2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46D59FC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0.5</w:t>
            </w:r>
          </w:p>
        </w:tc>
      </w:tr>
      <w:tr w:rsidR="00D97822" w:rsidRPr="00D97822" w14:paraId="4D08E85A"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8F41EBD"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084C083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30</w:t>
            </w:r>
          </w:p>
        </w:tc>
        <w:tc>
          <w:tcPr>
            <w:tcW w:w="1990" w:type="dxa"/>
            <w:tcBorders>
              <w:top w:val="single" w:sz="4" w:space="0" w:color="auto"/>
              <w:left w:val="single" w:sz="4" w:space="0" w:color="auto"/>
              <w:bottom w:val="single" w:sz="4" w:space="0" w:color="auto"/>
              <w:right w:val="single" w:sz="4" w:space="0" w:color="auto"/>
            </w:tcBorders>
            <w:hideMark/>
          </w:tcPr>
          <w:p w14:paraId="67E4BBE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0.5</w:t>
            </w:r>
          </w:p>
        </w:tc>
      </w:tr>
      <w:tr w:rsidR="00D97822" w:rsidRPr="00D97822" w14:paraId="08AE0197"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9C6AC52" w14:textId="77777777" w:rsidR="00D97822" w:rsidRPr="00D97822" w:rsidRDefault="00D97822" w:rsidP="00D97822">
            <w:pPr>
              <w:spacing w:after="0"/>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05CDA7A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3DA5475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0.5</w:t>
            </w:r>
          </w:p>
        </w:tc>
      </w:tr>
      <w:tr w:rsidR="00D97822" w:rsidRPr="00D97822" w14:paraId="7AEBBF7E" w14:textId="77777777" w:rsidTr="00D97822">
        <w:trPr>
          <w:trHeight w:val="74"/>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67FA77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eastAsia="zh-CN"/>
              </w:rPr>
            </w:pPr>
            <w:r w:rsidRPr="00D97822">
              <w:rPr>
                <w:rFonts w:ascii="Arial" w:hAnsi="Arial" w:cs="Arial"/>
                <w:sz w:val="18"/>
                <w:lang w:val="fr-FR" w:eastAsia="zh-CN"/>
              </w:rPr>
              <w:t>CA_7-32-46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476C9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szCs w:val="18"/>
                <w:lang w:val="en-US" w:eastAsia="fr-FR"/>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11EF00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fr-FR" w:eastAsia="ja-JP"/>
              </w:rPr>
              <w:t>0.7</w:t>
            </w:r>
          </w:p>
        </w:tc>
      </w:tr>
      <w:tr w:rsidR="00D97822" w:rsidRPr="00D97822" w14:paraId="1BD4346C" w14:textId="77777777" w:rsidTr="00D97822">
        <w:trPr>
          <w:trHeight w:val="74"/>
          <w:jc w:val="center"/>
        </w:trPr>
        <w:tc>
          <w:tcPr>
            <w:tcW w:w="1984" w:type="dxa"/>
            <w:tcBorders>
              <w:top w:val="single" w:sz="4" w:space="0" w:color="auto"/>
              <w:left w:val="single" w:sz="4" w:space="0" w:color="auto"/>
              <w:bottom w:val="nil"/>
              <w:right w:val="single" w:sz="4" w:space="0" w:color="auto"/>
            </w:tcBorders>
            <w:vAlign w:val="center"/>
          </w:tcPr>
          <w:p w14:paraId="411E3B6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FD90D1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Malgun Gothic" w:hAnsi="Arial" w:cs="Arial"/>
                <w:sz w:val="18"/>
                <w:lang w:val="fr-FR" w:eastAsia="fr-FR"/>
              </w:rPr>
              <w:t>7</w:t>
            </w:r>
          </w:p>
        </w:tc>
        <w:tc>
          <w:tcPr>
            <w:tcW w:w="1990" w:type="dxa"/>
            <w:tcBorders>
              <w:top w:val="single" w:sz="4" w:space="0" w:color="auto"/>
              <w:left w:val="single" w:sz="4" w:space="0" w:color="auto"/>
              <w:bottom w:val="single" w:sz="4" w:space="0" w:color="auto"/>
              <w:right w:val="single" w:sz="4" w:space="0" w:color="auto"/>
            </w:tcBorders>
            <w:hideMark/>
          </w:tcPr>
          <w:p w14:paraId="04D9350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Malgun Gothic" w:hAnsi="Arial" w:cs="Arial"/>
                <w:sz w:val="18"/>
                <w:lang w:val="fr-FR" w:eastAsia="fr-FR"/>
              </w:rPr>
              <w:t>0.5</w:t>
            </w:r>
          </w:p>
        </w:tc>
      </w:tr>
      <w:tr w:rsidR="00D97822" w:rsidRPr="00D97822" w14:paraId="02F345EA" w14:textId="77777777" w:rsidTr="00D97822">
        <w:trPr>
          <w:trHeight w:val="74"/>
          <w:jc w:val="center"/>
        </w:trPr>
        <w:tc>
          <w:tcPr>
            <w:tcW w:w="1984" w:type="dxa"/>
            <w:tcBorders>
              <w:top w:val="nil"/>
              <w:left w:val="single" w:sz="4" w:space="0" w:color="auto"/>
              <w:bottom w:val="nil"/>
              <w:right w:val="single" w:sz="4" w:space="0" w:color="auto"/>
            </w:tcBorders>
            <w:vAlign w:val="center"/>
            <w:hideMark/>
          </w:tcPr>
          <w:p w14:paraId="36EBD5C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eastAsia="en-GB"/>
              </w:rPr>
            </w:pPr>
            <w:r w:rsidRPr="00D97822">
              <w:rPr>
                <w:rFonts w:ascii="Arial" w:eastAsia="Times New Roman" w:hAnsi="Arial" w:cs="Arial"/>
                <w:sz w:val="18"/>
                <w:lang w:val="fr-FR" w:eastAsia="fr-FR"/>
              </w:rPr>
              <w:t>CA_</w:t>
            </w:r>
            <w:r w:rsidRPr="00D97822">
              <w:rPr>
                <w:rFonts w:ascii="Arial" w:eastAsia="Malgun Gothic" w:hAnsi="Arial" w:cs="Arial"/>
                <w:sz w:val="18"/>
                <w:lang w:val="fr-FR" w:eastAsia="fr-FR"/>
              </w:rPr>
              <w:t>7</w:t>
            </w:r>
            <w:r w:rsidRPr="00D97822">
              <w:rPr>
                <w:rFonts w:ascii="Arial" w:eastAsia="Times New Roman" w:hAnsi="Arial" w:cs="Arial"/>
                <w:sz w:val="18"/>
                <w:lang w:val="fr-FR" w:eastAsia="fr-FR"/>
              </w:rPr>
              <w:t>-</w:t>
            </w:r>
            <w:r w:rsidRPr="00D97822">
              <w:rPr>
                <w:rFonts w:ascii="Arial" w:eastAsia="Malgun Gothic" w:hAnsi="Arial" w:cs="Arial"/>
                <w:sz w:val="18"/>
                <w:lang w:val="fr-FR" w:eastAsia="fr-FR"/>
              </w:rPr>
              <w:t>38</w:t>
            </w:r>
            <w:r w:rsidRPr="00D97822">
              <w:rPr>
                <w:rFonts w:ascii="Arial" w:eastAsia="Times New Roman" w:hAnsi="Arial" w:cs="Arial"/>
                <w:sz w:val="18"/>
                <w:lang w:val="fr-FR" w:eastAsia="fr-FR"/>
              </w:rPr>
              <w:t>-66</w:t>
            </w:r>
          </w:p>
        </w:tc>
        <w:tc>
          <w:tcPr>
            <w:tcW w:w="2268" w:type="dxa"/>
            <w:tcBorders>
              <w:top w:val="single" w:sz="4" w:space="0" w:color="auto"/>
              <w:left w:val="single" w:sz="4" w:space="0" w:color="auto"/>
              <w:bottom w:val="single" w:sz="4" w:space="0" w:color="auto"/>
              <w:right w:val="single" w:sz="4" w:space="0" w:color="auto"/>
            </w:tcBorders>
            <w:hideMark/>
          </w:tcPr>
          <w:p w14:paraId="1074CBC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Malgun Gothic" w:hAnsi="Arial" w:cs="Arial"/>
                <w:sz w:val="18"/>
                <w:lang w:val="fr-FR" w:eastAsia="fr-FR"/>
              </w:rPr>
              <w:t>38</w:t>
            </w:r>
          </w:p>
        </w:tc>
        <w:tc>
          <w:tcPr>
            <w:tcW w:w="1990" w:type="dxa"/>
            <w:tcBorders>
              <w:top w:val="single" w:sz="4" w:space="0" w:color="auto"/>
              <w:left w:val="single" w:sz="4" w:space="0" w:color="auto"/>
              <w:bottom w:val="single" w:sz="4" w:space="0" w:color="auto"/>
              <w:right w:val="single" w:sz="4" w:space="0" w:color="auto"/>
            </w:tcBorders>
            <w:hideMark/>
          </w:tcPr>
          <w:p w14:paraId="6BBB13C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Malgun Gothic" w:hAnsi="Arial" w:cs="Arial"/>
                <w:sz w:val="18"/>
                <w:lang w:val="fr-FR" w:eastAsia="fr-FR"/>
              </w:rPr>
              <w:t>0.5</w:t>
            </w:r>
          </w:p>
        </w:tc>
      </w:tr>
      <w:tr w:rsidR="00D97822" w:rsidRPr="00D97822" w14:paraId="14A73288" w14:textId="77777777" w:rsidTr="00D97822">
        <w:trPr>
          <w:trHeight w:val="74"/>
          <w:jc w:val="center"/>
        </w:trPr>
        <w:tc>
          <w:tcPr>
            <w:tcW w:w="1984" w:type="dxa"/>
            <w:tcBorders>
              <w:top w:val="nil"/>
              <w:left w:val="single" w:sz="4" w:space="0" w:color="auto"/>
              <w:bottom w:val="single" w:sz="4" w:space="0" w:color="auto"/>
              <w:right w:val="single" w:sz="4" w:space="0" w:color="auto"/>
            </w:tcBorders>
            <w:vAlign w:val="center"/>
          </w:tcPr>
          <w:p w14:paraId="49CDDC8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991FB9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Malgun Gothic" w:hAnsi="Arial" w:cs="Arial"/>
                <w:sz w:val="18"/>
                <w:lang w:val="fr-FR" w:eastAsia="fr-FR"/>
              </w:rPr>
              <w:t>66</w:t>
            </w:r>
          </w:p>
        </w:tc>
        <w:tc>
          <w:tcPr>
            <w:tcW w:w="1990" w:type="dxa"/>
            <w:tcBorders>
              <w:top w:val="single" w:sz="4" w:space="0" w:color="auto"/>
              <w:left w:val="single" w:sz="4" w:space="0" w:color="auto"/>
              <w:bottom w:val="single" w:sz="4" w:space="0" w:color="auto"/>
              <w:right w:val="single" w:sz="4" w:space="0" w:color="auto"/>
            </w:tcBorders>
            <w:hideMark/>
          </w:tcPr>
          <w:p w14:paraId="706CAFF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Malgun Gothic" w:hAnsi="Arial" w:cs="Arial"/>
                <w:sz w:val="18"/>
                <w:lang w:val="fr-FR" w:eastAsia="fr-FR"/>
              </w:rPr>
              <w:t>0.5</w:t>
            </w:r>
          </w:p>
        </w:tc>
      </w:tr>
      <w:tr w:rsidR="00D97822" w:rsidRPr="00D97822" w14:paraId="79AB6E4E"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D4A4DD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en-GB"/>
              </w:rPr>
            </w:pPr>
            <w:r w:rsidRPr="00D97822">
              <w:rPr>
                <w:rFonts w:ascii="Arial" w:eastAsia="Times New Roman" w:hAnsi="Arial" w:cs="Arial"/>
                <w:sz w:val="18"/>
                <w:lang w:val="fr-FR" w:eastAsia="fr-FR"/>
              </w:rPr>
              <w:t>CA_</w:t>
            </w:r>
            <w:r w:rsidRPr="00D97822">
              <w:rPr>
                <w:rFonts w:ascii="Arial" w:eastAsia="Times New Roman" w:hAnsi="Arial" w:cs="Arial"/>
                <w:sz w:val="18"/>
                <w:lang w:val="fr-FR" w:eastAsia="zh-CN"/>
              </w:rPr>
              <w:t>7-46-66</w:t>
            </w:r>
          </w:p>
        </w:tc>
        <w:tc>
          <w:tcPr>
            <w:tcW w:w="2268" w:type="dxa"/>
            <w:tcBorders>
              <w:top w:val="single" w:sz="4" w:space="0" w:color="auto"/>
              <w:left w:val="single" w:sz="4" w:space="0" w:color="auto"/>
              <w:bottom w:val="single" w:sz="4" w:space="0" w:color="auto"/>
              <w:right w:val="single" w:sz="4" w:space="0" w:color="auto"/>
            </w:tcBorders>
            <w:hideMark/>
          </w:tcPr>
          <w:p w14:paraId="569A1BE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712D809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0.5</w:t>
            </w:r>
          </w:p>
        </w:tc>
      </w:tr>
      <w:tr w:rsidR="00D97822" w:rsidRPr="00D97822" w14:paraId="0759BCAE"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0B3A8F0"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764C9B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009C4D9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en-US" w:eastAsia="zh-CN"/>
              </w:rPr>
              <w:t>0.5</w:t>
            </w:r>
          </w:p>
        </w:tc>
      </w:tr>
      <w:tr w:rsidR="00D97822" w:rsidRPr="00D97822" w14:paraId="745448A3"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8A8076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ja-JP"/>
              </w:rPr>
            </w:pPr>
            <w:r w:rsidRPr="00D97822">
              <w:rPr>
                <w:rFonts w:ascii="Arial" w:eastAsia="Times New Roman" w:hAnsi="Arial" w:cs="Arial"/>
                <w:sz w:val="18"/>
                <w:lang w:val="fr-FR" w:eastAsia="fr-FR"/>
              </w:rPr>
              <w:t>CA_</w:t>
            </w:r>
            <w:r w:rsidRPr="00D97822">
              <w:rPr>
                <w:rFonts w:ascii="Arial" w:eastAsia="Malgun Gothic" w:hAnsi="Arial" w:cs="Arial"/>
                <w:sz w:val="18"/>
                <w:lang w:val="fr-FR" w:eastAsia="fr-FR"/>
              </w:rPr>
              <w:t>8</w:t>
            </w:r>
            <w:r w:rsidRPr="00D97822">
              <w:rPr>
                <w:rFonts w:ascii="Arial" w:eastAsia="Times New Roman" w:hAnsi="Arial" w:cs="Arial"/>
                <w:sz w:val="18"/>
                <w:lang w:val="fr-FR" w:eastAsia="fr-FR"/>
              </w:rPr>
              <w:t>-</w:t>
            </w:r>
            <w:r w:rsidRPr="00D97822">
              <w:rPr>
                <w:rFonts w:ascii="Arial" w:eastAsia="Malgun Gothic" w:hAnsi="Arial" w:cs="Arial"/>
                <w:sz w:val="18"/>
                <w:lang w:val="fr-FR" w:eastAsia="fr-FR"/>
              </w:rPr>
              <w:t>11</w:t>
            </w:r>
            <w:r w:rsidRPr="00D97822">
              <w:rPr>
                <w:rFonts w:ascii="Arial" w:eastAsia="Times New Roman" w:hAnsi="Arial" w:cs="Arial"/>
                <w:sz w:val="18"/>
                <w:lang w:val="fr-FR" w:eastAsia="fr-FR"/>
              </w:rPr>
              <w:t>-2</w:t>
            </w:r>
            <w:r w:rsidRPr="00D97822">
              <w:rPr>
                <w:rFonts w:ascii="Arial" w:eastAsia="Malgun Gothic" w:hAnsi="Arial" w:cs="Arial"/>
                <w:sz w:val="18"/>
                <w:lang w:val="fr-FR" w:eastAsia="fr-FR"/>
              </w:rPr>
              <w:t>8</w:t>
            </w:r>
            <w:r w:rsidRPr="00D97822">
              <w:rPr>
                <w:rFonts w:ascii="Arial" w:eastAsia="Times New Roman" w:hAnsi="Arial" w:cs="Arial"/>
                <w:sz w:val="18"/>
                <w:vertAlign w:val="superscript"/>
                <w:lang w:val="fr-FR" w:eastAsia="fr-FR"/>
              </w:rPr>
              <w:t>17</w:t>
            </w:r>
          </w:p>
        </w:tc>
        <w:tc>
          <w:tcPr>
            <w:tcW w:w="2268" w:type="dxa"/>
            <w:tcBorders>
              <w:top w:val="single" w:sz="4" w:space="0" w:color="auto"/>
              <w:left w:val="single" w:sz="4" w:space="0" w:color="auto"/>
              <w:bottom w:val="single" w:sz="4" w:space="0" w:color="auto"/>
              <w:right w:val="single" w:sz="4" w:space="0" w:color="auto"/>
            </w:tcBorders>
            <w:hideMark/>
          </w:tcPr>
          <w:p w14:paraId="012FBAA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Malgun Gothic" w:hAnsi="Arial" w:cs="Arial"/>
                <w:sz w:val="18"/>
                <w:lang w:val="fr-FR" w:eastAsia="fr-FR"/>
              </w:rPr>
              <w:t>8</w:t>
            </w:r>
          </w:p>
        </w:tc>
        <w:tc>
          <w:tcPr>
            <w:tcW w:w="1990" w:type="dxa"/>
            <w:tcBorders>
              <w:top w:val="single" w:sz="4" w:space="0" w:color="auto"/>
              <w:left w:val="single" w:sz="4" w:space="0" w:color="auto"/>
              <w:bottom w:val="single" w:sz="4" w:space="0" w:color="auto"/>
              <w:right w:val="single" w:sz="4" w:space="0" w:color="auto"/>
            </w:tcBorders>
            <w:hideMark/>
          </w:tcPr>
          <w:p w14:paraId="1F17EFB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Malgun Gothic" w:hAnsi="Arial" w:cs="Arial"/>
                <w:sz w:val="18"/>
                <w:lang w:val="fr-FR" w:eastAsia="fr-FR"/>
              </w:rPr>
              <w:t>0.6</w:t>
            </w:r>
          </w:p>
        </w:tc>
      </w:tr>
      <w:tr w:rsidR="00D97822" w:rsidRPr="00D97822" w14:paraId="74B8BF2D"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0737A4B"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9276A6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Malgun Gothic" w:hAnsi="Arial" w:cs="Arial"/>
                <w:sz w:val="18"/>
                <w:lang w:val="fr-FR" w:eastAsia="fr-FR"/>
              </w:rPr>
              <w:t>11</w:t>
            </w:r>
          </w:p>
        </w:tc>
        <w:tc>
          <w:tcPr>
            <w:tcW w:w="1990" w:type="dxa"/>
            <w:tcBorders>
              <w:top w:val="single" w:sz="4" w:space="0" w:color="auto"/>
              <w:left w:val="single" w:sz="4" w:space="0" w:color="auto"/>
              <w:bottom w:val="single" w:sz="4" w:space="0" w:color="auto"/>
              <w:right w:val="single" w:sz="4" w:space="0" w:color="auto"/>
            </w:tcBorders>
            <w:hideMark/>
          </w:tcPr>
          <w:p w14:paraId="082B005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Malgun Gothic" w:hAnsi="Arial" w:cs="Arial"/>
                <w:sz w:val="18"/>
                <w:lang w:val="fr-FR" w:eastAsia="fr-FR"/>
              </w:rPr>
              <w:t>0.4</w:t>
            </w:r>
          </w:p>
        </w:tc>
      </w:tr>
      <w:tr w:rsidR="00D97822" w:rsidRPr="00D97822" w14:paraId="7A8161D3"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E8B1CAD"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9D8187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Malgun Gothic" w:hAnsi="Arial" w:cs="Arial"/>
                <w:sz w:val="18"/>
                <w:lang w:val="fr-FR" w:eastAsia="fr-FR"/>
              </w:rPr>
              <w:t>28</w:t>
            </w:r>
          </w:p>
        </w:tc>
        <w:tc>
          <w:tcPr>
            <w:tcW w:w="1990" w:type="dxa"/>
            <w:tcBorders>
              <w:top w:val="single" w:sz="4" w:space="0" w:color="auto"/>
              <w:left w:val="single" w:sz="4" w:space="0" w:color="auto"/>
              <w:bottom w:val="single" w:sz="4" w:space="0" w:color="auto"/>
              <w:right w:val="single" w:sz="4" w:space="0" w:color="auto"/>
            </w:tcBorders>
            <w:hideMark/>
          </w:tcPr>
          <w:p w14:paraId="222EDA8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Malgun Gothic" w:hAnsi="Arial" w:cs="Arial"/>
                <w:sz w:val="18"/>
                <w:lang w:val="fr-FR" w:eastAsia="fr-FR"/>
              </w:rPr>
              <w:t>0.6</w:t>
            </w:r>
          </w:p>
        </w:tc>
      </w:tr>
      <w:tr w:rsidR="00D97822" w:rsidRPr="00D97822" w14:paraId="540FB613"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092C91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CA_8-11-42</w:t>
            </w:r>
          </w:p>
        </w:tc>
        <w:tc>
          <w:tcPr>
            <w:tcW w:w="2268" w:type="dxa"/>
            <w:tcBorders>
              <w:top w:val="single" w:sz="4" w:space="0" w:color="auto"/>
              <w:left w:val="single" w:sz="4" w:space="0" w:color="auto"/>
              <w:bottom w:val="single" w:sz="4" w:space="0" w:color="auto"/>
              <w:right w:val="single" w:sz="4" w:space="0" w:color="auto"/>
            </w:tcBorders>
            <w:hideMark/>
          </w:tcPr>
          <w:p w14:paraId="2A3A92A3" w14:textId="77777777" w:rsidR="00D97822" w:rsidRPr="00D97822" w:rsidRDefault="00D97822" w:rsidP="00D97822">
            <w:pPr>
              <w:keepNext/>
              <w:keepLines/>
              <w:overflowPunct w:val="0"/>
              <w:autoSpaceDE w:val="0"/>
              <w:autoSpaceDN w:val="0"/>
              <w:adjustRightInd w:val="0"/>
              <w:spacing w:after="0"/>
              <w:jc w:val="center"/>
              <w:rPr>
                <w:rFonts w:ascii="Arial" w:eastAsia="Malgun Gothic" w:hAnsi="Arial" w:cs="Arial"/>
                <w:sz w:val="18"/>
                <w:lang w:val="fr-FR" w:eastAsia="en-GB"/>
              </w:rPr>
            </w:pPr>
            <w:r w:rsidRPr="00D97822">
              <w:rPr>
                <w:rFonts w:ascii="Arial" w:eastAsia="Malgun Gothic" w:hAnsi="Arial" w:cs="Arial"/>
                <w:sz w:val="18"/>
                <w:lang w:val="fr-FR" w:eastAsia="fr-FR"/>
              </w:rPr>
              <w:t>8</w:t>
            </w:r>
          </w:p>
        </w:tc>
        <w:tc>
          <w:tcPr>
            <w:tcW w:w="1990" w:type="dxa"/>
            <w:tcBorders>
              <w:top w:val="single" w:sz="4" w:space="0" w:color="auto"/>
              <w:left w:val="single" w:sz="4" w:space="0" w:color="auto"/>
              <w:bottom w:val="single" w:sz="4" w:space="0" w:color="auto"/>
              <w:right w:val="single" w:sz="4" w:space="0" w:color="auto"/>
            </w:tcBorders>
            <w:hideMark/>
          </w:tcPr>
          <w:p w14:paraId="2418520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0.6</w:t>
            </w:r>
          </w:p>
        </w:tc>
      </w:tr>
      <w:tr w:rsidR="00D97822" w:rsidRPr="00D97822" w14:paraId="761D8C9E"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9C8E771"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B63D383" w14:textId="77777777" w:rsidR="00D97822" w:rsidRPr="00D97822" w:rsidRDefault="00D97822" w:rsidP="00D97822">
            <w:pPr>
              <w:keepNext/>
              <w:keepLines/>
              <w:overflowPunct w:val="0"/>
              <w:autoSpaceDE w:val="0"/>
              <w:autoSpaceDN w:val="0"/>
              <w:adjustRightInd w:val="0"/>
              <w:spacing w:after="0"/>
              <w:jc w:val="center"/>
              <w:rPr>
                <w:rFonts w:ascii="Arial" w:eastAsia="Malgun Gothic" w:hAnsi="Arial" w:cs="Arial"/>
                <w:sz w:val="18"/>
                <w:lang w:val="fr-FR" w:eastAsia="en-GB"/>
              </w:rPr>
            </w:pPr>
            <w:r w:rsidRPr="00D97822">
              <w:rPr>
                <w:rFonts w:ascii="Arial" w:eastAsia="Malgun Gothic" w:hAnsi="Arial" w:cs="Arial"/>
                <w:sz w:val="18"/>
                <w:lang w:val="fr-FR" w:eastAsia="fr-FR"/>
              </w:rPr>
              <w:t>11</w:t>
            </w:r>
          </w:p>
        </w:tc>
        <w:tc>
          <w:tcPr>
            <w:tcW w:w="1990" w:type="dxa"/>
            <w:tcBorders>
              <w:top w:val="single" w:sz="4" w:space="0" w:color="auto"/>
              <w:left w:val="single" w:sz="4" w:space="0" w:color="auto"/>
              <w:bottom w:val="single" w:sz="4" w:space="0" w:color="auto"/>
              <w:right w:val="single" w:sz="4" w:space="0" w:color="auto"/>
            </w:tcBorders>
            <w:hideMark/>
          </w:tcPr>
          <w:p w14:paraId="2FB60D0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0.4</w:t>
            </w:r>
          </w:p>
        </w:tc>
      </w:tr>
      <w:tr w:rsidR="00D97822" w:rsidRPr="00D97822" w14:paraId="2B0E477E"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6A87E82"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90A3DD5" w14:textId="77777777" w:rsidR="00D97822" w:rsidRPr="00D97822" w:rsidRDefault="00D97822" w:rsidP="00D97822">
            <w:pPr>
              <w:keepNext/>
              <w:keepLines/>
              <w:overflowPunct w:val="0"/>
              <w:autoSpaceDE w:val="0"/>
              <w:autoSpaceDN w:val="0"/>
              <w:adjustRightInd w:val="0"/>
              <w:spacing w:after="0"/>
              <w:jc w:val="center"/>
              <w:rPr>
                <w:rFonts w:ascii="Arial" w:eastAsia="Malgun Gothic" w:hAnsi="Arial" w:cs="Arial"/>
                <w:sz w:val="18"/>
                <w:lang w:val="fr-FR" w:eastAsia="en-GB"/>
              </w:rPr>
            </w:pPr>
            <w:r w:rsidRPr="00D97822">
              <w:rPr>
                <w:rFonts w:ascii="Arial" w:eastAsia="Malgun Gothic" w:hAnsi="Arial" w:cs="Arial"/>
                <w:sz w:val="18"/>
                <w:lang w:val="fr-FR" w:eastAsia="fr-FR"/>
              </w:rPr>
              <w:t>42</w:t>
            </w:r>
          </w:p>
        </w:tc>
        <w:tc>
          <w:tcPr>
            <w:tcW w:w="1990" w:type="dxa"/>
            <w:tcBorders>
              <w:top w:val="single" w:sz="4" w:space="0" w:color="auto"/>
              <w:left w:val="single" w:sz="4" w:space="0" w:color="auto"/>
              <w:bottom w:val="single" w:sz="4" w:space="0" w:color="auto"/>
              <w:right w:val="single" w:sz="4" w:space="0" w:color="auto"/>
            </w:tcBorders>
            <w:hideMark/>
          </w:tcPr>
          <w:p w14:paraId="48F2F0D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0.8</w:t>
            </w:r>
          </w:p>
        </w:tc>
      </w:tr>
      <w:tr w:rsidR="00D97822" w:rsidRPr="00D97822" w14:paraId="553EC4B9"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DD9690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CA_</w:t>
            </w:r>
            <w:r w:rsidRPr="00D97822">
              <w:rPr>
                <w:rFonts w:ascii="Arial" w:eastAsia="Times New Roman" w:hAnsi="Arial" w:cs="Arial"/>
                <w:sz w:val="18"/>
                <w:lang w:val="fr-FR" w:eastAsia="ja-JP"/>
              </w:rPr>
              <w:t>8-20-28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9E99CA" w14:textId="77777777" w:rsidR="00D97822" w:rsidRPr="00D97822" w:rsidRDefault="00D97822" w:rsidP="00D97822">
            <w:pPr>
              <w:keepNext/>
              <w:keepLines/>
              <w:overflowPunct w:val="0"/>
              <w:autoSpaceDE w:val="0"/>
              <w:autoSpaceDN w:val="0"/>
              <w:adjustRightInd w:val="0"/>
              <w:spacing w:after="0"/>
              <w:jc w:val="center"/>
              <w:rPr>
                <w:rFonts w:ascii="Arial" w:eastAsia="Malgun Gothic" w:hAnsi="Arial"/>
                <w:sz w:val="18"/>
                <w:lang w:val="fr-FR" w:eastAsia="en-GB"/>
              </w:rPr>
            </w:pPr>
            <w:r w:rsidRPr="00D97822">
              <w:rPr>
                <w:rFonts w:ascii="Arial" w:eastAsia="Times New Roman" w:hAnsi="Arial" w:cs="Arial"/>
                <w:sz w:val="18"/>
                <w:lang w:val="fr-FR" w:eastAsia="fr-FR"/>
              </w:rPr>
              <w:t>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77EC454" w14:textId="77777777" w:rsidR="00D97822" w:rsidRPr="00D97822" w:rsidRDefault="00D97822" w:rsidP="00D97822">
            <w:pPr>
              <w:keepNext/>
              <w:keepLines/>
              <w:overflowPunct w:val="0"/>
              <w:autoSpaceDE w:val="0"/>
              <w:autoSpaceDN w:val="0"/>
              <w:adjustRightInd w:val="0"/>
              <w:spacing w:after="0"/>
              <w:jc w:val="center"/>
              <w:rPr>
                <w:rFonts w:ascii="Arial" w:eastAsia="Malgun Gothic" w:hAnsi="Arial" w:cs="Arial"/>
                <w:sz w:val="18"/>
                <w:lang w:val="fr-FR" w:eastAsia="fr-FR"/>
              </w:rPr>
            </w:pPr>
            <w:r w:rsidRPr="00D97822">
              <w:rPr>
                <w:rFonts w:ascii="Arial" w:eastAsia="Times New Roman" w:hAnsi="Arial" w:cs="Arial"/>
                <w:sz w:val="18"/>
                <w:lang w:val="fr-FR" w:eastAsia="fr-FR"/>
              </w:rPr>
              <w:t>0.6</w:t>
            </w:r>
          </w:p>
        </w:tc>
      </w:tr>
      <w:tr w:rsidR="00D97822" w:rsidRPr="00D97822" w14:paraId="6030D999"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40DD0EF"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1557F7" w14:textId="77777777" w:rsidR="00D97822" w:rsidRPr="00D97822" w:rsidRDefault="00D97822" w:rsidP="00D97822">
            <w:pPr>
              <w:keepNext/>
              <w:keepLines/>
              <w:overflowPunct w:val="0"/>
              <w:autoSpaceDE w:val="0"/>
              <w:autoSpaceDN w:val="0"/>
              <w:adjustRightInd w:val="0"/>
              <w:spacing w:after="0"/>
              <w:jc w:val="center"/>
              <w:rPr>
                <w:rFonts w:ascii="Arial" w:eastAsia="Malgun Gothic" w:hAnsi="Arial" w:cs="Arial"/>
                <w:sz w:val="18"/>
                <w:lang w:val="fr-FR" w:eastAsia="fr-FR"/>
              </w:rPr>
            </w:pPr>
            <w:r w:rsidRPr="00D97822">
              <w:rPr>
                <w:rFonts w:ascii="Arial" w:eastAsia="Times New Roman" w:hAnsi="Arial" w:cs="Arial"/>
                <w:sz w:val="18"/>
                <w:lang w:val="fr-FR" w:eastAsia="fr-FR"/>
              </w:rPr>
              <w:t>20</w:t>
            </w:r>
          </w:p>
        </w:tc>
        <w:tc>
          <w:tcPr>
            <w:tcW w:w="1990" w:type="dxa"/>
            <w:tcBorders>
              <w:top w:val="single" w:sz="4" w:space="0" w:color="auto"/>
              <w:left w:val="single" w:sz="4" w:space="0" w:color="auto"/>
              <w:bottom w:val="single" w:sz="4" w:space="0" w:color="auto"/>
              <w:right w:val="single" w:sz="4" w:space="0" w:color="auto"/>
            </w:tcBorders>
            <w:hideMark/>
          </w:tcPr>
          <w:p w14:paraId="2ADC4ADD" w14:textId="77777777" w:rsidR="00D97822" w:rsidRPr="00D97822" w:rsidRDefault="00D97822" w:rsidP="00D97822">
            <w:pPr>
              <w:keepNext/>
              <w:keepLines/>
              <w:overflowPunct w:val="0"/>
              <w:autoSpaceDE w:val="0"/>
              <w:autoSpaceDN w:val="0"/>
              <w:adjustRightInd w:val="0"/>
              <w:spacing w:after="0"/>
              <w:jc w:val="center"/>
              <w:rPr>
                <w:rFonts w:ascii="Arial" w:eastAsia="Malgun Gothic" w:hAnsi="Arial" w:cs="Arial"/>
                <w:sz w:val="18"/>
                <w:lang w:val="fr-FR" w:eastAsia="fr-FR"/>
              </w:rPr>
            </w:pPr>
            <w:r w:rsidRPr="00D97822">
              <w:rPr>
                <w:rFonts w:ascii="Arial" w:eastAsia="Times New Roman" w:hAnsi="Arial" w:cs="Arial"/>
                <w:sz w:val="18"/>
                <w:lang w:val="fr-FR" w:eastAsia="fr-FR"/>
              </w:rPr>
              <w:t>0.5</w:t>
            </w:r>
          </w:p>
        </w:tc>
      </w:tr>
      <w:tr w:rsidR="00D97822" w:rsidRPr="00D97822" w14:paraId="66F8AB4F"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4D18BBB4"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E5C6F3" w14:textId="77777777" w:rsidR="00D97822" w:rsidRPr="00D97822" w:rsidRDefault="00D97822" w:rsidP="00D97822">
            <w:pPr>
              <w:keepNext/>
              <w:keepLines/>
              <w:overflowPunct w:val="0"/>
              <w:autoSpaceDE w:val="0"/>
              <w:autoSpaceDN w:val="0"/>
              <w:adjustRightInd w:val="0"/>
              <w:spacing w:after="0"/>
              <w:jc w:val="center"/>
              <w:rPr>
                <w:rFonts w:ascii="Arial" w:eastAsia="Malgun Gothic" w:hAnsi="Arial" w:cs="Arial"/>
                <w:sz w:val="18"/>
                <w:lang w:val="fr-FR" w:eastAsia="fr-FR"/>
              </w:rPr>
            </w:pPr>
            <w:r w:rsidRPr="00D97822">
              <w:rPr>
                <w:rFonts w:ascii="Arial" w:eastAsia="Times New Roman" w:hAnsi="Arial" w:cs="Arial"/>
                <w:sz w:val="18"/>
                <w:lang w:val="fr-FR" w:eastAsia="fr-FR"/>
              </w:rPr>
              <w:t>28</w:t>
            </w:r>
          </w:p>
        </w:tc>
        <w:tc>
          <w:tcPr>
            <w:tcW w:w="1990" w:type="dxa"/>
            <w:tcBorders>
              <w:top w:val="single" w:sz="4" w:space="0" w:color="auto"/>
              <w:left w:val="single" w:sz="4" w:space="0" w:color="auto"/>
              <w:bottom w:val="single" w:sz="4" w:space="0" w:color="auto"/>
              <w:right w:val="single" w:sz="4" w:space="0" w:color="auto"/>
            </w:tcBorders>
            <w:hideMark/>
          </w:tcPr>
          <w:p w14:paraId="320E3AF6" w14:textId="77777777" w:rsidR="00D97822" w:rsidRPr="00D97822" w:rsidRDefault="00D97822" w:rsidP="00D97822">
            <w:pPr>
              <w:keepNext/>
              <w:keepLines/>
              <w:overflowPunct w:val="0"/>
              <w:autoSpaceDE w:val="0"/>
              <w:autoSpaceDN w:val="0"/>
              <w:adjustRightInd w:val="0"/>
              <w:spacing w:after="0"/>
              <w:jc w:val="center"/>
              <w:rPr>
                <w:rFonts w:ascii="Arial" w:eastAsia="Malgun Gothic" w:hAnsi="Arial" w:cs="Arial"/>
                <w:sz w:val="18"/>
                <w:lang w:val="fr-FR" w:eastAsia="fr-FR"/>
              </w:rPr>
            </w:pPr>
            <w:r w:rsidRPr="00D97822">
              <w:rPr>
                <w:rFonts w:ascii="Arial" w:eastAsia="Times New Roman" w:hAnsi="Arial" w:cs="Arial"/>
                <w:sz w:val="18"/>
                <w:lang w:val="fr-FR" w:eastAsia="fr-FR"/>
              </w:rPr>
              <w:t>0.5</w:t>
            </w:r>
          </w:p>
        </w:tc>
      </w:tr>
      <w:tr w:rsidR="00D97822" w:rsidRPr="00D97822" w14:paraId="2EDAF97B" w14:textId="77777777" w:rsidTr="00D97822">
        <w:trPr>
          <w:trHeight w:val="74"/>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CD0DB8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CA_8-20-32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829E1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8</w:t>
            </w:r>
          </w:p>
        </w:tc>
        <w:tc>
          <w:tcPr>
            <w:tcW w:w="1990" w:type="dxa"/>
            <w:tcBorders>
              <w:top w:val="single" w:sz="4" w:space="0" w:color="auto"/>
              <w:left w:val="single" w:sz="4" w:space="0" w:color="auto"/>
              <w:bottom w:val="single" w:sz="4" w:space="0" w:color="auto"/>
              <w:right w:val="single" w:sz="4" w:space="0" w:color="auto"/>
            </w:tcBorders>
            <w:hideMark/>
          </w:tcPr>
          <w:p w14:paraId="64F890E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0.4</w:t>
            </w:r>
          </w:p>
        </w:tc>
      </w:tr>
      <w:tr w:rsidR="00D97822" w:rsidRPr="00D97822" w14:paraId="10B5633D" w14:textId="77777777" w:rsidTr="00D97822">
        <w:trPr>
          <w:trHeight w:val="74"/>
          <w:jc w:val="center"/>
        </w:trPr>
        <w:tc>
          <w:tcPr>
            <w:tcW w:w="1984" w:type="dxa"/>
            <w:tcBorders>
              <w:top w:val="single" w:sz="4" w:space="0" w:color="auto"/>
              <w:left w:val="single" w:sz="4" w:space="0" w:color="auto"/>
              <w:bottom w:val="single" w:sz="4" w:space="0" w:color="auto"/>
              <w:right w:val="single" w:sz="4" w:space="0" w:color="auto"/>
            </w:tcBorders>
            <w:vAlign w:val="center"/>
          </w:tcPr>
          <w:p w14:paraId="21A1B32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63E13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39C3342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0.4</w:t>
            </w:r>
          </w:p>
        </w:tc>
      </w:tr>
      <w:tr w:rsidR="00D97822" w:rsidRPr="00D97822" w14:paraId="483DDC02" w14:textId="77777777" w:rsidTr="00D97822">
        <w:trPr>
          <w:trHeight w:val="74"/>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9ACDA2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CA_</w:t>
            </w:r>
            <w:r w:rsidRPr="00D97822">
              <w:rPr>
                <w:rFonts w:ascii="Arial" w:eastAsia="Times New Roman" w:hAnsi="Arial" w:cs="Arial"/>
                <w:sz w:val="18"/>
                <w:lang w:val="fr-FR" w:eastAsia="ja-JP"/>
              </w:rPr>
              <w:t>8-20-38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3AC0F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409D50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0.4</w:t>
            </w:r>
          </w:p>
        </w:tc>
      </w:tr>
      <w:tr w:rsidR="00D97822" w:rsidRPr="00D97822" w14:paraId="5CCF7402"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tcPr>
          <w:p w14:paraId="082E259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65357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20</w:t>
            </w:r>
          </w:p>
        </w:tc>
        <w:tc>
          <w:tcPr>
            <w:tcW w:w="1990" w:type="dxa"/>
            <w:tcBorders>
              <w:top w:val="single" w:sz="4" w:space="0" w:color="auto"/>
              <w:left w:val="single" w:sz="4" w:space="0" w:color="auto"/>
              <w:bottom w:val="single" w:sz="4" w:space="0" w:color="auto"/>
              <w:right w:val="single" w:sz="4" w:space="0" w:color="auto"/>
            </w:tcBorders>
            <w:hideMark/>
          </w:tcPr>
          <w:p w14:paraId="5EC23DF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0.4</w:t>
            </w:r>
          </w:p>
        </w:tc>
      </w:tr>
      <w:tr w:rsidR="00D97822" w:rsidRPr="00D97822" w14:paraId="3F20DC23"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DA25DAD"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F06D5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38</w:t>
            </w:r>
          </w:p>
        </w:tc>
        <w:tc>
          <w:tcPr>
            <w:tcW w:w="1990" w:type="dxa"/>
            <w:tcBorders>
              <w:top w:val="single" w:sz="4" w:space="0" w:color="auto"/>
              <w:left w:val="single" w:sz="4" w:space="0" w:color="auto"/>
              <w:bottom w:val="single" w:sz="4" w:space="0" w:color="auto"/>
              <w:right w:val="single" w:sz="4" w:space="0" w:color="auto"/>
            </w:tcBorders>
            <w:hideMark/>
          </w:tcPr>
          <w:p w14:paraId="3AA09FD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0.3</w:t>
            </w:r>
          </w:p>
        </w:tc>
      </w:tr>
      <w:tr w:rsidR="00D97822" w:rsidRPr="00D97822" w14:paraId="236049B2" w14:textId="77777777" w:rsidTr="00D97822">
        <w:trPr>
          <w:trHeight w:val="74"/>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AAA0D2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CA_8-28-32</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8C81E6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zh-CN"/>
              </w:rPr>
              <w:t>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04287C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bCs/>
                <w:sz w:val="18"/>
                <w:lang w:val="fr-FR" w:eastAsia="fr-FR"/>
              </w:rPr>
            </w:pPr>
            <w:r w:rsidRPr="00D97822">
              <w:rPr>
                <w:rFonts w:ascii="Arial" w:eastAsia="Times New Roman" w:hAnsi="Arial" w:cs="Arial"/>
                <w:bCs/>
                <w:sz w:val="18"/>
                <w:lang w:val="fr-FR" w:eastAsia="ja-JP"/>
              </w:rPr>
              <w:t>0.6</w:t>
            </w:r>
            <w:r w:rsidRPr="00D97822">
              <w:rPr>
                <w:rFonts w:ascii="Arial" w:eastAsia="Times New Roman" w:hAnsi="Arial" w:cs="Arial"/>
                <w:bCs/>
                <w:sz w:val="18"/>
                <w:vertAlign w:val="superscript"/>
                <w:lang w:val="fr-FR" w:eastAsia="ja-JP"/>
              </w:rPr>
              <w:t>14</w:t>
            </w:r>
          </w:p>
        </w:tc>
      </w:tr>
      <w:tr w:rsidR="00D97822" w:rsidRPr="00D97822" w14:paraId="4E550D36"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tcPr>
          <w:p w14:paraId="3FF7E81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48E82B5" w14:textId="77777777" w:rsidR="00D97822" w:rsidRPr="00D97822" w:rsidRDefault="00D97822" w:rsidP="00D97822">
            <w:pPr>
              <w:spacing w:after="0"/>
              <w:rPr>
                <w:rFonts w:ascii="Arial" w:eastAsia="Times New Roman" w:hAnsi="Arial" w:cs="Arial"/>
                <w:sz w:val="18"/>
                <w:lang w:eastAsia="en-GB"/>
              </w:rPr>
            </w:pPr>
          </w:p>
        </w:tc>
        <w:tc>
          <w:tcPr>
            <w:tcW w:w="1990" w:type="dxa"/>
            <w:tcBorders>
              <w:top w:val="single" w:sz="4" w:space="0" w:color="auto"/>
              <w:left w:val="single" w:sz="4" w:space="0" w:color="auto"/>
              <w:bottom w:val="single" w:sz="4" w:space="0" w:color="auto"/>
              <w:right w:val="single" w:sz="4" w:space="0" w:color="auto"/>
            </w:tcBorders>
            <w:vAlign w:val="center"/>
            <w:hideMark/>
          </w:tcPr>
          <w:p w14:paraId="0A392BE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bCs/>
                <w:sz w:val="18"/>
                <w:lang w:val="fr-FR" w:eastAsia="en-GB"/>
              </w:rPr>
            </w:pPr>
            <w:r w:rsidRPr="00D97822">
              <w:rPr>
                <w:rFonts w:ascii="Arial" w:eastAsia="Times New Roman" w:hAnsi="Arial" w:cs="Arial"/>
                <w:bCs/>
                <w:sz w:val="18"/>
                <w:lang w:val="fr-FR" w:eastAsia="ja-JP"/>
              </w:rPr>
              <w:t>0.3</w:t>
            </w:r>
          </w:p>
        </w:tc>
      </w:tr>
      <w:tr w:rsidR="00D97822" w:rsidRPr="00D97822" w14:paraId="5E5F6D5C"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FE8AC7B" w14:textId="77777777" w:rsidR="00D97822" w:rsidRPr="00D97822" w:rsidRDefault="00D97822" w:rsidP="00D97822">
            <w:pPr>
              <w:spacing w:after="0"/>
              <w:rPr>
                <w:rFonts w:ascii="Arial" w:eastAsia="Times New Roman" w:hAnsi="Arial" w:cs="Arial"/>
                <w:sz w:val="18"/>
                <w:lang w:eastAsia="ja-JP"/>
              </w:rPr>
            </w:pP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0C2DB8B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112EEC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bCs/>
                <w:sz w:val="18"/>
                <w:lang w:val="fr-FR" w:eastAsia="fr-FR"/>
              </w:rPr>
            </w:pPr>
            <w:r w:rsidRPr="00D97822">
              <w:rPr>
                <w:rFonts w:ascii="Arial" w:eastAsia="Times New Roman" w:hAnsi="Arial" w:cs="Arial"/>
                <w:bCs/>
                <w:sz w:val="18"/>
                <w:lang w:val="fr-FR" w:eastAsia="ja-JP"/>
              </w:rPr>
              <w:t>0.5</w:t>
            </w:r>
            <w:r w:rsidRPr="00D97822">
              <w:rPr>
                <w:rFonts w:ascii="Arial" w:eastAsia="Times New Roman" w:hAnsi="Arial" w:cs="Arial"/>
                <w:bCs/>
                <w:sz w:val="18"/>
                <w:vertAlign w:val="superscript"/>
                <w:lang w:val="fr-FR" w:eastAsia="ja-JP"/>
              </w:rPr>
              <w:t>14</w:t>
            </w:r>
          </w:p>
        </w:tc>
      </w:tr>
      <w:tr w:rsidR="00D97822" w:rsidRPr="00D97822" w14:paraId="76C780ED"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DF3422F" w14:textId="77777777" w:rsidR="00D97822" w:rsidRPr="00D97822" w:rsidRDefault="00D97822" w:rsidP="00D97822">
            <w:pPr>
              <w:spacing w:after="0"/>
              <w:rPr>
                <w:rFonts w:ascii="Arial" w:eastAsia="Times New Roman" w:hAnsi="Arial" w:cs="Arial"/>
                <w:sz w:val="18"/>
                <w:lang w:eastAsia="ja-JP"/>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83EBDCB" w14:textId="77777777" w:rsidR="00D97822" w:rsidRPr="00D97822" w:rsidRDefault="00D97822" w:rsidP="00D97822">
            <w:pPr>
              <w:spacing w:after="0"/>
              <w:rPr>
                <w:rFonts w:ascii="Arial" w:eastAsia="Times New Roman" w:hAnsi="Arial" w:cs="Arial"/>
                <w:sz w:val="18"/>
                <w:lang w:eastAsia="en-GB"/>
              </w:rPr>
            </w:pPr>
          </w:p>
        </w:tc>
        <w:tc>
          <w:tcPr>
            <w:tcW w:w="1990" w:type="dxa"/>
            <w:tcBorders>
              <w:top w:val="single" w:sz="4" w:space="0" w:color="auto"/>
              <w:left w:val="single" w:sz="4" w:space="0" w:color="auto"/>
              <w:bottom w:val="single" w:sz="4" w:space="0" w:color="auto"/>
              <w:right w:val="single" w:sz="4" w:space="0" w:color="auto"/>
            </w:tcBorders>
            <w:vAlign w:val="center"/>
            <w:hideMark/>
          </w:tcPr>
          <w:p w14:paraId="2A0401D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bCs/>
                <w:sz w:val="18"/>
                <w:lang w:val="fr-FR" w:eastAsia="fr-FR"/>
              </w:rPr>
            </w:pPr>
            <w:r w:rsidRPr="00D97822">
              <w:rPr>
                <w:rFonts w:ascii="Arial" w:eastAsia="Times New Roman" w:hAnsi="Arial" w:cs="Arial"/>
                <w:bCs/>
                <w:sz w:val="18"/>
                <w:lang w:val="fr-FR" w:eastAsia="ja-JP"/>
              </w:rPr>
              <w:t>0.3</w:t>
            </w:r>
          </w:p>
        </w:tc>
      </w:tr>
      <w:tr w:rsidR="00D97822" w:rsidRPr="00D97822" w14:paraId="715FFC9B" w14:textId="77777777" w:rsidTr="00D97822">
        <w:trPr>
          <w:trHeight w:val="74"/>
          <w:jc w:val="center"/>
        </w:trPr>
        <w:tc>
          <w:tcPr>
            <w:tcW w:w="1984" w:type="dxa"/>
            <w:tcBorders>
              <w:top w:val="single" w:sz="4" w:space="0" w:color="auto"/>
              <w:left w:val="single" w:sz="4" w:space="0" w:color="auto"/>
              <w:bottom w:val="nil"/>
              <w:right w:val="single" w:sz="4" w:space="0" w:color="auto"/>
            </w:tcBorders>
            <w:vAlign w:val="center"/>
            <w:hideMark/>
          </w:tcPr>
          <w:p w14:paraId="5EA9EC8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ja-JP"/>
              </w:rPr>
            </w:pPr>
            <w:r w:rsidRPr="00D97822">
              <w:rPr>
                <w:rFonts w:ascii="Arial" w:eastAsia="Times New Roman" w:hAnsi="Arial" w:cs="Arial"/>
                <w:bCs/>
                <w:sz w:val="18"/>
                <w:lang w:val="fr-FR" w:eastAsia="ja-JP"/>
              </w:rPr>
              <w:t>CA_8-32-38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E498C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eastAsia="en-GB"/>
              </w:rPr>
            </w:pPr>
            <w:r w:rsidRPr="00D97822">
              <w:rPr>
                <w:rFonts w:ascii="Arial" w:eastAsia="Times New Roman" w:hAnsi="Arial" w:cs="Arial"/>
                <w:bCs/>
                <w:sz w:val="18"/>
                <w:lang w:val="fr-FR" w:eastAsia="zh-CN"/>
              </w:rPr>
              <w:t>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7C666B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bCs/>
                <w:sz w:val="18"/>
                <w:lang w:val="fr-FR" w:eastAsia="ja-JP"/>
              </w:rPr>
              <w:t>0.3</w:t>
            </w:r>
          </w:p>
        </w:tc>
      </w:tr>
      <w:tr w:rsidR="00D97822" w:rsidRPr="00D97822" w14:paraId="1476AA69" w14:textId="77777777" w:rsidTr="00D97822">
        <w:trPr>
          <w:trHeight w:val="74"/>
          <w:jc w:val="center"/>
        </w:trPr>
        <w:tc>
          <w:tcPr>
            <w:tcW w:w="1984" w:type="dxa"/>
            <w:tcBorders>
              <w:top w:val="nil"/>
              <w:left w:val="single" w:sz="4" w:space="0" w:color="auto"/>
              <w:bottom w:val="single" w:sz="4" w:space="0" w:color="auto"/>
              <w:right w:val="single" w:sz="4" w:space="0" w:color="auto"/>
            </w:tcBorders>
            <w:vAlign w:val="center"/>
          </w:tcPr>
          <w:p w14:paraId="0A6ABD0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BE151B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eastAsia="en-GB"/>
              </w:rPr>
            </w:pPr>
            <w:r w:rsidRPr="00D97822">
              <w:rPr>
                <w:rFonts w:ascii="Arial" w:eastAsia="Times New Roman" w:hAnsi="Arial" w:cs="Arial"/>
                <w:bCs/>
                <w:sz w:val="18"/>
                <w:lang w:val="fr-FR" w:eastAsia="zh-CN"/>
              </w:rPr>
              <w:t>38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E07989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bCs/>
                <w:sz w:val="18"/>
                <w:lang w:val="fr-FR" w:eastAsia="fr-FR"/>
              </w:rPr>
              <w:t>0.3</w:t>
            </w:r>
          </w:p>
        </w:tc>
      </w:tr>
      <w:tr w:rsidR="00D97822" w:rsidRPr="00D97822" w14:paraId="27AE19EB"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7743CC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en-US" w:eastAsia="ja-JP"/>
              </w:rPr>
              <w:t>CA_</w:t>
            </w:r>
            <w:r w:rsidRPr="00D97822">
              <w:rPr>
                <w:rFonts w:ascii="Arial" w:eastAsia="Times New Roman" w:hAnsi="Arial" w:cs="Arial"/>
                <w:sz w:val="18"/>
                <w:lang w:val="en-US" w:eastAsia="zh-CN"/>
              </w:rPr>
              <w:t>8</w:t>
            </w:r>
            <w:r w:rsidRPr="00D97822">
              <w:rPr>
                <w:rFonts w:ascii="Arial" w:eastAsia="Times New Roman" w:hAnsi="Arial" w:cs="Arial"/>
                <w:sz w:val="18"/>
                <w:lang w:val="en-US" w:eastAsia="ja-JP"/>
              </w:rPr>
              <w:t>-2</w:t>
            </w:r>
            <w:r w:rsidRPr="00D97822">
              <w:rPr>
                <w:rFonts w:ascii="Arial" w:eastAsia="Times New Roman" w:hAnsi="Arial" w:cs="Arial"/>
                <w:sz w:val="18"/>
                <w:lang w:val="en-US" w:eastAsia="zh-CN"/>
              </w:rPr>
              <w:t>8</w:t>
            </w:r>
            <w:r w:rsidRPr="00D97822">
              <w:rPr>
                <w:rFonts w:ascii="Arial" w:eastAsia="Times New Roman" w:hAnsi="Arial" w:cs="Arial"/>
                <w:sz w:val="18"/>
                <w:lang w:val="en-US" w:eastAsia="ja-JP"/>
              </w:rPr>
              <w:t>-</w:t>
            </w:r>
            <w:r w:rsidRPr="00D97822">
              <w:rPr>
                <w:rFonts w:ascii="Arial" w:hAnsi="Arial" w:cs="Arial"/>
                <w:sz w:val="18"/>
                <w:lang w:val="en-US" w:eastAsia="zh-CN"/>
              </w:rPr>
              <w:t>41</w:t>
            </w:r>
            <w:r w:rsidRPr="00D97822">
              <w:rPr>
                <w:rFonts w:ascii="Arial" w:eastAsia="Times New Roman" w:hAnsi="Arial" w:cs="Arial"/>
                <w:sz w:val="18"/>
                <w:vertAlign w:val="superscript"/>
                <w:lang w:val="en-US" w:eastAsia="zh-CN"/>
              </w:rPr>
              <w:t>15</w:t>
            </w:r>
          </w:p>
        </w:tc>
        <w:tc>
          <w:tcPr>
            <w:tcW w:w="2268" w:type="dxa"/>
            <w:tcBorders>
              <w:top w:val="single" w:sz="4" w:space="0" w:color="auto"/>
              <w:left w:val="single" w:sz="4" w:space="0" w:color="auto"/>
              <w:bottom w:val="single" w:sz="4" w:space="0" w:color="auto"/>
              <w:right w:val="single" w:sz="4" w:space="0" w:color="auto"/>
            </w:tcBorders>
            <w:hideMark/>
          </w:tcPr>
          <w:p w14:paraId="314CBF2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8</w:t>
            </w:r>
          </w:p>
        </w:tc>
        <w:tc>
          <w:tcPr>
            <w:tcW w:w="1990" w:type="dxa"/>
            <w:tcBorders>
              <w:top w:val="single" w:sz="4" w:space="0" w:color="auto"/>
              <w:left w:val="single" w:sz="4" w:space="0" w:color="auto"/>
              <w:bottom w:val="single" w:sz="4" w:space="0" w:color="auto"/>
              <w:right w:val="single" w:sz="4" w:space="0" w:color="auto"/>
            </w:tcBorders>
            <w:hideMark/>
          </w:tcPr>
          <w:p w14:paraId="684E876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0.6</w:t>
            </w:r>
          </w:p>
        </w:tc>
      </w:tr>
      <w:tr w:rsidR="00D97822" w:rsidRPr="00D97822" w14:paraId="6867F624"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D25247C"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4F59A4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28</w:t>
            </w:r>
          </w:p>
        </w:tc>
        <w:tc>
          <w:tcPr>
            <w:tcW w:w="1990" w:type="dxa"/>
            <w:tcBorders>
              <w:top w:val="single" w:sz="4" w:space="0" w:color="auto"/>
              <w:left w:val="single" w:sz="4" w:space="0" w:color="auto"/>
              <w:bottom w:val="single" w:sz="4" w:space="0" w:color="auto"/>
              <w:right w:val="single" w:sz="4" w:space="0" w:color="auto"/>
            </w:tcBorders>
            <w:hideMark/>
          </w:tcPr>
          <w:p w14:paraId="0D2BE7C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0.5</w:t>
            </w:r>
          </w:p>
        </w:tc>
      </w:tr>
      <w:tr w:rsidR="00D97822" w:rsidRPr="00D97822" w14:paraId="04A2FF4B"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75AA109"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AE0CDE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41</w:t>
            </w:r>
          </w:p>
        </w:tc>
        <w:tc>
          <w:tcPr>
            <w:tcW w:w="1990" w:type="dxa"/>
            <w:tcBorders>
              <w:top w:val="single" w:sz="4" w:space="0" w:color="auto"/>
              <w:left w:val="single" w:sz="4" w:space="0" w:color="auto"/>
              <w:bottom w:val="single" w:sz="4" w:space="0" w:color="auto"/>
              <w:right w:val="single" w:sz="4" w:space="0" w:color="auto"/>
            </w:tcBorders>
            <w:hideMark/>
          </w:tcPr>
          <w:p w14:paraId="4D49007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0.3</w:t>
            </w:r>
          </w:p>
        </w:tc>
      </w:tr>
      <w:tr w:rsidR="00D97822" w:rsidRPr="00D97822" w14:paraId="22B3B29A"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C28869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en-US" w:eastAsia="ja-JP"/>
              </w:rPr>
              <w:t>CA_</w:t>
            </w:r>
            <w:r w:rsidRPr="00D97822">
              <w:rPr>
                <w:rFonts w:ascii="Arial" w:eastAsia="Times New Roman" w:hAnsi="Arial" w:cs="Arial"/>
                <w:sz w:val="18"/>
                <w:lang w:val="en-US" w:eastAsia="zh-CN"/>
              </w:rPr>
              <w:t>8</w:t>
            </w:r>
            <w:r w:rsidRPr="00D97822">
              <w:rPr>
                <w:rFonts w:ascii="Arial" w:eastAsia="Times New Roman" w:hAnsi="Arial" w:cs="Arial"/>
                <w:sz w:val="18"/>
                <w:lang w:val="en-US" w:eastAsia="ja-JP"/>
              </w:rPr>
              <w:t>-39-</w:t>
            </w:r>
            <w:r w:rsidRPr="00D97822">
              <w:rPr>
                <w:rFonts w:ascii="Arial" w:hAnsi="Arial" w:cs="Arial"/>
                <w:sz w:val="18"/>
                <w:lang w:val="en-US" w:eastAsia="zh-CN"/>
              </w:rPr>
              <w:t>41</w:t>
            </w:r>
          </w:p>
        </w:tc>
        <w:tc>
          <w:tcPr>
            <w:tcW w:w="2268" w:type="dxa"/>
            <w:tcBorders>
              <w:top w:val="single" w:sz="4" w:space="0" w:color="auto"/>
              <w:left w:val="single" w:sz="4" w:space="0" w:color="auto"/>
              <w:bottom w:val="single" w:sz="4" w:space="0" w:color="auto"/>
              <w:right w:val="single" w:sz="4" w:space="0" w:color="auto"/>
            </w:tcBorders>
            <w:hideMark/>
          </w:tcPr>
          <w:p w14:paraId="39C0E88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8</w:t>
            </w:r>
          </w:p>
        </w:tc>
        <w:tc>
          <w:tcPr>
            <w:tcW w:w="1990" w:type="dxa"/>
            <w:tcBorders>
              <w:top w:val="single" w:sz="4" w:space="0" w:color="auto"/>
              <w:left w:val="single" w:sz="4" w:space="0" w:color="auto"/>
              <w:bottom w:val="single" w:sz="4" w:space="0" w:color="auto"/>
              <w:right w:val="single" w:sz="4" w:space="0" w:color="auto"/>
            </w:tcBorders>
            <w:hideMark/>
          </w:tcPr>
          <w:p w14:paraId="38A4BB5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0.3</w:t>
            </w:r>
          </w:p>
        </w:tc>
      </w:tr>
      <w:tr w:rsidR="00D97822" w:rsidRPr="00D97822" w14:paraId="05096FF3"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2D7880C"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18B26D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39</w:t>
            </w:r>
          </w:p>
        </w:tc>
        <w:tc>
          <w:tcPr>
            <w:tcW w:w="1990" w:type="dxa"/>
            <w:tcBorders>
              <w:top w:val="single" w:sz="4" w:space="0" w:color="auto"/>
              <w:left w:val="single" w:sz="4" w:space="0" w:color="auto"/>
              <w:bottom w:val="single" w:sz="4" w:space="0" w:color="auto"/>
              <w:right w:val="single" w:sz="4" w:space="0" w:color="auto"/>
            </w:tcBorders>
            <w:hideMark/>
          </w:tcPr>
          <w:p w14:paraId="525E41A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vertAlign w:val="superscript"/>
                <w:lang w:val="fr-FR" w:eastAsia="zh-CN"/>
              </w:rPr>
            </w:pPr>
            <w:r w:rsidRPr="00D97822">
              <w:rPr>
                <w:rFonts w:ascii="Arial" w:eastAsia="Times New Roman" w:hAnsi="Arial" w:cs="Arial"/>
                <w:sz w:val="18"/>
                <w:lang w:val="fr-FR" w:eastAsia="fr-FR"/>
              </w:rPr>
              <w:t>0.3</w:t>
            </w:r>
            <w:r w:rsidRPr="00D97822">
              <w:rPr>
                <w:rFonts w:ascii="Arial" w:eastAsia="Times New Roman" w:hAnsi="Arial" w:cs="Arial"/>
                <w:sz w:val="18"/>
                <w:vertAlign w:val="superscript"/>
                <w:lang w:val="fr-FR" w:eastAsia="zh-CN"/>
              </w:rPr>
              <w:t>19</w:t>
            </w:r>
          </w:p>
        </w:tc>
      </w:tr>
      <w:tr w:rsidR="00D97822" w:rsidRPr="00D97822" w14:paraId="78B6BD10"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61878C5"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3DDFFF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41</w:t>
            </w:r>
          </w:p>
        </w:tc>
        <w:tc>
          <w:tcPr>
            <w:tcW w:w="1990" w:type="dxa"/>
            <w:tcBorders>
              <w:top w:val="single" w:sz="4" w:space="0" w:color="auto"/>
              <w:left w:val="single" w:sz="4" w:space="0" w:color="auto"/>
              <w:bottom w:val="single" w:sz="4" w:space="0" w:color="auto"/>
              <w:right w:val="single" w:sz="4" w:space="0" w:color="auto"/>
            </w:tcBorders>
            <w:hideMark/>
          </w:tcPr>
          <w:p w14:paraId="76B0D3B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vertAlign w:val="superscript"/>
                <w:lang w:val="fr-FR" w:eastAsia="zh-CN"/>
              </w:rPr>
            </w:pPr>
            <w:r w:rsidRPr="00D97822">
              <w:rPr>
                <w:rFonts w:ascii="Arial" w:eastAsia="Times New Roman" w:hAnsi="Arial" w:cs="Arial"/>
                <w:sz w:val="18"/>
                <w:lang w:val="fr-FR" w:eastAsia="fr-FR"/>
              </w:rPr>
              <w:t>0.3</w:t>
            </w:r>
            <w:r w:rsidRPr="00D97822">
              <w:rPr>
                <w:rFonts w:ascii="Arial" w:eastAsia="Times New Roman" w:hAnsi="Arial" w:cs="Arial"/>
                <w:sz w:val="18"/>
                <w:vertAlign w:val="superscript"/>
                <w:lang w:val="fr-FR" w:eastAsia="fr-FR"/>
              </w:rPr>
              <w:t>19</w:t>
            </w:r>
          </w:p>
        </w:tc>
      </w:tr>
      <w:tr w:rsidR="00D97822" w:rsidRPr="00D97822" w14:paraId="0F5CFD42" w14:textId="77777777" w:rsidTr="00D97822">
        <w:trPr>
          <w:trHeight w:val="74"/>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58007D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CA_8-40-41</w:t>
            </w:r>
          </w:p>
        </w:tc>
        <w:tc>
          <w:tcPr>
            <w:tcW w:w="2268" w:type="dxa"/>
            <w:tcBorders>
              <w:top w:val="single" w:sz="4" w:space="0" w:color="auto"/>
              <w:left w:val="single" w:sz="4" w:space="0" w:color="auto"/>
              <w:bottom w:val="single" w:sz="4" w:space="0" w:color="auto"/>
              <w:right w:val="single" w:sz="4" w:space="0" w:color="auto"/>
            </w:tcBorders>
            <w:hideMark/>
          </w:tcPr>
          <w:p w14:paraId="6BB8EA9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8</w:t>
            </w:r>
          </w:p>
        </w:tc>
        <w:tc>
          <w:tcPr>
            <w:tcW w:w="1990" w:type="dxa"/>
            <w:tcBorders>
              <w:top w:val="single" w:sz="4" w:space="0" w:color="auto"/>
              <w:left w:val="single" w:sz="4" w:space="0" w:color="auto"/>
              <w:bottom w:val="single" w:sz="4" w:space="0" w:color="auto"/>
              <w:right w:val="single" w:sz="4" w:space="0" w:color="auto"/>
            </w:tcBorders>
            <w:hideMark/>
          </w:tcPr>
          <w:p w14:paraId="300D756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2A8C1AE1"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tcPr>
          <w:p w14:paraId="7D6C797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57D5FD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40</w:t>
            </w:r>
          </w:p>
        </w:tc>
        <w:tc>
          <w:tcPr>
            <w:tcW w:w="1990" w:type="dxa"/>
            <w:tcBorders>
              <w:top w:val="single" w:sz="4" w:space="0" w:color="auto"/>
              <w:left w:val="single" w:sz="4" w:space="0" w:color="auto"/>
              <w:bottom w:val="single" w:sz="4" w:space="0" w:color="auto"/>
              <w:right w:val="single" w:sz="4" w:space="0" w:color="auto"/>
            </w:tcBorders>
            <w:hideMark/>
          </w:tcPr>
          <w:p w14:paraId="75D2943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r w:rsidRPr="00D97822">
              <w:rPr>
                <w:rFonts w:ascii="Arial" w:eastAsia="Times New Roman" w:hAnsi="Arial" w:cs="Arial"/>
                <w:sz w:val="18"/>
                <w:vertAlign w:val="superscript"/>
                <w:lang w:val="fr-FR" w:eastAsia="zh-CN"/>
              </w:rPr>
              <w:t>10</w:t>
            </w:r>
          </w:p>
        </w:tc>
      </w:tr>
      <w:tr w:rsidR="00D97822" w:rsidRPr="00D97822" w14:paraId="712EF3FA"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BF005F9" w14:textId="77777777" w:rsidR="00D97822" w:rsidRPr="00D97822" w:rsidRDefault="00D97822" w:rsidP="00D97822">
            <w:pPr>
              <w:spacing w:after="0"/>
              <w:rPr>
                <w:rFonts w:ascii="Arial" w:eastAsia="Times New Roman"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222124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41</w:t>
            </w:r>
          </w:p>
        </w:tc>
        <w:tc>
          <w:tcPr>
            <w:tcW w:w="1990" w:type="dxa"/>
            <w:tcBorders>
              <w:top w:val="single" w:sz="4" w:space="0" w:color="auto"/>
              <w:left w:val="single" w:sz="4" w:space="0" w:color="auto"/>
              <w:bottom w:val="single" w:sz="4" w:space="0" w:color="auto"/>
              <w:right w:val="single" w:sz="4" w:space="0" w:color="auto"/>
            </w:tcBorders>
            <w:hideMark/>
          </w:tcPr>
          <w:p w14:paraId="1024DC9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r w:rsidRPr="00D97822">
              <w:rPr>
                <w:rFonts w:ascii="Arial" w:eastAsia="Times New Roman" w:hAnsi="Arial" w:cs="Arial"/>
                <w:sz w:val="18"/>
                <w:vertAlign w:val="superscript"/>
                <w:lang w:val="fr-FR" w:eastAsia="zh-CN"/>
              </w:rPr>
              <w:t>10</w:t>
            </w:r>
          </w:p>
        </w:tc>
      </w:tr>
      <w:tr w:rsidR="00D97822" w:rsidRPr="00D97822" w14:paraId="43F72BFA"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152B25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fr-FR" w:eastAsia="ja-JP"/>
              </w:rPr>
            </w:pPr>
            <w:r w:rsidRPr="00D97822">
              <w:rPr>
                <w:rFonts w:ascii="Arial" w:eastAsia="Times New Roman" w:hAnsi="Arial" w:cs="Arial"/>
                <w:sz w:val="18"/>
                <w:lang w:val="fr-FR" w:eastAsia="ja-JP"/>
              </w:rPr>
              <w:t>CA_12-30-66, CA_12-30-66-66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90521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12</w:t>
            </w:r>
          </w:p>
        </w:tc>
        <w:tc>
          <w:tcPr>
            <w:tcW w:w="1990" w:type="dxa"/>
            <w:tcBorders>
              <w:top w:val="single" w:sz="4" w:space="0" w:color="auto"/>
              <w:left w:val="single" w:sz="4" w:space="0" w:color="auto"/>
              <w:bottom w:val="single" w:sz="4" w:space="0" w:color="auto"/>
              <w:right w:val="single" w:sz="4" w:space="0" w:color="auto"/>
            </w:tcBorders>
            <w:hideMark/>
          </w:tcPr>
          <w:p w14:paraId="57AA868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0.8</w:t>
            </w:r>
          </w:p>
        </w:tc>
      </w:tr>
      <w:tr w:rsidR="00D97822" w:rsidRPr="00D97822" w14:paraId="24E7DDEC"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C5EEE3B" w14:textId="77777777" w:rsidR="00D97822" w:rsidRPr="00D97822" w:rsidRDefault="00D97822" w:rsidP="00D97822">
            <w:pPr>
              <w:spacing w:after="0"/>
              <w:rPr>
                <w:rFonts w:ascii="Arial" w:eastAsia="Times New Roman" w:hAnsi="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E65A8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30</w:t>
            </w:r>
          </w:p>
        </w:tc>
        <w:tc>
          <w:tcPr>
            <w:tcW w:w="1990" w:type="dxa"/>
            <w:tcBorders>
              <w:top w:val="single" w:sz="4" w:space="0" w:color="auto"/>
              <w:left w:val="single" w:sz="4" w:space="0" w:color="auto"/>
              <w:bottom w:val="single" w:sz="4" w:space="0" w:color="auto"/>
              <w:right w:val="single" w:sz="4" w:space="0" w:color="auto"/>
            </w:tcBorders>
            <w:hideMark/>
          </w:tcPr>
          <w:p w14:paraId="002BA1B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0.3</w:t>
            </w:r>
          </w:p>
        </w:tc>
      </w:tr>
      <w:tr w:rsidR="00D97822" w:rsidRPr="00D97822" w14:paraId="2A3AD5A5"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E39648D" w14:textId="77777777" w:rsidR="00D97822" w:rsidRPr="00D97822" w:rsidRDefault="00D97822" w:rsidP="00D97822">
            <w:pPr>
              <w:spacing w:after="0"/>
              <w:rPr>
                <w:rFonts w:ascii="Arial" w:eastAsia="Times New Roman" w:hAnsi="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D357D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66</w:t>
            </w:r>
          </w:p>
        </w:tc>
        <w:tc>
          <w:tcPr>
            <w:tcW w:w="1990" w:type="dxa"/>
            <w:tcBorders>
              <w:top w:val="single" w:sz="4" w:space="0" w:color="auto"/>
              <w:left w:val="single" w:sz="4" w:space="0" w:color="auto"/>
              <w:bottom w:val="single" w:sz="4" w:space="0" w:color="auto"/>
              <w:right w:val="single" w:sz="4" w:space="0" w:color="auto"/>
            </w:tcBorders>
            <w:hideMark/>
          </w:tcPr>
          <w:p w14:paraId="08DD3B5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0.5</w:t>
            </w:r>
          </w:p>
        </w:tc>
      </w:tr>
      <w:tr w:rsidR="00D97822" w:rsidRPr="00D97822" w14:paraId="1E7E92E2"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E22EEA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CA_13-46-66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9B8F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13</w:t>
            </w:r>
          </w:p>
        </w:tc>
        <w:tc>
          <w:tcPr>
            <w:tcW w:w="1990" w:type="dxa"/>
            <w:tcBorders>
              <w:top w:val="single" w:sz="4" w:space="0" w:color="auto"/>
              <w:left w:val="single" w:sz="4" w:space="0" w:color="auto"/>
              <w:bottom w:val="single" w:sz="4" w:space="0" w:color="auto"/>
              <w:right w:val="single" w:sz="4" w:space="0" w:color="auto"/>
            </w:tcBorders>
            <w:hideMark/>
          </w:tcPr>
          <w:p w14:paraId="14A87AE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0.3</w:t>
            </w:r>
          </w:p>
        </w:tc>
      </w:tr>
      <w:tr w:rsidR="00D97822" w:rsidRPr="00D97822" w14:paraId="4D52961E"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8D5A1B8" w14:textId="77777777" w:rsidR="00D97822" w:rsidRPr="00D97822" w:rsidRDefault="00D97822" w:rsidP="00D97822">
            <w:pPr>
              <w:spacing w:after="0"/>
              <w:rPr>
                <w:rFonts w:ascii="Arial" w:eastAsia="Times New Roman" w:hAnsi="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AA03D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66</w:t>
            </w:r>
          </w:p>
        </w:tc>
        <w:tc>
          <w:tcPr>
            <w:tcW w:w="1990" w:type="dxa"/>
            <w:tcBorders>
              <w:top w:val="single" w:sz="4" w:space="0" w:color="auto"/>
              <w:left w:val="single" w:sz="4" w:space="0" w:color="auto"/>
              <w:bottom w:val="single" w:sz="4" w:space="0" w:color="auto"/>
              <w:right w:val="single" w:sz="4" w:space="0" w:color="auto"/>
            </w:tcBorders>
            <w:hideMark/>
          </w:tcPr>
          <w:p w14:paraId="3361E31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0.3</w:t>
            </w:r>
          </w:p>
        </w:tc>
      </w:tr>
      <w:tr w:rsidR="00D97822" w:rsidRPr="00D97822" w14:paraId="377E003E"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455DAC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CA_13-48-66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B71B5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13</w:t>
            </w:r>
          </w:p>
        </w:tc>
        <w:tc>
          <w:tcPr>
            <w:tcW w:w="1990" w:type="dxa"/>
            <w:tcBorders>
              <w:top w:val="single" w:sz="4" w:space="0" w:color="auto"/>
              <w:left w:val="single" w:sz="4" w:space="0" w:color="auto"/>
              <w:bottom w:val="single" w:sz="4" w:space="0" w:color="auto"/>
              <w:right w:val="single" w:sz="4" w:space="0" w:color="auto"/>
            </w:tcBorders>
            <w:hideMark/>
          </w:tcPr>
          <w:p w14:paraId="37A1065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0.3</w:t>
            </w:r>
          </w:p>
        </w:tc>
      </w:tr>
      <w:tr w:rsidR="00D97822" w:rsidRPr="00D97822" w14:paraId="5B0D97C2"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7DC17EC" w14:textId="77777777" w:rsidR="00D97822" w:rsidRPr="00D97822" w:rsidRDefault="00D97822" w:rsidP="00D97822">
            <w:pPr>
              <w:spacing w:after="0"/>
              <w:rPr>
                <w:rFonts w:ascii="Arial" w:eastAsia="Times New Roman" w:hAnsi="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8EAAE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ja-JP"/>
              </w:rPr>
              <w:t>48</w:t>
            </w:r>
          </w:p>
        </w:tc>
        <w:tc>
          <w:tcPr>
            <w:tcW w:w="1990" w:type="dxa"/>
            <w:tcBorders>
              <w:top w:val="single" w:sz="4" w:space="0" w:color="auto"/>
              <w:left w:val="single" w:sz="4" w:space="0" w:color="auto"/>
              <w:bottom w:val="single" w:sz="4" w:space="0" w:color="auto"/>
              <w:right w:val="single" w:sz="4" w:space="0" w:color="auto"/>
            </w:tcBorders>
            <w:hideMark/>
          </w:tcPr>
          <w:p w14:paraId="6940190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0.8</w:t>
            </w:r>
          </w:p>
        </w:tc>
      </w:tr>
      <w:tr w:rsidR="00D97822" w:rsidRPr="00D97822" w14:paraId="058DBACE"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383C25F" w14:textId="77777777" w:rsidR="00D97822" w:rsidRPr="00D97822" w:rsidRDefault="00D97822" w:rsidP="00D97822">
            <w:pPr>
              <w:spacing w:after="0"/>
              <w:rPr>
                <w:rFonts w:ascii="Arial" w:eastAsia="Times New Roman" w:hAnsi="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C488A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66</w:t>
            </w:r>
          </w:p>
        </w:tc>
        <w:tc>
          <w:tcPr>
            <w:tcW w:w="1990" w:type="dxa"/>
            <w:tcBorders>
              <w:top w:val="single" w:sz="4" w:space="0" w:color="auto"/>
              <w:left w:val="single" w:sz="4" w:space="0" w:color="auto"/>
              <w:bottom w:val="single" w:sz="4" w:space="0" w:color="auto"/>
              <w:right w:val="single" w:sz="4" w:space="0" w:color="auto"/>
            </w:tcBorders>
            <w:hideMark/>
          </w:tcPr>
          <w:p w14:paraId="6EBA8BA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0.6</w:t>
            </w:r>
          </w:p>
        </w:tc>
      </w:tr>
      <w:tr w:rsidR="00D97822" w:rsidRPr="00D97822" w14:paraId="0C4F9189" w14:textId="77777777" w:rsidTr="00D97822">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94418A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zh-CN"/>
              </w:rPr>
              <w:t xml:space="preserve">CA_14-30-66, </w:t>
            </w:r>
            <w:r w:rsidRPr="00D97822">
              <w:rPr>
                <w:rFonts w:ascii="Arial" w:eastAsia="Times New Roman" w:hAnsi="Arial" w:cs="Arial"/>
                <w:sz w:val="18"/>
                <w:lang w:val="fr-FR" w:eastAsia="ja-JP"/>
              </w:rPr>
              <w:t>CA_14-30-66-66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7176E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14</w:t>
            </w:r>
          </w:p>
        </w:tc>
        <w:tc>
          <w:tcPr>
            <w:tcW w:w="1990" w:type="dxa"/>
            <w:tcBorders>
              <w:top w:val="single" w:sz="4" w:space="0" w:color="auto"/>
              <w:left w:val="single" w:sz="4" w:space="0" w:color="auto"/>
              <w:bottom w:val="single" w:sz="4" w:space="0" w:color="auto"/>
              <w:right w:val="single" w:sz="4" w:space="0" w:color="auto"/>
            </w:tcBorders>
            <w:hideMark/>
          </w:tcPr>
          <w:p w14:paraId="7FEB98B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0.3</w:t>
            </w:r>
          </w:p>
        </w:tc>
      </w:tr>
      <w:tr w:rsidR="00D97822" w:rsidRPr="00D97822" w14:paraId="7E2E7809"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38EE672" w14:textId="77777777" w:rsidR="00D97822" w:rsidRPr="00D97822" w:rsidRDefault="00D97822" w:rsidP="00D97822">
            <w:pPr>
              <w:spacing w:after="0"/>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2B8DA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30</w:t>
            </w:r>
          </w:p>
        </w:tc>
        <w:tc>
          <w:tcPr>
            <w:tcW w:w="1990" w:type="dxa"/>
            <w:tcBorders>
              <w:top w:val="single" w:sz="4" w:space="0" w:color="auto"/>
              <w:left w:val="single" w:sz="4" w:space="0" w:color="auto"/>
              <w:bottom w:val="single" w:sz="4" w:space="0" w:color="auto"/>
              <w:right w:val="single" w:sz="4" w:space="0" w:color="auto"/>
            </w:tcBorders>
            <w:hideMark/>
          </w:tcPr>
          <w:p w14:paraId="2DE67BF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0.3</w:t>
            </w:r>
          </w:p>
        </w:tc>
      </w:tr>
      <w:tr w:rsidR="00D97822" w:rsidRPr="00D97822" w14:paraId="51FD4CF0" w14:textId="77777777" w:rsidTr="00D97822">
        <w:trPr>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7BFF225" w14:textId="77777777" w:rsidR="00D97822" w:rsidRPr="00D97822" w:rsidRDefault="00D97822" w:rsidP="00D97822">
            <w:pPr>
              <w:spacing w:after="0"/>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B95F7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579032E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0.5</w:t>
            </w:r>
          </w:p>
        </w:tc>
      </w:tr>
      <w:tr w:rsidR="00D97822" w:rsidRPr="00D97822" w14:paraId="1684F640"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D7D738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w:t>
            </w:r>
            <w:r w:rsidRPr="00D97822">
              <w:rPr>
                <w:rFonts w:ascii="Arial" w:eastAsia="Times New Roman" w:hAnsi="Arial" w:cs="Arial"/>
                <w:sz w:val="18"/>
                <w:lang w:val="fr-FR" w:eastAsia="fr-FR"/>
              </w:rPr>
              <w:t>1</w:t>
            </w:r>
            <w:r w:rsidRPr="00D97822">
              <w:rPr>
                <w:rFonts w:ascii="Arial" w:eastAsia="Times New Roman" w:hAnsi="Arial" w:cs="Arial"/>
                <w:sz w:val="18"/>
                <w:lang w:val="fr-FR" w:eastAsia="ja-JP"/>
              </w:rPr>
              <w:t>9</w:t>
            </w:r>
            <w:r w:rsidRPr="00D97822">
              <w:rPr>
                <w:rFonts w:ascii="Arial" w:eastAsia="Times New Roman" w:hAnsi="Arial" w:cs="Arial"/>
                <w:sz w:val="18"/>
                <w:lang w:val="fr-FR"/>
              </w:rPr>
              <w:t>-</w:t>
            </w:r>
            <w:r w:rsidRPr="00D97822">
              <w:rPr>
                <w:rFonts w:ascii="Arial" w:eastAsia="Times New Roman" w:hAnsi="Arial" w:cs="Arial"/>
                <w:sz w:val="18"/>
                <w:lang w:val="fr-FR" w:eastAsia="ja-JP"/>
              </w:rPr>
              <w:t>21</w:t>
            </w:r>
            <w:r w:rsidRPr="00D97822">
              <w:rPr>
                <w:rFonts w:ascii="Arial" w:eastAsia="Times New Roman" w:hAnsi="Arial" w:cs="Arial"/>
                <w:sz w:val="18"/>
                <w:lang w:val="fr-FR"/>
              </w:rPr>
              <w:t>-</w:t>
            </w:r>
            <w:r w:rsidRPr="00D97822">
              <w:rPr>
                <w:rFonts w:ascii="Arial" w:eastAsia="Times New Roman" w:hAnsi="Arial" w:cs="Arial"/>
                <w:sz w:val="18"/>
                <w:lang w:val="fr-FR" w:eastAsia="ja-JP"/>
              </w:rPr>
              <w:t>42</w:t>
            </w:r>
          </w:p>
        </w:tc>
        <w:tc>
          <w:tcPr>
            <w:tcW w:w="2268" w:type="dxa"/>
            <w:tcBorders>
              <w:top w:val="single" w:sz="4" w:space="0" w:color="auto"/>
              <w:left w:val="single" w:sz="4" w:space="0" w:color="auto"/>
              <w:bottom w:val="single" w:sz="4" w:space="0" w:color="auto"/>
              <w:right w:val="single" w:sz="4" w:space="0" w:color="auto"/>
            </w:tcBorders>
            <w:hideMark/>
          </w:tcPr>
          <w:p w14:paraId="50C68BF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19</w:t>
            </w:r>
          </w:p>
        </w:tc>
        <w:tc>
          <w:tcPr>
            <w:tcW w:w="1990" w:type="dxa"/>
            <w:tcBorders>
              <w:top w:val="single" w:sz="4" w:space="0" w:color="auto"/>
              <w:left w:val="single" w:sz="4" w:space="0" w:color="auto"/>
              <w:bottom w:val="single" w:sz="4" w:space="0" w:color="auto"/>
              <w:right w:val="single" w:sz="4" w:space="0" w:color="auto"/>
            </w:tcBorders>
            <w:hideMark/>
          </w:tcPr>
          <w:p w14:paraId="6BF44EE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0.3</w:t>
            </w:r>
          </w:p>
        </w:tc>
      </w:tr>
      <w:tr w:rsidR="00D97822" w:rsidRPr="00D97822" w14:paraId="47194F32"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5E7BD69"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65A158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21</w:t>
            </w:r>
          </w:p>
        </w:tc>
        <w:tc>
          <w:tcPr>
            <w:tcW w:w="1990" w:type="dxa"/>
            <w:tcBorders>
              <w:top w:val="single" w:sz="4" w:space="0" w:color="auto"/>
              <w:left w:val="single" w:sz="4" w:space="0" w:color="auto"/>
              <w:bottom w:val="single" w:sz="4" w:space="0" w:color="auto"/>
              <w:right w:val="single" w:sz="4" w:space="0" w:color="auto"/>
            </w:tcBorders>
            <w:hideMark/>
          </w:tcPr>
          <w:p w14:paraId="68F982B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0.4</w:t>
            </w:r>
          </w:p>
        </w:tc>
      </w:tr>
      <w:tr w:rsidR="00D97822" w:rsidRPr="00D97822" w14:paraId="66E8D983"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1001665"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B67E36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42</w:t>
            </w:r>
          </w:p>
        </w:tc>
        <w:tc>
          <w:tcPr>
            <w:tcW w:w="1990" w:type="dxa"/>
            <w:tcBorders>
              <w:top w:val="single" w:sz="4" w:space="0" w:color="auto"/>
              <w:left w:val="single" w:sz="4" w:space="0" w:color="auto"/>
              <w:bottom w:val="single" w:sz="4" w:space="0" w:color="auto"/>
              <w:right w:val="single" w:sz="4" w:space="0" w:color="auto"/>
            </w:tcBorders>
            <w:hideMark/>
          </w:tcPr>
          <w:p w14:paraId="0B8ACD0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0.8</w:t>
            </w:r>
          </w:p>
        </w:tc>
      </w:tr>
      <w:tr w:rsidR="00D97822" w:rsidRPr="00D97822" w14:paraId="23C5E72C"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DED717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zh-CN"/>
              </w:rPr>
              <w:t>CA_20-28-32</w:t>
            </w:r>
          </w:p>
        </w:tc>
        <w:tc>
          <w:tcPr>
            <w:tcW w:w="2268" w:type="dxa"/>
            <w:tcBorders>
              <w:top w:val="single" w:sz="4" w:space="0" w:color="auto"/>
              <w:left w:val="single" w:sz="4" w:space="0" w:color="auto"/>
              <w:bottom w:val="single" w:sz="4" w:space="0" w:color="auto"/>
              <w:right w:val="single" w:sz="4" w:space="0" w:color="auto"/>
            </w:tcBorders>
            <w:hideMark/>
          </w:tcPr>
          <w:p w14:paraId="6927049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18E8530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5D3D7B63"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A423C3A"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A0D749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28</w:t>
            </w:r>
          </w:p>
        </w:tc>
        <w:tc>
          <w:tcPr>
            <w:tcW w:w="1990" w:type="dxa"/>
            <w:tcBorders>
              <w:top w:val="single" w:sz="4" w:space="0" w:color="auto"/>
              <w:left w:val="single" w:sz="4" w:space="0" w:color="auto"/>
              <w:bottom w:val="single" w:sz="4" w:space="0" w:color="auto"/>
              <w:right w:val="single" w:sz="4" w:space="0" w:color="auto"/>
            </w:tcBorders>
            <w:hideMark/>
          </w:tcPr>
          <w:p w14:paraId="513E472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0.7</w:t>
            </w:r>
          </w:p>
        </w:tc>
      </w:tr>
      <w:tr w:rsidR="00D97822" w:rsidRPr="00D97822" w14:paraId="4D4A5525" w14:textId="77777777" w:rsidTr="00D97822">
        <w:trPr>
          <w:trHeight w:val="74"/>
          <w:jc w:val="center"/>
        </w:trPr>
        <w:tc>
          <w:tcPr>
            <w:tcW w:w="1984" w:type="dxa"/>
            <w:tcBorders>
              <w:top w:val="single" w:sz="4" w:space="0" w:color="auto"/>
              <w:left w:val="single" w:sz="4" w:space="0" w:color="auto"/>
              <w:bottom w:val="nil"/>
              <w:right w:val="single" w:sz="4" w:space="0" w:color="auto"/>
            </w:tcBorders>
            <w:vAlign w:val="center"/>
          </w:tcPr>
          <w:p w14:paraId="1AB3705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E9783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bCs/>
                <w:sz w:val="18"/>
                <w:lang w:val="fr-FR" w:eastAsia="zh-CN"/>
              </w:rPr>
              <w:t>20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7B6DD0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bCs/>
                <w:sz w:val="18"/>
                <w:lang w:val="fr-FR" w:eastAsia="ja-JP"/>
              </w:rPr>
              <w:t>0.5</w:t>
            </w:r>
          </w:p>
        </w:tc>
      </w:tr>
      <w:tr w:rsidR="00D97822" w:rsidRPr="00D97822" w14:paraId="6CDD6DAD" w14:textId="77777777" w:rsidTr="00D97822">
        <w:trPr>
          <w:trHeight w:val="74"/>
          <w:jc w:val="center"/>
        </w:trPr>
        <w:tc>
          <w:tcPr>
            <w:tcW w:w="1984" w:type="dxa"/>
            <w:tcBorders>
              <w:top w:val="nil"/>
              <w:left w:val="single" w:sz="4" w:space="0" w:color="auto"/>
              <w:bottom w:val="nil"/>
              <w:right w:val="single" w:sz="4" w:space="0" w:color="auto"/>
            </w:tcBorders>
            <w:vAlign w:val="center"/>
            <w:hideMark/>
          </w:tcPr>
          <w:p w14:paraId="37B1531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bCs/>
                <w:sz w:val="18"/>
                <w:lang w:val="fr-FR" w:eastAsia="ja-JP"/>
              </w:rPr>
              <w:t>CA_20-28-38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CD93B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bCs/>
                <w:sz w:val="18"/>
                <w:lang w:val="fr-FR"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1A89EB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bCs/>
                <w:sz w:val="18"/>
                <w:lang w:val="fr-FR" w:eastAsia="fr-FR"/>
              </w:rPr>
              <w:t>0.5</w:t>
            </w:r>
          </w:p>
        </w:tc>
      </w:tr>
      <w:tr w:rsidR="00D97822" w:rsidRPr="00D97822" w14:paraId="61366541" w14:textId="77777777" w:rsidTr="00D97822">
        <w:trPr>
          <w:trHeight w:val="74"/>
          <w:jc w:val="center"/>
        </w:trPr>
        <w:tc>
          <w:tcPr>
            <w:tcW w:w="1984" w:type="dxa"/>
            <w:tcBorders>
              <w:top w:val="nil"/>
              <w:left w:val="single" w:sz="4" w:space="0" w:color="auto"/>
              <w:bottom w:val="single" w:sz="4" w:space="0" w:color="auto"/>
              <w:right w:val="single" w:sz="4" w:space="0" w:color="auto"/>
            </w:tcBorders>
            <w:vAlign w:val="center"/>
          </w:tcPr>
          <w:p w14:paraId="05C583A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58769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bCs/>
                <w:sz w:val="18"/>
                <w:lang w:val="fr-FR" w:eastAsia="zh-CN"/>
              </w:rPr>
              <w:t>38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DCB097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bCs/>
                <w:sz w:val="18"/>
                <w:lang w:val="fr-FR" w:eastAsia="fr-FR"/>
              </w:rPr>
              <w:t>0.3</w:t>
            </w:r>
          </w:p>
        </w:tc>
      </w:tr>
      <w:tr w:rsidR="00D97822" w:rsidRPr="00D97822" w14:paraId="7C2431F4" w14:textId="77777777" w:rsidTr="00D97822">
        <w:trPr>
          <w:trHeight w:val="74"/>
          <w:jc w:val="center"/>
        </w:trPr>
        <w:tc>
          <w:tcPr>
            <w:tcW w:w="1984" w:type="dxa"/>
            <w:tcBorders>
              <w:top w:val="single" w:sz="4" w:space="0" w:color="auto"/>
              <w:left w:val="single" w:sz="4" w:space="0" w:color="auto"/>
              <w:bottom w:val="nil"/>
              <w:right w:val="single" w:sz="4" w:space="0" w:color="auto"/>
            </w:tcBorders>
            <w:vAlign w:val="center"/>
            <w:hideMark/>
          </w:tcPr>
          <w:p w14:paraId="7ED75EB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bCs/>
                <w:sz w:val="18"/>
                <w:lang w:val="fr-FR" w:eastAsia="ja-JP"/>
              </w:rPr>
              <w:t>CA_20-32-38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59156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bCs/>
                <w:sz w:val="18"/>
                <w:lang w:val="fr-FR" w:eastAsia="zh-CN"/>
              </w:rPr>
              <w:t>20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F96ED8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bCs/>
                <w:sz w:val="18"/>
                <w:lang w:val="fr-FR" w:eastAsia="ja-JP"/>
              </w:rPr>
              <w:t>0.3</w:t>
            </w:r>
          </w:p>
        </w:tc>
      </w:tr>
      <w:tr w:rsidR="00D97822" w:rsidRPr="00D97822" w14:paraId="4AD135E1" w14:textId="77777777" w:rsidTr="00D97822">
        <w:trPr>
          <w:trHeight w:val="74"/>
          <w:jc w:val="center"/>
        </w:trPr>
        <w:tc>
          <w:tcPr>
            <w:tcW w:w="1984" w:type="dxa"/>
            <w:tcBorders>
              <w:top w:val="nil"/>
              <w:left w:val="single" w:sz="4" w:space="0" w:color="auto"/>
              <w:bottom w:val="single" w:sz="4" w:space="0" w:color="auto"/>
              <w:right w:val="single" w:sz="4" w:space="0" w:color="auto"/>
            </w:tcBorders>
            <w:vAlign w:val="center"/>
          </w:tcPr>
          <w:p w14:paraId="139D67E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A727E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bCs/>
                <w:sz w:val="18"/>
                <w:lang w:val="fr-FR" w:eastAsia="zh-CN"/>
              </w:rPr>
              <w:t>38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FB200A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bCs/>
                <w:sz w:val="18"/>
                <w:lang w:val="fr-FR" w:eastAsia="fr-FR"/>
              </w:rPr>
              <w:t>0.3</w:t>
            </w:r>
          </w:p>
        </w:tc>
      </w:tr>
      <w:tr w:rsidR="00D97822" w:rsidRPr="00D97822" w14:paraId="4F17CBF9"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70CDFB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w:t>
            </w:r>
            <w:r w:rsidRPr="00D97822">
              <w:rPr>
                <w:rFonts w:ascii="Arial" w:eastAsia="Times New Roman" w:hAnsi="Arial" w:cs="Arial"/>
                <w:sz w:val="18"/>
                <w:lang w:val="fr-FR" w:eastAsia="zh-CN"/>
              </w:rPr>
              <w:t>20-32-42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EE52C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08EB89F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zh-CN"/>
              </w:rPr>
              <w:t>0.5</w:t>
            </w:r>
          </w:p>
        </w:tc>
      </w:tr>
      <w:tr w:rsidR="00D97822" w:rsidRPr="00D97822" w14:paraId="40B05517"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5EF8FF19"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5F54A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113F33B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zh-CN"/>
              </w:rPr>
              <w:t>0.8</w:t>
            </w:r>
          </w:p>
        </w:tc>
      </w:tr>
      <w:tr w:rsidR="00D97822" w:rsidRPr="00D97822" w14:paraId="192B5544"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7BD2A1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fr-FR"/>
              </w:rPr>
            </w:pPr>
            <w:r w:rsidRPr="00D97822">
              <w:rPr>
                <w:rFonts w:ascii="Arial" w:eastAsia="Times New Roman" w:hAnsi="Arial" w:cs="Arial"/>
                <w:sz w:val="18"/>
                <w:lang w:val="fr-FR" w:eastAsia="fr-FR"/>
              </w:rPr>
              <w:t>CA_</w:t>
            </w:r>
            <w:r w:rsidRPr="00D97822">
              <w:rPr>
                <w:rFonts w:ascii="Arial" w:eastAsia="Times New Roman" w:hAnsi="Arial" w:cs="Arial"/>
                <w:sz w:val="18"/>
                <w:lang w:val="fr-FR" w:eastAsia="zh-CN"/>
              </w:rPr>
              <w:t>20-32-43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05CE2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5CC1FD9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0.3</w:t>
            </w:r>
          </w:p>
        </w:tc>
      </w:tr>
      <w:tr w:rsidR="00D97822" w:rsidRPr="00D97822" w14:paraId="32E49EA9"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E72D464"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4ACD2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7EAC4BC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0.8</w:t>
            </w:r>
          </w:p>
        </w:tc>
      </w:tr>
      <w:tr w:rsidR="00D97822" w:rsidRPr="00D97822" w14:paraId="11EDFBC6"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7A7933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CA_20-38-40</w:t>
            </w:r>
            <w:r w:rsidRPr="00D97822">
              <w:rPr>
                <w:rFonts w:ascii="Arial" w:hAnsi="Arial" w:cs="Arial"/>
                <w:sz w:val="18"/>
                <w:vertAlign w:val="superscript"/>
                <w:lang w:val="fr-FR" w:eastAsia="zh-CN"/>
              </w:rPr>
              <w:t>20</w:t>
            </w:r>
            <w:r w:rsidRPr="00D97822">
              <w:rPr>
                <w:rFonts w:ascii="Arial" w:hAnsi="Arial" w:cs="Arial"/>
                <w:sz w:val="18"/>
                <w:lang w:val="fr-FR" w:eastAsia="zh-CN"/>
              </w:rPr>
              <w:t xml:space="preserve">, </w:t>
            </w:r>
            <w:r w:rsidRPr="00D97822">
              <w:rPr>
                <w:rFonts w:ascii="Arial" w:eastAsia="Times New Roman" w:hAnsi="Arial" w:cs="Arial"/>
                <w:sz w:val="18"/>
                <w:lang w:val="fr-FR" w:eastAsia="fr-FR"/>
              </w:rPr>
              <w:t>CA_</w:t>
            </w:r>
            <w:r w:rsidRPr="00D97822">
              <w:rPr>
                <w:rFonts w:ascii="Arial" w:hAnsi="Arial" w:cs="Arial"/>
                <w:sz w:val="18"/>
                <w:lang w:val="fr-FR" w:eastAsia="zh-CN"/>
              </w:rPr>
              <w:t>20</w:t>
            </w:r>
            <w:r w:rsidRPr="00D97822">
              <w:rPr>
                <w:rFonts w:ascii="Arial" w:eastAsia="Times New Roman" w:hAnsi="Arial" w:cs="Arial"/>
                <w:sz w:val="18"/>
                <w:lang w:val="fr-FR" w:eastAsia="fr-FR"/>
              </w:rPr>
              <w:t>-</w:t>
            </w:r>
            <w:r w:rsidRPr="00D97822">
              <w:rPr>
                <w:rFonts w:ascii="Arial" w:hAnsi="Arial" w:cs="Arial"/>
                <w:sz w:val="18"/>
                <w:lang w:val="fr-FR" w:eastAsia="zh-CN"/>
              </w:rPr>
              <w:t>38-40-40</w:t>
            </w:r>
            <w:r w:rsidRPr="00D97822">
              <w:rPr>
                <w:rFonts w:ascii="Arial" w:hAnsi="Arial" w:cs="Arial"/>
                <w:sz w:val="18"/>
                <w:vertAlign w:val="superscript"/>
                <w:lang w:val="fr-FR" w:eastAsia="zh-CN"/>
              </w:rPr>
              <w:t>20</w:t>
            </w:r>
          </w:p>
        </w:tc>
        <w:tc>
          <w:tcPr>
            <w:tcW w:w="2268" w:type="dxa"/>
            <w:tcBorders>
              <w:top w:val="single" w:sz="4" w:space="0" w:color="auto"/>
              <w:left w:val="single" w:sz="4" w:space="0" w:color="auto"/>
              <w:bottom w:val="single" w:sz="4" w:space="0" w:color="auto"/>
              <w:right w:val="single" w:sz="4" w:space="0" w:color="auto"/>
            </w:tcBorders>
            <w:hideMark/>
          </w:tcPr>
          <w:p w14:paraId="42C8367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20</w:t>
            </w:r>
          </w:p>
        </w:tc>
        <w:tc>
          <w:tcPr>
            <w:tcW w:w="1990" w:type="dxa"/>
            <w:tcBorders>
              <w:top w:val="single" w:sz="4" w:space="0" w:color="auto"/>
              <w:left w:val="single" w:sz="4" w:space="0" w:color="auto"/>
              <w:bottom w:val="single" w:sz="4" w:space="0" w:color="auto"/>
              <w:right w:val="single" w:sz="4" w:space="0" w:color="auto"/>
            </w:tcBorders>
            <w:hideMark/>
          </w:tcPr>
          <w:p w14:paraId="15DE72F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0.3</w:t>
            </w:r>
          </w:p>
        </w:tc>
      </w:tr>
      <w:tr w:rsidR="00D97822" w:rsidRPr="00D97822" w14:paraId="6B248511"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1E0A6AE"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267538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38</w:t>
            </w:r>
          </w:p>
        </w:tc>
        <w:tc>
          <w:tcPr>
            <w:tcW w:w="1990" w:type="dxa"/>
            <w:tcBorders>
              <w:top w:val="single" w:sz="4" w:space="0" w:color="auto"/>
              <w:left w:val="single" w:sz="4" w:space="0" w:color="auto"/>
              <w:bottom w:val="single" w:sz="4" w:space="0" w:color="auto"/>
              <w:right w:val="single" w:sz="4" w:space="0" w:color="auto"/>
            </w:tcBorders>
            <w:hideMark/>
          </w:tcPr>
          <w:p w14:paraId="60FD294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0.3</w:t>
            </w:r>
          </w:p>
        </w:tc>
      </w:tr>
      <w:tr w:rsidR="00D97822" w:rsidRPr="00D97822" w14:paraId="583A9E98"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7311D0F0"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D89797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40</w:t>
            </w:r>
          </w:p>
        </w:tc>
        <w:tc>
          <w:tcPr>
            <w:tcW w:w="1990" w:type="dxa"/>
            <w:tcBorders>
              <w:top w:val="single" w:sz="4" w:space="0" w:color="auto"/>
              <w:left w:val="single" w:sz="4" w:space="0" w:color="auto"/>
              <w:bottom w:val="single" w:sz="4" w:space="0" w:color="auto"/>
              <w:right w:val="single" w:sz="4" w:space="0" w:color="auto"/>
            </w:tcBorders>
            <w:hideMark/>
          </w:tcPr>
          <w:p w14:paraId="6E05312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ja-JP"/>
              </w:rPr>
              <w:t>0.3</w:t>
            </w:r>
          </w:p>
        </w:tc>
      </w:tr>
      <w:tr w:rsidR="00D97822" w:rsidRPr="00D97822" w14:paraId="1E892731"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BE324B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rPr>
              <w:t>CA_</w:t>
            </w:r>
            <w:r w:rsidRPr="00D97822">
              <w:rPr>
                <w:rFonts w:ascii="Arial" w:hAnsi="Arial" w:cs="Arial"/>
                <w:sz w:val="18"/>
                <w:lang w:val="fr-FR" w:eastAsia="zh-CN"/>
              </w:rPr>
              <w:t>21</w:t>
            </w:r>
            <w:r w:rsidRPr="00D97822">
              <w:rPr>
                <w:rFonts w:ascii="Arial" w:eastAsia="Times New Roman" w:hAnsi="Arial" w:cs="Arial"/>
                <w:sz w:val="18"/>
                <w:lang w:val="fr-FR"/>
              </w:rPr>
              <w:t>-</w:t>
            </w:r>
            <w:r w:rsidRPr="00D97822">
              <w:rPr>
                <w:rFonts w:ascii="Arial" w:eastAsia="Times New Roman" w:hAnsi="Arial" w:cs="Arial"/>
                <w:sz w:val="18"/>
                <w:lang w:val="fr-FR" w:eastAsia="ja-JP"/>
              </w:rPr>
              <w:t>2</w:t>
            </w:r>
            <w:r w:rsidRPr="00D97822">
              <w:rPr>
                <w:rFonts w:ascii="Arial" w:hAnsi="Arial" w:cs="Arial"/>
                <w:sz w:val="18"/>
                <w:lang w:val="fr-FR" w:eastAsia="zh-CN"/>
              </w:rPr>
              <w:t>8</w:t>
            </w:r>
            <w:r w:rsidRPr="00D97822">
              <w:rPr>
                <w:rFonts w:ascii="Arial" w:eastAsia="Times New Roman" w:hAnsi="Arial" w:cs="Arial"/>
                <w:sz w:val="18"/>
                <w:lang w:val="fr-FR"/>
              </w:rPr>
              <w:t>-</w:t>
            </w:r>
            <w:r w:rsidRPr="00D97822">
              <w:rPr>
                <w:rFonts w:ascii="Arial" w:eastAsia="Times New Roman" w:hAnsi="Arial" w:cs="Arial"/>
                <w:sz w:val="18"/>
                <w:lang w:val="fr-FR" w:eastAsia="ja-JP"/>
              </w:rPr>
              <w:t>42</w:t>
            </w:r>
          </w:p>
        </w:tc>
        <w:tc>
          <w:tcPr>
            <w:tcW w:w="2268" w:type="dxa"/>
            <w:tcBorders>
              <w:top w:val="single" w:sz="4" w:space="0" w:color="auto"/>
              <w:left w:val="single" w:sz="4" w:space="0" w:color="auto"/>
              <w:bottom w:val="single" w:sz="4" w:space="0" w:color="auto"/>
              <w:right w:val="single" w:sz="4" w:space="0" w:color="auto"/>
            </w:tcBorders>
            <w:hideMark/>
          </w:tcPr>
          <w:p w14:paraId="3404E8E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eastAsia="zh-CN"/>
              </w:rPr>
              <w:t>21</w:t>
            </w:r>
          </w:p>
        </w:tc>
        <w:tc>
          <w:tcPr>
            <w:tcW w:w="1990" w:type="dxa"/>
            <w:tcBorders>
              <w:top w:val="single" w:sz="4" w:space="0" w:color="auto"/>
              <w:left w:val="single" w:sz="4" w:space="0" w:color="auto"/>
              <w:bottom w:val="single" w:sz="4" w:space="0" w:color="auto"/>
              <w:right w:val="single" w:sz="4" w:space="0" w:color="auto"/>
            </w:tcBorders>
            <w:hideMark/>
          </w:tcPr>
          <w:p w14:paraId="3B67F75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en-US" w:eastAsia="ja-JP"/>
              </w:rPr>
              <w:t>0.4</w:t>
            </w:r>
          </w:p>
        </w:tc>
      </w:tr>
      <w:tr w:rsidR="00D97822" w:rsidRPr="00D97822" w14:paraId="7D7CE02F"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EB14112"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11A00D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2</w:t>
            </w:r>
            <w:r w:rsidRPr="00D97822">
              <w:rPr>
                <w:rFonts w:ascii="Arial" w:hAnsi="Arial" w:cs="Arial"/>
                <w:sz w:val="18"/>
                <w:lang w:val="fr-FR" w:eastAsia="zh-CN"/>
              </w:rPr>
              <w:t>8</w:t>
            </w:r>
          </w:p>
        </w:tc>
        <w:tc>
          <w:tcPr>
            <w:tcW w:w="1990" w:type="dxa"/>
            <w:tcBorders>
              <w:top w:val="single" w:sz="4" w:space="0" w:color="auto"/>
              <w:left w:val="single" w:sz="4" w:space="0" w:color="auto"/>
              <w:bottom w:val="single" w:sz="4" w:space="0" w:color="auto"/>
              <w:right w:val="single" w:sz="4" w:space="0" w:color="auto"/>
            </w:tcBorders>
            <w:hideMark/>
          </w:tcPr>
          <w:p w14:paraId="1D9F25E1"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en-US" w:eastAsia="fr-FR"/>
              </w:rPr>
              <w:t>0.</w:t>
            </w:r>
            <w:r w:rsidRPr="00D97822">
              <w:rPr>
                <w:rFonts w:ascii="Arial" w:eastAsia="Times New Roman" w:hAnsi="Arial" w:cs="Arial"/>
                <w:sz w:val="18"/>
                <w:lang w:val="en-US" w:eastAsia="ja-JP"/>
              </w:rPr>
              <w:t>5</w:t>
            </w:r>
          </w:p>
        </w:tc>
      </w:tr>
      <w:tr w:rsidR="00D97822" w:rsidRPr="00D97822" w14:paraId="67D1390C"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AB154CC"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00EFB5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ja-JP"/>
              </w:rPr>
              <w:t>42</w:t>
            </w:r>
          </w:p>
        </w:tc>
        <w:tc>
          <w:tcPr>
            <w:tcW w:w="1990" w:type="dxa"/>
            <w:tcBorders>
              <w:top w:val="single" w:sz="4" w:space="0" w:color="auto"/>
              <w:left w:val="single" w:sz="4" w:space="0" w:color="auto"/>
              <w:bottom w:val="single" w:sz="4" w:space="0" w:color="auto"/>
              <w:right w:val="single" w:sz="4" w:space="0" w:color="auto"/>
            </w:tcBorders>
            <w:hideMark/>
          </w:tcPr>
          <w:p w14:paraId="19CCFB4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en-US" w:eastAsia="fr-FR"/>
              </w:rPr>
              <w:t>0.</w:t>
            </w:r>
            <w:r w:rsidRPr="00D97822">
              <w:rPr>
                <w:rFonts w:ascii="Arial" w:eastAsia="Times New Roman" w:hAnsi="Arial" w:cs="Arial"/>
                <w:sz w:val="18"/>
                <w:lang w:val="en-US" w:eastAsia="ja-JP"/>
              </w:rPr>
              <w:t>8</w:t>
            </w:r>
          </w:p>
        </w:tc>
      </w:tr>
      <w:tr w:rsidR="00D97822" w:rsidRPr="00D97822" w14:paraId="71CEFE73"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086622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w:t>
            </w:r>
            <w:r w:rsidRPr="00D97822">
              <w:rPr>
                <w:rFonts w:ascii="Arial" w:hAnsi="Arial" w:cs="Arial"/>
                <w:sz w:val="18"/>
                <w:lang w:val="fr-FR" w:eastAsia="zh-CN"/>
              </w:rPr>
              <w:t>25</w:t>
            </w:r>
            <w:r w:rsidRPr="00D97822">
              <w:rPr>
                <w:rFonts w:ascii="Arial" w:eastAsia="Times New Roman" w:hAnsi="Arial" w:cs="Arial"/>
                <w:sz w:val="18"/>
                <w:lang w:val="fr-FR" w:eastAsia="fr-FR"/>
              </w:rPr>
              <w:t>-</w:t>
            </w:r>
            <w:r w:rsidRPr="00D97822">
              <w:rPr>
                <w:rFonts w:ascii="Arial" w:eastAsia="Times New Roman" w:hAnsi="Arial" w:cs="Arial"/>
                <w:sz w:val="18"/>
                <w:lang w:val="fr-FR" w:eastAsia="ja-JP"/>
              </w:rPr>
              <w:t>2</w:t>
            </w:r>
            <w:r w:rsidRPr="00D97822">
              <w:rPr>
                <w:rFonts w:ascii="Arial" w:hAnsi="Arial" w:cs="Arial"/>
                <w:sz w:val="18"/>
                <w:lang w:val="fr-FR" w:eastAsia="zh-CN"/>
              </w:rPr>
              <w:t>6</w:t>
            </w:r>
            <w:r w:rsidRPr="00D97822">
              <w:rPr>
                <w:rFonts w:ascii="Arial" w:eastAsia="Times New Roman" w:hAnsi="Arial" w:cs="Arial"/>
                <w:sz w:val="18"/>
                <w:lang w:val="fr-FR" w:eastAsia="fr-FR"/>
              </w:rPr>
              <w:t>-</w:t>
            </w:r>
            <w:r w:rsidRPr="00D97822">
              <w:rPr>
                <w:rFonts w:ascii="Arial" w:eastAsia="Times New Roman" w:hAnsi="Arial" w:cs="Arial"/>
                <w:sz w:val="18"/>
                <w:lang w:val="fr-FR" w:eastAsia="ja-JP"/>
              </w:rPr>
              <w:t xml:space="preserve">41, </w:t>
            </w:r>
            <w:r w:rsidRPr="00D97822">
              <w:rPr>
                <w:rFonts w:ascii="Arial" w:eastAsia="Times New Roman" w:hAnsi="Arial" w:cs="Arial"/>
                <w:sz w:val="18"/>
                <w:lang w:val="fr-FR" w:eastAsia="fr-FR"/>
              </w:rPr>
              <w:t>CA_25-25-26-41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70D92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en-US" w:eastAsia="ja-JP"/>
              </w:rPr>
              <w:t>25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A4846B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en-GB"/>
              </w:rPr>
            </w:pPr>
            <w:r w:rsidRPr="00D97822">
              <w:rPr>
                <w:rFonts w:ascii="Arial" w:eastAsia="Times New Roman" w:hAnsi="Arial" w:cs="Arial"/>
                <w:sz w:val="18"/>
                <w:lang w:val="en-US" w:eastAsia="zh-CN"/>
              </w:rPr>
              <w:t>0.3</w:t>
            </w:r>
          </w:p>
        </w:tc>
      </w:tr>
      <w:tr w:rsidR="00D97822" w:rsidRPr="00D97822" w14:paraId="444C3770"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2D0485A7"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88258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ja-JP"/>
              </w:rPr>
            </w:pPr>
            <w:r w:rsidRPr="00D97822">
              <w:rPr>
                <w:rFonts w:ascii="Arial" w:eastAsia="Times New Roman" w:hAnsi="Arial" w:cs="Arial"/>
                <w:sz w:val="18"/>
                <w:lang w:val="en-US" w:eastAsia="ja-JP"/>
              </w:rPr>
              <w:t>26</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F142E9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en-GB"/>
              </w:rPr>
            </w:pPr>
            <w:r w:rsidRPr="00D97822">
              <w:rPr>
                <w:rFonts w:ascii="Arial" w:eastAsia="Times New Roman" w:hAnsi="Arial" w:cs="Arial"/>
                <w:sz w:val="18"/>
                <w:lang w:val="en-US" w:eastAsia="zh-CN"/>
              </w:rPr>
              <w:t>0.3</w:t>
            </w:r>
          </w:p>
        </w:tc>
      </w:tr>
      <w:tr w:rsidR="00D97822" w:rsidRPr="00D97822" w14:paraId="0137B56F"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AF7A2C6"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2C4CA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ja-JP"/>
              </w:rPr>
            </w:pPr>
            <w:r w:rsidRPr="00D97822">
              <w:rPr>
                <w:rFonts w:ascii="Arial" w:eastAsia="Times New Roman" w:hAnsi="Arial" w:cs="Arial"/>
                <w:sz w:val="18"/>
                <w:lang w:val="en-US" w:eastAsia="ja-JP"/>
              </w:rPr>
              <w:t>41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385DB3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en-GB"/>
              </w:rPr>
            </w:pPr>
            <w:r w:rsidRPr="00D97822">
              <w:rPr>
                <w:rFonts w:ascii="Arial" w:eastAsia="Times New Roman" w:hAnsi="Arial" w:cs="Arial"/>
                <w:sz w:val="18"/>
                <w:lang w:val="en-US" w:eastAsia="zh-CN"/>
              </w:rPr>
              <w:t>0.3</w:t>
            </w:r>
          </w:p>
        </w:tc>
      </w:tr>
      <w:tr w:rsidR="00D97822" w:rsidRPr="00D97822" w14:paraId="045DD750"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1381EBE"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rPr>
            </w:pPr>
            <w:r w:rsidRPr="00D97822">
              <w:rPr>
                <w:rFonts w:ascii="Arial" w:eastAsia="Times New Roman" w:hAnsi="Arial" w:cs="Arial"/>
                <w:sz w:val="18"/>
                <w:lang w:val="fr-FR"/>
              </w:rPr>
              <w:t>CA_</w:t>
            </w:r>
            <w:r w:rsidRPr="00D97822">
              <w:rPr>
                <w:rFonts w:ascii="Arial" w:hAnsi="Arial" w:cs="Arial"/>
                <w:sz w:val="18"/>
                <w:lang w:val="fr-FR" w:eastAsia="zh-CN"/>
              </w:rPr>
              <w:t>28</w:t>
            </w:r>
            <w:r w:rsidRPr="00D97822">
              <w:rPr>
                <w:rFonts w:ascii="Arial" w:eastAsia="Times New Roman" w:hAnsi="Arial" w:cs="Arial"/>
                <w:sz w:val="18"/>
                <w:lang w:val="fr-FR"/>
              </w:rPr>
              <w:t>-</w:t>
            </w:r>
            <w:r w:rsidRPr="00D97822">
              <w:rPr>
                <w:rFonts w:ascii="Arial" w:hAnsi="Arial" w:cs="Arial"/>
                <w:sz w:val="18"/>
                <w:lang w:val="fr-FR" w:eastAsia="zh-CN"/>
              </w:rPr>
              <w:t>41</w:t>
            </w:r>
            <w:r w:rsidRPr="00D97822">
              <w:rPr>
                <w:rFonts w:ascii="Arial" w:eastAsia="Times New Roman" w:hAnsi="Arial" w:cs="Arial"/>
                <w:sz w:val="18"/>
                <w:lang w:val="fr-FR"/>
              </w:rPr>
              <w:t>-</w:t>
            </w:r>
            <w:r w:rsidRPr="00D97822">
              <w:rPr>
                <w:rFonts w:ascii="Arial" w:eastAsia="Times New Roman" w:hAnsi="Arial" w:cs="Arial"/>
                <w:sz w:val="18"/>
                <w:lang w:val="fr-FR" w:eastAsia="ja-JP"/>
              </w:rPr>
              <w:t>42</w:t>
            </w:r>
            <w:r w:rsidRPr="00D97822">
              <w:rPr>
                <w:rFonts w:ascii="Arial" w:hAnsi="Arial" w:cs="Arial"/>
                <w:sz w:val="18"/>
                <w:vertAlign w:val="superscript"/>
                <w:lang w:val="fr-FR" w:eastAsia="zh-CN"/>
              </w:rPr>
              <w:t>10</w:t>
            </w:r>
            <w:r w:rsidRPr="00D97822">
              <w:rPr>
                <w:rFonts w:ascii="Arial" w:eastAsia="Times New Roman" w:hAnsi="Arial" w:cs="Arial"/>
                <w:sz w:val="18"/>
                <w:lang w:val="fr-FR" w:eastAsia="fr-FR"/>
              </w:rPr>
              <w:t>, CA_</w:t>
            </w:r>
            <w:r w:rsidRPr="00D97822">
              <w:rPr>
                <w:rFonts w:ascii="Arial" w:eastAsia="Times New Roman" w:hAnsi="Arial" w:cs="Arial"/>
                <w:sz w:val="18"/>
                <w:lang w:val="fr-FR" w:eastAsia="zh-CN"/>
              </w:rPr>
              <w:t>28</w:t>
            </w:r>
            <w:r w:rsidRPr="00D97822">
              <w:rPr>
                <w:rFonts w:ascii="Arial" w:eastAsia="Times New Roman" w:hAnsi="Arial" w:cs="Arial"/>
                <w:sz w:val="18"/>
                <w:lang w:val="fr-FR" w:eastAsia="fr-FR"/>
              </w:rPr>
              <w:t>-</w:t>
            </w:r>
            <w:r w:rsidRPr="00D97822">
              <w:rPr>
                <w:rFonts w:ascii="Arial" w:eastAsia="Times New Roman" w:hAnsi="Arial" w:cs="Arial"/>
                <w:sz w:val="18"/>
                <w:lang w:val="fr-FR" w:eastAsia="zh-CN"/>
              </w:rPr>
              <w:t>41</w:t>
            </w:r>
            <w:r w:rsidRPr="00D97822">
              <w:rPr>
                <w:rFonts w:ascii="Arial" w:eastAsia="Times New Roman" w:hAnsi="Arial" w:cs="Arial"/>
                <w:sz w:val="18"/>
                <w:lang w:val="fr-FR" w:eastAsia="fr-FR"/>
              </w:rPr>
              <w:t>-</w:t>
            </w:r>
            <w:r w:rsidRPr="00D97822">
              <w:rPr>
                <w:rFonts w:ascii="Arial" w:eastAsia="Times New Roman" w:hAnsi="Arial" w:cs="Arial"/>
                <w:sz w:val="18"/>
                <w:lang w:val="fr-FR" w:eastAsia="ja-JP"/>
              </w:rPr>
              <w:t>42-42</w:t>
            </w:r>
            <w:r w:rsidRPr="00D97822">
              <w:rPr>
                <w:rFonts w:ascii="Arial" w:eastAsia="Times New Roman" w:hAnsi="Arial" w:cs="Arial"/>
                <w:sz w:val="18"/>
                <w:vertAlign w:val="superscript"/>
                <w:lang w:val="fr-FR" w:eastAsia="zh-CN"/>
              </w:rPr>
              <w:t>10</w:t>
            </w:r>
          </w:p>
        </w:tc>
        <w:tc>
          <w:tcPr>
            <w:tcW w:w="2268" w:type="dxa"/>
            <w:tcBorders>
              <w:top w:val="single" w:sz="4" w:space="0" w:color="auto"/>
              <w:left w:val="single" w:sz="4" w:space="0" w:color="auto"/>
              <w:bottom w:val="single" w:sz="4" w:space="0" w:color="auto"/>
              <w:right w:val="single" w:sz="4" w:space="0" w:color="auto"/>
            </w:tcBorders>
            <w:hideMark/>
          </w:tcPr>
          <w:p w14:paraId="71003A6F"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eastAsia="zh-CN"/>
              </w:rPr>
              <w:t>28</w:t>
            </w:r>
          </w:p>
        </w:tc>
        <w:tc>
          <w:tcPr>
            <w:tcW w:w="1990" w:type="dxa"/>
            <w:tcBorders>
              <w:top w:val="single" w:sz="4" w:space="0" w:color="auto"/>
              <w:left w:val="single" w:sz="4" w:space="0" w:color="auto"/>
              <w:bottom w:val="single" w:sz="4" w:space="0" w:color="auto"/>
              <w:right w:val="single" w:sz="4" w:space="0" w:color="auto"/>
            </w:tcBorders>
            <w:hideMark/>
          </w:tcPr>
          <w:p w14:paraId="30CEB0B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0</w:t>
            </w:r>
            <w:r w:rsidRPr="00D97822">
              <w:rPr>
                <w:rFonts w:ascii="Arial" w:eastAsia="Times New Roman" w:hAnsi="Arial" w:cs="Arial"/>
                <w:sz w:val="18"/>
                <w:lang w:val="fr-FR" w:eastAsia="fr-FR"/>
              </w:rPr>
              <w:t>.</w:t>
            </w:r>
            <w:r w:rsidRPr="00D97822">
              <w:rPr>
                <w:rFonts w:ascii="Arial" w:hAnsi="Arial" w:cs="Arial"/>
                <w:sz w:val="18"/>
                <w:lang w:val="fr-FR" w:eastAsia="zh-CN"/>
              </w:rPr>
              <w:t>5</w:t>
            </w:r>
          </w:p>
        </w:tc>
      </w:tr>
      <w:tr w:rsidR="00D97822" w:rsidRPr="00D97822" w14:paraId="67AEE5C1"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F19DD73"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E513FE5"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eastAsia="zh-CN"/>
              </w:rPr>
              <w:t>41</w:t>
            </w:r>
          </w:p>
        </w:tc>
        <w:tc>
          <w:tcPr>
            <w:tcW w:w="1990" w:type="dxa"/>
            <w:tcBorders>
              <w:top w:val="single" w:sz="4" w:space="0" w:color="auto"/>
              <w:left w:val="single" w:sz="4" w:space="0" w:color="auto"/>
              <w:bottom w:val="single" w:sz="4" w:space="0" w:color="auto"/>
              <w:right w:val="single" w:sz="4" w:space="0" w:color="auto"/>
            </w:tcBorders>
            <w:hideMark/>
          </w:tcPr>
          <w:p w14:paraId="4E0D1A1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zh-CN"/>
              </w:rPr>
              <w:t>0</w:t>
            </w:r>
            <w:r w:rsidRPr="00D97822">
              <w:rPr>
                <w:rFonts w:ascii="Arial" w:eastAsia="Times New Roman" w:hAnsi="Arial" w:cs="Arial"/>
                <w:sz w:val="18"/>
                <w:lang w:val="fr-FR" w:eastAsia="fr-FR"/>
              </w:rPr>
              <w:t>.3</w:t>
            </w:r>
            <w:r w:rsidRPr="00D97822">
              <w:rPr>
                <w:rFonts w:ascii="Arial" w:hAnsi="Arial" w:cs="Arial"/>
                <w:sz w:val="18"/>
                <w:vertAlign w:val="superscript"/>
                <w:lang w:val="fr-FR" w:eastAsia="zh-CN"/>
              </w:rPr>
              <w:t>1</w:t>
            </w:r>
          </w:p>
        </w:tc>
      </w:tr>
      <w:tr w:rsidR="00D97822" w:rsidRPr="00D97822" w14:paraId="4F7FE659"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BB1118D" w14:textId="77777777" w:rsidR="00D97822" w:rsidRPr="00D97822" w:rsidRDefault="00D97822" w:rsidP="00D97822">
            <w:pPr>
              <w:spacing w:after="0"/>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2FB326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hAnsi="Arial" w:cs="Arial"/>
                <w:sz w:val="18"/>
                <w:lang w:val="fr-FR"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49C96DA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rPr>
            </w:pPr>
            <w:r w:rsidRPr="00D97822">
              <w:rPr>
                <w:rFonts w:ascii="Arial" w:eastAsia="Times New Roman" w:hAnsi="Arial" w:cs="Arial"/>
                <w:sz w:val="18"/>
                <w:lang w:val="fr-FR" w:eastAsia="fr-FR"/>
              </w:rPr>
              <w:t>0.</w:t>
            </w:r>
            <w:r w:rsidRPr="00D97822">
              <w:rPr>
                <w:rFonts w:ascii="Arial" w:hAnsi="Arial" w:cs="Arial"/>
                <w:sz w:val="18"/>
                <w:lang w:val="fr-FR" w:eastAsia="zh-CN"/>
              </w:rPr>
              <w:t>8</w:t>
            </w:r>
            <w:r w:rsidRPr="00D97822">
              <w:rPr>
                <w:rFonts w:ascii="Arial" w:hAnsi="Arial" w:cs="Arial"/>
                <w:sz w:val="18"/>
                <w:vertAlign w:val="superscript"/>
                <w:lang w:val="fr-FR" w:eastAsia="zh-CN"/>
              </w:rPr>
              <w:t>1</w:t>
            </w:r>
          </w:p>
        </w:tc>
      </w:tr>
      <w:tr w:rsidR="00D97822" w:rsidRPr="00D97822" w14:paraId="006966FF"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8B4BFE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CA_29-30-66, CA_29-30-66-66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328CAE"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eastAsia="ja-JP"/>
              </w:rPr>
              <w:t>30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34BDCF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0.3</w:t>
            </w:r>
          </w:p>
        </w:tc>
      </w:tr>
      <w:tr w:rsidR="00D97822" w:rsidRPr="00D97822" w14:paraId="326A0E53"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6A107FF" w14:textId="77777777" w:rsidR="00D97822" w:rsidRPr="00D97822" w:rsidRDefault="00D97822" w:rsidP="00D97822">
            <w:pPr>
              <w:spacing w:after="0"/>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BCA6CB" w14:textId="77777777" w:rsidR="00D97822" w:rsidRPr="00D97822" w:rsidRDefault="00D97822" w:rsidP="00D97822">
            <w:pPr>
              <w:keepNext/>
              <w:keepLines/>
              <w:overflowPunct w:val="0"/>
              <w:autoSpaceDE w:val="0"/>
              <w:autoSpaceDN w:val="0"/>
              <w:adjustRightInd w:val="0"/>
              <w:spacing w:after="0"/>
              <w:jc w:val="center"/>
              <w:rPr>
                <w:rFonts w:ascii="Arial" w:hAnsi="Arial" w:cs="Arial"/>
                <w:sz w:val="18"/>
                <w:lang w:val="fr-FR" w:eastAsia="zh-CN"/>
              </w:rPr>
            </w:pPr>
            <w:r w:rsidRPr="00D97822">
              <w:rPr>
                <w:rFonts w:ascii="Arial" w:eastAsia="Times New Roman" w:hAnsi="Arial" w:cs="Arial"/>
                <w:sz w:val="18"/>
                <w:lang w:val="fr-FR" w:eastAsia="ja-JP"/>
              </w:rPr>
              <w:t>66</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25783D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0.5</w:t>
            </w:r>
          </w:p>
        </w:tc>
      </w:tr>
      <w:tr w:rsidR="00D97822" w:rsidRPr="00D97822" w14:paraId="1AE2DC86" w14:textId="77777777" w:rsidTr="00D97822">
        <w:trPr>
          <w:trHeight w:val="74"/>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9B44E9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fr-FR" w:eastAsia="fr-FR"/>
              </w:rPr>
              <w:t>CA_</w:t>
            </w:r>
            <w:r w:rsidRPr="00D97822">
              <w:rPr>
                <w:rFonts w:ascii="Arial" w:eastAsia="Times New Roman" w:hAnsi="Arial" w:cs="Arial"/>
                <w:sz w:val="18"/>
                <w:lang w:val="fr-FR" w:eastAsia="zh-CN"/>
              </w:rPr>
              <w:t>29-46-66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3882F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sz w:val="18"/>
                <w:lang w:val="fr-FR" w:eastAsia="ja-JP"/>
              </w:rPr>
            </w:pPr>
            <w:r w:rsidRPr="00D97822">
              <w:rPr>
                <w:rFonts w:ascii="Arial" w:eastAsia="Times New Roman" w:hAnsi="Arial" w:cs="Arial"/>
                <w:sz w:val="18"/>
                <w:lang w:val="fr-FR"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64047AA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ja-JP"/>
              </w:rPr>
            </w:pPr>
            <w:r w:rsidRPr="00D97822">
              <w:rPr>
                <w:rFonts w:ascii="Arial" w:eastAsia="Times New Roman" w:hAnsi="Arial" w:cs="Arial"/>
                <w:sz w:val="18"/>
                <w:lang w:val="en-US" w:eastAsia="zh-CN"/>
              </w:rPr>
              <w:t>0.3</w:t>
            </w:r>
          </w:p>
        </w:tc>
      </w:tr>
      <w:tr w:rsidR="00D97822" w:rsidRPr="00D97822" w14:paraId="1626B916"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C32B17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 xml:space="preserve">CA_29-66-70, </w:t>
            </w:r>
            <w:r w:rsidRPr="00D97822">
              <w:rPr>
                <w:rFonts w:ascii="Arial" w:eastAsia="Times New Roman" w:hAnsi="Arial" w:cs="Arial"/>
                <w:sz w:val="18"/>
                <w:szCs w:val="18"/>
                <w:lang w:val="fr-FR" w:eastAsia="fr-FR"/>
              </w:rPr>
              <w:t>CA_29-66-66-70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CEB8D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0896A43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fr-FR" w:eastAsia="fr-FR"/>
              </w:rPr>
              <w:t>0.5</w:t>
            </w:r>
          </w:p>
        </w:tc>
      </w:tr>
      <w:tr w:rsidR="00D97822" w:rsidRPr="00D97822" w14:paraId="6D7CFB74"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6973211" w14:textId="77777777" w:rsidR="00D97822" w:rsidRPr="00D97822" w:rsidRDefault="00D97822" w:rsidP="00D97822">
            <w:pPr>
              <w:spacing w:after="0"/>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68B56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eastAsia="zh-CN"/>
              </w:rPr>
            </w:pPr>
            <w:r w:rsidRPr="00D97822">
              <w:rPr>
                <w:rFonts w:ascii="Arial" w:eastAsia="Times New Roman" w:hAnsi="Arial" w:cs="Arial"/>
                <w:sz w:val="18"/>
                <w:lang w:val="fr-FR" w:eastAsia="zh-CN"/>
              </w:rPr>
              <w:t>70</w:t>
            </w:r>
          </w:p>
        </w:tc>
        <w:tc>
          <w:tcPr>
            <w:tcW w:w="1990" w:type="dxa"/>
            <w:tcBorders>
              <w:top w:val="single" w:sz="4" w:space="0" w:color="auto"/>
              <w:left w:val="single" w:sz="4" w:space="0" w:color="auto"/>
              <w:bottom w:val="single" w:sz="4" w:space="0" w:color="auto"/>
              <w:right w:val="single" w:sz="4" w:space="0" w:color="auto"/>
            </w:tcBorders>
            <w:hideMark/>
          </w:tcPr>
          <w:p w14:paraId="39041A98"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en-US" w:eastAsia="zh-CN"/>
              </w:rPr>
            </w:pPr>
            <w:r w:rsidRPr="00D97822">
              <w:rPr>
                <w:rFonts w:ascii="Arial" w:eastAsia="Times New Roman" w:hAnsi="Arial" w:cs="Arial"/>
                <w:sz w:val="18"/>
                <w:lang w:val="fr-FR" w:eastAsia="fr-FR"/>
              </w:rPr>
              <w:t>0.5</w:t>
            </w:r>
          </w:p>
        </w:tc>
      </w:tr>
      <w:tr w:rsidR="00D97822" w:rsidRPr="00D97822" w14:paraId="6DDC2F8B"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EC780D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vertAlign w:val="superscript"/>
                <w:lang w:eastAsia="zh-CN"/>
              </w:rPr>
            </w:pPr>
            <w:r w:rsidRPr="00D97822">
              <w:rPr>
                <w:rFonts w:ascii="Arial" w:eastAsia="Times New Roman" w:hAnsi="Arial" w:cs="Arial"/>
                <w:sz w:val="18"/>
                <w:lang w:val="fr-FR" w:eastAsia="zh-CN"/>
              </w:rPr>
              <w:t>CA_32-42-43</w:t>
            </w:r>
            <w:r w:rsidRPr="00D97822">
              <w:rPr>
                <w:rFonts w:ascii="Arial" w:eastAsia="Times New Roman" w:hAnsi="Arial" w:cs="Arial"/>
                <w:sz w:val="18"/>
                <w:vertAlign w:val="superscript"/>
                <w:lang w:val="fr-FR"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A74B2A"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0AFB82F9"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0.8</w:t>
            </w:r>
          </w:p>
        </w:tc>
      </w:tr>
      <w:tr w:rsidR="00D97822" w:rsidRPr="00D97822" w14:paraId="6F5954C0"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3318E454" w14:textId="77777777" w:rsidR="00D97822" w:rsidRPr="00D97822" w:rsidRDefault="00D97822" w:rsidP="00D97822">
            <w:pPr>
              <w:spacing w:after="0"/>
              <w:rPr>
                <w:rFonts w:ascii="Arial" w:eastAsia="Times New Roman" w:hAnsi="Arial"/>
                <w:sz w:val="18"/>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FC35A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52A3C214"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0.8</w:t>
            </w:r>
          </w:p>
        </w:tc>
      </w:tr>
      <w:tr w:rsidR="00D97822" w:rsidRPr="00D97822" w14:paraId="036386DD"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11541A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CA_46-48-66</w:t>
            </w:r>
          </w:p>
        </w:tc>
        <w:tc>
          <w:tcPr>
            <w:tcW w:w="2268" w:type="dxa"/>
            <w:tcBorders>
              <w:top w:val="single" w:sz="4" w:space="0" w:color="auto"/>
              <w:left w:val="single" w:sz="4" w:space="0" w:color="auto"/>
              <w:bottom w:val="single" w:sz="4" w:space="0" w:color="auto"/>
              <w:right w:val="single" w:sz="4" w:space="0" w:color="auto"/>
            </w:tcBorders>
            <w:hideMark/>
          </w:tcPr>
          <w:p w14:paraId="3783D5A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48</w:t>
            </w:r>
          </w:p>
        </w:tc>
        <w:tc>
          <w:tcPr>
            <w:tcW w:w="1990" w:type="dxa"/>
            <w:tcBorders>
              <w:top w:val="single" w:sz="4" w:space="0" w:color="auto"/>
              <w:left w:val="single" w:sz="4" w:space="0" w:color="auto"/>
              <w:bottom w:val="single" w:sz="4" w:space="0" w:color="auto"/>
              <w:right w:val="single" w:sz="4" w:space="0" w:color="auto"/>
            </w:tcBorders>
            <w:hideMark/>
          </w:tcPr>
          <w:p w14:paraId="57A8D79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0.8</w:t>
            </w:r>
          </w:p>
        </w:tc>
      </w:tr>
      <w:tr w:rsidR="00D97822" w:rsidRPr="00D97822" w14:paraId="14B58FF6"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C3978F2" w14:textId="77777777" w:rsidR="00D97822" w:rsidRPr="00D97822" w:rsidRDefault="00D97822" w:rsidP="00D97822">
            <w:pPr>
              <w:spacing w:after="0"/>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3E19947"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66</w:t>
            </w:r>
          </w:p>
        </w:tc>
        <w:tc>
          <w:tcPr>
            <w:tcW w:w="1990" w:type="dxa"/>
            <w:tcBorders>
              <w:top w:val="single" w:sz="4" w:space="0" w:color="auto"/>
              <w:left w:val="single" w:sz="4" w:space="0" w:color="auto"/>
              <w:bottom w:val="single" w:sz="4" w:space="0" w:color="auto"/>
              <w:right w:val="single" w:sz="4" w:space="0" w:color="auto"/>
            </w:tcBorders>
            <w:hideMark/>
          </w:tcPr>
          <w:p w14:paraId="60C22FED"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en-GB"/>
              </w:rPr>
            </w:pPr>
            <w:r w:rsidRPr="00D97822">
              <w:rPr>
                <w:rFonts w:ascii="Arial" w:eastAsia="Times New Roman" w:hAnsi="Arial" w:cs="Arial"/>
                <w:sz w:val="18"/>
                <w:lang w:val="fr-FR" w:eastAsia="fr-FR"/>
              </w:rPr>
              <w:t>0.6</w:t>
            </w:r>
          </w:p>
        </w:tc>
      </w:tr>
      <w:tr w:rsidR="00D97822" w:rsidRPr="00D97822" w14:paraId="57025D66"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460835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CA_46-48-71, CA_46-48-48-71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9AA80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46</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92DA43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fr-FR"/>
              </w:rPr>
              <w:t>0</w:t>
            </w:r>
          </w:p>
        </w:tc>
      </w:tr>
      <w:tr w:rsidR="00D97822" w:rsidRPr="00D97822" w14:paraId="451CEBAA"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10C5F676" w14:textId="77777777" w:rsidR="00D97822" w:rsidRPr="00D97822" w:rsidRDefault="00D97822" w:rsidP="00D97822">
            <w:pPr>
              <w:spacing w:after="0"/>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8CCFA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48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606274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fr-FR"/>
              </w:rPr>
              <w:t>0.8</w:t>
            </w:r>
          </w:p>
        </w:tc>
      </w:tr>
      <w:tr w:rsidR="00D97822" w:rsidRPr="00D97822" w14:paraId="451A7BDA"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189A6B0" w14:textId="77777777" w:rsidR="00D97822" w:rsidRPr="00D97822" w:rsidRDefault="00D97822" w:rsidP="00D97822">
            <w:pPr>
              <w:spacing w:after="0"/>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CC5DD2"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fr-FR"/>
              </w:rPr>
              <w:t>71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337F76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en-US" w:eastAsia="fr-FR"/>
              </w:rPr>
              <w:t>0.3</w:t>
            </w:r>
          </w:p>
        </w:tc>
      </w:tr>
      <w:tr w:rsidR="00D97822" w:rsidRPr="00D97822" w14:paraId="65803FA0" w14:textId="77777777" w:rsidTr="00D97822">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40E2533"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 xml:space="preserve">CA_66-70-71, </w:t>
            </w:r>
            <w:r w:rsidRPr="00D97822">
              <w:rPr>
                <w:rFonts w:ascii="Arial" w:eastAsia="Times New Roman" w:hAnsi="Arial" w:cs="Arial"/>
                <w:sz w:val="18"/>
                <w:lang w:val="fr-FR" w:eastAsia="fr-FR"/>
              </w:rPr>
              <w:t>CA_66-66-70-71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B5E88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56A72696"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18897A5F"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0415D5FD" w14:textId="77777777" w:rsidR="00D97822" w:rsidRPr="00D97822" w:rsidRDefault="00D97822" w:rsidP="00D97822">
            <w:pPr>
              <w:spacing w:after="0"/>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BEFDDC"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70</w:t>
            </w:r>
          </w:p>
        </w:tc>
        <w:tc>
          <w:tcPr>
            <w:tcW w:w="1990" w:type="dxa"/>
            <w:tcBorders>
              <w:top w:val="single" w:sz="4" w:space="0" w:color="auto"/>
              <w:left w:val="single" w:sz="4" w:space="0" w:color="auto"/>
              <w:bottom w:val="single" w:sz="4" w:space="0" w:color="auto"/>
              <w:right w:val="single" w:sz="4" w:space="0" w:color="auto"/>
            </w:tcBorders>
            <w:hideMark/>
          </w:tcPr>
          <w:p w14:paraId="3E1DCE8B"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0.5</w:t>
            </w:r>
          </w:p>
        </w:tc>
      </w:tr>
      <w:tr w:rsidR="00D97822" w:rsidRPr="00D97822" w14:paraId="51080ED5" w14:textId="77777777" w:rsidTr="00D97822">
        <w:trPr>
          <w:trHeight w:val="74"/>
          <w:jc w:val="center"/>
        </w:trPr>
        <w:tc>
          <w:tcPr>
            <w:tcW w:w="6242" w:type="dxa"/>
            <w:vMerge/>
            <w:tcBorders>
              <w:top w:val="single" w:sz="4" w:space="0" w:color="auto"/>
              <w:left w:val="single" w:sz="4" w:space="0" w:color="auto"/>
              <w:bottom w:val="single" w:sz="4" w:space="0" w:color="auto"/>
              <w:right w:val="single" w:sz="4" w:space="0" w:color="auto"/>
            </w:tcBorders>
            <w:vAlign w:val="center"/>
            <w:hideMark/>
          </w:tcPr>
          <w:p w14:paraId="6D285A1D" w14:textId="77777777" w:rsidR="00D97822" w:rsidRPr="00D97822" w:rsidRDefault="00D97822" w:rsidP="00D97822">
            <w:pPr>
              <w:spacing w:after="0"/>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15EEF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71</w:t>
            </w:r>
          </w:p>
        </w:tc>
        <w:tc>
          <w:tcPr>
            <w:tcW w:w="1990" w:type="dxa"/>
            <w:tcBorders>
              <w:top w:val="single" w:sz="4" w:space="0" w:color="auto"/>
              <w:left w:val="single" w:sz="4" w:space="0" w:color="auto"/>
              <w:bottom w:val="single" w:sz="4" w:space="0" w:color="auto"/>
              <w:right w:val="single" w:sz="4" w:space="0" w:color="auto"/>
            </w:tcBorders>
            <w:hideMark/>
          </w:tcPr>
          <w:p w14:paraId="247C5650" w14:textId="77777777" w:rsidR="00D97822" w:rsidRPr="00D97822" w:rsidRDefault="00D97822" w:rsidP="00D97822">
            <w:pPr>
              <w:keepNext/>
              <w:keepLines/>
              <w:overflowPunct w:val="0"/>
              <w:autoSpaceDE w:val="0"/>
              <w:autoSpaceDN w:val="0"/>
              <w:adjustRightInd w:val="0"/>
              <w:spacing w:after="0"/>
              <w:jc w:val="center"/>
              <w:rPr>
                <w:rFonts w:ascii="Arial" w:eastAsia="Times New Roman" w:hAnsi="Arial" w:cs="Arial"/>
                <w:sz w:val="18"/>
                <w:lang w:val="fr-FR" w:eastAsia="zh-CN"/>
              </w:rPr>
            </w:pPr>
            <w:r w:rsidRPr="00D97822">
              <w:rPr>
                <w:rFonts w:ascii="Arial" w:eastAsia="Times New Roman" w:hAnsi="Arial" w:cs="Arial"/>
                <w:sz w:val="18"/>
                <w:lang w:val="fr-FR" w:eastAsia="zh-CN"/>
              </w:rPr>
              <w:t>0.6</w:t>
            </w:r>
          </w:p>
        </w:tc>
      </w:tr>
      <w:tr w:rsidR="00D97822" w:rsidRPr="00D97822" w14:paraId="3B9DE720" w14:textId="77777777" w:rsidTr="00D97822">
        <w:trPr>
          <w:trHeight w:val="74"/>
          <w:jc w:val="center"/>
        </w:trPr>
        <w:tc>
          <w:tcPr>
            <w:tcW w:w="6242" w:type="dxa"/>
            <w:gridSpan w:val="3"/>
            <w:tcBorders>
              <w:top w:val="single" w:sz="4" w:space="0" w:color="auto"/>
              <w:left w:val="single" w:sz="4" w:space="0" w:color="auto"/>
              <w:bottom w:val="single" w:sz="4" w:space="0" w:color="auto"/>
              <w:right w:val="single" w:sz="4" w:space="0" w:color="auto"/>
            </w:tcBorders>
            <w:vAlign w:val="center"/>
            <w:hideMark/>
          </w:tcPr>
          <w:p w14:paraId="3D2DDE11" w14:textId="77777777" w:rsidR="00D97822" w:rsidRPr="00D97822" w:rsidRDefault="00D97822" w:rsidP="00D97822">
            <w:pPr>
              <w:keepNext/>
              <w:keepLines/>
              <w:overflowPunct w:val="0"/>
              <w:autoSpaceDE w:val="0"/>
              <w:autoSpaceDN w:val="0"/>
              <w:adjustRightInd w:val="0"/>
              <w:spacing w:after="0"/>
              <w:ind w:left="851" w:hanging="851"/>
              <w:rPr>
                <w:rFonts w:ascii="Arial" w:eastAsia="Times New Roman" w:hAnsi="Arial" w:cs="Arial"/>
                <w:sz w:val="18"/>
                <w:lang w:val="fr-FR"/>
              </w:rPr>
            </w:pPr>
            <w:r w:rsidRPr="00D97822">
              <w:rPr>
                <w:rFonts w:ascii="Arial" w:eastAsia="Times New Roman" w:hAnsi="Arial" w:cs="Arial"/>
                <w:sz w:val="18"/>
                <w:lang w:val="fr-FR"/>
              </w:rPr>
              <w:t>NOTE 1:</w:t>
            </w:r>
            <w:r w:rsidRPr="00D97822">
              <w:rPr>
                <w:rFonts w:ascii="Arial" w:eastAsia="Times New Roman" w:hAnsi="Arial" w:cs="Arial"/>
                <w:sz w:val="18"/>
                <w:lang w:val="fr-FR"/>
              </w:rPr>
              <w:tab/>
              <w:t>The above additional tolerances are only applicable for the E-UTRA operating bands that belong to the supported inter-band carrier aggregation configurations</w:t>
            </w:r>
          </w:p>
          <w:p w14:paraId="23AD001A" w14:textId="77777777" w:rsidR="00D97822" w:rsidRPr="00D97822" w:rsidRDefault="00D97822" w:rsidP="00D97822">
            <w:pPr>
              <w:keepNext/>
              <w:keepLines/>
              <w:overflowPunct w:val="0"/>
              <w:autoSpaceDE w:val="0"/>
              <w:autoSpaceDN w:val="0"/>
              <w:adjustRightInd w:val="0"/>
              <w:spacing w:after="0"/>
              <w:ind w:left="851" w:hanging="851"/>
              <w:rPr>
                <w:rFonts w:ascii="Arial" w:eastAsia="Times New Roman" w:hAnsi="Arial" w:cs="Arial"/>
                <w:sz w:val="18"/>
                <w:lang w:val="fr-FR"/>
              </w:rPr>
            </w:pPr>
            <w:r w:rsidRPr="00D97822">
              <w:rPr>
                <w:rFonts w:ascii="Arial" w:eastAsia="Times New Roman" w:hAnsi="Arial" w:cs="Arial"/>
                <w:sz w:val="18"/>
                <w:lang w:val="fr-FR"/>
              </w:rPr>
              <w:t>NOTE 2:</w:t>
            </w:r>
            <w:r w:rsidRPr="00D97822">
              <w:rPr>
                <w:rFonts w:ascii="Arial" w:eastAsia="Times New Roman" w:hAnsi="Arial" w:cs="Arial"/>
                <w:sz w:val="18"/>
                <w:lang w:val="fr-FR"/>
              </w:rPr>
              <w:tab/>
              <w:t>The above additional tolerances also apply in non-aggregated operation for the supported E-UTRA operating bands that belong to the supported inter-band carrier aggregation configurations</w:t>
            </w:r>
          </w:p>
          <w:p w14:paraId="3EE9BBB0" w14:textId="77777777" w:rsidR="00D97822" w:rsidRPr="00D97822" w:rsidRDefault="00D97822" w:rsidP="00D97822">
            <w:pPr>
              <w:keepNext/>
              <w:keepLines/>
              <w:overflowPunct w:val="0"/>
              <w:autoSpaceDE w:val="0"/>
              <w:autoSpaceDN w:val="0"/>
              <w:adjustRightInd w:val="0"/>
              <w:spacing w:after="0"/>
              <w:ind w:left="851" w:hanging="851"/>
              <w:rPr>
                <w:rFonts w:ascii="Arial" w:eastAsia="Times New Roman" w:hAnsi="Arial" w:cs="Arial"/>
                <w:sz w:val="18"/>
                <w:lang w:val="fr-FR"/>
              </w:rPr>
            </w:pPr>
            <w:r w:rsidRPr="00D97822">
              <w:rPr>
                <w:rFonts w:ascii="Arial" w:eastAsia="Times New Roman" w:hAnsi="Arial" w:cs="Arial"/>
                <w:sz w:val="18"/>
                <w:lang w:val="fr-FR"/>
              </w:rPr>
              <w:t>NOTE 3:</w:t>
            </w:r>
            <w:r w:rsidRPr="00D97822">
              <w:rPr>
                <w:rFonts w:ascii="Arial" w:eastAsia="Times New Roman" w:hAnsi="Arial" w:cs="Arial"/>
                <w:sz w:val="18"/>
                <w:lang w:val="fr-FR"/>
              </w:rPr>
              <w:tab/>
            </w:r>
            <w:r w:rsidRPr="00D97822">
              <w:rPr>
                <w:rFonts w:ascii="Arial" w:eastAsia="Times New Roman" w:hAnsi="Arial" w:cs="Arial"/>
                <w:sz w:val="18"/>
                <w:lang w:val="fr-FR" w:eastAsia="ja-JP"/>
              </w:rPr>
              <w:t>U</w:t>
            </w:r>
            <w:r w:rsidRPr="00D97822">
              <w:rPr>
                <w:rFonts w:ascii="Arial" w:eastAsia="Times New Roman" w:hAnsi="Arial" w:cs="Arial"/>
                <w:sz w:val="18"/>
                <w:lang w:val="fr-FR"/>
              </w:rPr>
              <w:t>nless otherwise specified</w:t>
            </w:r>
            <w:r w:rsidRPr="00D97822">
              <w:rPr>
                <w:rFonts w:ascii="Arial" w:eastAsia="Times New Roman" w:hAnsi="Arial" w:cs="Arial"/>
                <w:sz w:val="18"/>
                <w:lang w:val="fr-FR" w:eastAsia="ja-JP"/>
              </w:rPr>
              <w:t>, i</w:t>
            </w:r>
            <w:r w:rsidRPr="00D97822">
              <w:rPr>
                <w:rFonts w:ascii="Arial" w:eastAsia="Times New Roman" w:hAnsi="Arial" w:cs="Arial"/>
                <w:sz w:val="18"/>
                <w:lang w:val="fr-FR"/>
              </w:rPr>
              <w:t>n case the UE supports more than one of the above 3DL inter-band carrier aggregation configurations and a E-UTRA operating band belongs to more than one 3DL inter-band carrier aggregation configurations then:</w:t>
            </w:r>
          </w:p>
          <w:p w14:paraId="27D22B67" w14:textId="77777777" w:rsidR="00D97822" w:rsidRPr="00D97822" w:rsidRDefault="00D97822" w:rsidP="00D97822">
            <w:pPr>
              <w:keepNext/>
              <w:keepLines/>
              <w:overflowPunct w:val="0"/>
              <w:autoSpaceDE w:val="0"/>
              <w:autoSpaceDN w:val="0"/>
              <w:adjustRightInd w:val="0"/>
              <w:spacing w:after="0"/>
              <w:ind w:left="1309" w:hanging="425"/>
              <w:rPr>
                <w:rFonts w:ascii="Arial" w:eastAsia="Times New Roman" w:hAnsi="Arial" w:cs="Arial"/>
                <w:sz w:val="18"/>
                <w:lang w:val="fr-FR" w:eastAsia="ja-JP"/>
              </w:rPr>
            </w:pPr>
            <w:r w:rsidRPr="00D97822">
              <w:rPr>
                <w:rFonts w:ascii="Arial" w:eastAsia="Times New Roman" w:hAnsi="Arial" w:cs="Arial"/>
                <w:sz w:val="18"/>
                <w:lang w:val="fr-FR" w:eastAsia="ja-JP"/>
              </w:rPr>
              <w:t>-</w:t>
            </w:r>
            <w:r w:rsidRPr="00D97822">
              <w:rPr>
                <w:rFonts w:ascii="Arial" w:eastAsia="Times New Roman" w:hAnsi="Arial" w:cs="Arial"/>
                <w:sz w:val="18"/>
                <w:lang w:val="fr-FR"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44D7C770" w14:textId="77777777" w:rsidR="00D97822" w:rsidRPr="00D97822" w:rsidRDefault="00D97822" w:rsidP="00D97822">
            <w:pPr>
              <w:keepNext/>
              <w:keepLines/>
              <w:overflowPunct w:val="0"/>
              <w:autoSpaceDE w:val="0"/>
              <w:autoSpaceDN w:val="0"/>
              <w:adjustRightInd w:val="0"/>
              <w:spacing w:after="0"/>
              <w:ind w:left="1309" w:hanging="425"/>
              <w:rPr>
                <w:rFonts w:ascii="Arial" w:eastAsia="Times New Roman" w:hAnsi="Arial" w:cs="Arial"/>
                <w:sz w:val="18"/>
                <w:lang w:val="fr-FR"/>
              </w:rPr>
            </w:pPr>
            <w:r w:rsidRPr="00D97822">
              <w:rPr>
                <w:rFonts w:ascii="Arial" w:eastAsia="Times New Roman" w:hAnsi="Arial" w:cs="Arial"/>
                <w:sz w:val="18"/>
                <w:lang w:val="fr-FR" w:eastAsia="ja-JP"/>
              </w:rPr>
              <w:t>-</w:t>
            </w:r>
            <w:r w:rsidRPr="00D97822">
              <w:rPr>
                <w:rFonts w:ascii="Arial" w:eastAsia="Times New Roman" w:hAnsi="Arial" w:cs="Arial"/>
                <w:sz w:val="18"/>
                <w:lang w:val="fr-FR" w:eastAsia="ja-JP"/>
              </w:rPr>
              <w:tab/>
              <w:t>When the E-UTRA operating band frequency range is &gt;1GHz, the applicable additional 3DL tolerance shall be the maximum tolerance above that applies for that operating band among the supported 3DL CA configurations</w:t>
            </w:r>
          </w:p>
          <w:p w14:paraId="250AF64C" w14:textId="77777777" w:rsidR="00D97822" w:rsidRPr="00D97822" w:rsidRDefault="00D97822" w:rsidP="00D97822">
            <w:pPr>
              <w:keepNext/>
              <w:keepLines/>
              <w:overflowPunct w:val="0"/>
              <w:autoSpaceDE w:val="0"/>
              <w:autoSpaceDN w:val="0"/>
              <w:adjustRightInd w:val="0"/>
              <w:spacing w:after="0"/>
              <w:ind w:left="851" w:hanging="851"/>
              <w:rPr>
                <w:rFonts w:ascii="Arial" w:eastAsia="Times New Roman" w:hAnsi="Arial" w:cs="Arial"/>
                <w:sz w:val="18"/>
                <w:lang w:val="fr-FR"/>
              </w:rPr>
            </w:pPr>
            <w:r w:rsidRPr="00D97822">
              <w:rPr>
                <w:rFonts w:ascii="Arial" w:eastAsia="Times New Roman" w:hAnsi="Arial" w:cs="Arial"/>
                <w:sz w:val="18"/>
                <w:lang w:val="fr-FR"/>
              </w:rPr>
              <w:t xml:space="preserve">NOTE 4: </w:t>
            </w:r>
            <w:r w:rsidRPr="00D97822">
              <w:rPr>
                <w:rFonts w:ascii="Arial" w:eastAsia="Times New Roman" w:hAnsi="Arial" w:cs="Arial"/>
                <w:sz w:val="18"/>
                <w:lang w:val="fr-FR"/>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0977696" w14:textId="77777777" w:rsidR="00D97822" w:rsidRPr="00D97822" w:rsidRDefault="00D97822" w:rsidP="00D97822">
            <w:pPr>
              <w:keepNext/>
              <w:keepLines/>
              <w:overflowPunct w:val="0"/>
              <w:autoSpaceDE w:val="0"/>
              <w:autoSpaceDN w:val="0"/>
              <w:adjustRightInd w:val="0"/>
              <w:spacing w:after="0"/>
              <w:ind w:left="851" w:hanging="851"/>
              <w:rPr>
                <w:rFonts w:ascii="Arial" w:eastAsia="Times New Roman" w:hAnsi="Arial" w:cs="Arial"/>
                <w:sz w:val="18"/>
                <w:lang w:val="fr-FR"/>
              </w:rPr>
            </w:pPr>
            <w:r w:rsidRPr="00D97822">
              <w:rPr>
                <w:rFonts w:ascii="Arial" w:eastAsia="Times New Roman" w:hAnsi="Arial" w:cs="Arial"/>
                <w:sz w:val="18"/>
                <w:lang w:val="fr-FR"/>
              </w:rPr>
              <w:t>NOTE 5</w:t>
            </w:r>
            <w:r w:rsidRPr="00D97822">
              <w:rPr>
                <w:rFonts w:ascii="Arial" w:hAnsi="Arial" w:cs="Arial"/>
                <w:b/>
                <w:sz w:val="18"/>
                <w:lang w:val="en-US" w:eastAsia="zh-CN"/>
              </w:rPr>
              <w:t>:</w:t>
            </w:r>
            <w:r w:rsidRPr="00D97822">
              <w:rPr>
                <w:rFonts w:ascii="Arial" w:eastAsia="Times New Roman" w:hAnsi="Arial" w:cs="Arial"/>
                <w:sz w:val="18"/>
                <w:lang w:val="fr-FR"/>
              </w:rPr>
              <w:t xml:space="preserve"> </w:t>
            </w:r>
            <w:r w:rsidRPr="00D97822">
              <w:rPr>
                <w:rFonts w:ascii="Arial" w:eastAsia="Times New Roman" w:hAnsi="Arial" w:cs="Arial"/>
                <w:sz w:val="18"/>
                <w:lang w:val="fr-FR"/>
              </w:rPr>
              <w:tab/>
            </w:r>
            <w:r w:rsidRPr="00D97822">
              <w:rPr>
                <w:rFonts w:ascii="Arial" w:hAnsi="Arial" w:cs="Arial"/>
                <w:sz w:val="18"/>
                <w:lang w:val="en-US" w:eastAsia="zh-CN"/>
              </w:rPr>
              <w:t>The requirement is specified for the frequency range of 2545-2690MHz.</w:t>
            </w:r>
          </w:p>
          <w:p w14:paraId="3DAD1C14" w14:textId="77777777" w:rsidR="00D97822" w:rsidRPr="00D97822" w:rsidRDefault="00D97822" w:rsidP="00D97822">
            <w:pPr>
              <w:keepNext/>
              <w:keepLines/>
              <w:overflowPunct w:val="0"/>
              <w:autoSpaceDE w:val="0"/>
              <w:autoSpaceDN w:val="0"/>
              <w:adjustRightInd w:val="0"/>
              <w:spacing w:after="0"/>
              <w:ind w:left="851" w:hanging="851"/>
              <w:rPr>
                <w:rFonts w:ascii="Arial" w:hAnsi="Arial" w:cs="Arial"/>
                <w:sz w:val="18"/>
                <w:lang w:val="en-US" w:eastAsia="zh-CN"/>
              </w:rPr>
            </w:pPr>
            <w:r w:rsidRPr="00D97822">
              <w:rPr>
                <w:rFonts w:ascii="Arial" w:eastAsia="Times New Roman" w:hAnsi="Arial" w:cs="Arial"/>
                <w:sz w:val="18"/>
                <w:lang w:val="fr-FR"/>
              </w:rPr>
              <w:t>NOTE 6</w:t>
            </w:r>
            <w:r w:rsidRPr="00D97822">
              <w:rPr>
                <w:rFonts w:ascii="Arial" w:hAnsi="Arial" w:cs="Arial"/>
                <w:b/>
                <w:sz w:val="18"/>
                <w:lang w:val="en-US" w:eastAsia="zh-CN"/>
              </w:rPr>
              <w:t>:</w:t>
            </w:r>
            <w:r w:rsidRPr="00D97822">
              <w:rPr>
                <w:rFonts w:ascii="Arial" w:eastAsia="Times New Roman" w:hAnsi="Arial" w:cs="Arial"/>
                <w:sz w:val="18"/>
                <w:lang w:val="fr-FR"/>
              </w:rPr>
              <w:t xml:space="preserve"> </w:t>
            </w:r>
            <w:r w:rsidRPr="00D97822">
              <w:rPr>
                <w:rFonts w:ascii="Arial" w:eastAsia="Times New Roman" w:hAnsi="Arial" w:cs="Arial"/>
                <w:sz w:val="18"/>
                <w:lang w:val="fr-FR"/>
              </w:rPr>
              <w:tab/>
            </w:r>
            <w:r w:rsidRPr="00D97822">
              <w:rPr>
                <w:rFonts w:ascii="Arial" w:hAnsi="Arial" w:cs="Arial"/>
                <w:sz w:val="18"/>
                <w:lang w:val="en-US" w:eastAsia="zh-CN"/>
              </w:rPr>
              <w:t>The requirement is specified for the frequency range of 2496-2545MHz.</w:t>
            </w:r>
          </w:p>
          <w:p w14:paraId="351AFEF6" w14:textId="77777777" w:rsidR="00D97822" w:rsidRPr="00D97822" w:rsidRDefault="00D97822" w:rsidP="00D97822">
            <w:pPr>
              <w:keepNext/>
              <w:keepLines/>
              <w:overflowPunct w:val="0"/>
              <w:autoSpaceDE w:val="0"/>
              <w:autoSpaceDN w:val="0"/>
              <w:adjustRightInd w:val="0"/>
              <w:spacing w:after="0"/>
              <w:ind w:left="851" w:hanging="851"/>
              <w:rPr>
                <w:rFonts w:ascii="Arial" w:hAnsi="Arial" w:cs="Arial"/>
                <w:sz w:val="18"/>
                <w:lang w:eastAsia="zh-CN"/>
              </w:rPr>
            </w:pPr>
            <w:r w:rsidRPr="00D97822">
              <w:rPr>
                <w:rFonts w:ascii="Arial" w:eastAsia="Times New Roman" w:hAnsi="Arial" w:cs="Arial"/>
                <w:sz w:val="18"/>
                <w:lang w:val="fr-FR"/>
              </w:rPr>
              <w:t xml:space="preserve">NOTE </w:t>
            </w:r>
            <w:r w:rsidRPr="00D97822">
              <w:rPr>
                <w:rFonts w:ascii="Arial" w:eastAsia="Times New Roman" w:hAnsi="Arial" w:cs="Arial"/>
                <w:sz w:val="18"/>
                <w:lang w:val="fr-FR" w:eastAsia="ja-JP"/>
              </w:rPr>
              <w:t>7</w:t>
            </w:r>
            <w:r w:rsidRPr="00D97822">
              <w:rPr>
                <w:rFonts w:ascii="Arial" w:eastAsia="Times New Roman" w:hAnsi="Arial" w:cs="Arial"/>
                <w:sz w:val="18"/>
                <w:lang w:val="fr-FR"/>
              </w:rPr>
              <w:t xml:space="preserve">: </w:t>
            </w:r>
            <w:r w:rsidRPr="00D97822">
              <w:rPr>
                <w:rFonts w:ascii="Arial" w:eastAsia="Times New Roman" w:hAnsi="Arial" w:cs="Arial"/>
                <w:sz w:val="18"/>
                <w:lang w:val="fr-FR"/>
              </w:rPr>
              <w:tab/>
              <w:t>For UE supporting E-UTRA band 65 and CA configurations including Band 1, the Band 65 ΔT</w:t>
            </w:r>
            <w:r w:rsidRPr="00D97822">
              <w:rPr>
                <w:rFonts w:ascii="Arial" w:eastAsia="Times New Roman" w:hAnsi="Arial" w:cs="Arial"/>
                <w:sz w:val="18"/>
                <w:vertAlign w:val="subscript"/>
                <w:lang w:val="fr-FR"/>
              </w:rPr>
              <w:t>IB,c</w:t>
            </w:r>
            <w:r w:rsidRPr="00D97822">
              <w:rPr>
                <w:rFonts w:ascii="Arial" w:eastAsia="Times New Roman" w:hAnsi="Arial" w:cs="Arial"/>
                <w:sz w:val="18"/>
                <w:lang w:val="fr-FR"/>
              </w:rPr>
              <w:t xml:space="preserve"> is the max(Band 65 ΔT</w:t>
            </w:r>
            <w:r w:rsidRPr="00D97822">
              <w:rPr>
                <w:rFonts w:ascii="Arial" w:eastAsia="Times New Roman" w:hAnsi="Arial" w:cs="Arial"/>
                <w:sz w:val="18"/>
                <w:vertAlign w:val="subscript"/>
                <w:lang w:val="fr-FR"/>
              </w:rPr>
              <w:t>IB,c</w:t>
            </w:r>
            <w:r w:rsidRPr="00D97822">
              <w:rPr>
                <w:rFonts w:ascii="Arial" w:eastAsia="Times New Roman" w:hAnsi="Arial" w:cs="Arial"/>
                <w:sz w:val="18"/>
                <w:lang w:val="fr-FR"/>
              </w:rPr>
              <w:t xml:space="preserve"> , Band 1 ΔT</w:t>
            </w:r>
            <w:r w:rsidRPr="00D97822">
              <w:rPr>
                <w:rFonts w:ascii="Arial" w:eastAsia="Times New Roman" w:hAnsi="Arial" w:cs="Arial"/>
                <w:sz w:val="18"/>
                <w:vertAlign w:val="subscript"/>
                <w:lang w:val="fr-FR"/>
              </w:rPr>
              <w:t>IB,c</w:t>
            </w:r>
            <w:r w:rsidRPr="00D97822">
              <w:rPr>
                <w:rFonts w:ascii="Arial" w:eastAsia="Times New Roman" w:hAnsi="Arial" w:cs="Arial"/>
                <w:sz w:val="18"/>
                <w:lang w:val="fr-FR"/>
              </w:rPr>
              <w:t>)</w:t>
            </w:r>
          </w:p>
          <w:p w14:paraId="67B3F915" w14:textId="77777777" w:rsidR="00D97822" w:rsidRPr="00D97822" w:rsidRDefault="00D97822" w:rsidP="00D97822">
            <w:pPr>
              <w:keepNext/>
              <w:keepLines/>
              <w:overflowPunct w:val="0"/>
              <w:autoSpaceDE w:val="0"/>
              <w:autoSpaceDN w:val="0"/>
              <w:adjustRightInd w:val="0"/>
              <w:spacing w:after="0"/>
              <w:ind w:left="851" w:hanging="851"/>
              <w:rPr>
                <w:rFonts w:ascii="Arial" w:eastAsia="MS Mincho" w:hAnsi="Arial" w:cs="Arial"/>
                <w:sz w:val="18"/>
                <w:lang w:val="fr-FR"/>
              </w:rPr>
            </w:pPr>
            <w:r w:rsidRPr="00D97822">
              <w:rPr>
                <w:rFonts w:ascii="Arial" w:eastAsia="Times New Roman" w:hAnsi="Arial" w:cs="Arial"/>
                <w:sz w:val="18"/>
                <w:lang w:val="fr-FR"/>
              </w:rPr>
              <w:t xml:space="preserve">NOTE </w:t>
            </w:r>
            <w:r w:rsidRPr="00D97822">
              <w:rPr>
                <w:rFonts w:ascii="Arial" w:hAnsi="Arial" w:cs="Arial"/>
                <w:sz w:val="18"/>
                <w:lang w:val="fr-FR" w:eastAsia="zh-CN"/>
              </w:rPr>
              <w:t>8</w:t>
            </w:r>
            <w:r w:rsidRPr="00D97822">
              <w:rPr>
                <w:rFonts w:ascii="Arial" w:eastAsia="Times New Roman" w:hAnsi="Arial" w:cs="Arial"/>
                <w:sz w:val="18"/>
                <w:lang w:val="fr-FR"/>
              </w:rPr>
              <w:t xml:space="preserve">: </w:t>
            </w:r>
            <w:r w:rsidRPr="00D97822">
              <w:rPr>
                <w:rFonts w:ascii="Arial" w:eastAsia="Times New Roman" w:hAnsi="Arial" w:cs="Arial"/>
                <w:sz w:val="18"/>
                <w:lang w:val="fr-FR"/>
              </w:rPr>
              <w:tab/>
              <w:t>Only applicable for UE supporting inter-band carrier aggregation with the uplink active in Band 1 or Band 42</w:t>
            </w:r>
            <w:r w:rsidRPr="00D97822">
              <w:rPr>
                <w:rFonts w:ascii="Arial" w:eastAsia="MS Mincho" w:hAnsi="Arial" w:cs="Arial"/>
                <w:sz w:val="18"/>
                <w:lang w:val="fr-FR"/>
              </w:rPr>
              <w:t>.</w:t>
            </w:r>
          </w:p>
          <w:p w14:paraId="7E679309" w14:textId="77777777" w:rsidR="00D97822" w:rsidRPr="00D97822" w:rsidRDefault="00D97822" w:rsidP="00D97822">
            <w:pPr>
              <w:keepNext/>
              <w:keepLines/>
              <w:overflowPunct w:val="0"/>
              <w:autoSpaceDE w:val="0"/>
              <w:autoSpaceDN w:val="0"/>
              <w:adjustRightInd w:val="0"/>
              <w:spacing w:after="0"/>
              <w:ind w:left="851" w:hanging="851"/>
              <w:rPr>
                <w:rFonts w:ascii="Arial" w:eastAsia="Times New Roman" w:hAnsi="Arial" w:cs="Arial"/>
                <w:sz w:val="18"/>
                <w:lang w:val="fr-FR" w:eastAsia="zh-CN"/>
              </w:rPr>
            </w:pPr>
            <w:r w:rsidRPr="00D97822">
              <w:rPr>
                <w:rFonts w:ascii="Arial" w:eastAsia="Times New Roman" w:hAnsi="Arial" w:cs="Arial"/>
                <w:sz w:val="18"/>
                <w:lang w:val="fr-FR"/>
              </w:rPr>
              <w:t xml:space="preserve">NOTE </w:t>
            </w:r>
            <w:r w:rsidRPr="00D97822">
              <w:rPr>
                <w:rFonts w:ascii="Arial" w:hAnsi="Arial" w:cs="Arial"/>
                <w:sz w:val="18"/>
                <w:lang w:val="fr-FR" w:eastAsia="zh-CN"/>
              </w:rPr>
              <w:t>9</w:t>
            </w:r>
            <w:r w:rsidRPr="00D97822">
              <w:rPr>
                <w:rFonts w:ascii="Arial" w:eastAsia="Times New Roman" w:hAnsi="Arial" w:cs="Arial"/>
                <w:sz w:val="18"/>
                <w:lang w:val="fr-FR"/>
              </w:rPr>
              <w:t xml:space="preserve">: </w:t>
            </w:r>
            <w:r w:rsidRPr="00D97822">
              <w:rPr>
                <w:rFonts w:ascii="Arial" w:eastAsia="Times New Roman" w:hAnsi="Arial" w:cs="Arial"/>
                <w:sz w:val="18"/>
                <w:lang w:val="fr-FR"/>
              </w:rPr>
              <w:tab/>
            </w:r>
            <w:r w:rsidRPr="00D97822">
              <w:rPr>
                <w:rFonts w:ascii="Arial" w:eastAsia="Times New Roman" w:hAnsi="Arial" w:cs="Arial"/>
                <w:sz w:val="18"/>
                <w:lang w:val="fr-FR" w:eastAsia="zh-CN"/>
              </w:rPr>
              <w:t>Only applicable for UE supporting inter-band carrier aggregation with uplink in one E-UTRA band and without simultaneous Rx/Tx</w:t>
            </w:r>
            <w:r w:rsidRPr="00D97822">
              <w:rPr>
                <w:rFonts w:ascii="Arial" w:hAnsi="Arial" w:cs="Arial"/>
                <w:sz w:val="18"/>
                <w:lang w:val="fr-FR" w:eastAsia="zh-CN"/>
              </w:rPr>
              <w:t xml:space="preserve"> on Band 41 and Band 42</w:t>
            </w:r>
            <w:r w:rsidRPr="00D97822">
              <w:rPr>
                <w:rFonts w:ascii="Arial" w:eastAsia="Times New Roman" w:hAnsi="Arial" w:cs="Arial"/>
                <w:sz w:val="18"/>
                <w:lang w:val="fr-FR" w:eastAsia="zh-CN"/>
              </w:rPr>
              <w:t>.</w:t>
            </w:r>
          </w:p>
          <w:p w14:paraId="6680BC80" w14:textId="77777777" w:rsidR="00D97822" w:rsidRPr="00D97822" w:rsidRDefault="00D97822" w:rsidP="00D97822">
            <w:pPr>
              <w:keepNext/>
              <w:keepLines/>
              <w:overflowPunct w:val="0"/>
              <w:autoSpaceDE w:val="0"/>
              <w:autoSpaceDN w:val="0"/>
              <w:adjustRightInd w:val="0"/>
              <w:spacing w:after="0"/>
              <w:ind w:left="851" w:hanging="851"/>
              <w:rPr>
                <w:rFonts w:ascii="Arial" w:hAnsi="Arial" w:cs="Arial"/>
                <w:sz w:val="18"/>
                <w:lang w:val="fr-FR" w:eastAsia="zh-CN"/>
              </w:rPr>
            </w:pPr>
            <w:r w:rsidRPr="00D97822">
              <w:rPr>
                <w:rFonts w:ascii="Arial" w:eastAsia="Times New Roman" w:hAnsi="Arial" w:cs="Arial"/>
                <w:sz w:val="18"/>
                <w:lang w:val="fr-FR"/>
              </w:rPr>
              <w:t xml:space="preserve">NOTE </w:t>
            </w:r>
            <w:r w:rsidRPr="00D97822">
              <w:rPr>
                <w:rFonts w:ascii="Arial" w:hAnsi="Arial" w:cs="Arial"/>
                <w:sz w:val="18"/>
                <w:lang w:val="fr-FR" w:eastAsia="zh-CN"/>
              </w:rPr>
              <w:t>10</w:t>
            </w:r>
            <w:r w:rsidRPr="00D97822">
              <w:rPr>
                <w:rFonts w:ascii="Arial" w:eastAsia="Times New Roman" w:hAnsi="Arial" w:cs="Arial"/>
                <w:sz w:val="18"/>
                <w:lang w:val="fr-FR"/>
              </w:rPr>
              <w:t>:</w:t>
            </w:r>
            <w:r w:rsidRPr="00D97822">
              <w:rPr>
                <w:rFonts w:ascii="Arial" w:eastAsia="Times New Roman" w:hAnsi="Arial" w:cs="Arial"/>
                <w:sz w:val="18"/>
                <w:lang w:val="fr-FR"/>
              </w:rPr>
              <w:tab/>
            </w:r>
            <w:r w:rsidRPr="00D97822">
              <w:rPr>
                <w:rFonts w:ascii="Arial" w:hAnsi="Arial" w:cs="Arial"/>
                <w:sz w:val="18"/>
                <w:lang w:val="fr-FR" w:eastAsia="zh-CN"/>
              </w:rPr>
              <w:t>A</w:t>
            </w:r>
            <w:r w:rsidRPr="00D97822">
              <w:rPr>
                <w:rFonts w:ascii="Arial" w:eastAsia="Times New Roman" w:hAnsi="Arial" w:cs="Arial"/>
                <w:sz w:val="18"/>
                <w:lang w:val="fr-FR" w:eastAsia="zh-CN"/>
              </w:rPr>
              <w:t>pplicable for UE supporting inter-band carrier aggregation without simultaneous Rx/Tx among TDD bands.</w:t>
            </w:r>
          </w:p>
          <w:p w14:paraId="73CC5AA1" w14:textId="77777777" w:rsidR="00D97822" w:rsidRPr="00D97822" w:rsidRDefault="00D97822" w:rsidP="00D97822">
            <w:pPr>
              <w:keepNext/>
              <w:keepLines/>
              <w:overflowPunct w:val="0"/>
              <w:autoSpaceDE w:val="0"/>
              <w:autoSpaceDN w:val="0"/>
              <w:adjustRightInd w:val="0"/>
              <w:spacing w:after="0"/>
              <w:ind w:left="851" w:hanging="851"/>
              <w:rPr>
                <w:rFonts w:ascii="Arial" w:hAnsi="Arial" w:cs="Arial"/>
                <w:sz w:val="18"/>
                <w:lang w:val="fr-FR" w:eastAsia="zh-CN"/>
              </w:rPr>
            </w:pPr>
            <w:r w:rsidRPr="00D97822">
              <w:rPr>
                <w:rFonts w:ascii="Arial" w:eastAsia="Times New Roman" w:hAnsi="Arial" w:cs="Arial"/>
                <w:sz w:val="18"/>
                <w:lang w:val="fr-FR" w:eastAsia="fr-FR"/>
              </w:rPr>
              <w:t>NOTE</w:t>
            </w:r>
            <w:r w:rsidRPr="00D97822">
              <w:rPr>
                <w:rFonts w:ascii="Arial" w:hAnsi="Arial" w:cs="Arial"/>
                <w:sz w:val="18"/>
                <w:lang w:val="fr-FR" w:eastAsia="zh-CN"/>
              </w:rPr>
              <w:t xml:space="preserve"> 11</w:t>
            </w:r>
            <w:r w:rsidRPr="00D97822">
              <w:rPr>
                <w:rFonts w:ascii="Arial" w:eastAsia="Times New Roman" w:hAnsi="Arial" w:cs="Arial"/>
                <w:sz w:val="18"/>
                <w:lang w:val="fr-FR" w:eastAsia="fr-FR"/>
              </w:rPr>
              <w:t>:</w:t>
            </w:r>
            <w:r w:rsidRPr="00D97822">
              <w:rPr>
                <w:rFonts w:ascii="Arial" w:eastAsia="Times New Roman" w:hAnsi="Arial" w:cs="Arial"/>
                <w:sz w:val="18"/>
                <w:lang w:val="fr-FR" w:eastAsia="fr-FR"/>
              </w:rPr>
              <w:tab/>
              <w:t>Only applicable for UE supporting inter-band carrier aggregation with the uplink active in Band 1 or Band 8</w:t>
            </w:r>
          </w:p>
          <w:p w14:paraId="01BDD46B" w14:textId="77777777" w:rsidR="00D97822" w:rsidRPr="00D97822" w:rsidRDefault="00D97822" w:rsidP="00D97822">
            <w:pPr>
              <w:keepNext/>
              <w:keepLines/>
              <w:overflowPunct w:val="0"/>
              <w:autoSpaceDE w:val="0"/>
              <w:autoSpaceDN w:val="0"/>
              <w:adjustRightInd w:val="0"/>
              <w:spacing w:after="0"/>
              <w:ind w:left="851" w:hanging="851"/>
              <w:rPr>
                <w:rFonts w:ascii="Arial" w:eastAsia="Times New Roman" w:hAnsi="Arial" w:cs="Arial"/>
                <w:sz w:val="18"/>
                <w:lang w:val="fr-FR" w:eastAsia="zh-CN"/>
              </w:rPr>
            </w:pPr>
            <w:r w:rsidRPr="00D97822">
              <w:rPr>
                <w:rFonts w:ascii="Arial" w:eastAsia="Times New Roman" w:hAnsi="Arial" w:cs="Arial"/>
                <w:sz w:val="18"/>
                <w:lang w:val="fr-FR"/>
              </w:rPr>
              <w:t>NOTE</w:t>
            </w:r>
            <w:r w:rsidRPr="00D97822">
              <w:rPr>
                <w:rFonts w:ascii="Arial" w:hAnsi="Arial" w:cs="Arial"/>
                <w:sz w:val="18"/>
                <w:lang w:val="fr-FR" w:eastAsia="zh-CN"/>
              </w:rPr>
              <w:t xml:space="preserve"> 12</w:t>
            </w:r>
            <w:r w:rsidRPr="00D97822">
              <w:rPr>
                <w:rFonts w:ascii="Arial" w:eastAsia="Times New Roman" w:hAnsi="Arial" w:cs="Arial"/>
                <w:sz w:val="18"/>
                <w:lang w:val="fr-FR"/>
              </w:rPr>
              <w:t>:</w:t>
            </w:r>
            <w:r w:rsidRPr="00D97822">
              <w:rPr>
                <w:rFonts w:ascii="Arial" w:eastAsia="Times New Roman" w:hAnsi="Arial" w:cs="Arial"/>
                <w:sz w:val="18"/>
                <w:lang w:val="fr-FR"/>
              </w:rPr>
              <w:tab/>
              <w:t xml:space="preserve">Only </w:t>
            </w:r>
            <w:r w:rsidRPr="00D97822">
              <w:rPr>
                <w:rFonts w:ascii="Arial" w:eastAsia="Times New Roman" w:hAnsi="Arial" w:cs="Arial"/>
                <w:sz w:val="18"/>
                <w:lang w:val="fr-FR" w:eastAsia="zh-CN"/>
              </w:rPr>
              <w:t xml:space="preserve">applicable for UE supporting inter-band carrier aggregation with the uplink active in Band 3 or </w:t>
            </w:r>
            <w:r w:rsidRPr="00D97822">
              <w:rPr>
                <w:rFonts w:ascii="Arial" w:eastAsia="Times New Roman" w:hAnsi="Arial" w:cs="Arial"/>
                <w:sz w:val="18"/>
                <w:lang w:val="fr-FR"/>
              </w:rPr>
              <w:t>Band 8</w:t>
            </w:r>
            <w:r w:rsidRPr="00D97822">
              <w:rPr>
                <w:rFonts w:ascii="Arial" w:eastAsia="Times New Roman" w:hAnsi="Arial" w:cs="Arial"/>
                <w:sz w:val="18"/>
                <w:lang w:val="fr-FR" w:eastAsia="zh-CN"/>
              </w:rPr>
              <w:t>.</w:t>
            </w:r>
          </w:p>
          <w:p w14:paraId="6A8ABF25" w14:textId="77777777" w:rsidR="00D97822" w:rsidRPr="00D97822" w:rsidRDefault="00D97822" w:rsidP="00D97822">
            <w:pPr>
              <w:keepNext/>
              <w:keepLines/>
              <w:overflowPunct w:val="0"/>
              <w:autoSpaceDE w:val="0"/>
              <w:autoSpaceDN w:val="0"/>
              <w:adjustRightInd w:val="0"/>
              <w:spacing w:after="0"/>
              <w:ind w:left="851" w:hanging="851"/>
              <w:rPr>
                <w:rFonts w:ascii="Arial" w:eastAsia="Times New Roman" w:hAnsi="Arial" w:cs="Arial"/>
                <w:sz w:val="18"/>
                <w:lang w:val="fr-FR" w:eastAsia="zh-CN"/>
              </w:rPr>
            </w:pPr>
            <w:r w:rsidRPr="00D97822">
              <w:rPr>
                <w:rFonts w:ascii="Arial" w:eastAsia="Times New Roman" w:hAnsi="Arial" w:cs="Arial"/>
                <w:sz w:val="18"/>
                <w:lang w:val="fr-FR"/>
              </w:rPr>
              <w:t xml:space="preserve">NOTE </w:t>
            </w:r>
            <w:r w:rsidRPr="00D97822">
              <w:rPr>
                <w:rFonts w:ascii="Arial" w:eastAsia="Times New Roman" w:hAnsi="Arial" w:cs="Arial"/>
                <w:sz w:val="18"/>
                <w:lang w:val="fr-FR" w:eastAsia="fr-FR"/>
              </w:rPr>
              <w:t>13</w:t>
            </w:r>
            <w:r w:rsidRPr="00D97822">
              <w:rPr>
                <w:rFonts w:ascii="Arial" w:eastAsia="Times New Roman" w:hAnsi="Arial" w:cs="Arial"/>
                <w:sz w:val="18"/>
                <w:lang w:val="fr-FR"/>
              </w:rPr>
              <w:t>:</w:t>
            </w:r>
            <w:r w:rsidRPr="00D97822">
              <w:rPr>
                <w:rFonts w:ascii="Arial" w:eastAsia="Times New Roman" w:hAnsi="Arial" w:cs="Arial"/>
                <w:sz w:val="18"/>
                <w:lang w:val="fr-FR"/>
              </w:rPr>
              <w:tab/>
            </w:r>
            <w:r w:rsidRPr="00D97822">
              <w:rPr>
                <w:rFonts w:ascii="Arial" w:hAnsi="Arial" w:cs="Arial"/>
                <w:sz w:val="18"/>
                <w:lang w:val="fr-FR" w:eastAsia="zh-CN"/>
              </w:rPr>
              <w:t>A</w:t>
            </w:r>
            <w:r w:rsidRPr="00D97822">
              <w:rPr>
                <w:rFonts w:ascii="Arial" w:eastAsia="Times New Roman" w:hAnsi="Arial" w:cs="Arial"/>
                <w:sz w:val="18"/>
                <w:lang w:val="fr-FR" w:eastAsia="zh-CN"/>
              </w:rPr>
              <w:t>pplicable for UE supporting inter-band carrier aggregation without simultaneous Rx/Tx among TDD bands.</w:t>
            </w:r>
          </w:p>
          <w:p w14:paraId="67D3EA13" w14:textId="77777777" w:rsidR="00D97822" w:rsidRPr="00D97822" w:rsidRDefault="00D97822" w:rsidP="00D97822">
            <w:pPr>
              <w:keepNext/>
              <w:keepLines/>
              <w:overflowPunct w:val="0"/>
              <w:autoSpaceDE w:val="0"/>
              <w:autoSpaceDN w:val="0"/>
              <w:adjustRightInd w:val="0"/>
              <w:spacing w:after="0"/>
              <w:ind w:left="851" w:hanging="851"/>
              <w:rPr>
                <w:rFonts w:ascii="Arial" w:eastAsia="Times New Roman" w:hAnsi="Arial" w:cs="Arial"/>
                <w:sz w:val="18"/>
                <w:lang w:val="fr-FR" w:eastAsia="zh-CN"/>
              </w:rPr>
            </w:pPr>
            <w:r w:rsidRPr="00D97822">
              <w:rPr>
                <w:rFonts w:ascii="Arial" w:eastAsia="Times New Roman" w:hAnsi="Arial" w:cs="Arial"/>
                <w:sz w:val="18"/>
                <w:lang w:val="fr-FR"/>
              </w:rPr>
              <w:t xml:space="preserve">NOTE </w:t>
            </w:r>
            <w:r w:rsidRPr="00D97822">
              <w:rPr>
                <w:rFonts w:ascii="Arial" w:eastAsia="Times New Roman" w:hAnsi="Arial" w:cs="Arial"/>
                <w:sz w:val="18"/>
                <w:lang w:val="fr-FR" w:eastAsia="fr-FR"/>
              </w:rPr>
              <w:t>14</w:t>
            </w:r>
            <w:r w:rsidRPr="00D97822">
              <w:rPr>
                <w:rFonts w:ascii="Arial" w:eastAsia="Times New Roman" w:hAnsi="Arial" w:cs="Arial"/>
                <w:sz w:val="18"/>
                <w:lang w:val="fr-FR"/>
              </w:rPr>
              <w:t>:</w:t>
            </w:r>
            <w:r w:rsidRPr="00D97822">
              <w:rPr>
                <w:rFonts w:ascii="Arial" w:eastAsia="Times New Roman" w:hAnsi="Arial" w:cs="Arial"/>
                <w:sz w:val="18"/>
                <w:lang w:val="fr-FR"/>
              </w:rPr>
              <w:tab/>
            </w:r>
            <w:r w:rsidRPr="00D97822">
              <w:rPr>
                <w:rFonts w:ascii="Arial" w:hAnsi="Arial" w:cs="Arial"/>
                <w:sz w:val="18"/>
                <w:lang w:val="fr-FR" w:eastAsia="zh-CN"/>
              </w:rPr>
              <w:t>A</w:t>
            </w:r>
            <w:r w:rsidRPr="00D97822">
              <w:rPr>
                <w:rFonts w:ascii="Arial" w:eastAsia="Times New Roman" w:hAnsi="Arial" w:cs="Arial"/>
                <w:sz w:val="18"/>
                <w:lang w:val="fr-FR" w:eastAsia="zh-CN"/>
              </w:rPr>
              <w:t>pplicable for UE supporting inter-band carrier aggregation without simultaneous Rx/Tx among TDD bands.</w:t>
            </w:r>
          </w:p>
          <w:p w14:paraId="47C7C081" w14:textId="77777777" w:rsidR="00D97822" w:rsidRPr="00D97822" w:rsidRDefault="00D97822" w:rsidP="00D97822">
            <w:pPr>
              <w:keepNext/>
              <w:keepLines/>
              <w:overflowPunct w:val="0"/>
              <w:autoSpaceDE w:val="0"/>
              <w:autoSpaceDN w:val="0"/>
              <w:adjustRightInd w:val="0"/>
              <w:spacing w:after="0"/>
              <w:ind w:left="851" w:hanging="851"/>
              <w:rPr>
                <w:rFonts w:ascii="Arial" w:eastAsia="Times New Roman" w:hAnsi="Arial" w:cs="Arial"/>
                <w:sz w:val="18"/>
                <w:lang w:val="fr-FR" w:eastAsia="zh-CN"/>
              </w:rPr>
            </w:pPr>
            <w:r w:rsidRPr="00D97822">
              <w:rPr>
                <w:rFonts w:ascii="Arial" w:hAnsi="Arial" w:cs="Arial"/>
                <w:sz w:val="18"/>
                <w:szCs w:val="18"/>
                <w:lang w:val="fr-FR" w:eastAsia="ja-JP"/>
              </w:rPr>
              <w:t>NOTE 15:</w:t>
            </w:r>
            <w:r w:rsidRPr="00D97822">
              <w:rPr>
                <w:rFonts w:ascii="Arial" w:eastAsia="Times New Roman" w:hAnsi="Arial" w:cs="Arial"/>
                <w:sz w:val="18"/>
                <w:szCs w:val="18"/>
                <w:lang w:val="fr-FR" w:eastAsia="ja-JP"/>
              </w:rPr>
              <w:tab/>
              <w:t xml:space="preserve">Only </w:t>
            </w:r>
            <w:r w:rsidRPr="00D97822">
              <w:rPr>
                <w:rFonts w:ascii="Arial" w:eastAsia="Times New Roman" w:hAnsi="Arial" w:cs="Arial"/>
                <w:sz w:val="18"/>
                <w:szCs w:val="18"/>
                <w:lang w:val="fr-FR" w:eastAsia="zh-CN"/>
              </w:rPr>
              <w:t xml:space="preserve">applicable for UE supporting inter-band carrier aggregation with the uplink active in Band 8 or </w:t>
            </w:r>
            <w:r w:rsidRPr="00D97822">
              <w:rPr>
                <w:rFonts w:ascii="Arial" w:eastAsia="Times New Roman" w:hAnsi="Arial" w:cs="Arial"/>
                <w:sz w:val="18"/>
                <w:szCs w:val="18"/>
                <w:lang w:val="fr-FR" w:eastAsia="ja-JP"/>
              </w:rPr>
              <w:t>Band 41</w:t>
            </w:r>
            <w:r w:rsidRPr="00D97822">
              <w:rPr>
                <w:rFonts w:ascii="Arial" w:eastAsia="Times New Roman" w:hAnsi="Arial" w:cs="Arial"/>
                <w:sz w:val="18"/>
                <w:szCs w:val="18"/>
                <w:lang w:val="fr-FR" w:eastAsia="zh-CN"/>
              </w:rPr>
              <w:t>.</w:t>
            </w:r>
          </w:p>
          <w:p w14:paraId="5530FA64" w14:textId="77777777" w:rsidR="00D97822" w:rsidRPr="00D97822" w:rsidRDefault="00D97822" w:rsidP="00D97822">
            <w:pPr>
              <w:keepNext/>
              <w:keepLines/>
              <w:overflowPunct w:val="0"/>
              <w:autoSpaceDE w:val="0"/>
              <w:autoSpaceDN w:val="0"/>
              <w:adjustRightInd w:val="0"/>
              <w:spacing w:after="0"/>
              <w:ind w:left="851" w:hanging="851"/>
              <w:rPr>
                <w:rFonts w:ascii="Arial" w:eastAsia="Times New Roman" w:hAnsi="Arial" w:cs="Arial"/>
                <w:sz w:val="18"/>
                <w:szCs w:val="18"/>
                <w:lang w:val="fr-FR" w:eastAsia="ja-JP"/>
              </w:rPr>
            </w:pPr>
            <w:r w:rsidRPr="00D97822">
              <w:rPr>
                <w:rFonts w:ascii="Arial" w:eastAsia="Times New Roman" w:hAnsi="Arial" w:cs="Arial"/>
                <w:sz w:val="18"/>
                <w:szCs w:val="18"/>
                <w:lang w:val="fr-FR" w:eastAsia="ja-JP"/>
              </w:rPr>
              <w:t>NOTE 16:</w:t>
            </w:r>
            <w:r w:rsidRPr="00D97822">
              <w:rPr>
                <w:rFonts w:ascii="Arial" w:eastAsia="Times New Roman" w:hAnsi="Arial" w:cs="Arial"/>
                <w:sz w:val="18"/>
                <w:szCs w:val="18"/>
                <w:lang w:val="fr-FR" w:eastAsia="ja-JP"/>
              </w:rPr>
              <w:tab/>
              <w:t>For UE supporting E-UTRA band 42, 43 or 48 and CA configurations including Band 42, 43 or 48, the applicable ΔT</w:t>
            </w:r>
            <w:r w:rsidRPr="00D97822">
              <w:rPr>
                <w:rFonts w:ascii="Arial" w:eastAsia="Times New Roman" w:hAnsi="Arial" w:cs="Arial"/>
                <w:sz w:val="18"/>
                <w:szCs w:val="18"/>
                <w:vertAlign w:val="subscript"/>
                <w:lang w:val="fr-FR" w:eastAsia="ja-JP"/>
              </w:rPr>
              <w:t>IB,c</w:t>
            </w:r>
            <w:r w:rsidRPr="00D97822">
              <w:rPr>
                <w:rFonts w:ascii="Arial" w:eastAsia="Times New Roman" w:hAnsi="Arial" w:cs="Arial"/>
                <w:sz w:val="18"/>
                <w:szCs w:val="18"/>
                <w:lang w:val="fr-FR" w:eastAsia="ja-JP"/>
              </w:rPr>
              <w:t xml:space="preserve"> in Band 42, 43, or 48 is the max(Band 42 ΔT</w:t>
            </w:r>
            <w:r w:rsidRPr="00D97822">
              <w:rPr>
                <w:rFonts w:ascii="Arial" w:eastAsia="Times New Roman" w:hAnsi="Arial" w:cs="Arial"/>
                <w:sz w:val="18"/>
                <w:szCs w:val="18"/>
                <w:vertAlign w:val="subscript"/>
                <w:lang w:val="fr-FR" w:eastAsia="ja-JP"/>
              </w:rPr>
              <w:t>IB</w:t>
            </w:r>
            <w:r w:rsidRPr="00D97822">
              <w:rPr>
                <w:rFonts w:ascii="Arial" w:eastAsia="Times New Roman" w:hAnsi="Arial" w:cs="Arial"/>
                <w:sz w:val="18"/>
                <w:szCs w:val="18"/>
                <w:lang w:val="fr-FR" w:eastAsia="ja-JP"/>
              </w:rPr>
              <w:t>,</w:t>
            </w:r>
            <w:r w:rsidRPr="00D97822">
              <w:rPr>
                <w:rFonts w:ascii="Arial" w:eastAsia="Times New Roman" w:hAnsi="Arial" w:cs="Arial"/>
                <w:sz w:val="18"/>
                <w:szCs w:val="18"/>
                <w:vertAlign w:val="subscript"/>
                <w:lang w:val="fr-FR" w:eastAsia="ja-JP"/>
              </w:rPr>
              <w:t xml:space="preserve">c </w:t>
            </w:r>
            <w:r w:rsidRPr="00D97822">
              <w:rPr>
                <w:rFonts w:ascii="Arial" w:eastAsia="Times New Roman" w:hAnsi="Arial" w:cs="Arial"/>
                <w:sz w:val="18"/>
                <w:szCs w:val="18"/>
                <w:lang w:val="fr-FR" w:eastAsia="ja-JP"/>
              </w:rPr>
              <w:t>, Band 43 ΔT</w:t>
            </w:r>
            <w:r w:rsidRPr="00D97822">
              <w:rPr>
                <w:rFonts w:ascii="Arial" w:eastAsia="Times New Roman" w:hAnsi="Arial" w:cs="Arial"/>
                <w:sz w:val="18"/>
                <w:szCs w:val="18"/>
                <w:vertAlign w:val="subscript"/>
                <w:lang w:val="fr-FR" w:eastAsia="ja-JP"/>
              </w:rPr>
              <w:t>IB,c</w:t>
            </w:r>
            <w:r w:rsidRPr="00D97822">
              <w:rPr>
                <w:rFonts w:ascii="Arial" w:eastAsia="Times New Roman" w:hAnsi="Arial" w:cs="Arial"/>
                <w:sz w:val="18"/>
                <w:szCs w:val="18"/>
                <w:lang w:val="fr-FR" w:eastAsia="ja-JP"/>
              </w:rPr>
              <w:t>, Band 48 ΔT</w:t>
            </w:r>
            <w:r w:rsidRPr="00D97822">
              <w:rPr>
                <w:rFonts w:ascii="Arial" w:eastAsia="Times New Roman" w:hAnsi="Arial" w:cs="Arial"/>
                <w:sz w:val="18"/>
                <w:szCs w:val="18"/>
                <w:vertAlign w:val="subscript"/>
                <w:lang w:val="fr-FR" w:eastAsia="ja-JP"/>
              </w:rPr>
              <w:t>IB,c</w:t>
            </w:r>
            <w:r w:rsidRPr="00D97822">
              <w:rPr>
                <w:rFonts w:ascii="Arial" w:eastAsia="Times New Roman" w:hAnsi="Arial" w:cs="Arial"/>
                <w:sz w:val="18"/>
                <w:szCs w:val="18"/>
                <w:lang w:val="fr-FR" w:eastAsia="ja-JP"/>
              </w:rPr>
              <w:t>).</w:t>
            </w:r>
          </w:p>
          <w:p w14:paraId="5302ACE3" w14:textId="77777777" w:rsidR="00D97822" w:rsidRPr="00D97822" w:rsidRDefault="00D97822" w:rsidP="00D97822">
            <w:pPr>
              <w:keepNext/>
              <w:keepLines/>
              <w:overflowPunct w:val="0"/>
              <w:autoSpaceDE w:val="0"/>
              <w:autoSpaceDN w:val="0"/>
              <w:adjustRightInd w:val="0"/>
              <w:spacing w:after="0"/>
              <w:ind w:left="851" w:hanging="851"/>
              <w:rPr>
                <w:rFonts w:ascii="Arial" w:eastAsia="Times New Roman" w:hAnsi="Arial" w:cs="Arial"/>
                <w:sz w:val="18"/>
                <w:szCs w:val="18"/>
                <w:lang w:val="fr-FR" w:eastAsia="zh-CN"/>
              </w:rPr>
            </w:pPr>
            <w:r w:rsidRPr="00D97822">
              <w:rPr>
                <w:rFonts w:ascii="Arial" w:hAnsi="Arial" w:cs="Arial"/>
                <w:sz w:val="18"/>
                <w:szCs w:val="18"/>
                <w:lang w:val="fr-FR" w:eastAsia="ja-JP"/>
              </w:rPr>
              <w:t>NOTE 17:</w:t>
            </w:r>
            <w:r w:rsidRPr="00D97822">
              <w:rPr>
                <w:rFonts w:ascii="Arial" w:eastAsia="Times New Roman" w:hAnsi="Arial" w:cs="Arial"/>
                <w:sz w:val="18"/>
                <w:szCs w:val="18"/>
                <w:lang w:val="fr-FR" w:eastAsia="ja-JP"/>
              </w:rPr>
              <w:tab/>
              <w:t xml:space="preserve">Only </w:t>
            </w:r>
            <w:r w:rsidRPr="00D97822">
              <w:rPr>
                <w:rFonts w:ascii="Arial" w:eastAsia="Times New Roman" w:hAnsi="Arial" w:cs="Arial"/>
                <w:sz w:val="18"/>
                <w:szCs w:val="18"/>
                <w:lang w:val="fr-FR" w:eastAsia="zh-CN"/>
              </w:rPr>
              <w:t xml:space="preserve">applicable for UE supporting inter-band carrier aggregation with the uplink active in Band 8 or </w:t>
            </w:r>
            <w:r w:rsidRPr="00D97822">
              <w:rPr>
                <w:rFonts w:ascii="Arial" w:eastAsia="Times New Roman" w:hAnsi="Arial" w:cs="Arial"/>
                <w:sz w:val="18"/>
                <w:szCs w:val="18"/>
                <w:lang w:val="fr-FR" w:eastAsia="ja-JP"/>
              </w:rPr>
              <w:t>Band 11</w:t>
            </w:r>
            <w:r w:rsidRPr="00D97822">
              <w:rPr>
                <w:rFonts w:ascii="Arial" w:eastAsia="Times New Roman" w:hAnsi="Arial" w:cs="Arial"/>
                <w:sz w:val="18"/>
                <w:szCs w:val="18"/>
                <w:lang w:val="fr-FR" w:eastAsia="zh-CN"/>
              </w:rPr>
              <w:t>.</w:t>
            </w:r>
          </w:p>
          <w:p w14:paraId="28AF6326" w14:textId="77777777" w:rsidR="00D97822" w:rsidRPr="00D97822" w:rsidRDefault="00D97822" w:rsidP="00D97822">
            <w:pPr>
              <w:keepNext/>
              <w:keepLines/>
              <w:overflowPunct w:val="0"/>
              <w:autoSpaceDE w:val="0"/>
              <w:autoSpaceDN w:val="0"/>
              <w:adjustRightInd w:val="0"/>
              <w:spacing w:after="0"/>
              <w:ind w:left="851" w:hanging="851"/>
              <w:rPr>
                <w:rFonts w:ascii="Arial" w:eastAsia="Times New Roman" w:hAnsi="Arial"/>
                <w:sz w:val="18"/>
                <w:lang w:val="fr-FR" w:eastAsia="en-GB"/>
              </w:rPr>
            </w:pPr>
            <w:r w:rsidRPr="00D97822">
              <w:rPr>
                <w:rFonts w:ascii="Arial" w:eastAsia="Times New Roman" w:hAnsi="Arial" w:cs="Arial"/>
                <w:sz w:val="18"/>
                <w:lang w:val="fr-FR" w:eastAsia="fr-FR"/>
              </w:rPr>
              <w:t>NOTE 18:</w:t>
            </w:r>
            <w:r w:rsidRPr="00D97822">
              <w:rPr>
                <w:rFonts w:ascii="Arial" w:eastAsia="Times New Roman" w:hAnsi="Arial" w:cs="Arial"/>
                <w:sz w:val="18"/>
                <w:szCs w:val="18"/>
                <w:lang w:val="fr-FR" w:eastAsia="ja-JP"/>
              </w:rPr>
              <w:tab/>
            </w:r>
            <w:r w:rsidRPr="00D97822">
              <w:rPr>
                <w:rFonts w:ascii="Arial" w:eastAsia="Times New Roman" w:hAnsi="Arial" w:cs="Arial"/>
                <w:sz w:val="18"/>
                <w:lang w:val="fr-FR" w:eastAsia="fr-FR"/>
              </w:rPr>
              <w:t>The values in the table reflect what can be achieved with the present state of the art technology. They shall be reconsidered when the state of the art technology progresses.</w:t>
            </w:r>
          </w:p>
          <w:p w14:paraId="6B7B64BF" w14:textId="77777777" w:rsidR="00D97822" w:rsidRPr="00D97822" w:rsidRDefault="00D97822" w:rsidP="00D97822">
            <w:pPr>
              <w:keepNext/>
              <w:keepLines/>
              <w:overflowPunct w:val="0"/>
              <w:autoSpaceDE w:val="0"/>
              <w:autoSpaceDN w:val="0"/>
              <w:adjustRightInd w:val="0"/>
              <w:spacing w:after="0"/>
              <w:ind w:left="851" w:hanging="851"/>
              <w:rPr>
                <w:rFonts w:ascii="Arial" w:hAnsi="Arial" w:cs="Arial"/>
                <w:sz w:val="18"/>
                <w:lang w:val="en-US" w:eastAsia="zh-CN"/>
              </w:rPr>
            </w:pPr>
            <w:r w:rsidRPr="00D97822">
              <w:rPr>
                <w:rFonts w:ascii="Arial" w:eastAsia="Times New Roman" w:hAnsi="Arial" w:cs="Arial"/>
                <w:sz w:val="18"/>
                <w:lang w:val="fr-FR" w:eastAsia="fr-FR"/>
              </w:rPr>
              <w:t>NOTE 19:</w:t>
            </w:r>
            <w:r w:rsidRPr="00D97822">
              <w:rPr>
                <w:rFonts w:ascii="Arial" w:eastAsia="Times New Roman" w:hAnsi="Arial" w:cs="Arial"/>
                <w:sz w:val="18"/>
                <w:szCs w:val="18"/>
                <w:lang w:val="fr-FR" w:eastAsia="ja-JP"/>
              </w:rPr>
              <w:tab/>
            </w:r>
            <w:r w:rsidRPr="00D97822">
              <w:rPr>
                <w:rFonts w:ascii="Arial" w:hAnsi="Arial" w:cs="Arial"/>
                <w:sz w:val="18"/>
                <w:lang w:val="en-US" w:eastAsia="zh-CN"/>
              </w:rPr>
              <w:t>Only applicable for UE supporting inter-band carrier aggregation with uplink in one E-UTRAN band and without simultaneous Rx/Tx on band 39 and band 41</w:t>
            </w:r>
          </w:p>
          <w:p w14:paraId="77D4D936" w14:textId="77777777" w:rsidR="00D97822" w:rsidRPr="00D97822" w:rsidRDefault="00D97822" w:rsidP="00D97822">
            <w:pPr>
              <w:keepNext/>
              <w:keepLines/>
              <w:overflowPunct w:val="0"/>
              <w:autoSpaceDE w:val="0"/>
              <w:autoSpaceDN w:val="0"/>
              <w:adjustRightInd w:val="0"/>
              <w:spacing w:after="0"/>
              <w:ind w:left="851" w:hanging="851"/>
              <w:rPr>
                <w:rFonts w:ascii="Arial" w:eastAsia="Times New Roman" w:hAnsi="Arial" w:cs="Arial"/>
                <w:sz w:val="18"/>
              </w:rPr>
            </w:pPr>
            <w:r w:rsidRPr="00D97822">
              <w:rPr>
                <w:rFonts w:ascii="Arial" w:eastAsia="Times New Roman" w:hAnsi="Arial" w:cs="Arial"/>
                <w:sz w:val="18"/>
                <w:lang w:val="fr-FR" w:eastAsia="fr-FR"/>
              </w:rPr>
              <w:t>NOTE 20:</w:t>
            </w:r>
            <w:r w:rsidRPr="00D97822">
              <w:rPr>
                <w:rFonts w:ascii="Arial" w:eastAsia="Times New Roman" w:hAnsi="Arial" w:cs="Arial"/>
                <w:sz w:val="18"/>
                <w:szCs w:val="18"/>
                <w:lang w:val="fr-FR" w:eastAsia="ja-JP"/>
              </w:rPr>
              <w:tab/>
            </w:r>
            <w:r w:rsidRPr="00D97822">
              <w:rPr>
                <w:rFonts w:ascii="Arial" w:eastAsia="Times New Roman" w:hAnsi="Arial" w:cs="Arial"/>
                <w:sz w:val="18"/>
                <w:lang w:val="en-US" w:eastAsia="fr-FR"/>
              </w:rPr>
              <w:t>Only applicable for UE supporting inter-band carrier aggregation with uplink in one E-UTRA band and without simultaneous Rx/Tx among TDD bands</w:t>
            </w:r>
          </w:p>
        </w:tc>
      </w:tr>
    </w:tbl>
    <w:p w14:paraId="44F2B1D7" w14:textId="77777777" w:rsidR="00B04508" w:rsidRPr="00D97822" w:rsidRDefault="00B04508" w:rsidP="00B04508">
      <w:pPr>
        <w:rPr>
          <w:lang w:val="en-US"/>
        </w:rPr>
      </w:pPr>
    </w:p>
    <w:p w14:paraId="424F026B" w14:textId="77777777" w:rsidR="00D97822" w:rsidRPr="00FC137E" w:rsidRDefault="00D97822" w:rsidP="00D97822">
      <w:pPr>
        <w:pStyle w:val="2"/>
        <w:rPr>
          <w:b/>
          <w:bCs/>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0B7DA750" w14:textId="77777777" w:rsidR="00D97822" w:rsidRPr="00D97822" w:rsidRDefault="00D97822" w:rsidP="00D9782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2" w:name="_Toc368026362"/>
      <w:r w:rsidRPr="00D97822">
        <w:rPr>
          <w:rFonts w:ascii="Arial" w:eastAsia="Times New Roman" w:hAnsi="Arial"/>
          <w:sz w:val="28"/>
          <w:lang w:eastAsia="en-GB"/>
        </w:rPr>
        <w:t>7.3.1</w:t>
      </w:r>
      <w:r w:rsidRPr="00D97822">
        <w:rPr>
          <w:rFonts w:ascii="Arial" w:eastAsia="Times New Roman" w:hAnsi="Arial"/>
          <w:sz w:val="28"/>
          <w:lang w:eastAsia="en-GB"/>
        </w:rPr>
        <w:tab/>
        <w:t>Minimum requirements (QPSK)</w:t>
      </w:r>
      <w:bookmarkEnd w:id="72"/>
    </w:p>
    <w:p w14:paraId="498AB128" w14:textId="77777777" w:rsidR="00877FE0" w:rsidRPr="00877FE0" w:rsidRDefault="00877FE0" w:rsidP="00877FE0">
      <w:pPr>
        <w:keepNext/>
        <w:keepLines/>
        <w:overflowPunct w:val="0"/>
        <w:autoSpaceDE w:val="0"/>
        <w:autoSpaceDN w:val="0"/>
        <w:adjustRightInd w:val="0"/>
        <w:spacing w:before="60"/>
        <w:jc w:val="center"/>
        <w:rPr>
          <w:rFonts w:ascii="Arial" w:eastAsia="Times New Roman" w:hAnsi="Arial" w:cs="Arial"/>
          <w:b/>
          <w:bCs/>
          <w:lang w:eastAsia="en-GB"/>
        </w:rPr>
      </w:pPr>
      <w:r w:rsidRPr="00877FE0">
        <w:rPr>
          <w:rFonts w:ascii="Arial" w:eastAsia="Times New Roman" w:hAnsi="Arial" w:cs="Arial"/>
          <w:b/>
          <w:bCs/>
          <w:lang w:val="fr-FR" w:eastAsia="fr-FR"/>
        </w:rPr>
        <w:t>Table 7.3.1-1B: ΔR</w:t>
      </w:r>
      <w:r w:rsidRPr="00877FE0">
        <w:rPr>
          <w:rFonts w:ascii="Arial" w:eastAsia="Times New Roman" w:hAnsi="Arial" w:cs="Arial"/>
          <w:b/>
          <w:bCs/>
          <w:vertAlign w:val="subscript"/>
          <w:lang w:val="fr-FR" w:eastAsia="fr-FR"/>
        </w:rPr>
        <w:t>IB,c</w:t>
      </w:r>
      <w:r w:rsidRPr="00877FE0">
        <w:rPr>
          <w:rFonts w:ascii="Arial" w:eastAsia="Times New Roman" w:hAnsi="Arial" w:cs="Arial"/>
          <w:b/>
          <w:bCs/>
          <w:lang w:val="fr-FR" w:eastAsia="fr-FR"/>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77FE0" w:rsidRPr="00877FE0" w14:paraId="4DA9C779" w14:textId="77777777" w:rsidTr="00877FE0">
        <w:trPr>
          <w:jc w:val="center"/>
        </w:trPr>
        <w:tc>
          <w:tcPr>
            <w:tcW w:w="1985" w:type="dxa"/>
            <w:tcBorders>
              <w:top w:val="single" w:sz="4" w:space="0" w:color="auto"/>
              <w:left w:val="single" w:sz="4" w:space="0" w:color="auto"/>
              <w:bottom w:val="single" w:sz="4" w:space="0" w:color="auto"/>
              <w:right w:val="single" w:sz="4" w:space="0" w:color="auto"/>
            </w:tcBorders>
            <w:hideMark/>
          </w:tcPr>
          <w:p w14:paraId="282E259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b/>
                <w:sz w:val="18"/>
                <w:lang w:eastAsia="en-GB"/>
              </w:rPr>
            </w:pPr>
            <w:r w:rsidRPr="00877FE0">
              <w:rPr>
                <w:rFonts w:ascii="Arial" w:eastAsia="Times New Roman" w:hAnsi="Arial" w:cs="Arial"/>
                <w:b/>
                <w:sz w:val="18"/>
                <w:lang w:val="fr-FR" w:eastAsia="fr-FR"/>
              </w:rPr>
              <w:t>E-UTRA operating band combination</w:t>
            </w:r>
          </w:p>
        </w:tc>
        <w:tc>
          <w:tcPr>
            <w:tcW w:w="2552" w:type="dxa"/>
            <w:tcBorders>
              <w:top w:val="single" w:sz="4" w:space="0" w:color="auto"/>
              <w:left w:val="single" w:sz="4" w:space="0" w:color="auto"/>
              <w:bottom w:val="single" w:sz="4" w:space="0" w:color="auto"/>
              <w:right w:val="single" w:sz="4" w:space="0" w:color="auto"/>
            </w:tcBorders>
            <w:hideMark/>
          </w:tcPr>
          <w:p w14:paraId="0D657FD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b/>
                <w:sz w:val="18"/>
                <w:lang w:val="fr-FR" w:eastAsia="fr-FR"/>
              </w:rPr>
            </w:pPr>
            <w:r w:rsidRPr="00877FE0">
              <w:rPr>
                <w:rFonts w:ascii="Arial" w:eastAsia="Times New Roman" w:hAnsi="Arial" w:cs="Arial"/>
                <w:b/>
                <w:sz w:val="18"/>
                <w:lang w:val="fr-FR" w:eastAsia="fr-FR"/>
              </w:rPr>
              <w:t>E-UTRA Band</w:t>
            </w:r>
          </w:p>
        </w:tc>
        <w:tc>
          <w:tcPr>
            <w:tcW w:w="2552" w:type="dxa"/>
            <w:tcBorders>
              <w:top w:val="single" w:sz="4" w:space="0" w:color="auto"/>
              <w:left w:val="single" w:sz="4" w:space="0" w:color="auto"/>
              <w:bottom w:val="single" w:sz="4" w:space="0" w:color="auto"/>
              <w:right w:val="single" w:sz="4" w:space="0" w:color="auto"/>
            </w:tcBorders>
            <w:hideMark/>
          </w:tcPr>
          <w:p w14:paraId="09E5BDA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b/>
                <w:sz w:val="18"/>
                <w:lang w:val="fr-FR" w:eastAsia="fr-FR"/>
              </w:rPr>
            </w:pPr>
            <w:r w:rsidRPr="00877FE0">
              <w:rPr>
                <w:rFonts w:ascii="Arial" w:eastAsia="Times New Roman" w:hAnsi="Arial" w:cs="Arial"/>
                <w:b/>
                <w:sz w:val="18"/>
                <w:lang w:val="fr-FR" w:eastAsia="fr-FR"/>
              </w:rPr>
              <w:t>ΔR</w:t>
            </w:r>
            <w:r w:rsidRPr="00877FE0">
              <w:rPr>
                <w:rFonts w:ascii="Arial" w:eastAsia="Times New Roman" w:hAnsi="Arial" w:cs="Arial"/>
                <w:b/>
                <w:sz w:val="18"/>
                <w:vertAlign w:val="subscript"/>
                <w:lang w:val="fr-FR" w:eastAsia="fr-FR"/>
              </w:rPr>
              <w:t>IB,c</w:t>
            </w:r>
            <w:r w:rsidRPr="00877FE0">
              <w:rPr>
                <w:rFonts w:ascii="Arial" w:eastAsia="Times New Roman" w:hAnsi="Arial" w:cs="Arial"/>
                <w:b/>
                <w:sz w:val="18"/>
                <w:lang w:val="fr-FR" w:eastAsia="fr-FR"/>
              </w:rPr>
              <w:t xml:space="preserve"> [dB]</w:t>
            </w:r>
          </w:p>
        </w:tc>
      </w:tr>
      <w:tr w:rsidR="00877FE0" w:rsidRPr="00877FE0" w14:paraId="48E89DFD"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55646F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CA_1-3-5, CA_1-1-3-5, CA_1-3-3-5</w:t>
            </w:r>
          </w:p>
        </w:tc>
        <w:tc>
          <w:tcPr>
            <w:tcW w:w="2552" w:type="dxa"/>
            <w:tcBorders>
              <w:top w:val="single" w:sz="4" w:space="0" w:color="auto"/>
              <w:left w:val="single" w:sz="4" w:space="0" w:color="auto"/>
              <w:bottom w:val="single" w:sz="4" w:space="0" w:color="auto"/>
              <w:right w:val="single" w:sz="4" w:space="0" w:color="auto"/>
            </w:tcBorders>
            <w:hideMark/>
          </w:tcPr>
          <w:p w14:paraId="59EC918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hideMark/>
          </w:tcPr>
          <w:p w14:paraId="639792D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11FC49FD"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F01DDFC"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25ADD5A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3</w:t>
            </w:r>
          </w:p>
        </w:tc>
        <w:tc>
          <w:tcPr>
            <w:tcW w:w="2552" w:type="dxa"/>
            <w:tcBorders>
              <w:top w:val="single" w:sz="4" w:space="0" w:color="auto"/>
              <w:left w:val="single" w:sz="4" w:space="0" w:color="auto"/>
              <w:bottom w:val="single" w:sz="4" w:space="0" w:color="auto"/>
              <w:right w:val="single" w:sz="4" w:space="0" w:color="auto"/>
            </w:tcBorders>
            <w:hideMark/>
          </w:tcPr>
          <w:p w14:paraId="18EB327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035A9579"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6AF3652"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5AC39F3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5</w:t>
            </w:r>
          </w:p>
        </w:tc>
        <w:tc>
          <w:tcPr>
            <w:tcW w:w="2552" w:type="dxa"/>
            <w:tcBorders>
              <w:top w:val="single" w:sz="4" w:space="0" w:color="auto"/>
              <w:left w:val="single" w:sz="4" w:space="0" w:color="auto"/>
              <w:bottom w:val="single" w:sz="4" w:space="0" w:color="auto"/>
              <w:right w:val="single" w:sz="4" w:space="0" w:color="auto"/>
            </w:tcBorders>
            <w:hideMark/>
          </w:tcPr>
          <w:p w14:paraId="1DC0AA8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4CB43A12"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524FEA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CA_1-</w:t>
            </w:r>
            <w:r w:rsidRPr="00877FE0">
              <w:rPr>
                <w:rFonts w:ascii="Arial" w:eastAsia="Times New Roman" w:hAnsi="Arial" w:cs="Arial"/>
                <w:sz w:val="18"/>
                <w:lang w:val="fr-FR" w:eastAsia="ja-JP"/>
              </w:rPr>
              <w:t>3</w:t>
            </w:r>
            <w:r w:rsidRPr="00877FE0">
              <w:rPr>
                <w:rFonts w:ascii="Arial" w:eastAsia="Times New Roman" w:hAnsi="Arial" w:cs="Arial"/>
                <w:sz w:val="18"/>
                <w:lang w:val="fr-FR" w:eastAsia="fr-FR"/>
              </w:rPr>
              <w:t>-7, CA_1-1-</w:t>
            </w:r>
            <w:r w:rsidRPr="00877FE0">
              <w:rPr>
                <w:rFonts w:ascii="Arial" w:eastAsia="Times New Roman" w:hAnsi="Arial" w:cs="Arial"/>
                <w:sz w:val="18"/>
                <w:lang w:val="fr-FR" w:eastAsia="ja-JP"/>
              </w:rPr>
              <w:t>3</w:t>
            </w:r>
            <w:r w:rsidRPr="00877FE0">
              <w:rPr>
                <w:rFonts w:ascii="Arial" w:eastAsia="Times New Roman" w:hAnsi="Arial" w:cs="Arial"/>
                <w:sz w:val="18"/>
                <w:lang w:val="fr-FR" w:eastAsia="fr-FR"/>
              </w:rPr>
              <w:t>-7, CA_1-3-3-7, CA_1-</w:t>
            </w:r>
            <w:r w:rsidRPr="00877FE0">
              <w:rPr>
                <w:rFonts w:ascii="Arial" w:eastAsia="Times New Roman" w:hAnsi="Arial" w:cs="Arial"/>
                <w:sz w:val="18"/>
                <w:lang w:val="fr-FR" w:eastAsia="ja-JP"/>
              </w:rPr>
              <w:t>3</w:t>
            </w:r>
            <w:r w:rsidRPr="00877FE0">
              <w:rPr>
                <w:rFonts w:ascii="Arial" w:eastAsia="Times New Roman" w:hAnsi="Arial" w:cs="Arial"/>
                <w:sz w:val="18"/>
                <w:lang w:val="fr-FR" w:eastAsia="fr-FR"/>
              </w:rPr>
              <w:t>-7-7, CA_1-3-3-7-7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4B03C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hideMark/>
          </w:tcPr>
          <w:p w14:paraId="53DC7D0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2D40F30E"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924B2E9"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FF05D7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3</w:t>
            </w:r>
          </w:p>
        </w:tc>
        <w:tc>
          <w:tcPr>
            <w:tcW w:w="2552" w:type="dxa"/>
            <w:tcBorders>
              <w:top w:val="single" w:sz="4" w:space="0" w:color="auto"/>
              <w:left w:val="single" w:sz="4" w:space="0" w:color="auto"/>
              <w:bottom w:val="single" w:sz="4" w:space="0" w:color="auto"/>
              <w:right w:val="single" w:sz="4" w:space="0" w:color="auto"/>
            </w:tcBorders>
            <w:hideMark/>
          </w:tcPr>
          <w:p w14:paraId="533EDA1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67182F5E"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FB925FF"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CF36D2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7</w:t>
            </w:r>
          </w:p>
        </w:tc>
        <w:tc>
          <w:tcPr>
            <w:tcW w:w="2552" w:type="dxa"/>
            <w:tcBorders>
              <w:top w:val="single" w:sz="4" w:space="0" w:color="auto"/>
              <w:left w:val="single" w:sz="4" w:space="0" w:color="auto"/>
              <w:bottom w:val="single" w:sz="4" w:space="0" w:color="auto"/>
              <w:right w:val="single" w:sz="4" w:space="0" w:color="auto"/>
            </w:tcBorders>
            <w:hideMark/>
          </w:tcPr>
          <w:p w14:paraId="51AFFA0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60D93AAB"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5DE0BE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CA_1-</w:t>
            </w:r>
            <w:r w:rsidRPr="00877FE0">
              <w:rPr>
                <w:rFonts w:ascii="Arial" w:eastAsia="Times New Roman" w:hAnsi="Arial" w:cs="Arial"/>
                <w:sz w:val="18"/>
                <w:lang w:val="fr-FR" w:eastAsia="ja-JP"/>
              </w:rPr>
              <w:t>3</w:t>
            </w:r>
            <w:r w:rsidRPr="00877FE0">
              <w:rPr>
                <w:rFonts w:ascii="Arial" w:eastAsia="Times New Roman" w:hAnsi="Arial" w:cs="Arial"/>
                <w:sz w:val="18"/>
                <w:lang w:val="fr-FR" w:eastAsia="fr-FR"/>
              </w:rPr>
              <w:t>-8, CA_1-</w:t>
            </w:r>
            <w:r w:rsidRPr="00877FE0">
              <w:rPr>
                <w:rFonts w:ascii="Arial" w:eastAsia="Times New Roman" w:hAnsi="Arial" w:cs="Arial"/>
                <w:sz w:val="18"/>
                <w:lang w:val="fr-FR" w:eastAsia="ja-JP"/>
              </w:rPr>
              <w:t>3</w:t>
            </w:r>
            <w:r w:rsidRPr="00877FE0">
              <w:rPr>
                <w:rFonts w:ascii="Arial" w:eastAsia="Times New Roman" w:hAnsi="Arial" w:cs="Arial"/>
                <w:sz w:val="18"/>
                <w:lang w:val="fr-FR" w:eastAsia="fr-FR"/>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7B863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hideMark/>
          </w:tcPr>
          <w:p w14:paraId="67D7E78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5FDBE102"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8ACA72A"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959F1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3</w:t>
            </w:r>
          </w:p>
        </w:tc>
        <w:tc>
          <w:tcPr>
            <w:tcW w:w="2552" w:type="dxa"/>
            <w:tcBorders>
              <w:top w:val="single" w:sz="4" w:space="0" w:color="auto"/>
              <w:left w:val="single" w:sz="4" w:space="0" w:color="auto"/>
              <w:bottom w:val="single" w:sz="4" w:space="0" w:color="auto"/>
              <w:right w:val="single" w:sz="4" w:space="0" w:color="auto"/>
            </w:tcBorders>
            <w:hideMark/>
          </w:tcPr>
          <w:p w14:paraId="2105355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1F82C5AD"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153EF7B"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C170EC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8</w:t>
            </w:r>
          </w:p>
        </w:tc>
        <w:tc>
          <w:tcPr>
            <w:tcW w:w="2552" w:type="dxa"/>
            <w:tcBorders>
              <w:top w:val="single" w:sz="4" w:space="0" w:color="auto"/>
              <w:left w:val="single" w:sz="4" w:space="0" w:color="auto"/>
              <w:bottom w:val="single" w:sz="4" w:space="0" w:color="auto"/>
              <w:right w:val="single" w:sz="4" w:space="0" w:color="auto"/>
            </w:tcBorders>
            <w:hideMark/>
          </w:tcPr>
          <w:p w14:paraId="7B9F0B5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4C9A0E18"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E632D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CA_1-3-1</w:t>
            </w:r>
            <w:r w:rsidRPr="00877FE0">
              <w:rPr>
                <w:rFonts w:ascii="Arial" w:eastAsia="Times New Roman" w:hAnsi="Arial" w:cs="Arial"/>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8388C3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2C68D40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0</w:t>
            </w:r>
          </w:p>
        </w:tc>
      </w:tr>
      <w:tr w:rsidR="00877FE0" w:rsidRPr="00877FE0" w14:paraId="0D31B5DD"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D1B7F7E"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2F6D74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42AD4B6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0.3</w:t>
            </w:r>
          </w:p>
        </w:tc>
      </w:tr>
      <w:tr w:rsidR="00877FE0" w:rsidRPr="00877FE0" w14:paraId="606DC670"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71A88CC"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5FFEC5B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1</w:t>
            </w:r>
            <w:r w:rsidRPr="00877FE0">
              <w:rPr>
                <w:rFonts w:ascii="Arial" w:eastAsia="Times New Roman" w:hAnsi="Arial" w:cs="Arial"/>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BF3BB8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0.5</w:t>
            </w:r>
          </w:p>
        </w:tc>
      </w:tr>
      <w:tr w:rsidR="00877FE0" w:rsidRPr="00877FE0" w14:paraId="7FC66D7F"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E62B0D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CA_1-</w:t>
            </w:r>
            <w:r w:rsidRPr="00877FE0">
              <w:rPr>
                <w:rFonts w:ascii="Arial" w:eastAsia="Times New Roman" w:hAnsi="Arial" w:cs="Arial"/>
                <w:sz w:val="18"/>
                <w:lang w:val="fr-FR" w:eastAsia="ja-JP"/>
              </w:rPr>
              <w:t>3</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18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2644F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30F8D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4B336001"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A639FD6"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AF7DAF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1970F5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2A4063A0"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CF6EE98"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82BE3B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18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CC64B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59C33D5A"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33AABD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w:t>
            </w:r>
            <w:r w:rsidRPr="00877FE0">
              <w:rPr>
                <w:rFonts w:ascii="Arial" w:eastAsia="Times New Roman" w:hAnsi="Arial" w:cs="Arial"/>
                <w:sz w:val="18"/>
                <w:lang w:val="fr-FR" w:eastAsia="ja-JP"/>
              </w:rPr>
              <w:t>3</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19</w:t>
            </w:r>
            <w:r w:rsidRPr="00877FE0">
              <w:rPr>
                <w:rFonts w:ascii="Arial" w:eastAsia="Times New Roman" w:hAnsi="Arial" w:cs="Arial"/>
                <w:sz w:val="18"/>
                <w:lang w:val="fr-FR" w:eastAsia="fr-FR"/>
              </w:rPr>
              <w:t>, CA_1-</w:t>
            </w:r>
            <w:r w:rsidRPr="00877FE0">
              <w:rPr>
                <w:rFonts w:ascii="Arial" w:eastAsia="Times New Roman" w:hAnsi="Arial" w:cs="Arial"/>
                <w:sz w:val="18"/>
                <w:lang w:val="fr-FR" w:eastAsia="ja-JP"/>
              </w:rPr>
              <w:t>3</w:t>
            </w:r>
            <w:r w:rsidRPr="00877FE0">
              <w:rPr>
                <w:rFonts w:ascii="Arial" w:eastAsia="Times New Roman" w:hAnsi="Arial" w:cs="Arial"/>
                <w:sz w:val="18"/>
                <w:lang w:val="fr-FR" w:eastAsia="fr-FR"/>
              </w:rPr>
              <w:t>-3-</w:t>
            </w:r>
            <w:r w:rsidRPr="00877FE0">
              <w:rPr>
                <w:rFonts w:ascii="Arial" w:eastAsia="Times New Roman" w:hAnsi="Arial" w:cs="Arial"/>
                <w:sz w:val="18"/>
                <w:lang w:val="fr-FR" w:eastAsia="ja-JP"/>
              </w:rPr>
              <w:t>19</w:t>
            </w:r>
          </w:p>
        </w:tc>
        <w:tc>
          <w:tcPr>
            <w:tcW w:w="2552" w:type="dxa"/>
            <w:tcBorders>
              <w:top w:val="single" w:sz="4" w:space="0" w:color="auto"/>
              <w:left w:val="single" w:sz="4" w:space="0" w:color="auto"/>
              <w:bottom w:val="single" w:sz="4" w:space="0" w:color="auto"/>
              <w:right w:val="single" w:sz="4" w:space="0" w:color="auto"/>
            </w:tcBorders>
            <w:hideMark/>
          </w:tcPr>
          <w:p w14:paraId="7CE04D1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hideMark/>
          </w:tcPr>
          <w:p w14:paraId="43F99B2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17FED73C"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2159963"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01AA2FD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78F988B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74E3848A"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693D677"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1097598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19</w:t>
            </w:r>
          </w:p>
        </w:tc>
        <w:tc>
          <w:tcPr>
            <w:tcW w:w="2552" w:type="dxa"/>
            <w:tcBorders>
              <w:top w:val="single" w:sz="4" w:space="0" w:color="auto"/>
              <w:left w:val="single" w:sz="4" w:space="0" w:color="auto"/>
              <w:bottom w:val="single" w:sz="4" w:space="0" w:color="auto"/>
              <w:right w:val="single" w:sz="4" w:space="0" w:color="auto"/>
            </w:tcBorders>
            <w:hideMark/>
          </w:tcPr>
          <w:p w14:paraId="1951DEF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47B3D095"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760A80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CA_1-3-20, CA_1-3-3-20</w:t>
            </w:r>
          </w:p>
        </w:tc>
        <w:tc>
          <w:tcPr>
            <w:tcW w:w="2552" w:type="dxa"/>
            <w:tcBorders>
              <w:top w:val="single" w:sz="4" w:space="0" w:color="auto"/>
              <w:left w:val="single" w:sz="4" w:space="0" w:color="auto"/>
              <w:bottom w:val="single" w:sz="4" w:space="0" w:color="auto"/>
              <w:right w:val="single" w:sz="4" w:space="0" w:color="auto"/>
            </w:tcBorders>
            <w:hideMark/>
          </w:tcPr>
          <w:p w14:paraId="321B052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hideMark/>
          </w:tcPr>
          <w:p w14:paraId="51A1CFF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w:t>
            </w:r>
          </w:p>
        </w:tc>
      </w:tr>
      <w:tr w:rsidR="00877FE0" w:rsidRPr="00877FE0" w14:paraId="0BB21EC6"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855B127"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6A7A1AE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3</w:t>
            </w:r>
          </w:p>
        </w:tc>
        <w:tc>
          <w:tcPr>
            <w:tcW w:w="2552" w:type="dxa"/>
            <w:tcBorders>
              <w:top w:val="single" w:sz="4" w:space="0" w:color="auto"/>
              <w:left w:val="single" w:sz="4" w:space="0" w:color="auto"/>
              <w:bottom w:val="single" w:sz="4" w:space="0" w:color="auto"/>
              <w:right w:val="single" w:sz="4" w:space="0" w:color="auto"/>
            </w:tcBorders>
            <w:hideMark/>
          </w:tcPr>
          <w:p w14:paraId="6966114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w:t>
            </w:r>
          </w:p>
        </w:tc>
      </w:tr>
      <w:tr w:rsidR="00877FE0" w:rsidRPr="00877FE0" w14:paraId="1F1FC8E7"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B535211"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5680429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20</w:t>
            </w:r>
          </w:p>
        </w:tc>
        <w:tc>
          <w:tcPr>
            <w:tcW w:w="2552" w:type="dxa"/>
            <w:tcBorders>
              <w:top w:val="single" w:sz="4" w:space="0" w:color="auto"/>
              <w:left w:val="single" w:sz="4" w:space="0" w:color="auto"/>
              <w:bottom w:val="single" w:sz="4" w:space="0" w:color="auto"/>
              <w:right w:val="single" w:sz="4" w:space="0" w:color="auto"/>
            </w:tcBorders>
            <w:hideMark/>
          </w:tcPr>
          <w:p w14:paraId="1187BB0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w:t>
            </w:r>
          </w:p>
        </w:tc>
      </w:tr>
      <w:tr w:rsidR="00877FE0" w:rsidRPr="00877FE0" w14:paraId="23891EF2"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16AFDF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CA_1-3-2</w:t>
            </w:r>
            <w:r w:rsidRPr="00877FE0">
              <w:rPr>
                <w:rFonts w:ascii="Arial" w:eastAsia="Times New Roman" w:hAnsi="Arial" w:cs="Arial"/>
                <w:sz w:val="18"/>
                <w:lang w:val="fr-FR" w:eastAsia="zh-CN"/>
              </w:rPr>
              <w:t>1</w:t>
            </w:r>
            <w:r w:rsidRPr="00877FE0">
              <w:rPr>
                <w:rFonts w:ascii="Arial" w:eastAsia="Times New Roman" w:hAnsi="Arial" w:cs="Arial"/>
                <w:sz w:val="18"/>
                <w:lang w:val="fr-FR" w:eastAsia="fr-FR"/>
              </w:rPr>
              <w:t>, CA_1-3-3-2</w:t>
            </w:r>
            <w:r w:rsidRPr="00877FE0">
              <w:rPr>
                <w:rFonts w:ascii="Arial" w:eastAsia="Times New Roman" w:hAnsi="Arial" w:cs="Arial"/>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09DC17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hideMark/>
          </w:tcPr>
          <w:p w14:paraId="5F14298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ja-JP"/>
              </w:rPr>
              <w:t>0</w:t>
            </w:r>
          </w:p>
        </w:tc>
      </w:tr>
      <w:tr w:rsidR="00877FE0" w:rsidRPr="00877FE0" w14:paraId="5CE90200"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E74DEA9"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448EF4C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3</w:t>
            </w:r>
          </w:p>
        </w:tc>
        <w:tc>
          <w:tcPr>
            <w:tcW w:w="2552" w:type="dxa"/>
            <w:tcBorders>
              <w:top w:val="single" w:sz="4" w:space="0" w:color="auto"/>
              <w:left w:val="single" w:sz="4" w:space="0" w:color="auto"/>
              <w:bottom w:val="single" w:sz="4" w:space="0" w:color="auto"/>
              <w:right w:val="single" w:sz="4" w:space="0" w:color="auto"/>
            </w:tcBorders>
            <w:hideMark/>
          </w:tcPr>
          <w:p w14:paraId="3B523C8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fr-FR"/>
              </w:rPr>
              <w:t>0</w:t>
            </w:r>
            <w:r w:rsidRPr="00877FE0">
              <w:rPr>
                <w:rFonts w:ascii="Arial" w:eastAsia="Times New Roman" w:hAnsi="Arial" w:cs="Arial"/>
                <w:sz w:val="18"/>
                <w:lang w:val="en-US" w:eastAsia="ja-JP"/>
              </w:rPr>
              <w:t>.3</w:t>
            </w:r>
          </w:p>
        </w:tc>
      </w:tr>
      <w:tr w:rsidR="00877FE0" w:rsidRPr="00877FE0" w14:paraId="5BE58E2C"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1FE969C"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4EE4CBF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2</w:t>
            </w:r>
            <w:r w:rsidRPr="00877FE0">
              <w:rPr>
                <w:rFonts w:ascii="Arial" w:eastAsia="Times New Roman" w:hAnsi="Arial" w:cs="Arial"/>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A72A9B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fr-FR"/>
              </w:rPr>
              <w:t>0</w:t>
            </w:r>
            <w:r w:rsidRPr="00877FE0">
              <w:rPr>
                <w:rFonts w:ascii="Arial" w:eastAsia="Times New Roman" w:hAnsi="Arial" w:cs="Arial"/>
                <w:sz w:val="18"/>
                <w:lang w:val="en-US" w:eastAsia="ja-JP"/>
              </w:rPr>
              <w:t>.5</w:t>
            </w:r>
          </w:p>
        </w:tc>
      </w:tr>
      <w:tr w:rsidR="00877FE0" w:rsidRPr="00877FE0" w14:paraId="3F9BE81B"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08C0CC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CA_1-3-26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D2B2C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hideMark/>
          </w:tcPr>
          <w:p w14:paraId="1921C55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7A6183A3"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B241D50"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385672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3</w:t>
            </w:r>
          </w:p>
        </w:tc>
        <w:tc>
          <w:tcPr>
            <w:tcW w:w="2552" w:type="dxa"/>
            <w:tcBorders>
              <w:top w:val="single" w:sz="4" w:space="0" w:color="auto"/>
              <w:left w:val="single" w:sz="4" w:space="0" w:color="auto"/>
              <w:bottom w:val="single" w:sz="4" w:space="0" w:color="auto"/>
              <w:right w:val="single" w:sz="4" w:space="0" w:color="auto"/>
            </w:tcBorders>
            <w:hideMark/>
          </w:tcPr>
          <w:p w14:paraId="7FD3C60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7083EF14"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A03F6EF"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524E5E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26</w:t>
            </w:r>
          </w:p>
        </w:tc>
        <w:tc>
          <w:tcPr>
            <w:tcW w:w="2552" w:type="dxa"/>
            <w:tcBorders>
              <w:top w:val="single" w:sz="4" w:space="0" w:color="auto"/>
              <w:left w:val="single" w:sz="4" w:space="0" w:color="auto"/>
              <w:bottom w:val="single" w:sz="4" w:space="0" w:color="auto"/>
              <w:right w:val="single" w:sz="4" w:space="0" w:color="auto"/>
            </w:tcBorders>
            <w:hideMark/>
          </w:tcPr>
          <w:p w14:paraId="03946F7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7630B92D"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077D8D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CA_1-3-28, CA_1-1-3-28, CA_1-3-3-28, CA_1-1-3-28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C66C4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hideMark/>
          </w:tcPr>
          <w:p w14:paraId="37348DC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p>
        </w:tc>
      </w:tr>
      <w:tr w:rsidR="00877FE0" w:rsidRPr="00877FE0" w14:paraId="0DEBE3B7"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63CED08"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5E252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3</w:t>
            </w:r>
          </w:p>
        </w:tc>
        <w:tc>
          <w:tcPr>
            <w:tcW w:w="2552" w:type="dxa"/>
            <w:tcBorders>
              <w:top w:val="single" w:sz="4" w:space="0" w:color="auto"/>
              <w:left w:val="single" w:sz="4" w:space="0" w:color="auto"/>
              <w:bottom w:val="single" w:sz="4" w:space="0" w:color="auto"/>
              <w:right w:val="single" w:sz="4" w:space="0" w:color="auto"/>
            </w:tcBorders>
            <w:hideMark/>
          </w:tcPr>
          <w:p w14:paraId="78C3E31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p>
        </w:tc>
      </w:tr>
      <w:tr w:rsidR="00877FE0" w:rsidRPr="00877FE0" w14:paraId="489136DD"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D8BAEC9"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BD1D8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28</w:t>
            </w:r>
          </w:p>
        </w:tc>
        <w:tc>
          <w:tcPr>
            <w:tcW w:w="2552" w:type="dxa"/>
            <w:tcBorders>
              <w:top w:val="single" w:sz="4" w:space="0" w:color="auto"/>
              <w:left w:val="single" w:sz="4" w:space="0" w:color="auto"/>
              <w:bottom w:val="single" w:sz="4" w:space="0" w:color="auto"/>
              <w:right w:val="single" w:sz="4" w:space="0" w:color="auto"/>
            </w:tcBorders>
            <w:hideMark/>
          </w:tcPr>
          <w:p w14:paraId="0C237D7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0.2</w:t>
            </w:r>
          </w:p>
        </w:tc>
      </w:tr>
      <w:tr w:rsidR="00877FE0" w:rsidRPr="00877FE0" w14:paraId="1EF1F80D"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5F2A71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fr-FR"/>
              </w:rPr>
              <w:t>CA_1-3-32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FFBE1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62B874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270106A7"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3C5E037"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937817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16F544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70611DE7"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D690CDB"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21F313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1B10D8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3301A413"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8C51EA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CA_</w:t>
            </w:r>
            <w:r w:rsidRPr="00877FE0">
              <w:rPr>
                <w:rFonts w:ascii="Arial" w:eastAsia="Times New Roman" w:hAnsi="Arial" w:cs="Arial"/>
                <w:sz w:val="18"/>
                <w:lang w:val="fr-FR" w:eastAsia="fr-FR"/>
              </w:rPr>
              <w:t>1</w:t>
            </w:r>
            <w:r w:rsidRPr="00877FE0">
              <w:rPr>
                <w:rFonts w:ascii="Arial" w:eastAsia="Times New Roman" w:hAnsi="Arial" w:cs="Arial"/>
                <w:sz w:val="18"/>
                <w:lang w:val="fr-FR" w:eastAsia="ja-JP"/>
              </w:rPr>
              <w:t>-</w:t>
            </w:r>
            <w:r w:rsidRPr="00877FE0">
              <w:rPr>
                <w:rFonts w:ascii="Arial" w:eastAsia="Times New Roman" w:hAnsi="Arial" w:cs="Arial"/>
                <w:sz w:val="18"/>
                <w:lang w:val="fr-FR" w:eastAsia="fr-FR"/>
              </w:rPr>
              <w:t>3</w:t>
            </w:r>
            <w:r w:rsidRPr="00877FE0">
              <w:rPr>
                <w:rFonts w:ascii="Arial" w:eastAsia="Times New Roman" w:hAnsi="Arial" w:cs="Arial"/>
                <w:sz w:val="18"/>
                <w:lang w:val="fr-FR" w:eastAsia="ja-JP"/>
              </w:rPr>
              <w:t>-</w:t>
            </w:r>
            <w:r w:rsidRPr="00877FE0">
              <w:rPr>
                <w:rFonts w:ascii="Arial" w:eastAsia="Times New Roman" w:hAnsi="Arial" w:cs="Arial"/>
                <w:sz w:val="18"/>
                <w:lang w:val="fr-FR" w:eastAsia="zh-CN"/>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35D0B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3494295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53ED1FF2"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10047B7"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CC170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4A9BBEA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019664FF"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AEF719D"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EE660A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38</w:t>
            </w:r>
          </w:p>
        </w:tc>
        <w:tc>
          <w:tcPr>
            <w:tcW w:w="2552" w:type="dxa"/>
            <w:tcBorders>
              <w:top w:val="single" w:sz="4" w:space="0" w:color="auto"/>
              <w:left w:val="single" w:sz="4" w:space="0" w:color="auto"/>
              <w:bottom w:val="single" w:sz="4" w:space="0" w:color="auto"/>
              <w:right w:val="single" w:sz="4" w:space="0" w:color="auto"/>
            </w:tcBorders>
            <w:hideMark/>
          </w:tcPr>
          <w:p w14:paraId="471812C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en-US" w:eastAsia="zh-CN"/>
              </w:rPr>
              <w:t>0</w:t>
            </w:r>
          </w:p>
        </w:tc>
      </w:tr>
      <w:tr w:rsidR="00877FE0" w:rsidRPr="00877FE0" w14:paraId="226ECD32"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1AD3D4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CA_1-3-40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1511A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3952395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p>
        </w:tc>
      </w:tr>
      <w:tr w:rsidR="00877FE0" w:rsidRPr="00877FE0" w14:paraId="6D84E58A"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FC2C40B"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DE79B6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7941D49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w:t>
            </w:r>
          </w:p>
        </w:tc>
      </w:tr>
      <w:tr w:rsidR="00877FE0" w:rsidRPr="00877FE0" w14:paraId="24E57FE3"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E66CCC1"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8C9D80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40</w:t>
            </w:r>
          </w:p>
        </w:tc>
        <w:tc>
          <w:tcPr>
            <w:tcW w:w="2552" w:type="dxa"/>
            <w:tcBorders>
              <w:top w:val="single" w:sz="4" w:space="0" w:color="auto"/>
              <w:left w:val="single" w:sz="4" w:space="0" w:color="auto"/>
              <w:bottom w:val="single" w:sz="4" w:space="0" w:color="auto"/>
              <w:right w:val="single" w:sz="4" w:space="0" w:color="auto"/>
            </w:tcBorders>
            <w:hideMark/>
          </w:tcPr>
          <w:p w14:paraId="2272B06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w:t>
            </w:r>
          </w:p>
        </w:tc>
      </w:tr>
      <w:tr w:rsidR="00877FE0" w:rsidRPr="00877FE0" w14:paraId="4C3144AF"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367EA9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CA_1-3-4</w:t>
            </w:r>
            <w:r w:rsidRPr="00877FE0">
              <w:rPr>
                <w:rFonts w:ascii="Arial" w:eastAsia="Times New Roman" w:hAnsi="Arial" w:cs="Arial"/>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9FE63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554ED43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5751AF1A"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924D893"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595419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3A011A1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1786CE5E"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3B769BC"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E6043B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4</w:t>
            </w:r>
            <w:r w:rsidRPr="00877FE0">
              <w:rPr>
                <w:rFonts w:ascii="Arial" w:eastAsia="Times New Roman" w:hAnsi="Arial" w:cs="Arial"/>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E12850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en-US" w:eastAsia="zh-CN"/>
              </w:rPr>
              <w:t>0</w:t>
            </w:r>
            <w:r w:rsidRPr="00877FE0">
              <w:rPr>
                <w:rFonts w:ascii="Arial" w:eastAsia="Times New Roman" w:hAnsi="Arial" w:cs="Arial"/>
                <w:sz w:val="18"/>
                <w:vertAlign w:val="superscript"/>
                <w:lang w:val="en-US" w:eastAsia="zh-CN"/>
              </w:rPr>
              <w:t>5</w:t>
            </w:r>
            <w:r w:rsidRPr="00877FE0">
              <w:rPr>
                <w:rFonts w:ascii="Arial" w:eastAsia="Times New Roman" w:hAnsi="Arial" w:cs="Arial"/>
                <w:sz w:val="18"/>
                <w:lang w:val="en-US" w:eastAsia="zh-CN"/>
              </w:rPr>
              <w:t>/0.5</w:t>
            </w:r>
            <w:r w:rsidRPr="00877FE0">
              <w:rPr>
                <w:rFonts w:ascii="Arial" w:eastAsia="Times New Roman" w:hAnsi="Arial" w:cs="Arial"/>
                <w:sz w:val="18"/>
                <w:vertAlign w:val="superscript"/>
                <w:lang w:val="en-US" w:eastAsia="zh-CN"/>
              </w:rPr>
              <w:t>6</w:t>
            </w:r>
          </w:p>
        </w:tc>
      </w:tr>
      <w:tr w:rsidR="00877FE0" w:rsidRPr="00877FE0" w14:paraId="4E6F243B"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A797A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CA_1-3-42, CA_1-3-3-42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72DC8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5A82291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r w:rsidRPr="00877FE0">
              <w:rPr>
                <w:rFonts w:ascii="Arial" w:eastAsia="Times New Roman" w:hAnsi="Arial" w:cs="Arial"/>
                <w:sz w:val="18"/>
                <w:lang w:val="fr-FR" w:eastAsia="ja-JP"/>
              </w:rPr>
              <w:t>.2</w:t>
            </w:r>
          </w:p>
        </w:tc>
      </w:tr>
      <w:tr w:rsidR="00877FE0" w:rsidRPr="00877FE0" w14:paraId="5A750BAE"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8CDD336"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B2C880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666C0E7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0.2</w:t>
            </w:r>
          </w:p>
        </w:tc>
      </w:tr>
      <w:tr w:rsidR="00877FE0" w:rsidRPr="00877FE0" w14:paraId="451599D8"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74E017A"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9B9B6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42</w:t>
            </w:r>
          </w:p>
        </w:tc>
        <w:tc>
          <w:tcPr>
            <w:tcW w:w="2552" w:type="dxa"/>
            <w:tcBorders>
              <w:top w:val="single" w:sz="4" w:space="0" w:color="auto"/>
              <w:left w:val="single" w:sz="4" w:space="0" w:color="auto"/>
              <w:bottom w:val="single" w:sz="4" w:space="0" w:color="auto"/>
              <w:right w:val="single" w:sz="4" w:space="0" w:color="auto"/>
            </w:tcBorders>
            <w:hideMark/>
          </w:tcPr>
          <w:p w14:paraId="7AA5C8C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0.5</w:t>
            </w:r>
          </w:p>
        </w:tc>
      </w:tr>
      <w:tr w:rsidR="00877FE0" w:rsidRPr="00877FE0" w14:paraId="0CC85DE4"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8BBDBF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1-3-43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9F3880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ja-JP"/>
              </w:rPr>
            </w:pPr>
            <w:r w:rsidRPr="00877FE0">
              <w:rPr>
                <w:rFonts w:ascii="Arial" w:eastAsia="Times New Roman" w:hAnsi="Arial" w:cs="Arial"/>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EB6257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ja-JP"/>
              </w:rPr>
            </w:pPr>
            <w:r w:rsidRPr="00877FE0">
              <w:rPr>
                <w:rFonts w:ascii="Arial" w:eastAsia="Times New Roman" w:hAnsi="Arial" w:cs="Arial"/>
                <w:sz w:val="18"/>
                <w:lang w:val="en-US" w:eastAsia="zh-CN"/>
              </w:rPr>
              <w:t>0</w:t>
            </w:r>
          </w:p>
        </w:tc>
      </w:tr>
      <w:tr w:rsidR="00877FE0" w:rsidRPr="00877FE0" w14:paraId="2C398A8F"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DC69983"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6FC44C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ja-JP"/>
              </w:rPr>
            </w:pPr>
            <w:r w:rsidRPr="00877FE0">
              <w:rPr>
                <w:rFonts w:ascii="Arial" w:eastAsia="Times New Roman" w:hAnsi="Arial" w:cs="Arial"/>
                <w:sz w:val="18"/>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6E8636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ja-JP"/>
              </w:rPr>
            </w:pPr>
            <w:r w:rsidRPr="00877FE0">
              <w:rPr>
                <w:rFonts w:ascii="Arial" w:eastAsia="Times New Roman" w:hAnsi="Arial" w:cs="Arial"/>
                <w:sz w:val="18"/>
                <w:lang w:val="en-US" w:eastAsia="zh-CN"/>
              </w:rPr>
              <w:t>0</w:t>
            </w:r>
          </w:p>
        </w:tc>
      </w:tr>
      <w:tr w:rsidR="00877FE0" w:rsidRPr="00877FE0" w14:paraId="3B6534C4"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6854F44"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33EA9D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ja-JP"/>
              </w:rPr>
            </w:pPr>
            <w:r w:rsidRPr="00877FE0">
              <w:rPr>
                <w:rFonts w:ascii="Arial" w:eastAsia="Times New Roman" w:hAnsi="Arial" w:cs="Arial"/>
                <w:sz w:val="18"/>
                <w:lang w:val="en-US"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606512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ja-JP"/>
              </w:rPr>
            </w:pPr>
            <w:r w:rsidRPr="00877FE0">
              <w:rPr>
                <w:rFonts w:ascii="Arial" w:eastAsia="Times New Roman" w:hAnsi="Arial" w:cs="Arial"/>
                <w:sz w:val="18"/>
                <w:lang w:val="en-US" w:eastAsia="zh-CN"/>
              </w:rPr>
              <w:t>0.5</w:t>
            </w:r>
          </w:p>
        </w:tc>
      </w:tr>
      <w:tr w:rsidR="00877FE0" w:rsidRPr="00877FE0" w14:paraId="71DA1232"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4A621F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en-GB"/>
              </w:rPr>
            </w:pPr>
            <w:r w:rsidRPr="00877FE0">
              <w:rPr>
                <w:rFonts w:ascii="Arial" w:eastAsia="Times New Roman" w:hAnsi="Arial" w:cs="Arial"/>
                <w:sz w:val="18"/>
                <w:lang w:val="en-US" w:eastAsia="fr-FR"/>
              </w:rPr>
              <w:t>CA_1-3-46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72B82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00EC64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0</w:t>
            </w:r>
          </w:p>
        </w:tc>
      </w:tr>
      <w:tr w:rsidR="00877FE0" w:rsidRPr="00877FE0" w14:paraId="7F57F31F"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5F8F808"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B502C1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DB8386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0</w:t>
            </w:r>
          </w:p>
        </w:tc>
      </w:tr>
      <w:tr w:rsidR="00877FE0" w:rsidRPr="00877FE0" w14:paraId="6A3E11AF"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C16DF3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en-GB"/>
              </w:rPr>
            </w:pPr>
            <w:r w:rsidRPr="00877FE0">
              <w:rPr>
                <w:rFonts w:ascii="Arial" w:eastAsia="Times New Roman" w:hAnsi="Arial" w:cs="Arial"/>
                <w:sz w:val="18"/>
                <w:lang w:val="fr-FR" w:eastAsia="fr-FR"/>
              </w:rPr>
              <w:t>CA_1-5-7, CA_1-5-7-7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7D99F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879A7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w:t>
            </w:r>
          </w:p>
        </w:tc>
      </w:tr>
      <w:tr w:rsidR="00877FE0" w:rsidRPr="00877FE0" w14:paraId="6E037FFE"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A395ED5"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5F7FFA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1851B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w:t>
            </w:r>
          </w:p>
        </w:tc>
      </w:tr>
      <w:tr w:rsidR="00877FE0" w:rsidRPr="00877FE0" w14:paraId="63A5D4C5"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7521B0D"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3E48B3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BE112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0</w:t>
            </w:r>
          </w:p>
        </w:tc>
      </w:tr>
      <w:tr w:rsidR="00877FE0" w:rsidRPr="00877FE0" w14:paraId="4DB27782"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BE0793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CA_1-5-28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96D8D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08BFC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693D4077" w14:textId="77777777" w:rsidTr="00877FE0">
        <w:trPr>
          <w:trHeight w:val="63"/>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29F88DF"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D52BA4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9C081B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7A2124EC"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DDF0027"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F15B9B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82DB3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0.2</w:t>
            </w:r>
          </w:p>
        </w:tc>
      </w:tr>
      <w:tr w:rsidR="00877FE0" w:rsidRPr="00877FE0" w14:paraId="6D094A0D"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4925E4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CA_1-5-</w:t>
            </w:r>
            <w:r w:rsidRPr="00877FE0">
              <w:rPr>
                <w:rFonts w:ascii="Arial" w:eastAsia="Times New Roman" w:hAnsi="Arial" w:cs="Arial"/>
                <w:sz w:val="18"/>
                <w:lang w:val="fr-FR"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38B7D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F0B2D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w:t>
            </w:r>
          </w:p>
        </w:tc>
      </w:tr>
      <w:tr w:rsidR="00877FE0" w:rsidRPr="00877FE0" w14:paraId="38B3302D"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86AC92A"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3B40E3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9282D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w:t>
            </w:r>
          </w:p>
        </w:tc>
      </w:tr>
      <w:tr w:rsidR="00877FE0" w:rsidRPr="00877FE0" w14:paraId="2B753B61"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D4C0AA9"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941C6D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7610F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0</w:t>
            </w:r>
          </w:p>
        </w:tc>
      </w:tr>
      <w:tr w:rsidR="00877FE0" w:rsidRPr="00877FE0" w14:paraId="2D46F2BF"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B73D0E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w:t>
            </w:r>
            <w:r w:rsidRPr="00877FE0">
              <w:rPr>
                <w:rFonts w:ascii="Arial" w:eastAsia="等线" w:hAnsi="Arial" w:cs="Arial"/>
                <w:bCs/>
                <w:sz w:val="18"/>
                <w:lang w:val="en-US" w:eastAsia="zh-CN"/>
              </w:rPr>
              <w:t>1</w:t>
            </w:r>
            <w:r w:rsidRPr="00877FE0">
              <w:rPr>
                <w:rFonts w:ascii="Arial" w:eastAsia="Times New Roman" w:hAnsi="Arial" w:cs="Arial"/>
                <w:bCs/>
                <w:sz w:val="18"/>
                <w:lang w:val="en-US" w:eastAsia="fr-FR"/>
              </w:rPr>
              <w:t>-</w:t>
            </w:r>
            <w:r w:rsidRPr="00877FE0">
              <w:rPr>
                <w:rFonts w:ascii="Arial" w:eastAsia="等线" w:hAnsi="Arial" w:cs="Arial"/>
                <w:bCs/>
                <w:sz w:val="18"/>
                <w:lang w:val="en-US" w:eastAsia="zh-CN"/>
              </w:rPr>
              <w:t>5</w:t>
            </w:r>
            <w:r w:rsidRPr="00877FE0">
              <w:rPr>
                <w:rFonts w:ascii="Arial" w:eastAsia="Times New Roman" w:hAnsi="Arial" w:cs="Arial"/>
                <w:bCs/>
                <w:sz w:val="18"/>
                <w:lang w:val="en-US" w:eastAsia="fr-FR"/>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211D0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等线" w:hAnsi="Arial" w:cs="Arial"/>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62A45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zh-CN"/>
              </w:rPr>
              <w:t>0</w:t>
            </w:r>
          </w:p>
        </w:tc>
      </w:tr>
      <w:tr w:rsidR="00877FE0" w:rsidRPr="00877FE0" w14:paraId="5549C647"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5DB6720"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D0FF30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等线" w:hAnsi="Arial" w:cs="Arial"/>
                <w:sz w:val="18"/>
                <w:lang w:val="fr-FR"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EAC9B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zh-CN"/>
              </w:rPr>
              <w:t>0</w:t>
            </w:r>
          </w:p>
        </w:tc>
      </w:tr>
      <w:tr w:rsidR="00877FE0" w:rsidRPr="00877FE0" w14:paraId="7EBD5729"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A48663E"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68700D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等线" w:hAnsi="Arial" w:cs="Arial"/>
                <w:sz w:val="18"/>
                <w:lang w:val="fr-FR" w:eastAsia="zh-CN"/>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37E0F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zh-CN"/>
              </w:rPr>
              <w:t>0</w:t>
            </w:r>
          </w:p>
        </w:tc>
      </w:tr>
      <w:tr w:rsidR="00877FE0" w:rsidRPr="00877FE0" w14:paraId="1FF5C746"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0C5C96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CA_1-5-</w:t>
            </w:r>
            <w:r w:rsidRPr="00877FE0">
              <w:rPr>
                <w:rFonts w:ascii="Arial" w:eastAsia="Times New Roman" w:hAnsi="Arial" w:cs="Arial"/>
                <w:sz w:val="18"/>
                <w:lang w:val="fr-FR" w:eastAsia="zh-CN"/>
              </w:rPr>
              <w:t>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CBC0C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AFFFD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w:t>
            </w:r>
          </w:p>
        </w:tc>
      </w:tr>
      <w:tr w:rsidR="00877FE0" w:rsidRPr="00877FE0" w14:paraId="21DED7D1"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2EA93CF"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C353BB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40112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w:t>
            </w:r>
          </w:p>
        </w:tc>
      </w:tr>
      <w:tr w:rsidR="00877FE0" w:rsidRPr="00877FE0" w14:paraId="41BF34BB"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D0A2DC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CA_1-7-</w:t>
            </w:r>
            <w:r w:rsidRPr="00877FE0">
              <w:rPr>
                <w:rFonts w:ascii="Arial" w:eastAsia="Times New Roman" w:hAnsi="Arial" w:cs="Arial"/>
                <w:sz w:val="18"/>
                <w:lang w:val="fr-FR" w:eastAsia="zh-CN"/>
              </w:rPr>
              <w:t>8,</w:t>
            </w:r>
          </w:p>
          <w:p w14:paraId="0A8C69F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CA_1-7-7-8</w:t>
            </w:r>
          </w:p>
        </w:tc>
        <w:tc>
          <w:tcPr>
            <w:tcW w:w="2552" w:type="dxa"/>
            <w:tcBorders>
              <w:top w:val="single" w:sz="4" w:space="0" w:color="auto"/>
              <w:left w:val="single" w:sz="4" w:space="0" w:color="auto"/>
              <w:bottom w:val="single" w:sz="4" w:space="0" w:color="auto"/>
              <w:right w:val="single" w:sz="4" w:space="0" w:color="auto"/>
            </w:tcBorders>
            <w:hideMark/>
          </w:tcPr>
          <w:p w14:paraId="47C9134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hideMark/>
          </w:tcPr>
          <w:p w14:paraId="07F449C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w:t>
            </w:r>
          </w:p>
        </w:tc>
      </w:tr>
      <w:tr w:rsidR="00877FE0" w:rsidRPr="00877FE0" w14:paraId="5D987B2A"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F56B0D0"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1BCA155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7</w:t>
            </w:r>
          </w:p>
        </w:tc>
        <w:tc>
          <w:tcPr>
            <w:tcW w:w="2552" w:type="dxa"/>
            <w:tcBorders>
              <w:top w:val="single" w:sz="4" w:space="0" w:color="auto"/>
              <w:left w:val="single" w:sz="4" w:space="0" w:color="auto"/>
              <w:bottom w:val="single" w:sz="4" w:space="0" w:color="auto"/>
              <w:right w:val="single" w:sz="4" w:space="0" w:color="auto"/>
            </w:tcBorders>
            <w:hideMark/>
          </w:tcPr>
          <w:p w14:paraId="32A0CB0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w:t>
            </w:r>
          </w:p>
        </w:tc>
      </w:tr>
      <w:tr w:rsidR="00877FE0" w:rsidRPr="00877FE0" w14:paraId="5CFA711A"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DB9F4FE"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21F87BF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54B91F8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0.2</w:t>
            </w:r>
          </w:p>
        </w:tc>
      </w:tr>
      <w:tr w:rsidR="00877FE0" w:rsidRPr="00877FE0" w14:paraId="0803D3B4"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ED1D91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CA_1-7-20, CA_1-7-7-20</w:t>
            </w:r>
          </w:p>
        </w:tc>
        <w:tc>
          <w:tcPr>
            <w:tcW w:w="2552" w:type="dxa"/>
            <w:tcBorders>
              <w:top w:val="single" w:sz="4" w:space="0" w:color="auto"/>
              <w:left w:val="single" w:sz="4" w:space="0" w:color="auto"/>
              <w:bottom w:val="single" w:sz="4" w:space="0" w:color="auto"/>
              <w:right w:val="single" w:sz="4" w:space="0" w:color="auto"/>
            </w:tcBorders>
            <w:hideMark/>
          </w:tcPr>
          <w:p w14:paraId="2382681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hideMark/>
          </w:tcPr>
          <w:p w14:paraId="5CDF927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w:t>
            </w:r>
          </w:p>
        </w:tc>
      </w:tr>
      <w:tr w:rsidR="00877FE0" w:rsidRPr="00877FE0" w14:paraId="4828F83F"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5DD5166"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6688619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7</w:t>
            </w:r>
          </w:p>
        </w:tc>
        <w:tc>
          <w:tcPr>
            <w:tcW w:w="2552" w:type="dxa"/>
            <w:tcBorders>
              <w:top w:val="single" w:sz="4" w:space="0" w:color="auto"/>
              <w:left w:val="single" w:sz="4" w:space="0" w:color="auto"/>
              <w:bottom w:val="single" w:sz="4" w:space="0" w:color="auto"/>
              <w:right w:val="single" w:sz="4" w:space="0" w:color="auto"/>
            </w:tcBorders>
            <w:hideMark/>
          </w:tcPr>
          <w:p w14:paraId="1914A5C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w:t>
            </w:r>
          </w:p>
        </w:tc>
      </w:tr>
      <w:tr w:rsidR="00877FE0" w:rsidRPr="00877FE0" w14:paraId="41F44628"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6C855C3"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2E8F019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20</w:t>
            </w:r>
          </w:p>
        </w:tc>
        <w:tc>
          <w:tcPr>
            <w:tcW w:w="2552" w:type="dxa"/>
            <w:tcBorders>
              <w:top w:val="single" w:sz="4" w:space="0" w:color="auto"/>
              <w:left w:val="single" w:sz="4" w:space="0" w:color="auto"/>
              <w:bottom w:val="single" w:sz="4" w:space="0" w:color="auto"/>
              <w:right w:val="single" w:sz="4" w:space="0" w:color="auto"/>
            </w:tcBorders>
            <w:hideMark/>
          </w:tcPr>
          <w:p w14:paraId="3F3DD3D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w:t>
            </w:r>
          </w:p>
        </w:tc>
      </w:tr>
      <w:tr w:rsidR="00877FE0" w:rsidRPr="00877FE0" w14:paraId="0C3FD0F8"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33433B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CA_1-7-2</w:t>
            </w:r>
            <w:r w:rsidRPr="00877FE0">
              <w:rPr>
                <w:rFonts w:ascii="Arial" w:eastAsia="Times New Roman" w:hAnsi="Arial" w:cs="Arial"/>
                <w:sz w:val="18"/>
                <w:lang w:val="fr-FR" w:eastAsia="zh-CN"/>
              </w:rPr>
              <w:t>6</w:t>
            </w:r>
            <w:r w:rsidRPr="00877FE0">
              <w:rPr>
                <w:rFonts w:ascii="Arial" w:eastAsia="Times New Roman" w:hAnsi="Arial" w:cs="Arial"/>
                <w:sz w:val="18"/>
                <w:lang w:val="fr-FR" w:eastAsia="fr-FR"/>
              </w:rPr>
              <w:t>, CA_</w:t>
            </w:r>
            <w:r w:rsidRPr="00877FE0">
              <w:rPr>
                <w:rFonts w:ascii="Arial" w:eastAsia="Malgun Gothic" w:hAnsi="Arial" w:cs="Arial"/>
                <w:sz w:val="18"/>
                <w:lang w:val="fr-FR" w:eastAsia="fr-FR"/>
              </w:rPr>
              <w:t>1-7</w:t>
            </w:r>
            <w:r w:rsidRPr="00877FE0">
              <w:rPr>
                <w:rFonts w:ascii="Arial" w:eastAsia="Times New Roman" w:hAnsi="Arial" w:cs="Arial"/>
                <w:sz w:val="18"/>
                <w:lang w:val="fr-FR" w:eastAsia="zh-TW"/>
              </w:rPr>
              <w:t>-7-</w:t>
            </w:r>
            <w:r w:rsidRPr="00877FE0">
              <w:rPr>
                <w:rFonts w:ascii="Arial" w:eastAsia="Malgun Gothic" w:hAnsi="Arial" w:cs="Arial"/>
                <w:sz w:val="18"/>
                <w:lang w:val="fr-FR" w:eastAsia="fr-FR"/>
              </w:rPr>
              <w:t>26</w:t>
            </w:r>
          </w:p>
        </w:tc>
        <w:tc>
          <w:tcPr>
            <w:tcW w:w="2552" w:type="dxa"/>
            <w:tcBorders>
              <w:top w:val="single" w:sz="4" w:space="0" w:color="auto"/>
              <w:left w:val="single" w:sz="4" w:space="0" w:color="auto"/>
              <w:bottom w:val="single" w:sz="4" w:space="0" w:color="auto"/>
              <w:right w:val="single" w:sz="4" w:space="0" w:color="auto"/>
            </w:tcBorders>
            <w:hideMark/>
          </w:tcPr>
          <w:p w14:paraId="14B0BC63"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fr-FR"/>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hideMark/>
          </w:tcPr>
          <w:p w14:paraId="5B37F1B0"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fr-FR"/>
              </w:rPr>
            </w:pPr>
            <w:r w:rsidRPr="00877FE0">
              <w:rPr>
                <w:rFonts w:ascii="Arial" w:eastAsia="Times New Roman" w:hAnsi="Arial" w:cs="Arial"/>
                <w:sz w:val="18"/>
                <w:lang w:val="fr-FR" w:eastAsia="zh-CN"/>
              </w:rPr>
              <w:t>0</w:t>
            </w:r>
          </w:p>
        </w:tc>
      </w:tr>
      <w:tr w:rsidR="00877FE0" w:rsidRPr="00877FE0" w14:paraId="33321259"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7408061"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5089CB40"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fr-FR"/>
              </w:rPr>
            </w:pPr>
            <w:r w:rsidRPr="00877FE0">
              <w:rPr>
                <w:rFonts w:ascii="Arial" w:eastAsia="Times New Roman" w:hAnsi="Arial" w:cs="Arial"/>
                <w:sz w:val="18"/>
                <w:lang w:val="fr-FR" w:eastAsia="fr-FR"/>
              </w:rPr>
              <w:t>7</w:t>
            </w:r>
          </w:p>
        </w:tc>
        <w:tc>
          <w:tcPr>
            <w:tcW w:w="2552" w:type="dxa"/>
            <w:tcBorders>
              <w:top w:val="single" w:sz="4" w:space="0" w:color="auto"/>
              <w:left w:val="single" w:sz="4" w:space="0" w:color="auto"/>
              <w:bottom w:val="single" w:sz="4" w:space="0" w:color="auto"/>
              <w:right w:val="single" w:sz="4" w:space="0" w:color="auto"/>
            </w:tcBorders>
            <w:hideMark/>
          </w:tcPr>
          <w:p w14:paraId="51473110"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fr-FR"/>
              </w:rPr>
            </w:pPr>
            <w:r w:rsidRPr="00877FE0">
              <w:rPr>
                <w:rFonts w:ascii="Arial" w:eastAsia="Times New Roman" w:hAnsi="Arial" w:cs="Arial"/>
                <w:sz w:val="18"/>
                <w:lang w:val="fr-FR" w:eastAsia="zh-CN"/>
              </w:rPr>
              <w:t>0</w:t>
            </w:r>
          </w:p>
        </w:tc>
      </w:tr>
      <w:tr w:rsidR="00877FE0" w:rsidRPr="00877FE0" w14:paraId="1767C416"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2F6AA83"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6BF836AF"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zh-CN"/>
              </w:rPr>
            </w:pPr>
            <w:r w:rsidRPr="00877FE0">
              <w:rPr>
                <w:rFonts w:ascii="Arial" w:eastAsia="Times New Roman" w:hAnsi="Arial" w:cs="Arial"/>
                <w:sz w:val="18"/>
                <w:lang w:val="fr-FR" w:eastAsia="fr-FR"/>
              </w:rPr>
              <w:t>2</w:t>
            </w:r>
            <w:r w:rsidRPr="00877FE0">
              <w:rPr>
                <w:rFonts w:ascii="Arial" w:eastAsia="Times New Roman" w:hAnsi="Arial" w:cs="Arial"/>
                <w:sz w:val="18"/>
                <w:lang w:val="fr-FR"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2C56C246"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en-GB"/>
              </w:rPr>
            </w:pPr>
            <w:r w:rsidRPr="00877FE0">
              <w:rPr>
                <w:rFonts w:ascii="Arial" w:eastAsia="Times New Roman" w:hAnsi="Arial" w:cs="Arial"/>
                <w:sz w:val="18"/>
                <w:lang w:val="fr-FR" w:eastAsia="zh-CN"/>
              </w:rPr>
              <w:t>0</w:t>
            </w:r>
          </w:p>
        </w:tc>
      </w:tr>
      <w:tr w:rsidR="00877FE0" w:rsidRPr="00877FE0" w14:paraId="35D4F115"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2DA2C8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CA_1-7-28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EA004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MS Mincho" w:hAnsi="Arial" w:cs="Arial"/>
                <w:sz w:val="18"/>
                <w:lang w:val="fr-FR"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5A1A164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MS Mincho" w:hAnsi="Arial" w:cs="Arial"/>
                <w:sz w:val="18"/>
                <w:lang w:val="fr-FR" w:eastAsia="ja-JP"/>
              </w:rPr>
              <w:t>0</w:t>
            </w:r>
          </w:p>
        </w:tc>
      </w:tr>
      <w:tr w:rsidR="00877FE0" w:rsidRPr="00877FE0" w14:paraId="3BD829B0"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5317AA3"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63A880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5E81FD1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7CC6F79F"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EC40AD8"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E0EC5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MS Mincho" w:hAnsi="Arial" w:cs="Arial"/>
                <w:sz w:val="18"/>
                <w:lang w:val="fr-FR" w:eastAsia="ja-JP"/>
              </w:rPr>
              <w:t>28</w:t>
            </w:r>
          </w:p>
        </w:tc>
        <w:tc>
          <w:tcPr>
            <w:tcW w:w="2552" w:type="dxa"/>
            <w:tcBorders>
              <w:top w:val="single" w:sz="4" w:space="0" w:color="auto"/>
              <w:left w:val="single" w:sz="4" w:space="0" w:color="auto"/>
              <w:bottom w:val="single" w:sz="4" w:space="0" w:color="auto"/>
              <w:right w:val="single" w:sz="4" w:space="0" w:color="auto"/>
            </w:tcBorders>
            <w:hideMark/>
          </w:tcPr>
          <w:p w14:paraId="5CD89B3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MS Mincho" w:hAnsi="Arial" w:cs="Arial"/>
                <w:sz w:val="18"/>
                <w:lang w:val="fr-FR" w:eastAsia="fr-FR"/>
              </w:rPr>
              <w:t>0</w:t>
            </w:r>
            <w:r w:rsidRPr="00877FE0">
              <w:rPr>
                <w:rFonts w:ascii="Arial" w:eastAsia="Times New Roman" w:hAnsi="Arial" w:cs="Arial"/>
                <w:sz w:val="18"/>
                <w:lang w:val="fr-FR" w:eastAsia="zh-CN"/>
              </w:rPr>
              <w:t>.2</w:t>
            </w:r>
          </w:p>
        </w:tc>
      </w:tr>
      <w:tr w:rsidR="00877FE0" w:rsidRPr="00877FE0" w14:paraId="1CECFA35"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81697E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fr-FR"/>
              </w:rPr>
              <w:t>CA_1-7-32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CD7C2A" w14:textId="77777777" w:rsidR="00877FE0" w:rsidRPr="00877FE0" w:rsidRDefault="00877FE0" w:rsidP="00877FE0">
            <w:pPr>
              <w:keepNext/>
              <w:keepLines/>
              <w:overflowPunct w:val="0"/>
              <w:autoSpaceDE w:val="0"/>
              <w:autoSpaceDN w:val="0"/>
              <w:adjustRightInd w:val="0"/>
              <w:spacing w:after="0"/>
              <w:jc w:val="center"/>
              <w:rPr>
                <w:rFonts w:ascii="Arial" w:eastAsia="MS Mincho" w:hAnsi="Arial" w:cs="Arial"/>
                <w:sz w:val="18"/>
                <w:lang w:val="fr-FR" w:eastAsia="ja-JP"/>
              </w:rPr>
            </w:pPr>
            <w:r w:rsidRPr="00877FE0">
              <w:rPr>
                <w:rFonts w:ascii="Arial" w:eastAsia="Times New Roman" w:hAnsi="Arial" w:cs="Arial"/>
                <w:sz w:val="18"/>
                <w:lang w:val="fr-FR"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0721209E" w14:textId="77777777" w:rsidR="00877FE0" w:rsidRPr="00877FE0" w:rsidRDefault="00877FE0" w:rsidP="00877FE0">
            <w:pPr>
              <w:keepNext/>
              <w:keepLines/>
              <w:overflowPunct w:val="0"/>
              <w:autoSpaceDE w:val="0"/>
              <w:autoSpaceDN w:val="0"/>
              <w:adjustRightInd w:val="0"/>
              <w:spacing w:after="0"/>
              <w:jc w:val="center"/>
              <w:rPr>
                <w:rFonts w:ascii="Arial" w:eastAsia="MS Mincho" w:hAnsi="Arial" w:cs="Arial"/>
                <w:sz w:val="18"/>
                <w:lang w:val="fr-FR" w:eastAsia="en-GB"/>
              </w:rPr>
            </w:pPr>
            <w:r w:rsidRPr="00877FE0">
              <w:rPr>
                <w:rFonts w:ascii="Arial" w:eastAsia="Times New Roman" w:hAnsi="Arial" w:cs="Arial"/>
                <w:sz w:val="18"/>
                <w:lang w:val="fr-FR" w:eastAsia="fr-FR"/>
              </w:rPr>
              <w:t>0</w:t>
            </w:r>
          </w:p>
        </w:tc>
      </w:tr>
      <w:tr w:rsidR="00877FE0" w:rsidRPr="00877FE0" w14:paraId="574145BB"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A478E8E"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634CC7B" w14:textId="77777777" w:rsidR="00877FE0" w:rsidRPr="00877FE0" w:rsidRDefault="00877FE0" w:rsidP="00877FE0">
            <w:pPr>
              <w:keepNext/>
              <w:keepLines/>
              <w:overflowPunct w:val="0"/>
              <w:autoSpaceDE w:val="0"/>
              <w:autoSpaceDN w:val="0"/>
              <w:adjustRightInd w:val="0"/>
              <w:spacing w:after="0"/>
              <w:jc w:val="center"/>
              <w:rPr>
                <w:rFonts w:ascii="Arial" w:eastAsia="MS Mincho" w:hAnsi="Arial" w:cs="Arial"/>
                <w:sz w:val="18"/>
                <w:lang w:val="fr-FR" w:eastAsia="ja-JP"/>
              </w:rPr>
            </w:pPr>
            <w:r w:rsidRPr="00877FE0">
              <w:rPr>
                <w:rFonts w:ascii="Arial" w:eastAsia="Times New Roman" w:hAnsi="Arial" w:cs="Arial"/>
                <w:sz w:val="18"/>
                <w:lang w:val="fr-FR"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22955DEE" w14:textId="77777777" w:rsidR="00877FE0" w:rsidRPr="00877FE0" w:rsidRDefault="00877FE0" w:rsidP="00877FE0">
            <w:pPr>
              <w:keepNext/>
              <w:keepLines/>
              <w:overflowPunct w:val="0"/>
              <w:autoSpaceDE w:val="0"/>
              <w:autoSpaceDN w:val="0"/>
              <w:adjustRightInd w:val="0"/>
              <w:spacing w:after="0"/>
              <w:jc w:val="center"/>
              <w:rPr>
                <w:rFonts w:ascii="Arial" w:eastAsia="MS Mincho" w:hAnsi="Arial" w:cs="Arial"/>
                <w:sz w:val="18"/>
                <w:lang w:val="fr-FR" w:eastAsia="en-GB"/>
              </w:rPr>
            </w:pPr>
            <w:r w:rsidRPr="00877FE0">
              <w:rPr>
                <w:rFonts w:ascii="Arial" w:eastAsia="Times New Roman" w:hAnsi="Arial" w:cs="Arial"/>
                <w:sz w:val="18"/>
                <w:lang w:val="fr-FR" w:eastAsia="fr-FR"/>
              </w:rPr>
              <w:t>0</w:t>
            </w:r>
          </w:p>
        </w:tc>
      </w:tr>
      <w:tr w:rsidR="00877FE0" w:rsidRPr="00877FE0" w14:paraId="0D696D4C"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E1D01B4"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9D75060" w14:textId="77777777" w:rsidR="00877FE0" w:rsidRPr="00877FE0" w:rsidRDefault="00877FE0" w:rsidP="00877FE0">
            <w:pPr>
              <w:keepNext/>
              <w:keepLines/>
              <w:overflowPunct w:val="0"/>
              <w:autoSpaceDE w:val="0"/>
              <w:autoSpaceDN w:val="0"/>
              <w:adjustRightInd w:val="0"/>
              <w:spacing w:after="0"/>
              <w:jc w:val="center"/>
              <w:rPr>
                <w:rFonts w:ascii="Arial" w:eastAsia="MS Mincho" w:hAnsi="Arial" w:cs="Arial"/>
                <w:sz w:val="18"/>
                <w:lang w:val="fr-FR" w:eastAsia="ja-JP"/>
              </w:rPr>
            </w:pPr>
            <w:r w:rsidRPr="00877FE0">
              <w:rPr>
                <w:rFonts w:ascii="Arial" w:eastAsia="Times New Roman" w:hAnsi="Arial" w:cs="Arial"/>
                <w:sz w:val="18"/>
                <w:lang w:val="fr-FR" w:eastAsia="ja-JP"/>
              </w:rPr>
              <w:t>32</w:t>
            </w:r>
          </w:p>
        </w:tc>
        <w:tc>
          <w:tcPr>
            <w:tcW w:w="2552" w:type="dxa"/>
            <w:tcBorders>
              <w:top w:val="single" w:sz="4" w:space="0" w:color="auto"/>
              <w:left w:val="single" w:sz="4" w:space="0" w:color="auto"/>
              <w:bottom w:val="single" w:sz="4" w:space="0" w:color="auto"/>
              <w:right w:val="single" w:sz="4" w:space="0" w:color="auto"/>
            </w:tcBorders>
            <w:hideMark/>
          </w:tcPr>
          <w:p w14:paraId="143341A1" w14:textId="77777777" w:rsidR="00877FE0" w:rsidRPr="00877FE0" w:rsidRDefault="00877FE0" w:rsidP="00877FE0">
            <w:pPr>
              <w:keepNext/>
              <w:keepLines/>
              <w:overflowPunct w:val="0"/>
              <w:autoSpaceDE w:val="0"/>
              <w:autoSpaceDN w:val="0"/>
              <w:adjustRightInd w:val="0"/>
              <w:spacing w:after="0"/>
              <w:jc w:val="center"/>
              <w:rPr>
                <w:rFonts w:ascii="Arial" w:eastAsia="MS Mincho" w:hAnsi="Arial" w:cs="Arial"/>
                <w:sz w:val="18"/>
                <w:lang w:val="fr-FR" w:eastAsia="en-GB"/>
              </w:rPr>
            </w:pPr>
            <w:r w:rsidRPr="00877FE0">
              <w:rPr>
                <w:rFonts w:ascii="Arial" w:eastAsia="Times New Roman" w:hAnsi="Arial" w:cs="Arial"/>
                <w:sz w:val="18"/>
                <w:lang w:val="fr-FR" w:eastAsia="fr-FR"/>
              </w:rPr>
              <w:t>0</w:t>
            </w:r>
          </w:p>
        </w:tc>
      </w:tr>
      <w:tr w:rsidR="00877FE0" w:rsidRPr="00877FE0" w14:paraId="7D73B044"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119BA9F" w14:textId="77777777" w:rsidR="00877FE0" w:rsidRDefault="00877FE0" w:rsidP="00877FE0">
            <w:pPr>
              <w:keepNext/>
              <w:keepLines/>
              <w:overflowPunct w:val="0"/>
              <w:autoSpaceDE w:val="0"/>
              <w:autoSpaceDN w:val="0"/>
              <w:adjustRightInd w:val="0"/>
              <w:spacing w:after="0"/>
              <w:jc w:val="center"/>
              <w:rPr>
                <w:ins w:id="73" w:author="Huawei" w:date="2022-04-21T20:26:00Z"/>
                <w:rFonts w:ascii="Arial" w:eastAsia="Times New Roman" w:hAnsi="Arial" w:cs="Arial"/>
                <w:sz w:val="18"/>
                <w:lang w:val="fr-FR" w:eastAsia="zh-CN"/>
              </w:rPr>
            </w:pPr>
            <w:r w:rsidRPr="00877FE0">
              <w:rPr>
                <w:rFonts w:ascii="Arial" w:eastAsia="Times New Roman" w:hAnsi="Arial" w:cs="Arial"/>
                <w:sz w:val="18"/>
                <w:lang w:val="fr-FR" w:eastAsia="ja-JP"/>
              </w:rPr>
              <w:t>CA_</w:t>
            </w:r>
            <w:r w:rsidRPr="00877FE0">
              <w:rPr>
                <w:rFonts w:ascii="Arial" w:eastAsia="Times New Roman" w:hAnsi="Arial" w:cs="Arial"/>
                <w:sz w:val="18"/>
                <w:lang w:val="fr-FR" w:eastAsia="fr-FR"/>
              </w:rPr>
              <w:t>1</w:t>
            </w:r>
            <w:r w:rsidRPr="00877FE0">
              <w:rPr>
                <w:rFonts w:ascii="Arial" w:eastAsia="Times New Roman" w:hAnsi="Arial" w:cs="Arial"/>
                <w:sz w:val="18"/>
                <w:lang w:val="fr-FR" w:eastAsia="ja-JP"/>
              </w:rPr>
              <w:t>-</w:t>
            </w:r>
            <w:r w:rsidRPr="00877FE0">
              <w:rPr>
                <w:rFonts w:ascii="Arial" w:eastAsia="Times New Roman" w:hAnsi="Arial" w:cs="Arial"/>
                <w:sz w:val="18"/>
                <w:lang w:val="sv-SE" w:eastAsia="fr-FR"/>
              </w:rPr>
              <w:t>7</w:t>
            </w:r>
            <w:r w:rsidRPr="00877FE0">
              <w:rPr>
                <w:rFonts w:ascii="Arial" w:eastAsia="Times New Roman" w:hAnsi="Arial" w:cs="Arial"/>
                <w:sz w:val="18"/>
                <w:lang w:val="fr-FR" w:eastAsia="ja-JP"/>
              </w:rPr>
              <w:t>-</w:t>
            </w:r>
            <w:r w:rsidRPr="00877FE0">
              <w:rPr>
                <w:rFonts w:ascii="Arial" w:eastAsia="Times New Roman" w:hAnsi="Arial" w:cs="Arial"/>
                <w:sz w:val="18"/>
                <w:lang w:val="fr-FR" w:eastAsia="zh-CN"/>
              </w:rPr>
              <w:t>38</w:t>
            </w:r>
            <w:ins w:id="74" w:author="Huawei" w:date="2022-04-21T20:26:00Z">
              <w:r>
                <w:rPr>
                  <w:rFonts w:ascii="Arial" w:eastAsia="Times New Roman" w:hAnsi="Arial" w:cs="Arial"/>
                  <w:sz w:val="18"/>
                  <w:lang w:val="fr-FR" w:eastAsia="zh-CN"/>
                </w:rPr>
                <w:t>,</w:t>
              </w:r>
            </w:ins>
          </w:p>
          <w:p w14:paraId="2092ABBE" w14:textId="5510A6CD"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ins w:id="75" w:author="Huawei" w:date="2022-04-21T20:26:00Z">
              <w:r w:rsidRPr="00877FE0">
                <w:rPr>
                  <w:rFonts w:ascii="Arial" w:eastAsia="Times New Roman" w:hAnsi="Arial" w:cs="Arial"/>
                  <w:sz w:val="18"/>
                  <w:lang w:val="fr-FR" w:eastAsia="ja-JP"/>
                </w:rPr>
                <w:t>CA_</w:t>
              </w:r>
              <w:r w:rsidRPr="00877FE0">
                <w:rPr>
                  <w:rFonts w:ascii="Arial" w:eastAsia="Times New Roman" w:hAnsi="Arial" w:cs="Arial"/>
                  <w:sz w:val="18"/>
                  <w:lang w:val="fr-FR" w:eastAsia="fr-FR"/>
                </w:rPr>
                <w:t>1</w:t>
              </w:r>
              <w:r w:rsidRPr="00877FE0">
                <w:rPr>
                  <w:rFonts w:ascii="Arial" w:eastAsia="Times New Roman" w:hAnsi="Arial" w:cs="Arial"/>
                  <w:sz w:val="18"/>
                  <w:lang w:val="fr-FR" w:eastAsia="ja-JP"/>
                </w:rPr>
                <w:t>-</w:t>
              </w:r>
              <w:r>
                <w:rPr>
                  <w:rFonts w:ascii="Arial" w:eastAsia="Times New Roman" w:hAnsi="Arial" w:cs="Arial"/>
                  <w:sz w:val="18"/>
                  <w:lang w:val="fr-FR" w:eastAsia="ja-JP"/>
                </w:rPr>
                <w:t>1-</w:t>
              </w:r>
              <w:r w:rsidRPr="00877FE0">
                <w:rPr>
                  <w:rFonts w:ascii="Arial" w:eastAsia="Times New Roman" w:hAnsi="Arial" w:cs="Arial"/>
                  <w:sz w:val="18"/>
                  <w:lang w:val="sv-SE" w:eastAsia="fr-FR"/>
                </w:rPr>
                <w:t>7</w:t>
              </w:r>
              <w:r w:rsidRPr="00877FE0">
                <w:rPr>
                  <w:rFonts w:ascii="Arial" w:eastAsia="Times New Roman" w:hAnsi="Arial" w:cs="Arial"/>
                  <w:sz w:val="18"/>
                  <w:lang w:val="fr-FR" w:eastAsia="ja-JP"/>
                </w:rPr>
                <w:t>-</w:t>
              </w:r>
              <w:r w:rsidRPr="00877FE0">
                <w:rPr>
                  <w:rFonts w:ascii="Arial" w:eastAsia="Times New Roman" w:hAnsi="Arial" w:cs="Arial"/>
                  <w:sz w:val="18"/>
                  <w:lang w:val="fr-FR" w:eastAsia="zh-CN"/>
                </w:rPr>
                <w:t>38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5D3552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7770E7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4808A590"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A3E1F41"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41F8E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29F5714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10EC5C49"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EC45231"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91E33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38</w:t>
            </w:r>
          </w:p>
        </w:tc>
        <w:tc>
          <w:tcPr>
            <w:tcW w:w="2552" w:type="dxa"/>
            <w:tcBorders>
              <w:top w:val="single" w:sz="4" w:space="0" w:color="auto"/>
              <w:left w:val="single" w:sz="4" w:space="0" w:color="auto"/>
              <w:bottom w:val="single" w:sz="4" w:space="0" w:color="auto"/>
              <w:right w:val="single" w:sz="4" w:space="0" w:color="auto"/>
            </w:tcBorders>
            <w:hideMark/>
          </w:tcPr>
          <w:p w14:paraId="23C67E6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0.2</w:t>
            </w:r>
          </w:p>
        </w:tc>
      </w:tr>
      <w:tr w:rsidR="00877FE0" w:rsidRPr="00877FE0" w14:paraId="425128E9"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69D23B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CA_1-7-</w:t>
            </w:r>
            <w:r w:rsidRPr="00877FE0">
              <w:rPr>
                <w:rFonts w:ascii="Arial" w:eastAsia="Times New Roman" w:hAnsi="Arial" w:cs="Arial"/>
                <w:sz w:val="18"/>
                <w:lang w:val="fr-FR" w:eastAsia="zh-CN"/>
              </w:rPr>
              <w:t>4</w:t>
            </w:r>
            <w:r w:rsidRPr="00877FE0">
              <w:rPr>
                <w:rFonts w:ascii="Arial" w:eastAsia="Times New Roman" w:hAnsi="Arial" w:cs="Arial"/>
                <w:sz w:val="18"/>
                <w:lang w:val="fr-FR" w:eastAsia="fr-FR"/>
              </w:rPr>
              <w:t>0</w:t>
            </w:r>
          </w:p>
        </w:tc>
        <w:tc>
          <w:tcPr>
            <w:tcW w:w="2552" w:type="dxa"/>
            <w:tcBorders>
              <w:top w:val="single" w:sz="4" w:space="0" w:color="auto"/>
              <w:left w:val="single" w:sz="4" w:space="0" w:color="auto"/>
              <w:bottom w:val="single" w:sz="4" w:space="0" w:color="auto"/>
              <w:right w:val="single" w:sz="4" w:space="0" w:color="auto"/>
            </w:tcBorders>
            <w:hideMark/>
          </w:tcPr>
          <w:p w14:paraId="656F794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hideMark/>
          </w:tcPr>
          <w:p w14:paraId="008D285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w:t>
            </w:r>
          </w:p>
        </w:tc>
      </w:tr>
      <w:tr w:rsidR="00877FE0" w:rsidRPr="00877FE0" w14:paraId="48721E5F"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E9B38EE"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63E3CFE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7</w:t>
            </w:r>
          </w:p>
        </w:tc>
        <w:tc>
          <w:tcPr>
            <w:tcW w:w="2552" w:type="dxa"/>
            <w:tcBorders>
              <w:top w:val="single" w:sz="4" w:space="0" w:color="auto"/>
              <w:left w:val="single" w:sz="4" w:space="0" w:color="auto"/>
              <w:bottom w:val="single" w:sz="4" w:space="0" w:color="auto"/>
              <w:right w:val="single" w:sz="4" w:space="0" w:color="auto"/>
            </w:tcBorders>
            <w:hideMark/>
          </w:tcPr>
          <w:p w14:paraId="35ACFCF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0.3</w:t>
            </w:r>
          </w:p>
        </w:tc>
      </w:tr>
      <w:tr w:rsidR="00877FE0" w:rsidRPr="00877FE0" w14:paraId="0BB3425C"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D03FFA5"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7D7354A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4</w:t>
            </w:r>
            <w:r w:rsidRPr="00877FE0">
              <w:rPr>
                <w:rFonts w:ascii="Arial" w:eastAsia="Times New Roman" w:hAnsi="Arial" w:cs="Arial"/>
                <w:sz w:val="18"/>
                <w:lang w:val="fr-FR" w:eastAsia="fr-FR"/>
              </w:rPr>
              <w:t>0</w:t>
            </w:r>
          </w:p>
        </w:tc>
        <w:tc>
          <w:tcPr>
            <w:tcW w:w="2552" w:type="dxa"/>
            <w:tcBorders>
              <w:top w:val="single" w:sz="4" w:space="0" w:color="auto"/>
              <w:left w:val="single" w:sz="4" w:space="0" w:color="auto"/>
              <w:bottom w:val="single" w:sz="4" w:space="0" w:color="auto"/>
              <w:right w:val="single" w:sz="4" w:space="0" w:color="auto"/>
            </w:tcBorders>
            <w:hideMark/>
          </w:tcPr>
          <w:p w14:paraId="4C8454B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0.8</w:t>
            </w:r>
          </w:p>
        </w:tc>
      </w:tr>
      <w:tr w:rsidR="00877FE0" w:rsidRPr="00877FE0" w14:paraId="3A7916A5"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056E4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CA_1-7-</w:t>
            </w:r>
            <w:r w:rsidRPr="00877FE0">
              <w:rPr>
                <w:rFonts w:ascii="Arial" w:eastAsia="Times New Roman" w:hAnsi="Arial" w:cs="Arial"/>
                <w:sz w:val="18"/>
                <w:lang w:val="fr-FR"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2664961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hideMark/>
          </w:tcPr>
          <w:p w14:paraId="7BDF241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r w:rsidRPr="00877FE0">
              <w:rPr>
                <w:rFonts w:ascii="Arial" w:eastAsia="Times New Roman" w:hAnsi="Arial" w:cs="Arial"/>
                <w:sz w:val="18"/>
                <w:lang w:val="fr-FR" w:eastAsia="ja-JP"/>
              </w:rPr>
              <w:t>.2</w:t>
            </w:r>
          </w:p>
        </w:tc>
      </w:tr>
      <w:tr w:rsidR="00877FE0" w:rsidRPr="00877FE0" w14:paraId="2D081D6E"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2669514"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4471F1A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7</w:t>
            </w:r>
          </w:p>
        </w:tc>
        <w:tc>
          <w:tcPr>
            <w:tcW w:w="2552" w:type="dxa"/>
            <w:tcBorders>
              <w:top w:val="single" w:sz="4" w:space="0" w:color="auto"/>
              <w:left w:val="single" w:sz="4" w:space="0" w:color="auto"/>
              <w:bottom w:val="single" w:sz="4" w:space="0" w:color="auto"/>
              <w:right w:val="single" w:sz="4" w:space="0" w:color="auto"/>
            </w:tcBorders>
            <w:hideMark/>
          </w:tcPr>
          <w:p w14:paraId="624FDE1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0.2</w:t>
            </w:r>
          </w:p>
        </w:tc>
      </w:tr>
      <w:tr w:rsidR="00877FE0" w:rsidRPr="00877FE0" w14:paraId="1608936E"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B5DCF37"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48E34B0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52C2CB9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0.5</w:t>
            </w:r>
          </w:p>
        </w:tc>
      </w:tr>
      <w:tr w:rsidR="00877FE0" w:rsidRPr="00877FE0" w14:paraId="1F283738"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20CB24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CA_1-</w:t>
            </w:r>
            <w:r w:rsidRPr="00877FE0">
              <w:rPr>
                <w:rFonts w:ascii="Arial" w:eastAsia="Times New Roman" w:hAnsi="Arial" w:cs="Arial"/>
                <w:sz w:val="18"/>
                <w:lang w:val="fr-FR" w:eastAsia="zh-CN"/>
              </w:rPr>
              <w:t>7</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21684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A93A2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w:t>
            </w:r>
          </w:p>
        </w:tc>
      </w:tr>
      <w:tr w:rsidR="00877FE0" w:rsidRPr="00877FE0" w14:paraId="022C5BFE"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4DB2566"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636B3E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9FF2A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w:t>
            </w:r>
          </w:p>
        </w:tc>
      </w:tr>
      <w:tr w:rsidR="00877FE0" w:rsidRPr="00877FE0" w14:paraId="005C63BC"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AD1CDA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CA_1-8-11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CB6A3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MS Mincho" w:hAnsi="Arial" w:cs="Arial"/>
                <w:sz w:val="18"/>
                <w:lang w:val="fr-FR"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5FB6BC2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MS Mincho" w:hAnsi="Arial" w:cs="Arial"/>
                <w:sz w:val="18"/>
                <w:lang w:val="fr-FR" w:eastAsia="ja-JP"/>
              </w:rPr>
              <w:t>0</w:t>
            </w:r>
          </w:p>
        </w:tc>
      </w:tr>
      <w:tr w:rsidR="00877FE0" w:rsidRPr="00877FE0" w14:paraId="7A362EBC"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36ACEAD"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387C99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6B4CBE8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735689E1"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BABDF81"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AA1F6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MS Mincho" w:hAnsi="Arial" w:cs="Arial"/>
                <w:sz w:val="18"/>
                <w:lang w:val="fr-FR" w:eastAsia="ja-JP"/>
              </w:rPr>
              <w:t>11</w:t>
            </w:r>
          </w:p>
        </w:tc>
        <w:tc>
          <w:tcPr>
            <w:tcW w:w="2552" w:type="dxa"/>
            <w:tcBorders>
              <w:top w:val="single" w:sz="4" w:space="0" w:color="auto"/>
              <w:left w:val="single" w:sz="4" w:space="0" w:color="auto"/>
              <w:bottom w:val="single" w:sz="4" w:space="0" w:color="auto"/>
              <w:right w:val="single" w:sz="4" w:space="0" w:color="auto"/>
            </w:tcBorders>
            <w:hideMark/>
          </w:tcPr>
          <w:p w14:paraId="2884379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MS Mincho" w:hAnsi="Arial" w:cs="Arial"/>
                <w:sz w:val="18"/>
                <w:lang w:val="fr-FR" w:eastAsia="fr-FR"/>
              </w:rPr>
              <w:t>0</w:t>
            </w:r>
          </w:p>
        </w:tc>
      </w:tr>
      <w:tr w:rsidR="00877FE0" w:rsidRPr="00877FE0" w14:paraId="5A90FD23"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9F462A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79089F" w14:textId="77777777" w:rsidR="00877FE0" w:rsidRPr="00877FE0" w:rsidRDefault="00877FE0" w:rsidP="00877FE0">
            <w:pPr>
              <w:keepNext/>
              <w:keepLines/>
              <w:overflowPunct w:val="0"/>
              <w:autoSpaceDE w:val="0"/>
              <w:autoSpaceDN w:val="0"/>
              <w:adjustRightInd w:val="0"/>
              <w:spacing w:after="0"/>
              <w:jc w:val="center"/>
              <w:rPr>
                <w:rFonts w:ascii="Arial" w:eastAsia="MS Mincho" w:hAnsi="Arial" w:cs="Arial"/>
                <w:sz w:val="18"/>
                <w:lang w:val="fr-FR" w:eastAsia="ja-JP"/>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hideMark/>
          </w:tcPr>
          <w:p w14:paraId="314C637A" w14:textId="77777777" w:rsidR="00877FE0" w:rsidRPr="00877FE0" w:rsidRDefault="00877FE0" w:rsidP="00877FE0">
            <w:pPr>
              <w:keepNext/>
              <w:keepLines/>
              <w:overflowPunct w:val="0"/>
              <w:autoSpaceDE w:val="0"/>
              <w:autoSpaceDN w:val="0"/>
              <w:adjustRightInd w:val="0"/>
              <w:spacing w:after="0"/>
              <w:jc w:val="center"/>
              <w:rPr>
                <w:rFonts w:ascii="Arial" w:eastAsia="MS Mincho" w:hAnsi="Arial" w:cs="Arial"/>
                <w:sz w:val="18"/>
                <w:lang w:val="fr-FR" w:eastAsia="en-GB"/>
              </w:rPr>
            </w:pPr>
            <w:r w:rsidRPr="00877FE0">
              <w:rPr>
                <w:rFonts w:ascii="Arial" w:eastAsia="Times New Roman" w:hAnsi="Arial" w:cs="Arial"/>
                <w:sz w:val="18"/>
                <w:lang w:val="fr-FR" w:eastAsia="fr-FR"/>
              </w:rPr>
              <w:t>0</w:t>
            </w:r>
          </w:p>
        </w:tc>
      </w:tr>
      <w:tr w:rsidR="00877FE0" w:rsidRPr="00877FE0" w14:paraId="548EB42A"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74BFBF0"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90CDFF6" w14:textId="77777777" w:rsidR="00877FE0" w:rsidRPr="00877FE0" w:rsidRDefault="00877FE0" w:rsidP="00877FE0">
            <w:pPr>
              <w:keepNext/>
              <w:keepLines/>
              <w:overflowPunct w:val="0"/>
              <w:autoSpaceDE w:val="0"/>
              <w:autoSpaceDN w:val="0"/>
              <w:adjustRightInd w:val="0"/>
              <w:spacing w:after="0"/>
              <w:jc w:val="center"/>
              <w:rPr>
                <w:rFonts w:ascii="Arial" w:eastAsia="MS Mincho" w:hAnsi="Arial" w:cs="Arial"/>
                <w:sz w:val="18"/>
                <w:lang w:val="fr-FR" w:eastAsia="ja-JP"/>
              </w:rPr>
            </w:pPr>
            <w:r w:rsidRPr="00877FE0">
              <w:rPr>
                <w:rFonts w:ascii="Arial" w:eastAsia="Times New Roman" w:hAnsi="Arial" w:cs="Arial"/>
                <w:sz w:val="18"/>
                <w:lang w:val="fr-FR" w:eastAsia="fr-FR"/>
              </w:rPr>
              <w:t>8</w:t>
            </w:r>
          </w:p>
        </w:tc>
        <w:tc>
          <w:tcPr>
            <w:tcW w:w="2552" w:type="dxa"/>
            <w:tcBorders>
              <w:top w:val="single" w:sz="4" w:space="0" w:color="auto"/>
              <w:left w:val="single" w:sz="4" w:space="0" w:color="auto"/>
              <w:bottom w:val="single" w:sz="4" w:space="0" w:color="auto"/>
              <w:right w:val="single" w:sz="4" w:space="0" w:color="auto"/>
            </w:tcBorders>
            <w:hideMark/>
          </w:tcPr>
          <w:p w14:paraId="4DF89591" w14:textId="77777777" w:rsidR="00877FE0" w:rsidRPr="00877FE0" w:rsidRDefault="00877FE0" w:rsidP="00877FE0">
            <w:pPr>
              <w:keepNext/>
              <w:keepLines/>
              <w:overflowPunct w:val="0"/>
              <w:autoSpaceDE w:val="0"/>
              <w:autoSpaceDN w:val="0"/>
              <w:adjustRightInd w:val="0"/>
              <w:spacing w:after="0"/>
              <w:jc w:val="center"/>
              <w:rPr>
                <w:rFonts w:ascii="Arial" w:eastAsia="MS Mincho" w:hAnsi="Arial" w:cs="Arial"/>
                <w:sz w:val="18"/>
                <w:lang w:val="fr-FR" w:eastAsia="en-GB"/>
              </w:rPr>
            </w:pPr>
            <w:r w:rsidRPr="00877FE0">
              <w:rPr>
                <w:rFonts w:ascii="Arial" w:eastAsia="Times New Roman" w:hAnsi="Arial" w:cs="Arial"/>
                <w:sz w:val="18"/>
                <w:lang w:val="fr-FR" w:eastAsia="zh-CN"/>
              </w:rPr>
              <w:t>0</w:t>
            </w:r>
          </w:p>
        </w:tc>
      </w:tr>
      <w:tr w:rsidR="00877FE0" w:rsidRPr="00877FE0" w14:paraId="6F0F8248"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1A29CF5"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66C137B" w14:textId="77777777" w:rsidR="00877FE0" w:rsidRPr="00877FE0" w:rsidRDefault="00877FE0" w:rsidP="00877FE0">
            <w:pPr>
              <w:keepNext/>
              <w:keepLines/>
              <w:overflowPunct w:val="0"/>
              <w:autoSpaceDE w:val="0"/>
              <w:autoSpaceDN w:val="0"/>
              <w:adjustRightInd w:val="0"/>
              <w:spacing w:after="0"/>
              <w:jc w:val="center"/>
              <w:rPr>
                <w:rFonts w:ascii="Arial" w:eastAsia="MS Mincho" w:hAnsi="Arial" w:cs="Arial"/>
                <w:sz w:val="18"/>
                <w:lang w:val="fr-FR" w:eastAsia="ja-JP"/>
              </w:rPr>
            </w:pPr>
            <w:r w:rsidRPr="00877FE0">
              <w:rPr>
                <w:rFonts w:ascii="Arial" w:eastAsia="Times New Roman" w:hAnsi="Arial" w:cs="Arial"/>
                <w:sz w:val="18"/>
                <w:lang w:val="fr-FR" w:eastAsia="fr-FR"/>
              </w:rPr>
              <w:t>20</w:t>
            </w:r>
          </w:p>
        </w:tc>
        <w:tc>
          <w:tcPr>
            <w:tcW w:w="2552" w:type="dxa"/>
            <w:tcBorders>
              <w:top w:val="single" w:sz="4" w:space="0" w:color="auto"/>
              <w:left w:val="single" w:sz="4" w:space="0" w:color="auto"/>
              <w:bottom w:val="single" w:sz="4" w:space="0" w:color="auto"/>
              <w:right w:val="single" w:sz="4" w:space="0" w:color="auto"/>
            </w:tcBorders>
            <w:hideMark/>
          </w:tcPr>
          <w:p w14:paraId="0B344388" w14:textId="77777777" w:rsidR="00877FE0" w:rsidRPr="00877FE0" w:rsidRDefault="00877FE0" w:rsidP="00877FE0">
            <w:pPr>
              <w:keepNext/>
              <w:keepLines/>
              <w:overflowPunct w:val="0"/>
              <w:autoSpaceDE w:val="0"/>
              <w:autoSpaceDN w:val="0"/>
              <w:adjustRightInd w:val="0"/>
              <w:spacing w:after="0"/>
              <w:jc w:val="center"/>
              <w:rPr>
                <w:rFonts w:ascii="Arial" w:eastAsia="MS Mincho" w:hAnsi="Arial" w:cs="Arial"/>
                <w:sz w:val="18"/>
                <w:lang w:val="fr-FR" w:eastAsia="en-GB"/>
              </w:rPr>
            </w:pPr>
            <w:r w:rsidRPr="00877FE0">
              <w:rPr>
                <w:rFonts w:ascii="Arial" w:eastAsia="Times New Roman" w:hAnsi="Arial" w:cs="Arial"/>
                <w:sz w:val="18"/>
                <w:lang w:val="fr-FR" w:eastAsia="zh-CN"/>
              </w:rPr>
              <w:t>0</w:t>
            </w:r>
          </w:p>
        </w:tc>
      </w:tr>
      <w:tr w:rsidR="00877FE0" w:rsidRPr="00877FE0" w14:paraId="49B5456D"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106081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CA_1-8-</w:t>
            </w:r>
            <w:r w:rsidRPr="00877FE0">
              <w:rPr>
                <w:rFonts w:ascii="Arial" w:eastAsia="Times New Roman" w:hAnsi="Arial" w:cs="Arial"/>
                <w:sz w:val="18"/>
                <w:lang w:val="fr-FR" w:eastAsia="zh-CN"/>
              </w:rPr>
              <w:t>28</w:t>
            </w:r>
            <w:r w:rsidRPr="00877FE0">
              <w:rPr>
                <w:rFonts w:ascii="Arial" w:eastAsia="Times New Roman" w:hAnsi="Arial" w:cs="Arial"/>
                <w:sz w:val="18"/>
                <w:vertAlign w:val="superscript"/>
                <w:lang w:val="fr-FR" w:eastAsia="zh-CN"/>
              </w:rPr>
              <w:t>10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71C8B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hideMark/>
          </w:tcPr>
          <w:p w14:paraId="6B2D738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p>
        </w:tc>
      </w:tr>
      <w:tr w:rsidR="00877FE0" w:rsidRPr="00877FE0" w14:paraId="1C37C38B"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A354289"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84656B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8</w:t>
            </w:r>
          </w:p>
        </w:tc>
        <w:tc>
          <w:tcPr>
            <w:tcW w:w="2552" w:type="dxa"/>
            <w:tcBorders>
              <w:top w:val="single" w:sz="4" w:space="0" w:color="auto"/>
              <w:left w:val="single" w:sz="4" w:space="0" w:color="auto"/>
              <w:bottom w:val="single" w:sz="4" w:space="0" w:color="auto"/>
              <w:right w:val="single" w:sz="4" w:space="0" w:color="auto"/>
            </w:tcBorders>
            <w:hideMark/>
          </w:tcPr>
          <w:p w14:paraId="3D7A69C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0.2</w:t>
            </w:r>
          </w:p>
        </w:tc>
      </w:tr>
      <w:tr w:rsidR="00877FE0" w:rsidRPr="00877FE0" w14:paraId="4388C7CF"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2556857"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19097F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28</w:t>
            </w:r>
          </w:p>
        </w:tc>
        <w:tc>
          <w:tcPr>
            <w:tcW w:w="2552" w:type="dxa"/>
            <w:tcBorders>
              <w:top w:val="single" w:sz="4" w:space="0" w:color="auto"/>
              <w:left w:val="single" w:sz="4" w:space="0" w:color="auto"/>
              <w:bottom w:val="single" w:sz="4" w:space="0" w:color="auto"/>
              <w:right w:val="single" w:sz="4" w:space="0" w:color="auto"/>
            </w:tcBorders>
            <w:hideMark/>
          </w:tcPr>
          <w:p w14:paraId="6322A7B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0.2</w:t>
            </w:r>
          </w:p>
        </w:tc>
      </w:tr>
      <w:tr w:rsidR="00877FE0" w:rsidRPr="00877FE0" w14:paraId="076A1E2B"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166301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CA_1-8-32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5068D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FD271F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5C478746"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D141584"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68A1DC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0BA5374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6B04B1C4"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F1D5D66"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494EB2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400DC32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15BE73D9"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E249D0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CA_1-8-38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A99E1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F23A6A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2E0EC137"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66F1171"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DFCEC1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5AF96E7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2525F747"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7171E7F"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F9948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38</w:t>
            </w:r>
          </w:p>
        </w:tc>
        <w:tc>
          <w:tcPr>
            <w:tcW w:w="2552" w:type="dxa"/>
            <w:tcBorders>
              <w:top w:val="single" w:sz="4" w:space="0" w:color="auto"/>
              <w:left w:val="single" w:sz="4" w:space="0" w:color="auto"/>
              <w:bottom w:val="single" w:sz="4" w:space="0" w:color="auto"/>
              <w:right w:val="single" w:sz="4" w:space="0" w:color="auto"/>
            </w:tcBorders>
            <w:hideMark/>
          </w:tcPr>
          <w:p w14:paraId="2DC2CC5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42E5058C"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C8C382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CA_1-8-40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54314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MS Mincho" w:hAnsi="Arial" w:cs="Arial"/>
                <w:sz w:val="18"/>
                <w:lang w:val="fr-FR"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3AF422B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MS Mincho" w:hAnsi="Arial" w:cs="Arial"/>
                <w:sz w:val="18"/>
                <w:lang w:val="fr-FR" w:eastAsia="ja-JP"/>
              </w:rPr>
              <w:t>0</w:t>
            </w:r>
          </w:p>
        </w:tc>
      </w:tr>
      <w:tr w:rsidR="00877FE0" w:rsidRPr="00877FE0" w14:paraId="178CC329"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712ACBD"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279C98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2535AF2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23DB80DD"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E27AF86"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38560E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MS Mincho" w:hAnsi="Arial" w:cs="Arial"/>
                <w:sz w:val="18"/>
                <w:lang w:val="fr-FR" w:eastAsia="ja-JP"/>
              </w:rPr>
              <w:t>40</w:t>
            </w:r>
          </w:p>
        </w:tc>
        <w:tc>
          <w:tcPr>
            <w:tcW w:w="2552" w:type="dxa"/>
            <w:tcBorders>
              <w:top w:val="single" w:sz="4" w:space="0" w:color="auto"/>
              <w:left w:val="single" w:sz="4" w:space="0" w:color="auto"/>
              <w:bottom w:val="single" w:sz="4" w:space="0" w:color="auto"/>
              <w:right w:val="single" w:sz="4" w:space="0" w:color="auto"/>
            </w:tcBorders>
            <w:hideMark/>
          </w:tcPr>
          <w:p w14:paraId="4EE4353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MS Mincho" w:hAnsi="Arial" w:cs="Arial"/>
                <w:sz w:val="18"/>
                <w:lang w:val="fr-FR" w:eastAsia="fr-FR"/>
              </w:rPr>
              <w:t>0</w:t>
            </w:r>
          </w:p>
        </w:tc>
      </w:tr>
      <w:tr w:rsidR="00877FE0" w:rsidRPr="00877FE0" w14:paraId="3EEF3B1F"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6EB62F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CA_1-8-41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4199C3" w14:textId="77777777" w:rsidR="00877FE0" w:rsidRPr="00877FE0" w:rsidRDefault="00877FE0" w:rsidP="00877FE0">
            <w:pPr>
              <w:keepNext/>
              <w:keepLines/>
              <w:overflowPunct w:val="0"/>
              <w:autoSpaceDE w:val="0"/>
              <w:autoSpaceDN w:val="0"/>
              <w:adjustRightInd w:val="0"/>
              <w:spacing w:after="0"/>
              <w:jc w:val="center"/>
              <w:rPr>
                <w:rFonts w:ascii="Arial" w:eastAsia="MS Mincho" w:hAnsi="Arial" w:cs="Arial"/>
                <w:sz w:val="18"/>
                <w:lang w:val="fr-FR" w:eastAsia="ja-JP"/>
              </w:rPr>
            </w:pPr>
            <w:r w:rsidRPr="00877FE0">
              <w:rPr>
                <w:rFonts w:ascii="Arial" w:eastAsia="MS Mincho" w:hAnsi="Arial" w:cs="Arial"/>
                <w:sz w:val="18"/>
                <w:lang w:val="fr-FR"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12B4D8D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0CB222F5"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ABBE2A2"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4F260E8" w14:textId="77777777" w:rsidR="00877FE0" w:rsidRPr="00877FE0" w:rsidRDefault="00877FE0" w:rsidP="00877FE0">
            <w:pPr>
              <w:keepNext/>
              <w:keepLines/>
              <w:overflowPunct w:val="0"/>
              <w:autoSpaceDE w:val="0"/>
              <w:autoSpaceDN w:val="0"/>
              <w:adjustRightInd w:val="0"/>
              <w:spacing w:after="0"/>
              <w:jc w:val="center"/>
              <w:rPr>
                <w:rFonts w:ascii="Arial" w:eastAsia="MS Mincho" w:hAnsi="Arial" w:cs="Arial"/>
                <w:sz w:val="18"/>
                <w:lang w:val="fr-FR" w:eastAsia="ja-JP"/>
              </w:rPr>
            </w:pPr>
            <w:r w:rsidRPr="00877FE0">
              <w:rPr>
                <w:rFonts w:ascii="Arial" w:eastAsia="Times New Roman" w:hAnsi="Arial" w:cs="Arial"/>
                <w:sz w:val="18"/>
                <w:lang w:val="fr-FR"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317C681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0CDCA537"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8F3DA5C"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E0CCE98" w14:textId="77777777" w:rsidR="00877FE0" w:rsidRPr="00877FE0" w:rsidRDefault="00877FE0" w:rsidP="00877FE0">
            <w:pPr>
              <w:keepNext/>
              <w:keepLines/>
              <w:overflowPunct w:val="0"/>
              <w:autoSpaceDE w:val="0"/>
              <w:autoSpaceDN w:val="0"/>
              <w:adjustRightInd w:val="0"/>
              <w:spacing w:after="0"/>
              <w:jc w:val="center"/>
              <w:rPr>
                <w:rFonts w:ascii="Arial" w:eastAsia="MS Mincho" w:hAnsi="Arial" w:cs="Arial"/>
                <w:sz w:val="18"/>
                <w:lang w:val="fr-FR" w:eastAsia="ja-JP"/>
              </w:rPr>
            </w:pPr>
            <w:r w:rsidRPr="00877FE0">
              <w:rPr>
                <w:rFonts w:ascii="Arial" w:eastAsia="MS Mincho" w:hAnsi="Arial" w:cs="Arial"/>
                <w:sz w:val="18"/>
                <w:lang w:val="fr-FR" w:eastAsia="ja-JP"/>
              </w:rPr>
              <w:t>41</w:t>
            </w:r>
          </w:p>
        </w:tc>
        <w:tc>
          <w:tcPr>
            <w:tcW w:w="2552" w:type="dxa"/>
            <w:tcBorders>
              <w:top w:val="single" w:sz="4" w:space="0" w:color="auto"/>
              <w:left w:val="single" w:sz="4" w:space="0" w:color="auto"/>
              <w:bottom w:val="single" w:sz="4" w:space="0" w:color="auto"/>
              <w:right w:val="single" w:sz="4" w:space="0" w:color="auto"/>
            </w:tcBorders>
            <w:hideMark/>
          </w:tcPr>
          <w:p w14:paraId="3C5E688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7DF27E0A"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7BADBD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CA_1-8-42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917F8F" w14:textId="77777777" w:rsidR="00877FE0" w:rsidRPr="00877FE0" w:rsidRDefault="00877FE0" w:rsidP="00877FE0">
            <w:pPr>
              <w:keepNext/>
              <w:keepLines/>
              <w:overflowPunct w:val="0"/>
              <w:autoSpaceDE w:val="0"/>
              <w:autoSpaceDN w:val="0"/>
              <w:adjustRightInd w:val="0"/>
              <w:spacing w:after="0"/>
              <w:jc w:val="center"/>
              <w:rPr>
                <w:rFonts w:ascii="Arial" w:eastAsia="MS Mincho" w:hAnsi="Arial" w:cs="Arial"/>
                <w:sz w:val="18"/>
                <w:lang w:val="fr-FR" w:eastAsia="ja-JP"/>
              </w:rPr>
            </w:pPr>
            <w:r w:rsidRPr="00877FE0">
              <w:rPr>
                <w:rFonts w:ascii="Arial" w:eastAsia="MS Mincho" w:hAnsi="Arial" w:cs="Arial"/>
                <w:sz w:val="18"/>
                <w:lang w:val="fr-FR"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36D7555C" w14:textId="77777777" w:rsidR="00877FE0" w:rsidRPr="00877FE0" w:rsidRDefault="00877FE0" w:rsidP="00877FE0">
            <w:pPr>
              <w:keepNext/>
              <w:keepLines/>
              <w:overflowPunct w:val="0"/>
              <w:autoSpaceDE w:val="0"/>
              <w:autoSpaceDN w:val="0"/>
              <w:adjustRightInd w:val="0"/>
              <w:spacing w:after="0"/>
              <w:jc w:val="center"/>
              <w:rPr>
                <w:rFonts w:ascii="Arial" w:eastAsia="MS Mincho" w:hAnsi="Arial" w:cs="Arial"/>
                <w:sz w:val="18"/>
                <w:lang w:val="fr-FR" w:eastAsia="en-GB"/>
              </w:rPr>
            </w:pPr>
            <w:r w:rsidRPr="00877FE0">
              <w:rPr>
                <w:rFonts w:ascii="Arial" w:eastAsia="MS Mincho" w:hAnsi="Arial" w:cs="Arial"/>
                <w:sz w:val="18"/>
                <w:lang w:val="fr-FR" w:eastAsia="ja-JP"/>
              </w:rPr>
              <w:t>0</w:t>
            </w:r>
          </w:p>
        </w:tc>
      </w:tr>
      <w:tr w:rsidR="00877FE0" w:rsidRPr="00877FE0" w14:paraId="4089D4AA"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ADA3ABF"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10C87A2" w14:textId="77777777" w:rsidR="00877FE0" w:rsidRPr="00877FE0" w:rsidRDefault="00877FE0" w:rsidP="00877FE0">
            <w:pPr>
              <w:keepNext/>
              <w:keepLines/>
              <w:overflowPunct w:val="0"/>
              <w:autoSpaceDE w:val="0"/>
              <w:autoSpaceDN w:val="0"/>
              <w:adjustRightInd w:val="0"/>
              <w:spacing w:after="0"/>
              <w:jc w:val="center"/>
              <w:rPr>
                <w:rFonts w:ascii="Arial" w:eastAsia="MS Mincho" w:hAnsi="Arial" w:cs="Arial"/>
                <w:sz w:val="18"/>
                <w:lang w:val="fr-FR" w:eastAsia="ja-JP"/>
              </w:rPr>
            </w:pPr>
            <w:r w:rsidRPr="00877FE0">
              <w:rPr>
                <w:rFonts w:ascii="Arial" w:eastAsia="Times New Roman" w:hAnsi="Arial" w:cs="Arial"/>
                <w:sz w:val="18"/>
                <w:lang w:val="fr-FR"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58BC07F3" w14:textId="77777777" w:rsidR="00877FE0" w:rsidRPr="00877FE0" w:rsidRDefault="00877FE0" w:rsidP="00877FE0">
            <w:pPr>
              <w:keepNext/>
              <w:keepLines/>
              <w:overflowPunct w:val="0"/>
              <w:autoSpaceDE w:val="0"/>
              <w:autoSpaceDN w:val="0"/>
              <w:adjustRightInd w:val="0"/>
              <w:spacing w:after="0"/>
              <w:jc w:val="center"/>
              <w:rPr>
                <w:rFonts w:ascii="Arial" w:eastAsia="MS Mincho" w:hAnsi="Arial" w:cs="Arial"/>
                <w:sz w:val="18"/>
                <w:lang w:val="fr-FR" w:eastAsia="en-GB"/>
              </w:rPr>
            </w:pPr>
            <w:r w:rsidRPr="00877FE0">
              <w:rPr>
                <w:rFonts w:ascii="Arial" w:eastAsia="Times New Roman" w:hAnsi="Arial" w:cs="Arial"/>
                <w:sz w:val="18"/>
                <w:lang w:val="fr-FR" w:eastAsia="zh-CN"/>
              </w:rPr>
              <w:t>0.2</w:t>
            </w:r>
          </w:p>
        </w:tc>
      </w:tr>
      <w:tr w:rsidR="00877FE0" w:rsidRPr="00877FE0" w14:paraId="6905BF85"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2B04578"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F65B98D" w14:textId="77777777" w:rsidR="00877FE0" w:rsidRPr="00877FE0" w:rsidRDefault="00877FE0" w:rsidP="00877FE0">
            <w:pPr>
              <w:keepNext/>
              <w:keepLines/>
              <w:overflowPunct w:val="0"/>
              <w:autoSpaceDE w:val="0"/>
              <w:autoSpaceDN w:val="0"/>
              <w:adjustRightInd w:val="0"/>
              <w:spacing w:after="0"/>
              <w:jc w:val="center"/>
              <w:rPr>
                <w:rFonts w:ascii="Arial" w:eastAsia="MS Mincho" w:hAnsi="Arial" w:cs="Arial"/>
                <w:sz w:val="18"/>
                <w:lang w:val="fr-FR" w:eastAsia="ja-JP"/>
              </w:rPr>
            </w:pPr>
            <w:r w:rsidRPr="00877FE0">
              <w:rPr>
                <w:rFonts w:ascii="Arial" w:eastAsia="MS Mincho" w:hAnsi="Arial" w:cs="Arial"/>
                <w:sz w:val="18"/>
                <w:lang w:val="fr-FR" w:eastAsia="ja-JP"/>
              </w:rPr>
              <w:t>42</w:t>
            </w:r>
          </w:p>
        </w:tc>
        <w:tc>
          <w:tcPr>
            <w:tcW w:w="2552" w:type="dxa"/>
            <w:tcBorders>
              <w:top w:val="single" w:sz="4" w:space="0" w:color="auto"/>
              <w:left w:val="single" w:sz="4" w:space="0" w:color="auto"/>
              <w:bottom w:val="single" w:sz="4" w:space="0" w:color="auto"/>
              <w:right w:val="single" w:sz="4" w:space="0" w:color="auto"/>
            </w:tcBorders>
            <w:hideMark/>
          </w:tcPr>
          <w:p w14:paraId="3C8C2F77" w14:textId="77777777" w:rsidR="00877FE0" w:rsidRPr="00877FE0" w:rsidRDefault="00877FE0" w:rsidP="00877FE0">
            <w:pPr>
              <w:keepNext/>
              <w:keepLines/>
              <w:overflowPunct w:val="0"/>
              <w:autoSpaceDE w:val="0"/>
              <w:autoSpaceDN w:val="0"/>
              <w:adjustRightInd w:val="0"/>
              <w:spacing w:after="0"/>
              <w:jc w:val="center"/>
              <w:rPr>
                <w:rFonts w:ascii="Arial" w:eastAsia="MS Mincho" w:hAnsi="Arial" w:cs="Arial"/>
                <w:sz w:val="18"/>
                <w:lang w:val="fr-FR" w:eastAsia="en-GB"/>
              </w:rPr>
            </w:pPr>
            <w:r w:rsidRPr="00877FE0">
              <w:rPr>
                <w:rFonts w:ascii="Arial" w:eastAsia="MS Mincho" w:hAnsi="Arial" w:cs="Arial"/>
                <w:sz w:val="18"/>
                <w:lang w:val="fr-FR" w:eastAsia="fr-FR"/>
              </w:rPr>
              <w:t>0.5</w:t>
            </w:r>
          </w:p>
        </w:tc>
      </w:tr>
      <w:tr w:rsidR="00877FE0" w:rsidRPr="00877FE0" w14:paraId="490062D9"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C91429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CA_1-11-18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B526B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hideMark/>
          </w:tcPr>
          <w:p w14:paraId="3F9B6F0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p>
        </w:tc>
      </w:tr>
      <w:tr w:rsidR="00877FE0" w:rsidRPr="00877FE0" w14:paraId="40547CC5"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EDCF4DA"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DAA16C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11</w:t>
            </w:r>
          </w:p>
        </w:tc>
        <w:tc>
          <w:tcPr>
            <w:tcW w:w="2552" w:type="dxa"/>
            <w:tcBorders>
              <w:top w:val="single" w:sz="4" w:space="0" w:color="auto"/>
              <w:left w:val="single" w:sz="4" w:space="0" w:color="auto"/>
              <w:bottom w:val="single" w:sz="4" w:space="0" w:color="auto"/>
              <w:right w:val="single" w:sz="4" w:space="0" w:color="auto"/>
            </w:tcBorders>
            <w:hideMark/>
          </w:tcPr>
          <w:p w14:paraId="3137AF8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p>
        </w:tc>
      </w:tr>
      <w:tr w:rsidR="00877FE0" w:rsidRPr="00877FE0" w14:paraId="5DEFE32C"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4435F0C"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7A1FBC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18</w:t>
            </w:r>
          </w:p>
        </w:tc>
        <w:tc>
          <w:tcPr>
            <w:tcW w:w="2552" w:type="dxa"/>
            <w:tcBorders>
              <w:top w:val="single" w:sz="4" w:space="0" w:color="auto"/>
              <w:left w:val="single" w:sz="4" w:space="0" w:color="auto"/>
              <w:bottom w:val="single" w:sz="4" w:space="0" w:color="auto"/>
              <w:right w:val="single" w:sz="4" w:space="0" w:color="auto"/>
            </w:tcBorders>
            <w:hideMark/>
          </w:tcPr>
          <w:p w14:paraId="0C45699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p>
        </w:tc>
      </w:tr>
      <w:tr w:rsidR="00877FE0" w:rsidRPr="00877FE0" w14:paraId="7C82A09F"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6EB06B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CA_1-11-</w:t>
            </w:r>
            <w:r w:rsidRPr="00877FE0">
              <w:rPr>
                <w:rFonts w:ascii="Arial" w:eastAsia="Times New Roman" w:hAnsi="Arial" w:cs="Arial"/>
                <w:sz w:val="18"/>
                <w:lang w:val="fr-FR" w:eastAsia="zh-CN"/>
              </w:rPr>
              <w:t>2</w:t>
            </w:r>
            <w:r w:rsidRPr="00877FE0">
              <w:rPr>
                <w:rFonts w:ascii="Arial" w:eastAsia="Times New Roman" w:hAnsi="Arial" w:cs="Arial"/>
                <w:sz w:val="18"/>
                <w:lang w:val="fr-FR" w:eastAsia="fr-FR"/>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6DA4B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hideMark/>
          </w:tcPr>
          <w:p w14:paraId="36552BE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Malgun Gothic" w:hAnsi="Arial" w:cs="Arial"/>
                <w:sz w:val="18"/>
                <w:lang w:val="fr-FR" w:eastAsia="fr-FR"/>
              </w:rPr>
              <w:t>0</w:t>
            </w:r>
          </w:p>
        </w:tc>
      </w:tr>
      <w:tr w:rsidR="00877FE0" w:rsidRPr="00877FE0" w14:paraId="0789BBD2"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A58F431"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19CBC2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11</w:t>
            </w:r>
          </w:p>
        </w:tc>
        <w:tc>
          <w:tcPr>
            <w:tcW w:w="2552" w:type="dxa"/>
            <w:tcBorders>
              <w:top w:val="single" w:sz="4" w:space="0" w:color="auto"/>
              <w:left w:val="single" w:sz="4" w:space="0" w:color="auto"/>
              <w:bottom w:val="single" w:sz="4" w:space="0" w:color="auto"/>
              <w:right w:val="single" w:sz="4" w:space="0" w:color="auto"/>
            </w:tcBorders>
            <w:hideMark/>
          </w:tcPr>
          <w:p w14:paraId="74EB723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Malgun Gothic" w:hAnsi="Arial" w:cs="Arial"/>
                <w:sz w:val="18"/>
                <w:lang w:val="fr-FR" w:eastAsia="fr-FR"/>
              </w:rPr>
              <w:t>0</w:t>
            </w:r>
          </w:p>
        </w:tc>
      </w:tr>
      <w:tr w:rsidR="00877FE0" w:rsidRPr="00877FE0" w14:paraId="7792802C"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9F70E7A"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5F3381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2</w:t>
            </w:r>
            <w:r w:rsidRPr="00877FE0">
              <w:rPr>
                <w:rFonts w:ascii="Arial" w:eastAsia="Times New Roman" w:hAnsi="Arial" w:cs="Arial"/>
                <w:sz w:val="18"/>
                <w:lang w:val="fr-FR" w:eastAsia="fr-FR"/>
              </w:rPr>
              <w:t>8</w:t>
            </w:r>
          </w:p>
        </w:tc>
        <w:tc>
          <w:tcPr>
            <w:tcW w:w="2552" w:type="dxa"/>
            <w:tcBorders>
              <w:top w:val="single" w:sz="4" w:space="0" w:color="auto"/>
              <w:left w:val="single" w:sz="4" w:space="0" w:color="auto"/>
              <w:bottom w:val="single" w:sz="4" w:space="0" w:color="auto"/>
              <w:right w:val="single" w:sz="4" w:space="0" w:color="auto"/>
            </w:tcBorders>
            <w:hideMark/>
          </w:tcPr>
          <w:p w14:paraId="7EBB6EB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Malgun Gothic" w:hAnsi="Arial" w:cs="Arial"/>
                <w:sz w:val="18"/>
                <w:lang w:val="fr-FR" w:eastAsia="fr-FR"/>
              </w:rPr>
              <w:t>0.2</w:t>
            </w:r>
          </w:p>
        </w:tc>
      </w:tr>
      <w:tr w:rsidR="00877FE0" w:rsidRPr="00877FE0" w14:paraId="4AB37DFC"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A4C0C3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CA_1-11-</w:t>
            </w:r>
            <w:r w:rsidRPr="00877FE0">
              <w:rPr>
                <w:rFonts w:ascii="Arial" w:eastAsia="Times New Roman" w:hAnsi="Arial" w:cs="Arial"/>
                <w:sz w:val="18"/>
                <w:lang w:val="fr-FR" w:eastAsia="zh-CN"/>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7CCFE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hideMark/>
          </w:tcPr>
          <w:p w14:paraId="693FABE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46EDA5F3"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2F5130C"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E89FC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11</w:t>
            </w:r>
          </w:p>
        </w:tc>
        <w:tc>
          <w:tcPr>
            <w:tcW w:w="2552" w:type="dxa"/>
            <w:tcBorders>
              <w:top w:val="single" w:sz="4" w:space="0" w:color="auto"/>
              <w:left w:val="single" w:sz="4" w:space="0" w:color="auto"/>
              <w:bottom w:val="single" w:sz="4" w:space="0" w:color="auto"/>
              <w:right w:val="single" w:sz="4" w:space="0" w:color="auto"/>
            </w:tcBorders>
            <w:hideMark/>
          </w:tcPr>
          <w:p w14:paraId="6D468F2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3F696779"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60447B3"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D3F718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55F1FC5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58DC4FCC"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9B361B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CA_1-18-28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B7FA9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hideMark/>
          </w:tcPr>
          <w:p w14:paraId="0A14BE7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p>
        </w:tc>
      </w:tr>
      <w:tr w:rsidR="00877FE0" w:rsidRPr="00877FE0" w14:paraId="5EF6DDE2"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6EE3126"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E0468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18</w:t>
            </w:r>
          </w:p>
        </w:tc>
        <w:tc>
          <w:tcPr>
            <w:tcW w:w="2552" w:type="dxa"/>
            <w:tcBorders>
              <w:top w:val="single" w:sz="4" w:space="0" w:color="auto"/>
              <w:left w:val="single" w:sz="4" w:space="0" w:color="auto"/>
              <w:bottom w:val="single" w:sz="4" w:space="0" w:color="auto"/>
              <w:right w:val="single" w:sz="4" w:space="0" w:color="auto"/>
            </w:tcBorders>
            <w:hideMark/>
          </w:tcPr>
          <w:p w14:paraId="18FDE2E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p>
        </w:tc>
      </w:tr>
      <w:tr w:rsidR="00877FE0" w:rsidRPr="00877FE0" w14:paraId="73DD1AFA"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FAB0DC1"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3B791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28</w:t>
            </w:r>
          </w:p>
        </w:tc>
        <w:tc>
          <w:tcPr>
            <w:tcW w:w="2552" w:type="dxa"/>
            <w:tcBorders>
              <w:top w:val="single" w:sz="4" w:space="0" w:color="auto"/>
              <w:left w:val="single" w:sz="4" w:space="0" w:color="auto"/>
              <w:bottom w:val="single" w:sz="4" w:space="0" w:color="auto"/>
              <w:right w:val="single" w:sz="4" w:space="0" w:color="auto"/>
            </w:tcBorders>
            <w:hideMark/>
          </w:tcPr>
          <w:p w14:paraId="24A1F26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p>
        </w:tc>
      </w:tr>
      <w:tr w:rsidR="00877FE0" w:rsidRPr="00877FE0" w14:paraId="69C6F5CE"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460E68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CA_1-</w:t>
            </w:r>
            <w:r w:rsidRPr="00877FE0">
              <w:rPr>
                <w:rFonts w:ascii="Arial" w:eastAsia="Times New Roman" w:hAnsi="Arial" w:cs="Arial"/>
                <w:sz w:val="18"/>
                <w:lang w:val="fr-FR" w:eastAsia="ja-JP"/>
              </w:rPr>
              <w:t>1</w:t>
            </w:r>
            <w:r w:rsidRPr="00877FE0">
              <w:rPr>
                <w:rFonts w:ascii="Arial" w:eastAsia="Times New Roman" w:hAnsi="Arial" w:cs="Arial"/>
                <w:sz w:val="18"/>
                <w:lang w:val="fr-FR" w:eastAsia="zh-CN"/>
              </w:rPr>
              <w:t>8-</w:t>
            </w:r>
            <w:r w:rsidRPr="00877FE0">
              <w:rPr>
                <w:rFonts w:ascii="Arial" w:eastAsia="Times New Roman" w:hAnsi="Arial" w:cs="Arial"/>
                <w:sz w:val="18"/>
                <w:lang w:val="fr-FR"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79814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6109F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5FF05ABE"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0D0D3D4"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65B266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1</w:t>
            </w:r>
            <w:r w:rsidRPr="00877FE0">
              <w:rPr>
                <w:rFonts w:ascii="Arial" w:eastAsia="Times New Roman" w:hAnsi="Arial" w:cs="Arial"/>
                <w:sz w:val="18"/>
                <w:lang w:val="fr-FR" w:eastAsia="zh-CN"/>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DC6A8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w:t>
            </w:r>
          </w:p>
        </w:tc>
      </w:tr>
      <w:tr w:rsidR="00877FE0" w:rsidRPr="00877FE0" w14:paraId="043A89C4"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2D61BB8"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AF21C8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53CB00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w:t>
            </w:r>
          </w:p>
        </w:tc>
      </w:tr>
      <w:tr w:rsidR="00877FE0" w:rsidRPr="00877FE0" w14:paraId="022BCC3C"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4C3C9A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zh-CN"/>
              </w:rPr>
              <w:t>CA_1-</w:t>
            </w:r>
            <w:r w:rsidRPr="00877FE0">
              <w:rPr>
                <w:rFonts w:ascii="Arial" w:eastAsia="Times New Roman" w:hAnsi="Arial" w:cs="Arial"/>
                <w:sz w:val="18"/>
                <w:lang w:val="en-US" w:eastAsia="ja-JP"/>
              </w:rPr>
              <w:t>1</w:t>
            </w:r>
            <w:r w:rsidRPr="00877FE0">
              <w:rPr>
                <w:rFonts w:ascii="Arial" w:eastAsia="Times New Roman" w:hAnsi="Arial" w:cs="Arial"/>
                <w:sz w:val="18"/>
                <w:lang w:val="en-US" w:eastAsia="zh-CN"/>
              </w:rPr>
              <w:t>8-</w:t>
            </w:r>
            <w:r w:rsidRPr="00877FE0">
              <w:rPr>
                <w:rFonts w:ascii="Arial" w:eastAsia="Times New Roman" w:hAnsi="Arial" w:cs="Arial"/>
                <w:sz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1C781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D3700F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2ED06718"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546D37D"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92C5D5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ja-JP"/>
              </w:rPr>
              <w:t>1</w:t>
            </w:r>
            <w:r w:rsidRPr="00877FE0">
              <w:rPr>
                <w:rFonts w:ascii="Arial" w:eastAsia="Times New Roman" w:hAnsi="Arial" w:cs="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6606D2C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w:t>
            </w:r>
          </w:p>
        </w:tc>
      </w:tr>
      <w:tr w:rsidR="00877FE0" w:rsidRPr="00877FE0" w14:paraId="03CEEB0C"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C0FDEE9"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7E7464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ja-JP"/>
              </w:rPr>
              <w:t>42</w:t>
            </w:r>
          </w:p>
        </w:tc>
        <w:tc>
          <w:tcPr>
            <w:tcW w:w="2552" w:type="dxa"/>
            <w:tcBorders>
              <w:top w:val="single" w:sz="4" w:space="0" w:color="auto"/>
              <w:left w:val="single" w:sz="4" w:space="0" w:color="auto"/>
              <w:bottom w:val="single" w:sz="4" w:space="0" w:color="auto"/>
              <w:right w:val="single" w:sz="4" w:space="0" w:color="auto"/>
            </w:tcBorders>
            <w:hideMark/>
          </w:tcPr>
          <w:p w14:paraId="5E80872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0.5</w:t>
            </w:r>
          </w:p>
        </w:tc>
      </w:tr>
      <w:tr w:rsidR="00877FE0" w:rsidRPr="00877FE0" w14:paraId="3236A3C1"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41BDE1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CA_1-19-21</w:t>
            </w:r>
          </w:p>
        </w:tc>
        <w:tc>
          <w:tcPr>
            <w:tcW w:w="2552" w:type="dxa"/>
            <w:tcBorders>
              <w:top w:val="single" w:sz="4" w:space="0" w:color="auto"/>
              <w:left w:val="single" w:sz="4" w:space="0" w:color="auto"/>
              <w:bottom w:val="single" w:sz="4" w:space="0" w:color="auto"/>
              <w:right w:val="single" w:sz="4" w:space="0" w:color="auto"/>
            </w:tcBorders>
            <w:hideMark/>
          </w:tcPr>
          <w:p w14:paraId="2C23CAB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hideMark/>
          </w:tcPr>
          <w:p w14:paraId="74245DF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02FF1DE1"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534EBDE"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0A498BC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19</w:t>
            </w:r>
          </w:p>
        </w:tc>
        <w:tc>
          <w:tcPr>
            <w:tcW w:w="2552" w:type="dxa"/>
            <w:tcBorders>
              <w:top w:val="single" w:sz="4" w:space="0" w:color="auto"/>
              <w:left w:val="single" w:sz="4" w:space="0" w:color="auto"/>
              <w:bottom w:val="single" w:sz="4" w:space="0" w:color="auto"/>
              <w:right w:val="single" w:sz="4" w:space="0" w:color="auto"/>
            </w:tcBorders>
            <w:hideMark/>
          </w:tcPr>
          <w:p w14:paraId="4284FD8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19A13511"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02A018E"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368A5CA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21</w:t>
            </w:r>
          </w:p>
        </w:tc>
        <w:tc>
          <w:tcPr>
            <w:tcW w:w="2552" w:type="dxa"/>
            <w:tcBorders>
              <w:top w:val="single" w:sz="4" w:space="0" w:color="auto"/>
              <w:left w:val="single" w:sz="4" w:space="0" w:color="auto"/>
              <w:bottom w:val="single" w:sz="4" w:space="0" w:color="auto"/>
              <w:right w:val="single" w:sz="4" w:space="0" w:color="auto"/>
            </w:tcBorders>
            <w:hideMark/>
          </w:tcPr>
          <w:p w14:paraId="75109E9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1112F7B7"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87D8CC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CA_1-1</w:t>
            </w:r>
            <w:r w:rsidRPr="00877FE0">
              <w:rPr>
                <w:rFonts w:ascii="Arial" w:eastAsia="Times New Roman" w:hAnsi="Arial" w:cs="Arial"/>
                <w:sz w:val="18"/>
                <w:lang w:val="fr-FR" w:eastAsia="ja-JP"/>
              </w:rPr>
              <w:t>9</w:t>
            </w:r>
            <w:r w:rsidRPr="00877FE0">
              <w:rPr>
                <w:rFonts w:ascii="Arial" w:eastAsia="Times New Roman" w:hAnsi="Arial" w:cs="Arial"/>
                <w:sz w:val="18"/>
                <w:lang w:val="fr-FR" w:eastAsia="fr-FR"/>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8F036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w:t>
            </w:r>
          </w:p>
        </w:tc>
        <w:tc>
          <w:tcPr>
            <w:tcW w:w="2552" w:type="dxa"/>
            <w:tcBorders>
              <w:top w:val="single" w:sz="4" w:space="0" w:color="auto"/>
              <w:left w:val="single" w:sz="4" w:space="0" w:color="auto"/>
              <w:bottom w:val="single" w:sz="4" w:space="0" w:color="auto"/>
              <w:right w:val="single" w:sz="4" w:space="0" w:color="auto"/>
            </w:tcBorders>
            <w:hideMark/>
          </w:tcPr>
          <w:p w14:paraId="0081DD4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p>
        </w:tc>
      </w:tr>
      <w:tr w:rsidR="00877FE0" w:rsidRPr="00877FE0" w14:paraId="08932FDE"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FB5D1D2"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D3F15F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1</w:t>
            </w:r>
            <w:r w:rsidRPr="00877FE0">
              <w:rPr>
                <w:rFonts w:ascii="Arial" w:eastAsia="Times New Roman" w:hAnsi="Arial" w:cs="Arial"/>
                <w:sz w:val="18"/>
                <w:lang w:val="fr-FR" w:eastAsia="ja-JP"/>
              </w:rPr>
              <w:t>9</w:t>
            </w:r>
          </w:p>
        </w:tc>
        <w:tc>
          <w:tcPr>
            <w:tcW w:w="2552" w:type="dxa"/>
            <w:tcBorders>
              <w:top w:val="single" w:sz="4" w:space="0" w:color="auto"/>
              <w:left w:val="single" w:sz="4" w:space="0" w:color="auto"/>
              <w:bottom w:val="single" w:sz="4" w:space="0" w:color="auto"/>
              <w:right w:val="single" w:sz="4" w:space="0" w:color="auto"/>
            </w:tcBorders>
            <w:hideMark/>
          </w:tcPr>
          <w:p w14:paraId="183A1DB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p>
        </w:tc>
      </w:tr>
      <w:tr w:rsidR="00877FE0" w:rsidRPr="00877FE0" w14:paraId="51658DA1"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1A017D4"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5BED66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28</w:t>
            </w:r>
          </w:p>
        </w:tc>
        <w:tc>
          <w:tcPr>
            <w:tcW w:w="2552" w:type="dxa"/>
            <w:tcBorders>
              <w:top w:val="single" w:sz="4" w:space="0" w:color="auto"/>
              <w:left w:val="single" w:sz="4" w:space="0" w:color="auto"/>
              <w:bottom w:val="single" w:sz="4" w:space="0" w:color="auto"/>
              <w:right w:val="single" w:sz="4" w:space="0" w:color="auto"/>
            </w:tcBorders>
            <w:hideMark/>
          </w:tcPr>
          <w:p w14:paraId="4533057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p>
        </w:tc>
      </w:tr>
      <w:tr w:rsidR="00877FE0" w:rsidRPr="00877FE0" w14:paraId="55B1612E"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FF74CC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w:t>
            </w:r>
            <w:r w:rsidRPr="00877FE0">
              <w:rPr>
                <w:rFonts w:ascii="Arial" w:eastAsia="Times New Roman" w:hAnsi="Arial" w:cs="Arial"/>
                <w:sz w:val="18"/>
                <w:lang w:val="fr-FR" w:eastAsia="ja-JP"/>
              </w:rPr>
              <w:t>19</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42</w:t>
            </w:r>
          </w:p>
        </w:tc>
        <w:tc>
          <w:tcPr>
            <w:tcW w:w="2552" w:type="dxa"/>
            <w:tcBorders>
              <w:top w:val="single" w:sz="4" w:space="0" w:color="auto"/>
              <w:left w:val="single" w:sz="4" w:space="0" w:color="auto"/>
              <w:bottom w:val="single" w:sz="4" w:space="0" w:color="auto"/>
              <w:right w:val="single" w:sz="4" w:space="0" w:color="auto"/>
            </w:tcBorders>
            <w:hideMark/>
          </w:tcPr>
          <w:p w14:paraId="0D4A433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750180A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30DFF93A"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0EA0BBD"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7DD105F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19</w:t>
            </w:r>
          </w:p>
        </w:tc>
        <w:tc>
          <w:tcPr>
            <w:tcW w:w="2552" w:type="dxa"/>
            <w:tcBorders>
              <w:top w:val="single" w:sz="4" w:space="0" w:color="auto"/>
              <w:left w:val="single" w:sz="4" w:space="0" w:color="auto"/>
              <w:bottom w:val="single" w:sz="4" w:space="0" w:color="auto"/>
              <w:right w:val="single" w:sz="4" w:space="0" w:color="auto"/>
            </w:tcBorders>
            <w:hideMark/>
          </w:tcPr>
          <w:p w14:paraId="56DE7FF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w:t>
            </w:r>
          </w:p>
        </w:tc>
      </w:tr>
      <w:tr w:rsidR="00877FE0" w:rsidRPr="00877FE0" w14:paraId="291D11BC"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B68FF63"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261A403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42</w:t>
            </w:r>
          </w:p>
        </w:tc>
        <w:tc>
          <w:tcPr>
            <w:tcW w:w="2552" w:type="dxa"/>
            <w:tcBorders>
              <w:top w:val="single" w:sz="4" w:space="0" w:color="auto"/>
              <w:left w:val="single" w:sz="4" w:space="0" w:color="auto"/>
              <w:bottom w:val="single" w:sz="4" w:space="0" w:color="auto"/>
              <w:right w:val="single" w:sz="4" w:space="0" w:color="auto"/>
            </w:tcBorders>
            <w:hideMark/>
          </w:tcPr>
          <w:p w14:paraId="581E9A9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0.5</w:t>
            </w:r>
          </w:p>
        </w:tc>
      </w:tr>
      <w:tr w:rsidR="00877FE0" w:rsidRPr="00877FE0" w14:paraId="38985835"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B3E175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CA_1-20-28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12275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7D14E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0</w:t>
            </w:r>
          </w:p>
        </w:tc>
      </w:tr>
      <w:tr w:rsidR="00877FE0" w:rsidRPr="00877FE0" w14:paraId="7D2890BE"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77CC531"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8A5BDC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6E07A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0.2</w:t>
            </w:r>
          </w:p>
        </w:tc>
      </w:tr>
      <w:tr w:rsidR="00877FE0" w:rsidRPr="00877FE0" w14:paraId="3F5DEA1D"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845CBA0"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8A183A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4579C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0.2</w:t>
            </w:r>
          </w:p>
        </w:tc>
      </w:tr>
      <w:tr w:rsidR="00877FE0" w:rsidRPr="00877FE0" w14:paraId="28194310"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0EB292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w:t>
            </w:r>
            <w:r w:rsidRPr="00877FE0">
              <w:rPr>
                <w:rFonts w:ascii="Arial" w:eastAsia="Times New Roman" w:hAnsi="Arial" w:cs="Arial"/>
                <w:sz w:val="18"/>
                <w:lang w:val="fr-FR" w:eastAsia="zh-CN"/>
              </w:rPr>
              <w:t>20</w:t>
            </w:r>
            <w:r w:rsidRPr="00877FE0">
              <w:rPr>
                <w:rFonts w:ascii="Arial" w:eastAsia="Times New Roman" w:hAnsi="Arial" w:cs="Arial"/>
                <w:sz w:val="18"/>
                <w:lang w:val="fr-FR" w:eastAsia="fr-FR"/>
              </w:rPr>
              <w:t>-32</w:t>
            </w:r>
          </w:p>
        </w:tc>
        <w:tc>
          <w:tcPr>
            <w:tcW w:w="2552" w:type="dxa"/>
            <w:tcBorders>
              <w:top w:val="single" w:sz="4" w:space="0" w:color="auto"/>
              <w:left w:val="single" w:sz="4" w:space="0" w:color="auto"/>
              <w:bottom w:val="single" w:sz="4" w:space="0" w:color="auto"/>
              <w:right w:val="single" w:sz="4" w:space="0" w:color="auto"/>
            </w:tcBorders>
            <w:hideMark/>
          </w:tcPr>
          <w:p w14:paraId="2895EBF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1A8980A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0</w:t>
            </w:r>
          </w:p>
        </w:tc>
      </w:tr>
      <w:tr w:rsidR="00877FE0" w:rsidRPr="00877FE0" w14:paraId="6735C6D0"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C2E7FB9"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4EE6BDE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20</w:t>
            </w:r>
          </w:p>
        </w:tc>
        <w:tc>
          <w:tcPr>
            <w:tcW w:w="2552" w:type="dxa"/>
            <w:tcBorders>
              <w:top w:val="single" w:sz="4" w:space="0" w:color="auto"/>
              <w:left w:val="single" w:sz="4" w:space="0" w:color="auto"/>
              <w:bottom w:val="single" w:sz="4" w:space="0" w:color="auto"/>
              <w:right w:val="single" w:sz="4" w:space="0" w:color="auto"/>
            </w:tcBorders>
            <w:hideMark/>
          </w:tcPr>
          <w:p w14:paraId="05108E7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0</w:t>
            </w:r>
          </w:p>
        </w:tc>
      </w:tr>
      <w:tr w:rsidR="00877FE0" w:rsidRPr="00877FE0" w14:paraId="74035FB5"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5190F21"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7D66183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32</w:t>
            </w:r>
          </w:p>
        </w:tc>
        <w:tc>
          <w:tcPr>
            <w:tcW w:w="2552" w:type="dxa"/>
            <w:tcBorders>
              <w:top w:val="single" w:sz="4" w:space="0" w:color="auto"/>
              <w:left w:val="single" w:sz="4" w:space="0" w:color="auto"/>
              <w:bottom w:val="single" w:sz="4" w:space="0" w:color="auto"/>
              <w:right w:val="single" w:sz="4" w:space="0" w:color="auto"/>
            </w:tcBorders>
            <w:hideMark/>
          </w:tcPr>
          <w:p w14:paraId="50BCBF4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0</w:t>
            </w:r>
          </w:p>
        </w:tc>
      </w:tr>
      <w:tr w:rsidR="00877FE0" w:rsidRPr="00877FE0" w14:paraId="5A6E868D"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07B9D3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w:t>
            </w:r>
            <w:r w:rsidRPr="00877FE0">
              <w:rPr>
                <w:rFonts w:ascii="Arial" w:eastAsia="Times New Roman" w:hAnsi="Arial" w:cs="Arial"/>
                <w:sz w:val="18"/>
                <w:lang w:val="fr-FR" w:eastAsia="zh-CN"/>
              </w:rPr>
              <w:t>20</w:t>
            </w:r>
            <w:r w:rsidRPr="00877FE0">
              <w:rPr>
                <w:rFonts w:ascii="Arial" w:eastAsia="Times New Roman" w:hAnsi="Arial" w:cs="Arial"/>
                <w:sz w:val="18"/>
                <w:lang w:val="fr-FR" w:eastAsia="fr-FR"/>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4A0CC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0D9466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689CF3EF"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D2CC4C9"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9862CA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6B25F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0</w:t>
            </w:r>
          </w:p>
        </w:tc>
      </w:tr>
      <w:tr w:rsidR="00877FE0" w:rsidRPr="00877FE0" w14:paraId="5B6DE944"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8470B49"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888EC3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DA43F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0</w:t>
            </w:r>
          </w:p>
        </w:tc>
      </w:tr>
      <w:tr w:rsidR="00877FE0" w:rsidRPr="00877FE0" w14:paraId="22467A0E"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29AB8A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w:t>
            </w:r>
            <w:r w:rsidRPr="00877FE0">
              <w:rPr>
                <w:rFonts w:ascii="Arial" w:eastAsia="Times New Roman" w:hAnsi="Arial" w:cs="Arial"/>
                <w:sz w:val="18"/>
                <w:lang w:val="fr-FR" w:eastAsia="zh-CN"/>
              </w:rPr>
              <w:t>20</w:t>
            </w:r>
            <w:r w:rsidRPr="00877FE0">
              <w:rPr>
                <w:rFonts w:ascii="Arial" w:eastAsia="Times New Roman" w:hAnsi="Arial" w:cs="Arial"/>
                <w:sz w:val="18"/>
                <w:lang w:val="fr-FR" w:eastAsia="fr-FR"/>
              </w:rPr>
              <w:t>-42</w:t>
            </w:r>
          </w:p>
        </w:tc>
        <w:tc>
          <w:tcPr>
            <w:tcW w:w="2552" w:type="dxa"/>
            <w:tcBorders>
              <w:top w:val="single" w:sz="4" w:space="0" w:color="auto"/>
              <w:left w:val="single" w:sz="4" w:space="0" w:color="auto"/>
              <w:bottom w:val="single" w:sz="4" w:space="0" w:color="auto"/>
              <w:right w:val="single" w:sz="4" w:space="0" w:color="auto"/>
            </w:tcBorders>
            <w:hideMark/>
          </w:tcPr>
          <w:p w14:paraId="24ABE96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722576A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0</w:t>
            </w:r>
          </w:p>
        </w:tc>
      </w:tr>
      <w:tr w:rsidR="00877FE0" w:rsidRPr="00877FE0" w14:paraId="415D81D5"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4C52F59"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1BB62F0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20</w:t>
            </w:r>
          </w:p>
        </w:tc>
        <w:tc>
          <w:tcPr>
            <w:tcW w:w="2552" w:type="dxa"/>
            <w:tcBorders>
              <w:top w:val="single" w:sz="4" w:space="0" w:color="auto"/>
              <w:left w:val="single" w:sz="4" w:space="0" w:color="auto"/>
              <w:bottom w:val="single" w:sz="4" w:space="0" w:color="auto"/>
              <w:right w:val="single" w:sz="4" w:space="0" w:color="auto"/>
            </w:tcBorders>
            <w:hideMark/>
          </w:tcPr>
          <w:p w14:paraId="3736837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0</w:t>
            </w:r>
          </w:p>
        </w:tc>
      </w:tr>
      <w:tr w:rsidR="00877FE0" w:rsidRPr="00877FE0" w14:paraId="18416DFF"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B4AA4EA"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39A58B5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42</w:t>
            </w:r>
          </w:p>
        </w:tc>
        <w:tc>
          <w:tcPr>
            <w:tcW w:w="2552" w:type="dxa"/>
            <w:tcBorders>
              <w:top w:val="single" w:sz="4" w:space="0" w:color="auto"/>
              <w:left w:val="single" w:sz="4" w:space="0" w:color="auto"/>
              <w:bottom w:val="single" w:sz="4" w:space="0" w:color="auto"/>
              <w:right w:val="single" w:sz="4" w:space="0" w:color="auto"/>
            </w:tcBorders>
            <w:hideMark/>
          </w:tcPr>
          <w:p w14:paraId="1EE026E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0.5</w:t>
            </w:r>
          </w:p>
        </w:tc>
      </w:tr>
      <w:tr w:rsidR="00877FE0" w:rsidRPr="00877FE0" w14:paraId="6153153B"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1258FB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CA_1-20-43</w:t>
            </w:r>
          </w:p>
        </w:tc>
        <w:tc>
          <w:tcPr>
            <w:tcW w:w="2552" w:type="dxa"/>
            <w:tcBorders>
              <w:top w:val="single" w:sz="4" w:space="0" w:color="auto"/>
              <w:left w:val="single" w:sz="4" w:space="0" w:color="auto"/>
              <w:bottom w:val="single" w:sz="4" w:space="0" w:color="auto"/>
              <w:right w:val="single" w:sz="4" w:space="0" w:color="auto"/>
            </w:tcBorders>
            <w:hideMark/>
          </w:tcPr>
          <w:p w14:paraId="3906AB7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FED654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0</w:t>
            </w:r>
          </w:p>
        </w:tc>
      </w:tr>
      <w:tr w:rsidR="00877FE0" w:rsidRPr="00877FE0" w14:paraId="1B435CDE"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B625A5D"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17318B2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2B3800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0</w:t>
            </w:r>
          </w:p>
        </w:tc>
      </w:tr>
      <w:tr w:rsidR="00877FE0" w:rsidRPr="00877FE0" w14:paraId="640191D8"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24E7FB4"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1885C1B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E6501C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0.5</w:t>
            </w:r>
          </w:p>
        </w:tc>
      </w:tr>
      <w:tr w:rsidR="00877FE0" w:rsidRPr="00877FE0" w14:paraId="44AF1E04"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B44FCE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w:t>
            </w:r>
            <w:r w:rsidRPr="00877FE0">
              <w:rPr>
                <w:rFonts w:ascii="Arial" w:eastAsia="Times New Roman" w:hAnsi="Arial" w:cs="Arial"/>
                <w:sz w:val="18"/>
                <w:lang w:val="fr-FR" w:eastAsia="ja-JP"/>
              </w:rPr>
              <w:t>21</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28</w:t>
            </w:r>
          </w:p>
        </w:tc>
        <w:tc>
          <w:tcPr>
            <w:tcW w:w="2552" w:type="dxa"/>
            <w:tcBorders>
              <w:top w:val="single" w:sz="4" w:space="0" w:color="auto"/>
              <w:left w:val="single" w:sz="4" w:space="0" w:color="auto"/>
              <w:bottom w:val="single" w:sz="4" w:space="0" w:color="auto"/>
              <w:right w:val="single" w:sz="4" w:space="0" w:color="auto"/>
            </w:tcBorders>
            <w:hideMark/>
          </w:tcPr>
          <w:p w14:paraId="10A750A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7DCD367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577074DE"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D1F4E82"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0513768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21</w:t>
            </w:r>
          </w:p>
        </w:tc>
        <w:tc>
          <w:tcPr>
            <w:tcW w:w="2552" w:type="dxa"/>
            <w:tcBorders>
              <w:top w:val="single" w:sz="4" w:space="0" w:color="auto"/>
              <w:left w:val="single" w:sz="4" w:space="0" w:color="auto"/>
              <w:bottom w:val="single" w:sz="4" w:space="0" w:color="auto"/>
              <w:right w:val="single" w:sz="4" w:space="0" w:color="auto"/>
            </w:tcBorders>
            <w:hideMark/>
          </w:tcPr>
          <w:p w14:paraId="56B7778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w:t>
            </w:r>
          </w:p>
        </w:tc>
      </w:tr>
      <w:tr w:rsidR="00877FE0" w:rsidRPr="00877FE0" w14:paraId="09BF60A3"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0403CCC"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0B6910E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28</w:t>
            </w:r>
          </w:p>
        </w:tc>
        <w:tc>
          <w:tcPr>
            <w:tcW w:w="2552" w:type="dxa"/>
            <w:tcBorders>
              <w:top w:val="single" w:sz="4" w:space="0" w:color="auto"/>
              <w:left w:val="single" w:sz="4" w:space="0" w:color="auto"/>
              <w:bottom w:val="single" w:sz="4" w:space="0" w:color="auto"/>
              <w:right w:val="single" w:sz="4" w:space="0" w:color="auto"/>
            </w:tcBorders>
            <w:hideMark/>
          </w:tcPr>
          <w:p w14:paraId="58BA9A5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0.</w:t>
            </w:r>
            <w:r w:rsidRPr="00877FE0">
              <w:rPr>
                <w:rFonts w:ascii="Arial" w:eastAsia="Times New Roman" w:hAnsi="Arial" w:cs="Arial"/>
                <w:sz w:val="18"/>
                <w:lang w:val="fr-FR" w:eastAsia="zh-CN"/>
              </w:rPr>
              <w:t>2</w:t>
            </w:r>
          </w:p>
        </w:tc>
      </w:tr>
      <w:tr w:rsidR="00877FE0" w:rsidRPr="00877FE0" w14:paraId="7E92DE80"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DEAF1B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CA_1-</w:t>
            </w:r>
            <w:r w:rsidRPr="00877FE0">
              <w:rPr>
                <w:rFonts w:ascii="Arial" w:eastAsia="Times New Roman" w:hAnsi="Arial" w:cs="Arial"/>
                <w:sz w:val="18"/>
                <w:lang w:val="fr-FR" w:eastAsia="ja-JP"/>
              </w:rPr>
              <w:t>21</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42</w:t>
            </w:r>
          </w:p>
        </w:tc>
        <w:tc>
          <w:tcPr>
            <w:tcW w:w="2552" w:type="dxa"/>
            <w:tcBorders>
              <w:top w:val="single" w:sz="4" w:space="0" w:color="auto"/>
              <w:left w:val="single" w:sz="4" w:space="0" w:color="auto"/>
              <w:bottom w:val="single" w:sz="4" w:space="0" w:color="auto"/>
              <w:right w:val="single" w:sz="4" w:space="0" w:color="auto"/>
            </w:tcBorders>
            <w:hideMark/>
          </w:tcPr>
          <w:p w14:paraId="094771D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14E70AB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7EF52C31"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36ED467"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2DD74FA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21</w:t>
            </w:r>
          </w:p>
        </w:tc>
        <w:tc>
          <w:tcPr>
            <w:tcW w:w="2552" w:type="dxa"/>
            <w:tcBorders>
              <w:top w:val="single" w:sz="4" w:space="0" w:color="auto"/>
              <w:left w:val="single" w:sz="4" w:space="0" w:color="auto"/>
              <w:bottom w:val="single" w:sz="4" w:space="0" w:color="auto"/>
              <w:right w:val="single" w:sz="4" w:space="0" w:color="auto"/>
            </w:tcBorders>
            <w:hideMark/>
          </w:tcPr>
          <w:p w14:paraId="3817AA8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w:t>
            </w:r>
          </w:p>
        </w:tc>
      </w:tr>
      <w:tr w:rsidR="00877FE0" w:rsidRPr="00877FE0" w14:paraId="328138C9"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EAD5461"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7A8ADB6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42</w:t>
            </w:r>
          </w:p>
        </w:tc>
        <w:tc>
          <w:tcPr>
            <w:tcW w:w="2552" w:type="dxa"/>
            <w:tcBorders>
              <w:top w:val="single" w:sz="4" w:space="0" w:color="auto"/>
              <w:left w:val="single" w:sz="4" w:space="0" w:color="auto"/>
              <w:bottom w:val="single" w:sz="4" w:space="0" w:color="auto"/>
              <w:right w:val="single" w:sz="4" w:space="0" w:color="auto"/>
            </w:tcBorders>
            <w:hideMark/>
          </w:tcPr>
          <w:p w14:paraId="3C0F501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0.5</w:t>
            </w:r>
          </w:p>
        </w:tc>
      </w:tr>
      <w:tr w:rsidR="00877FE0" w:rsidRPr="00877FE0" w14:paraId="09246FD8"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26C3F1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CA_1-28-32</w:t>
            </w:r>
          </w:p>
        </w:tc>
        <w:tc>
          <w:tcPr>
            <w:tcW w:w="2552" w:type="dxa"/>
            <w:tcBorders>
              <w:top w:val="single" w:sz="4" w:space="0" w:color="auto"/>
              <w:left w:val="single" w:sz="4" w:space="0" w:color="auto"/>
              <w:bottom w:val="single" w:sz="4" w:space="0" w:color="auto"/>
              <w:right w:val="single" w:sz="4" w:space="0" w:color="auto"/>
            </w:tcBorders>
            <w:hideMark/>
          </w:tcPr>
          <w:p w14:paraId="2DBD983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D866D8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46439CAD"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5E373DB"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11E06FD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28</w:t>
            </w:r>
          </w:p>
        </w:tc>
        <w:tc>
          <w:tcPr>
            <w:tcW w:w="2552" w:type="dxa"/>
            <w:tcBorders>
              <w:top w:val="single" w:sz="4" w:space="0" w:color="auto"/>
              <w:left w:val="single" w:sz="4" w:space="0" w:color="auto"/>
              <w:bottom w:val="single" w:sz="4" w:space="0" w:color="auto"/>
              <w:right w:val="single" w:sz="4" w:space="0" w:color="auto"/>
            </w:tcBorders>
            <w:hideMark/>
          </w:tcPr>
          <w:p w14:paraId="6A2FC91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0.2</w:t>
            </w:r>
          </w:p>
        </w:tc>
      </w:tr>
      <w:tr w:rsidR="00877FE0" w:rsidRPr="00877FE0" w14:paraId="25ED8EF5"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ADE80B3"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34FC236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47E7E29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60073676" w14:textId="77777777" w:rsidTr="00877FE0">
        <w:trPr>
          <w:trHeight w:val="74"/>
          <w:jc w:val="center"/>
        </w:trPr>
        <w:tc>
          <w:tcPr>
            <w:tcW w:w="1985" w:type="dxa"/>
            <w:tcBorders>
              <w:top w:val="single" w:sz="4" w:space="0" w:color="auto"/>
              <w:left w:val="single" w:sz="4" w:space="0" w:color="auto"/>
              <w:bottom w:val="nil"/>
              <w:right w:val="single" w:sz="4" w:space="0" w:color="auto"/>
            </w:tcBorders>
            <w:vAlign w:val="center"/>
          </w:tcPr>
          <w:p w14:paraId="2592126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FD8417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53985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ja-JP"/>
              </w:rPr>
              <w:t>0</w:t>
            </w:r>
          </w:p>
        </w:tc>
      </w:tr>
      <w:tr w:rsidR="00877FE0" w:rsidRPr="00877FE0" w14:paraId="01329D1F" w14:textId="77777777" w:rsidTr="00877FE0">
        <w:trPr>
          <w:trHeight w:val="74"/>
          <w:jc w:val="center"/>
        </w:trPr>
        <w:tc>
          <w:tcPr>
            <w:tcW w:w="1985" w:type="dxa"/>
            <w:tcBorders>
              <w:top w:val="nil"/>
              <w:left w:val="single" w:sz="4" w:space="0" w:color="auto"/>
              <w:bottom w:val="nil"/>
              <w:right w:val="single" w:sz="4" w:space="0" w:color="auto"/>
            </w:tcBorders>
            <w:vAlign w:val="center"/>
            <w:hideMark/>
          </w:tcPr>
          <w:p w14:paraId="0FC1414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bCs/>
                <w:sz w:val="18"/>
                <w:lang w:val="fr-FR" w:eastAsia="ja-JP"/>
              </w:rPr>
              <w:t>CA_1-28-38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F3318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BF692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ja-JP"/>
              </w:rPr>
              <w:t>0.2</w:t>
            </w:r>
          </w:p>
        </w:tc>
      </w:tr>
      <w:tr w:rsidR="00877FE0" w:rsidRPr="00877FE0" w14:paraId="2FB03D24" w14:textId="77777777" w:rsidTr="00877FE0">
        <w:trPr>
          <w:trHeight w:val="74"/>
          <w:jc w:val="center"/>
        </w:trPr>
        <w:tc>
          <w:tcPr>
            <w:tcW w:w="1985" w:type="dxa"/>
            <w:tcBorders>
              <w:top w:val="nil"/>
              <w:left w:val="single" w:sz="4" w:space="0" w:color="auto"/>
              <w:bottom w:val="single" w:sz="4" w:space="0" w:color="auto"/>
              <w:right w:val="single" w:sz="4" w:space="0" w:color="auto"/>
            </w:tcBorders>
            <w:vAlign w:val="center"/>
          </w:tcPr>
          <w:p w14:paraId="0DC2637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56E7E5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zh-CN"/>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F2624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ja-JP"/>
              </w:rPr>
              <w:t>0</w:t>
            </w:r>
          </w:p>
        </w:tc>
      </w:tr>
      <w:tr w:rsidR="00877FE0" w:rsidRPr="00877FE0" w14:paraId="459597F7"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7266CA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w:t>
            </w:r>
            <w:r w:rsidRPr="00877FE0">
              <w:rPr>
                <w:rFonts w:ascii="Arial" w:eastAsia="Times New Roman" w:hAnsi="Arial" w:cs="Arial"/>
                <w:sz w:val="18"/>
                <w:lang w:val="fr-FR" w:eastAsia="zh-CN"/>
              </w:rPr>
              <w:t>-28-40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228BE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5DB28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0</w:t>
            </w:r>
          </w:p>
        </w:tc>
      </w:tr>
      <w:tr w:rsidR="00877FE0" w:rsidRPr="00877FE0" w14:paraId="2B83C6D7"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6F3B2CE"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E1F34A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3467E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0.2</w:t>
            </w:r>
          </w:p>
        </w:tc>
      </w:tr>
      <w:tr w:rsidR="00877FE0" w:rsidRPr="00877FE0" w14:paraId="092F3C2E"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96FF47A"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702EC5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32E2B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0</w:t>
            </w:r>
          </w:p>
        </w:tc>
      </w:tr>
      <w:tr w:rsidR="00877FE0" w:rsidRPr="00877FE0" w14:paraId="072983AD"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42453B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w:t>
            </w:r>
            <w:r w:rsidRPr="00877FE0">
              <w:rPr>
                <w:rFonts w:ascii="Arial" w:eastAsia="Times New Roman" w:hAnsi="Arial" w:cs="Arial"/>
                <w:sz w:val="18"/>
                <w:lang w:val="fr-FR" w:eastAsia="ja-JP"/>
              </w:rPr>
              <w:t>2</w:t>
            </w:r>
            <w:r w:rsidRPr="00877FE0">
              <w:rPr>
                <w:rFonts w:ascii="Arial" w:eastAsia="Times New Roman" w:hAnsi="Arial" w:cs="Arial"/>
                <w:sz w:val="18"/>
                <w:lang w:val="fr-FR" w:eastAsia="zh-CN"/>
              </w:rPr>
              <w:t>8</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42</w:t>
            </w:r>
          </w:p>
        </w:tc>
        <w:tc>
          <w:tcPr>
            <w:tcW w:w="2552" w:type="dxa"/>
            <w:tcBorders>
              <w:top w:val="single" w:sz="4" w:space="0" w:color="auto"/>
              <w:left w:val="single" w:sz="4" w:space="0" w:color="auto"/>
              <w:bottom w:val="single" w:sz="4" w:space="0" w:color="auto"/>
              <w:right w:val="single" w:sz="4" w:space="0" w:color="auto"/>
            </w:tcBorders>
            <w:hideMark/>
          </w:tcPr>
          <w:p w14:paraId="30ABF39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4FABA6C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ja-JP"/>
              </w:rPr>
              <w:t>0</w:t>
            </w:r>
          </w:p>
        </w:tc>
      </w:tr>
      <w:tr w:rsidR="00877FE0" w:rsidRPr="00877FE0" w14:paraId="732B2012"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EAD287C"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33F7166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2</w:t>
            </w:r>
            <w:r w:rsidRPr="00877FE0">
              <w:rPr>
                <w:rFonts w:ascii="Arial" w:eastAsia="Times New Roman" w:hAnsi="Arial" w:cs="Arial"/>
                <w:sz w:val="18"/>
                <w:lang w:val="fr-FR"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29245DB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fr-FR"/>
              </w:rPr>
              <w:t>0</w:t>
            </w:r>
            <w:r w:rsidRPr="00877FE0">
              <w:rPr>
                <w:rFonts w:ascii="Arial" w:eastAsia="Times New Roman" w:hAnsi="Arial" w:cs="Arial"/>
                <w:sz w:val="18"/>
                <w:lang w:val="en-US" w:eastAsia="ja-JP"/>
              </w:rPr>
              <w:t>.2</w:t>
            </w:r>
          </w:p>
        </w:tc>
      </w:tr>
      <w:tr w:rsidR="00877FE0" w:rsidRPr="00877FE0" w14:paraId="66DEFF54"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87A4B66"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66AB617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42</w:t>
            </w:r>
          </w:p>
        </w:tc>
        <w:tc>
          <w:tcPr>
            <w:tcW w:w="2552" w:type="dxa"/>
            <w:tcBorders>
              <w:top w:val="single" w:sz="4" w:space="0" w:color="auto"/>
              <w:left w:val="single" w:sz="4" w:space="0" w:color="auto"/>
              <w:bottom w:val="single" w:sz="4" w:space="0" w:color="auto"/>
              <w:right w:val="single" w:sz="4" w:space="0" w:color="auto"/>
            </w:tcBorders>
            <w:hideMark/>
          </w:tcPr>
          <w:p w14:paraId="57C620A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fr-FR"/>
              </w:rPr>
              <w:t>0</w:t>
            </w:r>
            <w:r w:rsidRPr="00877FE0">
              <w:rPr>
                <w:rFonts w:ascii="Arial" w:eastAsia="Times New Roman" w:hAnsi="Arial" w:cs="Arial"/>
                <w:sz w:val="18"/>
                <w:lang w:val="en-US" w:eastAsia="ja-JP"/>
              </w:rPr>
              <w:t>.5</w:t>
            </w:r>
          </w:p>
        </w:tc>
      </w:tr>
      <w:tr w:rsidR="00877FE0" w:rsidRPr="00877FE0" w14:paraId="679626AE" w14:textId="77777777" w:rsidTr="00877FE0">
        <w:trPr>
          <w:trHeight w:val="74"/>
          <w:jc w:val="center"/>
        </w:trPr>
        <w:tc>
          <w:tcPr>
            <w:tcW w:w="1985" w:type="dxa"/>
            <w:tcBorders>
              <w:top w:val="single" w:sz="4" w:space="0" w:color="auto"/>
              <w:left w:val="single" w:sz="4" w:space="0" w:color="auto"/>
              <w:bottom w:val="nil"/>
              <w:right w:val="single" w:sz="4" w:space="0" w:color="auto"/>
            </w:tcBorders>
            <w:vAlign w:val="center"/>
          </w:tcPr>
          <w:p w14:paraId="13F62BD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FD517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2A309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ja-JP"/>
              </w:rPr>
              <w:t>0</w:t>
            </w:r>
          </w:p>
        </w:tc>
      </w:tr>
      <w:tr w:rsidR="00877FE0" w:rsidRPr="00877FE0" w14:paraId="0E9EBABB" w14:textId="77777777" w:rsidTr="00877FE0">
        <w:trPr>
          <w:trHeight w:val="74"/>
          <w:jc w:val="center"/>
        </w:trPr>
        <w:tc>
          <w:tcPr>
            <w:tcW w:w="1985" w:type="dxa"/>
            <w:tcBorders>
              <w:top w:val="nil"/>
              <w:left w:val="single" w:sz="4" w:space="0" w:color="auto"/>
              <w:bottom w:val="nil"/>
              <w:right w:val="single" w:sz="4" w:space="0" w:color="auto"/>
            </w:tcBorders>
            <w:vAlign w:val="center"/>
            <w:hideMark/>
          </w:tcPr>
          <w:p w14:paraId="0656D2A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ja-JP"/>
              </w:rPr>
              <w:t>CA_1-32-38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DC2AA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85D4EA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ja-JP"/>
              </w:rPr>
              <w:t>0</w:t>
            </w:r>
          </w:p>
        </w:tc>
      </w:tr>
      <w:tr w:rsidR="00877FE0" w:rsidRPr="00877FE0" w14:paraId="1A932F33" w14:textId="77777777" w:rsidTr="00877FE0">
        <w:trPr>
          <w:trHeight w:val="74"/>
          <w:jc w:val="center"/>
        </w:trPr>
        <w:tc>
          <w:tcPr>
            <w:tcW w:w="1985" w:type="dxa"/>
            <w:tcBorders>
              <w:top w:val="nil"/>
              <w:left w:val="single" w:sz="4" w:space="0" w:color="auto"/>
              <w:bottom w:val="single" w:sz="4" w:space="0" w:color="auto"/>
              <w:right w:val="single" w:sz="4" w:space="0" w:color="auto"/>
            </w:tcBorders>
            <w:vAlign w:val="center"/>
          </w:tcPr>
          <w:p w14:paraId="7A6E408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2AEFF9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zh-CN"/>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8F4D3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ja-JP"/>
              </w:rPr>
              <w:t>0</w:t>
            </w:r>
          </w:p>
        </w:tc>
      </w:tr>
      <w:tr w:rsidR="00877FE0" w:rsidRPr="00877FE0" w14:paraId="3EE7EC72"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B866BA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CA_1-32-42</w:t>
            </w:r>
          </w:p>
        </w:tc>
        <w:tc>
          <w:tcPr>
            <w:tcW w:w="2552" w:type="dxa"/>
            <w:tcBorders>
              <w:top w:val="single" w:sz="4" w:space="0" w:color="auto"/>
              <w:left w:val="single" w:sz="4" w:space="0" w:color="auto"/>
              <w:bottom w:val="single" w:sz="4" w:space="0" w:color="auto"/>
              <w:right w:val="single" w:sz="4" w:space="0" w:color="auto"/>
            </w:tcBorders>
            <w:hideMark/>
          </w:tcPr>
          <w:p w14:paraId="0EDDB5E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A9706A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0</w:t>
            </w:r>
          </w:p>
        </w:tc>
      </w:tr>
      <w:tr w:rsidR="00877FE0" w:rsidRPr="00877FE0" w14:paraId="640957CB"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266A3D5"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16A81B1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4A240CB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0.5</w:t>
            </w:r>
          </w:p>
        </w:tc>
      </w:tr>
      <w:tr w:rsidR="00877FE0" w:rsidRPr="00877FE0" w14:paraId="1DA5695A"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579FC3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CA_1-32-43</w:t>
            </w:r>
          </w:p>
        </w:tc>
        <w:tc>
          <w:tcPr>
            <w:tcW w:w="2552" w:type="dxa"/>
            <w:tcBorders>
              <w:top w:val="single" w:sz="4" w:space="0" w:color="auto"/>
              <w:left w:val="single" w:sz="4" w:space="0" w:color="auto"/>
              <w:bottom w:val="single" w:sz="4" w:space="0" w:color="auto"/>
              <w:right w:val="single" w:sz="4" w:space="0" w:color="auto"/>
            </w:tcBorders>
            <w:hideMark/>
          </w:tcPr>
          <w:p w14:paraId="43CE5C7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EBD424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7BD90434"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DC77251"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1779785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A0ACFF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46112DE6"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F83380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CA_1-40-41</w:t>
            </w:r>
          </w:p>
        </w:tc>
        <w:tc>
          <w:tcPr>
            <w:tcW w:w="2552" w:type="dxa"/>
            <w:tcBorders>
              <w:top w:val="single" w:sz="4" w:space="0" w:color="auto"/>
              <w:left w:val="single" w:sz="4" w:space="0" w:color="auto"/>
              <w:bottom w:val="single" w:sz="4" w:space="0" w:color="auto"/>
              <w:right w:val="single" w:sz="4" w:space="0" w:color="auto"/>
            </w:tcBorders>
            <w:hideMark/>
          </w:tcPr>
          <w:p w14:paraId="780A199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685CCD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2F8003C2"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C1AB4D0"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4797446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112765F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vertAlign w:val="superscript"/>
                <w:lang w:val="fr-FR" w:eastAsia="zh-CN"/>
              </w:rPr>
            </w:pPr>
            <w:r w:rsidRPr="00877FE0">
              <w:rPr>
                <w:rFonts w:ascii="Arial" w:eastAsia="Times New Roman" w:hAnsi="Arial" w:cs="Arial"/>
                <w:sz w:val="18"/>
                <w:lang w:val="fr-FR" w:eastAsia="zh-CN"/>
              </w:rPr>
              <w:t>0</w:t>
            </w:r>
            <w:r w:rsidRPr="00877FE0">
              <w:rPr>
                <w:rFonts w:ascii="Arial" w:eastAsia="Times New Roman" w:hAnsi="Arial" w:cs="Arial"/>
                <w:sz w:val="18"/>
                <w:vertAlign w:val="superscript"/>
                <w:lang w:val="fr-FR" w:eastAsia="zh-CN"/>
              </w:rPr>
              <w:t>9</w:t>
            </w:r>
          </w:p>
        </w:tc>
      </w:tr>
      <w:tr w:rsidR="00877FE0" w:rsidRPr="00877FE0" w14:paraId="03B83702"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D1CFE72"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3C5A348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6B9D119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vertAlign w:val="superscript"/>
                <w:lang w:val="fr-FR" w:eastAsia="zh-CN"/>
              </w:rPr>
            </w:pPr>
            <w:r w:rsidRPr="00877FE0">
              <w:rPr>
                <w:rFonts w:ascii="Arial" w:eastAsia="Times New Roman" w:hAnsi="Arial" w:cs="Arial"/>
                <w:sz w:val="18"/>
                <w:lang w:val="fr-FR" w:eastAsia="zh-CN"/>
              </w:rPr>
              <w:t>0</w:t>
            </w:r>
            <w:r w:rsidRPr="00877FE0">
              <w:rPr>
                <w:rFonts w:ascii="Arial" w:eastAsia="Times New Roman" w:hAnsi="Arial" w:cs="Arial"/>
                <w:sz w:val="18"/>
                <w:vertAlign w:val="superscript"/>
                <w:lang w:val="fr-FR" w:eastAsia="zh-CN"/>
              </w:rPr>
              <w:t>9</w:t>
            </w:r>
          </w:p>
        </w:tc>
      </w:tr>
      <w:tr w:rsidR="00877FE0" w:rsidRPr="00877FE0" w14:paraId="0728DA41"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D22EBE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w:t>
            </w:r>
            <w:r w:rsidRPr="00877FE0">
              <w:rPr>
                <w:rFonts w:ascii="Arial" w:eastAsia="Times New Roman" w:hAnsi="Arial" w:cs="Arial"/>
                <w:sz w:val="18"/>
                <w:lang w:val="fr-FR" w:eastAsia="zh-CN"/>
              </w:rPr>
              <w:t>4</w:t>
            </w:r>
            <w:r w:rsidRPr="00877FE0">
              <w:rPr>
                <w:rFonts w:ascii="Arial" w:eastAsia="Times New Roman" w:hAnsi="Arial" w:cs="Arial"/>
                <w:sz w:val="18"/>
                <w:lang w:val="fr-FR" w:eastAsia="ja-JP"/>
              </w:rPr>
              <w:t>1</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42</w:t>
            </w:r>
            <w:r w:rsidRPr="00877FE0">
              <w:rPr>
                <w:rFonts w:ascii="Arial" w:eastAsia="Times New Roman" w:hAnsi="Arial" w:cs="Arial"/>
                <w:sz w:val="18"/>
                <w:vertAlign w:val="superscript"/>
                <w:lang w:val="fr-FR" w:eastAsia="zh-CN"/>
              </w:rPr>
              <w:t>7, 12</w:t>
            </w:r>
          </w:p>
        </w:tc>
        <w:tc>
          <w:tcPr>
            <w:tcW w:w="2552" w:type="dxa"/>
            <w:tcBorders>
              <w:top w:val="single" w:sz="4" w:space="0" w:color="auto"/>
              <w:left w:val="single" w:sz="4" w:space="0" w:color="auto"/>
              <w:bottom w:val="single" w:sz="4" w:space="0" w:color="auto"/>
              <w:right w:val="single" w:sz="4" w:space="0" w:color="auto"/>
            </w:tcBorders>
            <w:hideMark/>
          </w:tcPr>
          <w:p w14:paraId="4FC165F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4970CB0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16D6085C"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549B0E0"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3713633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4</w:t>
            </w:r>
            <w:r w:rsidRPr="00877FE0">
              <w:rPr>
                <w:rFonts w:ascii="Arial" w:eastAsia="Times New Roman" w:hAnsi="Arial" w:cs="Arial"/>
                <w:sz w:val="18"/>
                <w:lang w:val="fr-FR"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7DD2B0D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7012F124"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C0B815F"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506EEC1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42</w:t>
            </w:r>
          </w:p>
        </w:tc>
        <w:tc>
          <w:tcPr>
            <w:tcW w:w="2552" w:type="dxa"/>
            <w:tcBorders>
              <w:top w:val="single" w:sz="4" w:space="0" w:color="auto"/>
              <w:left w:val="single" w:sz="4" w:space="0" w:color="auto"/>
              <w:bottom w:val="single" w:sz="4" w:space="0" w:color="auto"/>
              <w:right w:val="single" w:sz="4" w:space="0" w:color="auto"/>
            </w:tcBorders>
            <w:hideMark/>
          </w:tcPr>
          <w:p w14:paraId="4A63C1E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0.5</w:t>
            </w:r>
          </w:p>
        </w:tc>
      </w:tr>
      <w:tr w:rsidR="00877FE0" w:rsidRPr="00877FE0" w14:paraId="1D8D8718"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1B9E8B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vertAlign w:val="superscript"/>
                <w:lang w:val="fr-FR" w:eastAsia="zh-CN"/>
              </w:rPr>
            </w:pPr>
            <w:r w:rsidRPr="00877FE0">
              <w:rPr>
                <w:rFonts w:ascii="Arial" w:eastAsia="Times New Roman" w:hAnsi="Arial" w:cs="Arial"/>
                <w:sz w:val="18"/>
                <w:lang w:val="fr-FR" w:eastAsia="zh-CN"/>
              </w:rPr>
              <w:t>CA_1-42-43</w:t>
            </w:r>
            <w:r w:rsidRPr="00877FE0">
              <w:rPr>
                <w:rFonts w:ascii="Arial" w:eastAsia="Times New Roman" w:hAnsi="Arial" w:cs="Arial"/>
                <w:sz w:val="18"/>
                <w:vertAlign w:val="superscript"/>
                <w:lang w:val="fr-FR"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20967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138DD4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w:t>
            </w:r>
          </w:p>
        </w:tc>
      </w:tr>
      <w:tr w:rsidR="00877FE0" w:rsidRPr="00877FE0" w14:paraId="2C753E0C"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9847431" w14:textId="77777777" w:rsidR="00877FE0" w:rsidRPr="00877FE0" w:rsidRDefault="00877FE0" w:rsidP="00877FE0">
            <w:pPr>
              <w:spacing w:after="0"/>
              <w:rPr>
                <w:rFonts w:ascii="Arial" w:eastAsia="Times New Roman" w:hAnsi="Arial"/>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96A58C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0FDD00D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0.5</w:t>
            </w:r>
          </w:p>
        </w:tc>
      </w:tr>
      <w:tr w:rsidR="00877FE0" w:rsidRPr="00877FE0" w14:paraId="1C662BC0"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8DA3052" w14:textId="77777777" w:rsidR="00877FE0" w:rsidRPr="00877FE0" w:rsidRDefault="00877FE0" w:rsidP="00877FE0">
            <w:pPr>
              <w:spacing w:after="0"/>
              <w:rPr>
                <w:rFonts w:ascii="Arial" w:eastAsia="Times New Roman" w:hAnsi="Arial"/>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57C8B1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5F0A7E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0.5</w:t>
            </w:r>
          </w:p>
        </w:tc>
      </w:tr>
      <w:tr w:rsidR="00877FE0" w:rsidRPr="00877FE0" w14:paraId="6C57B15C"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6A92EA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CA_2-4-5, CA_2-2-4-</w:t>
            </w:r>
            <w:r w:rsidRPr="00877FE0">
              <w:rPr>
                <w:rFonts w:ascii="Arial" w:eastAsia="Times New Roman" w:hAnsi="Arial" w:cs="Arial"/>
                <w:sz w:val="18"/>
                <w:lang w:val="fr-FR" w:eastAsia="zh-CN"/>
              </w:rPr>
              <w:t xml:space="preserve">5, </w:t>
            </w:r>
            <w:r w:rsidRPr="00877FE0">
              <w:rPr>
                <w:rFonts w:ascii="Arial" w:eastAsia="Times New Roman" w:hAnsi="Arial" w:cs="Arial"/>
                <w:sz w:val="18"/>
                <w:lang w:val="fr-FR" w:eastAsia="fr-FR"/>
              </w:rPr>
              <w:t>CA_2-</w:t>
            </w:r>
            <w:r w:rsidRPr="00877FE0">
              <w:rPr>
                <w:rFonts w:ascii="Arial" w:eastAsia="Times New Roman" w:hAnsi="Arial" w:cs="Arial"/>
                <w:sz w:val="18"/>
                <w:lang w:val="fr-FR" w:eastAsia="zh-CN"/>
              </w:rPr>
              <w:t>4</w:t>
            </w:r>
            <w:r w:rsidRPr="00877FE0">
              <w:rPr>
                <w:rFonts w:ascii="Arial" w:eastAsia="Times New Roman" w:hAnsi="Arial" w:cs="Arial"/>
                <w:sz w:val="18"/>
                <w:lang w:val="fr-FR" w:eastAsia="fr-FR"/>
              </w:rPr>
              <w:t>-4-</w:t>
            </w:r>
            <w:r w:rsidRPr="00877FE0">
              <w:rPr>
                <w:rFonts w:ascii="Arial" w:eastAsia="Times New Roman" w:hAnsi="Arial" w:cs="Arial"/>
                <w:sz w:val="18"/>
                <w:lang w:val="fr-FR"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6EB41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FF11B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0.3</w:t>
            </w:r>
          </w:p>
        </w:tc>
      </w:tr>
      <w:tr w:rsidR="00877FE0" w:rsidRPr="00877FE0" w14:paraId="682DA222"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B3BF773"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690FFA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AD3DE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0.3</w:t>
            </w:r>
          </w:p>
        </w:tc>
      </w:tr>
      <w:tr w:rsidR="00877FE0" w:rsidRPr="00877FE0" w14:paraId="3ADB6BA8"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9B1E7EA"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91AD59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8217E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6851D157"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EBDE01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CA_2-4-7, CA_2-4-7-7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4B17A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D6D26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0.3</w:t>
            </w:r>
          </w:p>
        </w:tc>
      </w:tr>
      <w:tr w:rsidR="00877FE0" w:rsidRPr="00877FE0" w14:paraId="3C3CD69F"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5D8EB58"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DC968A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2C0DF2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0.5</w:t>
            </w:r>
          </w:p>
        </w:tc>
      </w:tr>
      <w:tr w:rsidR="00877FE0" w:rsidRPr="00877FE0" w14:paraId="5978F095"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5025F3E"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0C90F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21F32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0.5</w:t>
            </w:r>
          </w:p>
        </w:tc>
      </w:tr>
      <w:tr w:rsidR="00877FE0" w:rsidRPr="00877FE0" w14:paraId="321F8225"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FB27BC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 xml:space="preserve">CA_2-4-12, CA_2-2-4-12, </w:t>
            </w:r>
            <w:r w:rsidRPr="00877FE0">
              <w:rPr>
                <w:rFonts w:ascii="Arial" w:eastAsia="Times New Roman" w:hAnsi="Arial" w:cs="Arial"/>
                <w:sz w:val="18"/>
                <w:lang w:val="fr-FR" w:eastAsia="ja-JP"/>
              </w:rPr>
              <w:t xml:space="preserve">CA_2-4-4-12, </w:t>
            </w:r>
            <w:r w:rsidRPr="00877FE0">
              <w:rPr>
                <w:rFonts w:ascii="Arial" w:eastAsia="Times New Roman" w:hAnsi="Arial" w:cs="Arial"/>
                <w:sz w:val="18"/>
                <w:lang w:val="fr-FR" w:eastAsia="fr-FR"/>
              </w:rPr>
              <w:t>CA_2-4-12-12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43D14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C10D1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0.3</w:t>
            </w:r>
          </w:p>
        </w:tc>
      </w:tr>
      <w:tr w:rsidR="00877FE0" w:rsidRPr="00877FE0" w14:paraId="14F0422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DD0A306"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80B185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B272F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0.3</w:t>
            </w:r>
          </w:p>
        </w:tc>
      </w:tr>
      <w:tr w:rsidR="00877FE0" w:rsidRPr="00877FE0" w14:paraId="68DCDCDF"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0266114"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B671BB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9F71C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49FB2C35"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C12415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CA_2-4-13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61506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56DA2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0.3</w:t>
            </w:r>
          </w:p>
        </w:tc>
      </w:tr>
      <w:tr w:rsidR="00877FE0" w:rsidRPr="00877FE0" w14:paraId="0DC69630"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3DBCFA3"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B966A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A3BE4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0.3</w:t>
            </w:r>
          </w:p>
        </w:tc>
      </w:tr>
      <w:tr w:rsidR="00877FE0" w:rsidRPr="00877FE0" w14:paraId="14FB8C04"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67C6983"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DE8714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4F5EF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510DF1D5"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1373E3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CA_2-4-28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5A5F6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0ADEB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0.3</w:t>
            </w:r>
          </w:p>
        </w:tc>
      </w:tr>
      <w:tr w:rsidR="00877FE0" w:rsidRPr="00877FE0" w14:paraId="237BD118"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F0367CD"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0B1DAC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22935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0.3</w:t>
            </w:r>
          </w:p>
        </w:tc>
      </w:tr>
      <w:tr w:rsidR="00877FE0" w:rsidRPr="00877FE0" w14:paraId="7137BDDA"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01140B0"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0EB77E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63BC3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676659B6"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27B3F6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CA_2-4-29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3CC30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122D7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0.3</w:t>
            </w:r>
          </w:p>
        </w:tc>
      </w:tr>
      <w:tr w:rsidR="00877FE0" w:rsidRPr="00877FE0" w14:paraId="7AEB77BD"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C8C7927"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410A57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A76C1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0.3</w:t>
            </w:r>
          </w:p>
        </w:tc>
      </w:tr>
      <w:tr w:rsidR="00877FE0" w:rsidRPr="00877FE0" w14:paraId="5AC19E16"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65D7A6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CA_2-4-30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2CCAA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676CB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0.4</w:t>
            </w:r>
          </w:p>
        </w:tc>
      </w:tr>
      <w:tr w:rsidR="00877FE0" w:rsidRPr="00877FE0" w14:paraId="410D23D5"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0DA9F63"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217A4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5D8D9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0.4</w:t>
            </w:r>
          </w:p>
        </w:tc>
      </w:tr>
      <w:tr w:rsidR="00877FE0" w:rsidRPr="00877FE0" w14:paraId="08C15C8D"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0247DA5"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2F4DF9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3148C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0.5</w:t>
            </w:r>
          </w:p>
        </w:tc>
      </w:tr>
      <w:tr w:rsidR="00877FE0" w:rsidRPr="00877FE0" w14:paraId="5246944A"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D08536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CA_2-4-71,</w:t>
            </w:r>
          </w:p>
          <w:p w14:paraId="4375286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CA_2-2-4-71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9B1BE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8B5B9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0.3</w:t>
            </w:r>
          </w:p>
        </w:tc>
      </w:tr>
      <w:tr w:rsidR="00877FE0" w:rsidRPr="00877FE0" w14:paraId="1CCD90EE"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8B3C2A8"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33F96D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89F6C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0.3</w:t>
            </w:r>
          </w:p>
        </w:tc>
      </w:tr>
      <w:tr w:rsidR="00877FE0" w:rsidRPr="00877FE0" w14:paraId="3C56BB5B"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53DC35E"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D7CBCD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669B0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w:t>
            </w:r>
          </w:p>
        </w:tc>
      </w:tr>
      <w:tr w:rsidR="00877FE0" w:rsidRPr="00877FE0" w14:paraId="6AD08978"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65E5B0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CA_2-5-12, CA_2-2-</w:t>
            </w:r>
            <w:r w:rsidRPr="00877FE0">
              <w:rPr>
                <w:rFonts w:ascii="Arial" w:eastAsia="Times New Roman" w:hAnsi="Arial" w:cs="Arial"/>
                <w:sz w:val="18"/>
                <w:lang w:val="fr-FR" w:eastAsia="zh-CN"/>
              </w:rPr>
              <w:t>5</w:t>
            </w:r>
            <w:r w:rsidRPr="00877FE0">
              <w:rPr>
                <w:rFonts w:ascii="Arial" w:eastAsia="Times New Roman" w:hAnsi="Arial" w:cs="Arial"/>
                <w:sz w:val="18"/>
                <w:lang w:val="fr-FR" w:eastAsia="fr-FR"/>
              </w:rPr>
              <w:t xml:space="preserve">-12, </w:t>
            </w:r>
            <w:r w:rsidRPr="00877FE0">
              <w:rPr>
                <w:rFonts w:ascii="Arial" w:eastAsia="Times New Roman" w:hAnsi="Arial" w:cs="Arial"/>
                <w:sz w:val="18"/>
                <w:lang w:val="fr-FR" w:eastAsia="ja-JP"/>
              </w:rPr>
              <w:t>CA_2-5-12-12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D7655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57010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24C6BFAC"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D36A585"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478D2E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40D8B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3B04227D"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7B3DF34"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86D72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F910B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0.3</w:t>
            </w:r>
          </w:p>
        </w:tc>
      </w:tr>
      <w:tr w:rsidR="00877FE0" w:rsidRPr="00877FE0" w14:paraId="59B77B47"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8ABEA9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CA_2-5-7, CA_2-2-5-7,</w:t>
            </w:r>
            <w:r w:rsidRPr="00877FE0">
              <w:rPr>
                <w:rFonts w:ascii="Arial" w:eastAsia="Times New Roman" w:hAnsi="Arial" w:cs="Arial"/>
                <w:sz w:val="18"/>
                <w:lang w:val="fr-FR" w:eastAsia="zh-CN"/>
              </w:rPr>
              <w:t xml:space="preserve"> CA_2-5-7-7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5403F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402800E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p>
        </w:tc>
      </w:tr>
      <w:tr w:rsidR="00877FE0" w:rsidRPr="00877FE0" w14:paraId="7113AC6C"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F013911"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F73F0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5</w:t>
            </w:r>
          </w:p>
        </w:tc>
        <w:tc>
          <w:tcPr>
            <w:tcW w:w="2552" w:type="dxa"/>
            <w:tcBorders>
              <w:top w:val="single" w:sz="4" w:space="0" w:color="auto"/>
              <w:left w:val="single" w:sz="4" w:space="0" w:color="auto"/>
              <w:bottom w:val="single" w:sz="4" w:space="0" w:color="auto"/>
              <w:right w:val="single" w:sz="4" w:space="0" w:color="auto"/>
            </w:tcBorders>
            <w:hideMark/>
          </w:tcPr>
          <w:p w14:paraId="543ADBE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w:t>
            </w:r>
          </w:p>
        </w:tc>
      </w:tr>
      <w:tr w:rsidR="00877FE0" w:rsidRPr="00877FE0" w14:paraId="2F3F5FD2"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ACA9436"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8A4A18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0ED57D9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w:t>
            </w:r>
          </w:p>
        </w:tc>
      </w:tr>
      <w:tr w:rsidR="00877FE0" w:rsidRPr="00877FE0" w14:paraId="55912796"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D4BD8F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CA_2-5-1</w:t>
            </w: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CEBE1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5E593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458D4B31"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CA87D75"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6E1D4C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ACF05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4605F74D"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88A6DDE"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1A5BA0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DEC3A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12CCE894"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DED1FE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EF014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11829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71374938"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A032EEF"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2C775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EC243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79DD5168"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100DC5B"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912885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065AF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0.3</w:t>
            </w:r>
          </w:p>
        </w:tc>
      </w:tr>
      <w:tr w:rsidR="00877FE0" w:rsidRPr="00877FE0" w14:paraId="30101460"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A88F72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2</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5</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29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7E23B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92D75E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70841640"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3EA8655"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730547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24BD6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18A98B73"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65687A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 xml:space="preserve">CA_2-5-30, </w:t>
            </w:r>
            <w:r w:rsidRPr="00877FE0">
              <w:rPr>
                <w:rFonts w:ascii="Arial" w:eastAsia="Times New Roman" w:hAnsi="Arial" w:cs="Arial"/>
                <w:sz w:val="18"/>
                <w:lang w:val="fr-FR" w:eastAsia="ja-JP"/>
              </w:rPr>
              <w:t>CA_2-2-5-30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9F6CB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194CF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0.4</w:t>
            </w:r>
          </w:p>
        </w:tc>
      </w:tr>
      <w:tr w:rsidR="00877FE0" w:rsidRPr="00877FE0" w14:paraId="3CF9B23A"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B5782B6"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73E41F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76071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4859AFBF"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2372480"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8801CA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5D786C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30E27D5C"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3B8021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CA_2-5-46</w:t>
            </w:r>
          </w:p>
        </w:tc>
        <w:tc>
          <w:tcPr>
            <w:tcW w:w="2552" w:type="dxa"/>
            <w:tcBorders>
              <w:top w:val="single" w:sz="4" w:space="0" w:color="auto"/>
              <w:left w:val="single" w:sz="4" w:space="0" w:color="auto"/>
              <w:bottom w:val="single" w:sz="4" w:space="0" w:color="auto"/>
              <w:right w:val="single" w:sz="4" w:space="0" w:color="auto"/>
            </w:tcBorders>
            <w:hideMark/>
          </w:tcPr>
          <w:p w14:paraId="3535D03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2</w:t>
            </w:r>
          </w:p>
        </w:tc>
        <w:tc>
          <w:tcPr>
            <w:tcW w:w="2552" w:type="dxa"/>
            <w:tcBorders>
              <w:top w:val="single" w:sz="4" w:space="0" w:color="auto"/>
              <w:left w:val="single" w:sz="4" w:space="0" w:color="auto"/>
              <w:bottom w:val="single" w:sz="4" w:space="0" w:color="auto"/>
              <w:right w:val="single" w:sz="4" w:space="0" w:color="auto"/>
            </w:tcBorders>
            <w:hideMark/>
          </w:tcPr>
          <w:p w14:paraId="6C81212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38D733C0"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BF00D4E"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433B763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5</w:t>
            </w:r>
          </w:p>
        </w:tc>
        <w:tc>
          <w:tcPr>
            <w:tcW w:w="2552" w:type="dxa"/>
            <w:tcBorders>
              <w:top w:val="single" w:sz="4" w:space="0" w:color="auto"/>
              <w:left w:val="single" w:sz="4" w:space="0" w:color="auto"/>
              <w:bottom w:val="single" w:sz="4" w:space="0" w:color="auto"/>
              <w:right w:val="single" w:sz="4" w:space="0" w:color="auto"/>
            </w:tcBorders>
            <w:hideMark/>
          </w:tcPr>
          <w:p w14:paraId="5B326EF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0FC550D4"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2E90D9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 xml:space="preserve">CA_2-5-66, CA_2-2-5-66, CA_2-5-66-66, </w:t>
            </w:r>
            <w:r w:rsidRPr="00877FE0">
              <w:rPr>
                <w:rFonts w:ascii="Arial" w:eastAsia="Times New Roman" w:hAnsi="Arial" w:cs="Arial"/>
                <w:sz w:val="18"/>
                <w:lang w:val="fr-FR" w:eastAsia="ja-JP"/>
              </w:rPr>
              <w:t>CA_2-2-5-</w:t>
            </w:r>
            <w:r w:rsidRPr="00877FE0">
              <w:rPr>
                <w:rFonts w:ascii="Arial" w:eastAsia="Times New Roman" w:hAnsi="Arial" w:cs="Arial"/>
                <w:sz w:val="18"/>
                <w:lang w:val="fr-FR" w:eastAsia="fr-FR"/>
              </w:rPr>
              <w:t>66</w:t>
            </w:r>
            <w:r w:rsidRPr="00877FE0">
              <w:rPr>
                <w:rFonts w:ascii="Arial" w:eastAsia="Times New Roman" w:hAnsi="Arial" w:cs="Arial"/>
                <w:sz w:val="18"/>
                <w:lang w:val="fr-FR" w:eastAsia="ja-JP"/>
              </w:rPr>
              <w:t>-66</w:t>
            </w:r>
          </w:p>
        </w:tc>
        <w:tc>
          <w:tcPr>
            <w:tcW w:w="2552" w:type="dxa"/>
            <w:tcBorders>
              <w:top w:val="single" w:sz="4" w:space="0" w:color="auto"/>
              <w:left w:val="single" w:sz="4" w:space="0" w:color="auto"/>
              <w:bottom w:val="single" w:sz="4" w:space="0" w:color="auto"/>
              <w:right w:val="single" w:sz="4" w:space="0" w:color="auto"/>
            </w:tcBorders>
            <w:hideMark/>
          </w:tcPr>
          <w:p w14:paraId="31BA2BB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2</w:t>
            </w:r>
          </w:p>
        </w:tc>
        <w:tc>
          <w:tcPr>
            <w:tcW w:w="2552" w:type="dxa"/>
            <w:tcBorders>
              <w:top w:val="single" w:sz="4" w:space="0" w:color="auto"/>
              <w:left w:val="single" w:sz="4" w:space="0" w:color="auto"/>
              <w:bottom w:val="single" w:sz="4" w:space="0" w:color="auto"/>
              <w:right w:val="single" w:sz="4" w:space="0" w:color="auto"/>
            </w:tcBorders>
            <w:hideMark/>
          </w:tcPr>
          <w:p w14:paraId="4E2C2CF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0.3</w:t>
            </w:r>
          </w:p>
        </w:tc>
      </w:tr>
      <w:tr w:rsidR="00877FE0" w:rsidRPr="00877FE0" w14:paraId="0605547B"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FBA93BC"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53C2480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5</w:t>
            </w:r>
          </w:p>
        </w:tc>
        <w:tc>
          <w:tcPr>
            <w:tcW w:w="2552" w:type="dxa"/>
            <w:tcBorders>
              <w:top w:val="single" w:sz="4" w:space="0" w:color="auto"/>
              <w:left w:val="single" w:sz="4" w:space="0" w:color="auto"/>
              <w:bottom w:val="single" w:sz="4" w:space="0" w:color="auto"/>
              <w:right w:val="single" w:sz="4" w:space="0" w:color="auto"/>
            </w:tcBorders>
            <w:hideMark/>
          </w:tcPr>
          <w:p w14:paraId="5F52C96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6C8B9434"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586A0EB"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68D80D9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66</w:t>
            </w:r>
          </w:p>
        </w:tc>
        <w:tc>
          <w:tcPr>
            <w:tcW w:w="2552" w:type="dxa"/>
            <w:tcBorders>
              <w:top w:val="single" w:sz="4" w:space="0" w:color="auto"/>
              <w:left w:val="single" w:sz="4" w:space="0" w:color="auto"/>
              <w:bottom w:val="single" w:sz="4" w:space="0" w:color="auto"/>
              <w:right w:val="single" w:sz="4" w:space="0" w:color="auto"/>
            </w:tcBorders>
            <w:hideMark/>
          </w:tcPr>
          <w:p w14:paraId="438F53B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0.3</w:t>
            </w:r>
          </w:p>
        </w:tc>
      </w:tr>
      <w:tr w:rsidR="00877FE0" w:rsidRPr="00877FE0" w14:paraId="38BF970B"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1C1915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CA_2-7-12, CA_2-2-7-12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F1999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9DE75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p>
        </w:tc>
      </w:tr>
      <w:tr w:rsidR="00877FE0" w:rsidRPr="00877FE0" w14:paraId="24E45639"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9125691"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F8FBCC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4A492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p>
        </w:tc>
      </w:tr>
      <w:tr w:rsidR="00877FE0" w:rsidRPr="00877FE0" w14:paraId="5CFC2A58"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6CC9D60"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2BE4F7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FAFE5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p>
        </w:tc>
      </w:tr>
      <w:tr w:rsidR="00877FE0" w:rsidRPr="00877FE0" w14:paraId="65A91B32"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0F14A89" w14:textId="77777777" w:rsidR="00877FE0" w:rsidRPr="00877FE0" w:rsidRDefault="00877FE0" w:rsidP="00877FE0">
            <w:pPr>
              <w:keepNext/>
              <w:keepLines/>
              <w:overflowPunct w:val="0"/>
              <w:autoSpaceDE w:val="0"/>
              <w:autoSpaceDN w:val="0"/>
              <w:adjustRightInd w:val="0"/>
              <w:spacing w:after="0"/>
              <w:jc w:val="center"/>
              <w:rPr>
                <w:rFonts w:eastAsia="Times New Roman" w:cs="Arial"/>
                <w:sz w:val="18"/>
                <w:lang w:val="fr-FR" w:eastAsia="en-GB"/>
              </w:rPr>
            </w:pPr>
            <w:r w:rsidRPr="00877FE0">
              <w:rPr>
                <w:rFonts w:eastAsia="Times New Roman" w:cs="Arial"/>
                <w:sz w:val="18"/>
                <w:lang w:val="fr-FR" w:eastAsia="ja-JP"/>
              </w:rPr>
              <w:t>CA_</w:t>
            </w:r>
            <w:r w:rsidRPr="00877FE0">
              <w:rPr>
                <w:rFonts w:eastAsia="Times New Roman" w:cs="Arial"/>
                <w:sz w:val="18"/>
                <w:lang w:val="fr-FR" w:eastAsia="fr-FR"/>
              </w:rPr>
              <w:t>2-7-13,</w:t>
            </w:r>
            <w:r w:rsidRPr="00877FE0">
              <w:rPr>
                <w:rFonts w:eastAsia="Times New Roman" w:cs="Arial"/>
                <w:sz w:val="18"/>
                <w:lang w:val="fr-FR" w:eastAsia="ja-JP"/>
              </w:rPr>
              <w:t xml:space="preserve"> CA_</w:t>
            </w:r>
            <w:r w:rsidRPr="00877FE0">
              <w:rPr>
                <w:rFonts w:eastAsia="Times New Roman" w:cs="Arial"/>
                <w:sz w:val="18"/>
                <w:lang w:val="fr-FR" w:eastAsia="fr-FR"/>
              </w:rPr>
              <w:t>2-7-7-13</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 xml:space="preserve"> CA_</w:t>
            </w:r>
            <w:r w:rsidRPr="00877FE0">
              <w:rPr>
                <w:rFonts w:ascii="Arial" w:eastAsia="Times New Roman" w:hAnsi="Arial" w:cs="Arial"/>
                <w:sz w:val="18"/>
                <w:lang w:val="fr-FR" w:eastAsia="fr-FR"/>
              </w:rPr>
              <w:t>2-2-7-13,</w:t>
            </w:r>
            <w:r w:rsidRPr="00877FE0">
              <w:rPr>
                <w:rFonts w:ascii="Arial" w:eastAsia="Times New Roman" w:hAnsi="Arial" w:cs="Arial"/>
                <w:sz w:val="18"/>
                <w:lang w:val="fr-FR" w:eastAsia="ja-JP"/>
              </w:rPr>
              <w:t xml:space="preserve"> CA_</w:t>
            </w:r>
            <w:r w:rsidRPr="00877FE0">
              <w:rPr>
                <w:rFonts w:ascii="Arial" w:eastAsia="Times New Roman" w:hAnsi="Arial" w:cs="Arial"/>
                <w:sz w:val="18"/>
                <w:lang w:val="fr-FR" w:eastAsia="fr-FR"/>
              </w:rPr>
              <w:t>2-2-7-7-13</w:t>
            </w:r>
          </w:p>
        </w:tc>
        <w:tc>
          <w:tcPr>
            <w:tcW w:w="2552" w:type="dxa"/>
            <w:tcBorders>
              <w:top w:val="single" w:sz="4" w:space="0" w:color="auto"/>
              <w:left w:val="single" w:sz="4" w:space="0" w:color="auto"/>
              <w:bottom w:val="single" w:sz="4" w:space="0" w:color="auto"/>
              <w:right w:val="single" w:sz="4" w:space="0" w:color="auto"/>
            </w:tcBorders>
            <w:hideMark/>
          </w:tcPr>
          <w:p w14:paraId="53C5381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5004DD4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zh-CN"/>
              </w:rPr>
              <w:t>0</w:t>
            </w:r>
          </w:p>
        </w:tc>
      </w:tr>
      <w:tr w:rsidR="00877FE0" w:rsidRPr="00877FE0" w14:paraId="0695CAB3"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3852E6C" w14:textId="77777777" w:rsidR="00877FE0" w:rsidRPr="00877FE0" w:rsidRDefault="00877FE0" w:rsidP="00877FE0">
            <w:pPr>
              <w:spacing w:after="0"/>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4752B63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sv-SE"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4B25DCD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zh-CN"/>
              </w:rPr>
              <w:t>0</w:t>
            </w:r>
          </w:p>
        </w:tc>
      </w:tr>
      <w:tr w:rsidR="00877FE0" w:rsidRPr="00877FE0" w14:paraId="0B758EE1"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B8DD70C" w14:textId="77777777" w:rsidR="00877FE0" w:rsidRPr="00877FE0" w:rsidRDefault="00877FE0" w:rsidP="00877FE0">
            <w:pPr>
              <w:spacing w:after="0"/>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4B7FACA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sv-SE" w:eastAsia="zh-CN"/>
              </w:rPr>
              <w:t>13</w:t>
            </w:r>
          </w:p>
        </w:tc>
        <w:tc>
          <w:tcPr>
            <w:tcW w:w="2552" w:type="dxa"/>
            <w:tcBorders>
              <w:top w:val="single" w:sz="4" w:space="0" w:color="auto"/>
              <w:left w:val="single" w:sz="4" w:space="0" w:color="auto"/>
              <w:bottom w:val="single" w:sz="4" w:space="0" w:color="auto"/>
              <w:right w:val="single" w:sz="4" w:space="0" w:color="auto"/>
            </w:tcBorders>
            <w:hideMark/>
          </w:tcPr>
          <w:p w14:paraId="7C0FF6A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zh-CN"/>
              </w:rPr>
              <w:t>0</w:t>
            </w:r>
          </w:p>
        </w:tc>
      </w:tr>
      <w:tr w:rsidR="00877FE0" w:rsidRPr="00877FE0" w14:paraId="22DBFC1C"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7F7021D" w14:textId="77777777" w:rsidR="00877FE0" w:rsidRPr="00877FE0" w:rsidRDefault="00877FE0" w:rsidP="00877FE0">
            <w:pPr>
              <w:keepNext/>
              <w:keepLines/>
              <w:overflowPunct w:val="0"/>
              <w:autoSpaceDE w:val="0"/>
              <w:autoSpaceDN w:val="0"/>
              <w:adjustRightInd w:val="0"/>
              <w:spacing w:after="0"/>
              <w:jc w:val="center"/>
              <w:rPr>
                <w:rFonts w:eastAsia="Times New Roman" w:cs="Arial"/>
                <w:sz w:val="18"/>
                <w:lang w:val="fr-FR" w:eastAsia="fr-FR"/>
              </w:rPr>
            </w:pPr>
            <w:r w:rsidRPr="00877FE0">
              <w:rPr>
                <w:rFonts w:eastAsia="Times New Roman" w:cs="Arial"/>
                <w:sz w:val="18"/>
                <w:lang w:val="fr-FR" w:eastAsia="fr-FR"/>
              </w:rPr>
              <w:t>CA_</w:t>
            </w:r>
            <w:r w:rsidRPr="00877FE0">
              <w:rPr>
                <w:rFonts w:eastAsia="Times New Roman" w:cs="Arial"/>
                <w:sz w:val="18"/>
                <w:lang w:val="fr-FR" w:eastAsia="zh-CN"/>
              </w:rPr>
              <w:t>2-7-26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18EB1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sv-SE" w:eastAsia="zh-CN"/>
              </w:rPr>
            </w:pPr>
            <w:r w:rsidRPr="00877FE0">
              <w:rPr>
                <w:rFonts w:ascii="Arial" w:eastAsia="Times New Roman" w:hAnsi="Arial" w:cs="Arial"/>
                <w:sz w:val="18"/>
                <w:lang w:val="fr-FR"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0012B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fr-FR" w:eastAsia="zh-CN"/>
              </w:rPr>
              <w:t>0</w:t>
            </w:r>
          </w:p>
        </w:tc>
      </w:tr>
      <w:tr w:rsidR="00877FE0" w:rsidRPr="00877FE0" w14:paraId="19D51ABD"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C638607" w14:textId="77777777" w:rsidR="00877FE0" w:rsidRPr="00877FE0" w:rsidRDefault="00877FE0" w:rsidP="00877FE0">
            <w:pPr>
              <w:spacing w:after="0"/>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1199BC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sv-SE" w:eastAsia="zh-CN"/>
              </w:rPr>
            </w:pPr>
            <w:r w:rsidRPr="00877FE0">
              <w:rPr>
                <w:rFonts w:ascii="Arial" w:eastAsia="Times New Roman" w:hAnsi="Arial" w:cs="Arial"/>
                <w:sz w:val="18"/>
                <w:lang w:val="fr-FR"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7AD8A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fr-FR" w:eastAsia="zh-CN"/>
              </w:rPr>
              <w:t>0</w:t>
            </w:r>
          </w:p>
        </w:tc>
      </w:tr>
      <w:tr w:rsidR="00877FE0" w:rsidRPr="00877FE0" w14:paraId="289EFAEC"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F6F895F" w14:textId="77777777" w:rsidR="00877FE0" w:rsidRPr="00877FE0" w:rsidRDefault="00877FE0" w:rsidP="00877FE0">
            <w:pPr>
              <w:spacing w:after="0"/>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4F5CAA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sv-SE" w:eastAsia="zh-CN"/>
              </w:rPr>
            </w:pPr>
            <w:r w:rsidRPr="00877FE0">
              <w:rPr>
                <w:rFonts w:ascii="Arial" w:eastAsia="Times New Roman" w:hAnsi="Arial" w:cs="Arial"/>
                <w:sz w:val="18"/>
                <w:lang w:val="fr-FR" w:eastAsia="zh-CN"/>
              </w:rPr>
              <w:t>26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6BDA3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fr-FR" w:eastAsia="zh-CN"/>
              </w:rPr>
              <w:t>0</w:t>
            </w:r>
          </w:p>
        </w:tc>
      </w:tr>
      <w:tr w:rsidR="00877FE0" w:rsidRPr="00877FE0" w14:paraId="70BD3197"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0CF723" w14:textId="77777777" w:rsidR="00877FE0" w:rsidRPr="00877FE0" w:rsidRDefault="00877FE0" w:rsidP="00877FE0">
            <w:pPr>
              <w:keepNext/>
              <w:keepLines/>
              <w:overflowPunct w:val="0"/>
              <w:autoSpaceDE w:val="0"/>
              <w:autoSpaceDN w:val="0"/>
              <w:adjustRightInd w:val="0"/>
              <w:spacing w:after="0"/>
              <w:jc w:val="center"/>
              <w:rPr>
                <w:rFonts w:eastAsia="Times New Roman" w:cs="Arial"/>
                <w:sz w:val="18"/>
                <w:lang w:eastAsia="en-GB"/>
              </w:rPr>
            </w:pPr>
            <w:r w:rsidRPr="00877FE0">
              <w:rPr>
                <w:rFonts w:eastAsia="Times New Roman" w:cs="Arial"/>
                <w:sz w:val="18"/>
                <w:lang w:val="fr-FR" w:eastAsia="fr-FR"/>
              </w:rPr>
              <w:t>CA_</w:t>
            </w:r>
            <w:r w:rsidRPr="00877FE0">
              <w:rPr>
                <w:rFonts w:eastAsia="Times New Roman" w:cs="Arial"/>
                <w:sz w:val="18"/>
                <w:lang w:val="fr-FR" w:eastAsia="zh-CN"/>
              </w:rPr>
              <w:t>2-7-28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71FDE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25D73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w:t>
            </w:r>
          </w:p>
        </w:tc>
      </w:tr>
      <w:tr w:rsidR="00877FE0" w:rsidRPr="00877FE0" w14:paraId="30AC924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5244FF0" w14:textId="77777777" w:rsidR="00877FE0" w:rsidRPr="00877FE0" w:rsidRDefault="00877FE0" w:rsidP="00877FE0">
            <w:pPr>
              <w:spacing w:after="0"/>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D1B7B2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51A17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w:t>
            </w:r>
          </w:p>
        </w:tc>
      </w:tr>
      <w:tr w:rsidR="00877FE0" w:rsidRPr="00877FE0" w14:paraId="2EDB0AB4"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7744FCF" w14:textId="77777777" w:rsidR="00877FE0" w:rsidRPr="00877FE0" w:rsidRDefault="00877FE0" w:rsidP="00877FE0">
            <w:pPr>
              <w:spacing w:after="0"/>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426A3D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9697C8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w:t>
            </w:r>
          </w:p>
        </w:tc>
      </w:tr>
      <w:tr w:rsidR="00877FE0" w:rsidRPr="00877FE0" w14:paraId="1EBC0FFC"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436760E" w14:textId="77777777" w:rsidR="00877FE0" w:rsidRPr="00877FE0" w:rsidRDefault="00877FE0" w:rsidP="00877FE0">
            <w:pPr>
              <w:keepNext/>
              <w:keepLines/>
              <w:overflowPunct w:val="0"/>
              <w:autoSpaceDE w:val="0"/>
              <w:autoSpaceDN w:val="0"/>
              <w:adjustRightInd w:val="0"/>
              <w:spacing w:after="0"/>
              <w:jc w:val="center"/>
              <w:rPr>
                <w:rFonts w:eastAsia="Times New Roman" w:cs="Arial"/>
                <w:sz w:val="18"/>
                <w:lang w:val="fr-FR" w:eastAsia="fr-FR"/>
              </w:rPr>
            </w:pPr>
            <w:r w:rsidRPr="00877FE0">
              <w:rPr>
                <w:rFonts w:eastAsia="Times New Roman" w:cs="Arial"/>
                <w:sz w:val="18"/>
                <w:lang w:val="fr-FR" w:eastAsia="ja-JP"/>
              </w:rPr>
              <w:t>CA_</w:t>
            </w:r>
            <w:r w:rsidRPr="00877FE0">
              <w:rPr>
                <w:rFonts w:eastAsia="Times New Roman" w:cs="Arial"/>
                <w:sz w:val="18"/>
                <w:lang w:val="fr-FR" w:eastAsia="fr-FR"/>
              </w:rPr>
              <w:t>2-7-29,</w:t>
            </w:r>
            <w:r w:rsidRPr="00877FE0">
              <w:rPr>
                <w:rFonts w:eastAsia="Times New Roman" w:cs="Arial"/>
                <w:sz w:val="18"/>
                <w:lang w:val="fr-FR" w:eastAsia="ja-JP"/>
              </w:rPr>
              <w:t xml:space="preserve"> CA_</w:t>
            </w:r>
            <w:r w:rsidRPr="00877FE0">
              <w:rPr>
                <w:rFonts w:eastAsia="Times New Roman" w:cs="Arial"/>
                <w:sz w:val="18"/>
                <w:lang w:val="fr-FR" w:eastAsia="fr-FR"/>
              </w:rPr>
              <w:t>2-7-7-29</w:t>
            </w:r>
          </w:p>
        </w:tc>
        <w:tc>
          <w:tcPr>
            <w:tcW w:w="2552" w:type="dxa"/>
            <w:tcBorders>
              <w:top w:val="single" w:sz="4" w:space="0" w:color="auto"/>
              <w:left w:val="single" w:sz="4" w:space="0" w:color="auto"/>
              <w:bottom w:val="single" w:sz="4" w:space="0" w:color="auto"/>
              <w:right w:val="single" w:sz="4" w:space="0" w:color="auto"/>
            </w:tcBorders>
            <w:hideMark/>
          </w:tcPr>
          <w:p w14:paraId="585BC8A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542EB3F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en-US" w:eastAsia="zh-CN"/>
              </w:rPr>
              <w:t>0</w:t>
            </w:r>
          </w:p>
        </w:tc>
      </w:tr>
      <w:tr w:rsidR="00877FE0" w:rsidRPr="00877FE0" w14:paraId="6AC16E6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FBE01ED" w14:textId="77777777" w:rsidR="00877FE0" w:rsidRPr="00877FE0" w:rsidRDefault="00877FE0" w:rsidP="00877FE0">
            <w:pPr>
              <w:spacing w:after="0"/>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275CB09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sv-SE"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29EFACB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en-US" w:eastAsia="zh-CN"/>
              </w:rPr>
              <w:t>0</w:t>
            </w:r>
          </w:p>
        </w:tc>
      </w:tr>
      <w:tr w:rsidR="00877FE0" w:rsidRPr="00877FE0" w14:paraId="6144B45E"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9B5264F" w14:textId="77777777" w:rsidR="00877FE0" w:rsidRPr="00877FE0" w:rsidRDefault="00877FE0" w:rsidP="00877FE0">
            <w:pPr>
              <w:keepNext/>
              <w:keepLines/>
              <w:overflowPunct w:val="0"/>
              <w:autoSpaceDE w:val="0"/>
              <w:autoSpaceDN w:val="0"/>
              <w:adjustRightInd w:val="0"/>
              <w:spacing w:after="0"/>
              <w:jc w:val="center"/>
              <w:rPr>
                <w:rFonts w:eastAsia="Times New Roman" w:cs="Arial"/>
                <w:sz w:val="18"/>
                <w:lang w:val="fr-FR" w:eastAsia="zh-CN"/>
              </w:rPr>
            </w:pPr>
            <w:r w:rsidRPr="00877FE0">
              <w:rPr>
                <w:rFonts w:eastAsia="Times New Roman" w:cs="Arial"/>
                <w:sz w:val="18"/>
                <w:lang w:val="fr-FR"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58B63B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7D341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0.4</w:t>
            </w:r>
          </w:p>
        </w:tc>
      </w:tr>
      <w:tr w:rsidR="00877FE0" w:rsidRPr="00877FE0" w14:paraId="73EFCC6C"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3C85BB5" w14:textId="77777777" w:rsidR="00877FE0" w:rsidRPr="00877FE0" w:rsidRDefault="00877FE0" w:rsidP="00877FE0">
            <w:pPr>
              <w:spacing w:after="0"/>
              <w:rPr>
                <w:rFonts w:eastAsia="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72F54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37E24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2EA58B0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1825241" w14:textId="77777777" w:rsidR="00877FE0" w:rsidRPr="00877FE0" w:rsidRDefault="00877FE0" w:rsidP="00877FE0">
            <w:pPr>
              <w:spacing w:after="0"/>
              <w:rPr>
                <w:rFonts w:eastAsia="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F9A6DB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70DB9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0BA3E5E9" w14:textId="77777777" w:rsidTr="00877FE0">
        <w:trPr>
          <w:trHeight w:val="74"/>
          <w:jc w:val="center"/>
        </w:trPr>
        <w:tc>
          <w:tcPr>
            <w:tcW w:w="1985" w:type="dxa"/>
            <w:tcBorders>
              <w:top w:val="single" w:sz="4" w:space="0" w:color="auto"/>
              <w:left w:val="single" w:sz="4" w:space="0" w:color="auto"/>
              <w:bottom w:val="nil"/>
              <w:right w:val="single" w:sz="4" w:space="0" w:color="auto"/>
            </w:tcBorders>
            <w:vAlign w:val="center"/>
          </w:tcPr>
          <w:p w14:paraId="1FD3241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21D82E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41343A0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27BF92AC" w14:textId="77777777" w:rsidTr="00877FE0">
        <w:trPr>
          <w:trHeight w:val="74"/>
          <w:jc w:val="center"/>
        </w:trPr>
        <w:tc>
          <w:tcPr>
            <w:tcW w:w="1985" w:type="dxa"/>
            <w:tcBorders>
              <w:top w:val="nil"/>
              <w:left w:val="single" w:sz="4" w:space="0" w:color="auto"/>
              <w:bottom w:val="nil"/>
              <w:right w:val="single" w:sz="4" w:space="0" w:color="auto"/>
            </w:tcBorders>
            <w:vAlign w:val="center"/>
            <w:hideMark/>
          </w:tcPr>
          <w:p w14:paraId="29B7D65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CA_2-7-38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A59D8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szCs w:val="18"/>
                <w:lang w:val="en-US" w:eastAsia="fr-FR"/>
              </w:rPr>
              <w:t>7</w:t>
            </w:r>
          </w:p>
        </w:tc>
        <w:tc>
          <w:tcPr>
            <w:tcW w:w="2552" w:type="dxa"/>
            <w:tcBorders>
              <w:top w:val="single" w:sz="4" w:space="0" w:color="auto"/>
              <w:left w:val="single" w:sz="4" w:space="0" w:color="auto"/>
              <w:bottom w:val="single" w:sz="4" w:space="0" w:color="auto"/>
              <w:right w:val="single" w:sz="4" w:space="0" w:color="auto"/>
            </w:tcBorders>
            <w:hideMark/>
          </w:tcPr>
          <w:p w14:paraId="4898C4B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p>
        </w:tc>
      </w:tr>
      <w:tr w:rsidR="00877FE0" w:rsidRPr="00877FE0" w14:paraId="2B55544F" w14:textId="77777777" w:rsidTr="00877FE0">
        <w:trPr>
          <w:trHeight w:val="74"/>
          <w:jc w:val="center"/>
        </w:trPr>
        <w:tc>
          <w:tcPr>
            <w:tcW w:w="1985" w:type="dxa"/>
            <w:tcBorders>
              <w:top w:val="nil"/>
              <w:left w:val="single" w:sz="4" w:space="0" w:color="auto"/>
              <w:bottom w:val="single" w:sz="4" w:space="0" w:color="auto"/>
              <w:right w:val="single" w:sz="4" w:space="0" w:color="auto"/>
            </w:tcBorders>
            <w:vAlign w:val="center"/>
          </w:tcPr>
          <w:p w14:paraId="7B6AA36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50C8FB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szCs w:val="18"/>
                <w:lang w:val="en-US" w:eastAsia="fr-FR"/>
              </w:rPr>
              <w:t>38</w:t>
            </w:r>
          </w:p>
        </w:tc>
        <w:tc>
          <w:tcPr>
            <w:tcW w:w="2552" w:type="dxa"/>
            <w:tcBorders>
              <w:top w:val="single" w:sz="4" w:space="0" w:color="auto"/>
              <w:left w:val="single" w:sz="4" w:space="0" w:color="auto"/>
              <w:bottom w:val="single" w:sz="4" w:space="0" w:color="auto"/>
              <w:right w:val="single" w:sz="4" w:space="0" w:color="auto"/>
            </w:tcBorders>
            <w:hideMark/>
          </w:tcPr>
          <w:p w14:paraId="0DF2814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6FEA2419"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3902F4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732CD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8CBAE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6BF833FF"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477D589"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447A56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A09EC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2AEFE106"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BEFB99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CA_2-7-</w:t>
            </w:r>
            <w:r w:rsidRPr="00877FE0">
              <w:rPr>
                <w:rFonts w:ascii="Arial" w:eastAsia="Times New Roman" w:hAnsi="Arial" w:cs="Arial"/>
                <w:sz w:val="18"/>
                <w:lang w:val="fr-FR" w:eastAsia="zh-CN"/>
              </w:rPr>
              <w:t>66, CA_2-2-7-66, CA_2-7-7-66, CA_2-7-66-66, CA_2-2-7-66-66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AEDA4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F981A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r w:rsidRPr="00877FE0">
              <w:rPr>
                <w:rFonts w:ascii="Arial" w:eastAsia="Times New Roman" w:hAnsi="Arial" w:cs="Arial"/>
                <w:sz w:val="18"/>
                <w:lang w:val="fr-FR" w:eastAsia="zh-CN"/>
              </w:rPr>
              <w:t>.3</w:t>
            </w:r>
          </w:p>
        </w:tc>
      </w:tr>
      <w:tr w:rsidR="00877FE0" w:rsidRPr="00877FE0" w14:paraId="0A5C18BD"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F987899"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757621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5BFF4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r w:rsidRPr="00877FE0">
              <w:rPr>
                <w:rFonts w:ascii="Arial" w:eastAsia="Times New Roman" w:hAnsi="Arial" w:cs="Arial"/>
                <w:sz w:val="18"/>
                <w:lang w:val="fr-FR" w:eastAsia="zh-CN"/>
              </w:rPr>
              <w:t>.5</w:t>
            </w:r>
          </w:p>
        </w:tc>
      </w:tr>
      <w:tr w:rsidR="00877FE0" w:rsidRPr="00877FE0" w14:paraId="72EA1F5A"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A2DC003"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82BF32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1C049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r w:rsidRPr="00877FE0">
              <w:rPr>
                <w:rFonts w:ascii="Arial" w:eastAsia="Times New Roman" w:hAnsi="Arial" w:cs="Arial"/>
                <w:sz w:val="18"/>
                <w:lang w:val="fr-FR" w:eastAsia="zh-CN"/>
              </w:rPr>
              <w:t>.5</w:t>
            </w:r>
          </w:p>
        </w:tc>
      </w:tr>
      <w:tr w:rsidR="00877FE0" w:rsidRPr="00877FE0" w14:paraId="4E65765B"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AC1A680" w14:textId="77777777" w:rsidR="00877FE0" w:rsidRPr="00877FE0" w:rsidRDefault="00877FE0" w:rsidP="00877FE0">
            <w:pPr>
              <w:keepNext/>
              <w:keepLines/>
              <w:overflowPunct w:val="0"/>
              <w:autoSpaceDE w:val="0"/>
              <w:autoSpaceDN w:val="0"/>
              <w:adjustRightInd w:val="0"/>
              <w:spacing w:after="0"/>
              <w:jc w:val="center"/>
              <w:rPr>
                <w:rFonts w:eastAsia="Times New Roman" w:cs="Arial"/>
                <w:sz w:val="18"/>
                <w:lang w:val="fr-FR" w:eastAsia="en-GB"/>
              </w:rPr>
            </w:pPr>
            <w:r w:rsidRPr="00877FE0">
              <w:rPr>
                <w:rFonts w:eastAsia="Times New Roman" w:cs="Arial"/>
                <w:sz w:val="18"/>
                <w:lang w:val="fr-FR" w:eastAsia="fr-FR"/>
              </w:rPr>
              <w:t xml:space="preserve">CA_2-12-30, </w:t>
            </w:r>
            <w:r w:rsidRPr="00877FE0">
              <w:rPr>
                <w:rFonts w:eastAsia="Times New Roman" w:cs="Arial"/>
                <w:sz w:val="18"/>
                <w:lang w:val="fr-FR" w:eastAsia="ja-JP"/>
              </w:rPr>
              <w:t>CA_2-2-12-30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1D381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5FCCD8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0.4</w:t>
            </w:r>
          </w:p>
        </w:tc>
      </w:tr>
      <w:tr w:rsidR="00877FE0" w:rsidRPr="00877FE0" w14:paraId="394AE857"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57A5162" w14:textId="77777777" w:rsidR="00877FE0" w:rsidRPr="00877FE0" w:rsidRDefault="00877FE0" w:rsidP="00877FE0">
            <w:pPr>
              <w:spacing w:after="0"/>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090EBA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AD315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3B3FD30A"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9C0369D" w14:textId="77777777" w:rsidR="00877FE0" w:rsidRPr="00877FE0" w:rsidRDefault="00877FE0" w:rsidP="00877FE0">
            <w:pPr>
              <w:spacing w:after="0"/>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DFBD2D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D3751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1F3B914D"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A8FFEC0" w14:textId="77777777" w:rsidR="00877FE0" w:rsidRPr="00877FE0" w:rsidRDefault="00877FE0" w:rsidP="00877FE0">
            <w:pPr>
              <w:keepNext/>
              <w:keepLines/>
              <w:overflowPunct w:val="0"/>
              <w:autoSpaceDE w:val="0"/>
              <w:autoSpaceDN w:val="0"/>
              <w:adjustRightInd w:val="0"/>
              <w:spacing w:after="0"/>
              <w:jc w:val="center"/>
              <w:rPr>
                <w:rFonts w:eastAsia="Times New Roman" w:cs="Arial"/>
                <w:sz w:val="18"/>
                <w:lang w:val="fr-FR" w:eastAsia="en-GB"/>
              </w:rPr>
            </w:pPr>
            <w:r w:rsidRPr="00877FE0">
              <w:rPr>
                <w:rFonts w:eastAsia="Times New Roman" w:cs="Arial"/>
                <w:sz w:val="18"/>
                <w:lang w:val="fr-FR" w:eastAsia="fr-FR"/>
              </w:rPr>
              <w:t>CA_2-</w:t>
            </w:r>
            <w:r w:rsidRPr="00877FE0">
              <w:rPr>
                <w:rFonts w:eastAsia="Times New Roman" w:cs="Arial"/>
                <w:sz w:val="18"/>
                <w:lang w:val="fr-FR" w:eastAsia="ja-JP"/>
              </w:rPr>
              <w:t>12</w:t>
            </w:r>
            <w:r w:rsidRPr="00877FE0">
              <w:rPr>
                <w:rFonts w:eastAsia="Times New Roman" w:cs="Arial"/>
                <w:sz w:val="18"/>
                <w:lang w:val="fr-FR" w:eastAsia="fr-FR"/>
              </w:rPr>
              <w:t xml:space="preserve">-66, </w:t>
            </w:r>
            <w:r w:rsidRPr="00877FE0">
              <w:rPr>
                <w:rFonts w:eastAsia="Times New Roman" w:cs="Arial"/>
                <w:sz w:val="18"/>
                <w:lang w:val="fr-FR" w:eastAsia="ja-JP"/>
              </w:rPr>
              <w:t>CA_2-2-12</w:t>
            </w:r>
            <w:r w:rsidRPr="00877FE0">
              <w:rPr>
                <w:rFonts w:eastAsia="Times New Roman" w:cs="Arial"/>
                <w:sz w:val="18"/>
                <w:lang w:val="fr-FR" w:eastAsia="fr-FR"/>
              </w:rPr>
              <w:t xml:space="preserve">-66, CA_2-2-12-66-66, </w:t>
            </w:r>
            <w:r w:rsidRPr="00877FE0">
              <w:rPr>
                <w:rFonts w:eastAsia="Times New Roman" w:cs="Arial"/>
                <w:sz w:val="18"/>
                <w:lang w:val="fr-FR" w:eastAsia="ja-JP"/>
              </w:rPr>
              <w:t>CA_2-12</w:t>
            </w:r>
            <w:r w:rsidRPr="00877FE0">
              <w:rPr>
                <w:rFonts w:eastAsia="Times New Roman" w:cs="Arial"/>
                <w:sz w:val="18"/>
                <w:lang w:val="fr-FR" w:eastAsia="fr-FR"/>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2CD69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2</w:t>
            </w:r>
          </w:p>
        </w:tc>
        <w:tc>
          <w:tcPr>
            <w:tcW w:w="2552" w:type="dxa"/>
            <w:tcBorders>
              <w:top w:val="single" w:sz="4" w:space="0" w:color="auto"/>
              <w:left w:val="single" w:sz="4" w:space="0" w:color="auto"/>
              <w:bottom w:val="single" w:sz="4" w:space="0" w:color="auto"/>
              <w:right w:val="single" w:sz="4" w:space="0" w:color="auto"/>
            </w:tcBorders>
            <w:hideMark/>
          </w:tcPr>
          <w:p w14:paraId="5031BD6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0.3</w:t>
            </w:r>
          </w:p>
        </w:tc>
      </w:tr>
      <w:tr w:rsidR="00877FE0" w:rsidRPr="00877FE0" w14:paraId="56FD0519"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B4206FF" w14:textId="77777777" w:rsidR="00877FE0" w:rsidRPr="00877FE0" w:rsidRDefault="00877FE0" w:rsidP="00877FE0">
            <w:pPr>
              <w:spacing w:after="0"/>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F133E2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12</w:t>
            </w:r>
          </w:p>
        </w:tc>
        <w:tc>
          <w:tcPr>
            <w:tcW w:w="2552" w:type="dxa"/>
            <w:tcBorders>
              <w:top w:val="single" w:sz="4" w:space="0" w:color="auto"/>
              <w:left w:val="single" w:sz="4" w:space="0" w:color="auto"/>
              <w:bottom w:val="single" w:sz="4" w:space="0" w:color="auto"/>
              <w:right w:val="single" w:sz="4" w:space="0" w:color="auto"/>
            </w:tcBorders>
            <w:hideMark/>
          </w:tcPr>
          <w:p w14:paraId="6045208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0.5</w:t>
            </w:r>
          </w:p>
        </w:tc>
      </w:tr>
      <w:tr w:rsidR="00877FE0" w:rsidRPr="00877FE0" w14:paraId="3886418B"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3B9832C" w14:textId="77777777" w:rsidR="00877FE0" w:rsidRPr="00877FE0" w:rsidRDefault="00877FE0" w:rsidP="00877FE0">
            <w:pPr>
              <w:spacing w:after="0"/>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EEA08D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66</w:t>
            </w:r>
          </w:p>
        </w:tc>
        <w:tc>
          <w:tcPr>
            <w:tcW w:w="2552" w:type="dxa"/>
            <w:tcBorders>
              <w:top w:val="single" w:sz="4" w:space="0" w:color="auto"/>
              <w:left w:val="single" w:sz="4" w:space="0" w:color="auto"/>
              <w:bottom w:val="single" w:sz="4" w:space="0" w:color="auto"/>
              <w:right w:val="single" w:sz="4" w:space="0" w:color="auto"/>
            </w:tcBorders>
            <w:hideMark/>
          </w:tcPr>
          <w:p w14:paraId="3361585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0.3</w:t>
            </w:r>
          </w:p>
        </w:tc>
      </w:tr>
      <w:tr w:rsidR="00877FE0" w:rsidRPr="00877FE0" w14:paraId="31785501"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18D3FB9" w14:textId="77777777" w:rsidR="00877FE0" w:rsidRPr="00877FE0" w:rsidRDefault="00877FE0" w:rsidP="00877FE0">
            <w:pPr>
              <w:keepNext/>
              <w:keepLines/>
              <w:overflowPunct w:val="0"/>
              <w:autoSpaceDE w:val="0"/>
              <w:autoSpaceDN w:val="0"/>
              <w:adjustRightInd w:val="0"/>
              <w:spacing w:after="0"/>
              <w:jc w:val="center"/>
              <w:rPr>
                <w:rFonts w:eastAsia="Times New Roman" w:cs="Arial"/>
                <w:sz w:val="18"/>
                <w:lang w:val="fr-FR" w:eastAsia="fr-FR"/>
              </w:rPr>
            </w:pPr>
            <w:r w:rsidRPr="00877FE0">
              <w:rPr>
                <w:rFonts w:eastAsia="Times New Roman" w:cs="Arial"/>
                <w:sz w:val="18"/>
                <w:lang w:val="fr-FR" w:eastAsia="fr-FR"/>
              </w:rPr>
              <w:t>CA_2-1</w:t>
            </w:r>
            <w:r w:rsidRPr="00877FE0">
              <w:rPr>
                <w:rFonts w:eastAsia="Times New Roman" w:cs="Arial"/>
                <w:sz w:val="18"/>
                <w:lang w:val="fr-FR" w:eastAsia="ja-JP"/>
              </w:rPr>
              <w:t>3</w:t>
            </w:r>
            <w:r w:rsidRPr="00877FE0">
              <w:rPr>
                <w:rFonts w:eastAsia="Times New Roman" w:cs="Arial"/>
                <w:sz w:val="18"/>
                <w:lang w:val="fr-FR" w:eastAsia="fr-FR"/>
              </w:rPr>
              <w:t>-46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D267F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2</w:t>
            </w:r>
          </w:p>
        </w:tc>
        <w:tc>
          <w:tcPr>
            <w:tcW w:w="2552" w:type="dxa"/>
            <w:tcBorders>
              <w:top w:val="single" w:sz="4" w:space="0" w:color="auto"/>
              <w:left w:val="single" w:sz="4" w:space="0" w:color="auto"/>
              <w:bottom w:val="single" w:sz="4" w:space="0" w:color="auto"/>
              <w:right w:val="single" w:sz="4" w:space="0" w:color="auto"/>
            </w:tcBorders>
            <w:hideMark/>
          </w:tcPr>
          <w:p w14:paraId="0CEB145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708DC10F"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061C374" w14:textId="77777777" w:rsidR="00877FE0" w:rsidRPr="00877FE0" w:rsidRDefault="00877FE0" w:rsidP="00877FE0">
            <w:pPr>
              <w:spacing w:after="0"/>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942CE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13</w:t>
            </w:r>
          </w:p>
        </w:tc>
        <w:tc>
          <w:tcPr>
            <w:tcW w:w="2552" w:type="dxa"/>
            <w:tcBorders>
              <w:top w:val="single" w:sz="4" w:space="0" w:color="auto"/>
              <w:left w:val="single" w:sz="4" w:space="0" w:color="auto"/>
              <w:bottom w:val="single" w:sz="4" w:space="0" w:color="auto"/>
              <w:right w:val="single" w:sz="4" w:space="0" w:color="auto"/>
            </w:tcBorders>
            <w:hideMark/>
          </w:tcPr>
          <w:p w14:paraId="5C8B8C2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1C2EA27A"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934626D" w14:textId="77777777" w:rsidR="00877FE0" w:rsidRPr="00877FE0" w:rsidRDefault="00877FE0" w:rsidP="00877FE0">
            <w:pPr>
              <w:keepNext/>
              <w:keepLines/>
              <w:overflowPunct w:val="0"/>
              <w:autoSpaceDE w:val="0"/>
              <w:autoSpaceDN w:val="0"/>
              <w:adjustRightInd w:val="0"/>
              <w:spacing w:after="0"/>
              <w:jc w:val="center"/>
              <w:rPr>
                <w:rFonts w:eastAsia="Times New Roman" w:cs="Arial"/>
                <w:sz w:val="18"/>
                <w:lang w:val="fr-FR" w:eastAsia="fr-FR"/>
              </w:rPr>
            </w:pPr>
            <w:r w:rsidRPr="00877FE0">
              <w:rPr>
                <w:rFonts w:eastAsia="Times New Roman" w:cs="Arial"/>
                <w:sz w:val="18"/>
                <w:lang w:val="fr-FR" w:eastAsia="fr-FR"/>
              </w:rPr>
              <w:t>CA_2-13-48, 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B09A6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1F709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0.2</w:t>
            </w:r>
          </w:p>
        </w:tc>
      </w:tr>
      <w:tr w:rsidR="00877FE0" w:rsidRPr="00877FE0" w14:paraId="6A0A5355"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41BEB73" w14:textId="77777777" w:rsidR="00877FE0" w:rsidRPr="00877FE0" w:rsidRDefault="00877FE0" w:rsidP="00877FE0">
            <w:pPr>
              <w:spacing w:after="0"/>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E247F6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38907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w:t>
            </w:r>
          </w:p>
        </w:tc>
      </w:tr>
      <w:tr w:rsidR="00877FE0" w:rsidRPr="00877FE0" w14:paraId="632690A7"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92BCFA1" w14:textId="77777777" w:rsidR="00877FE0" w:rsidRPr="00877FE0" w:rsidRDefault="00877FE0" w:rsidP="00877FE0">
            <w:pPr>
              <w:spacing w:after="0"/>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0C90E9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42363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0.5</w:t>
            </w:r>
          </w:p>
        </w:tc>
      </w:tr>
      <w:tr w:rsidR="00877FE0" w:rsidRPr="00877FE0" w14:paraId="21B4F620"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9884B1B" w14:textId="77777777" w:rsidR="00877FE0" w:rsidRPr="00877FE0" w:rsidRDefault="00877FE0" w:rsidP="00877FE0">
            <w:pPr>
              <w:keepNext/>
              <w:keepLines/>
              <w:overflowPunct w:val="0"/>
              <w:autoSpaceDE w:val="0"/>
              <w:autoSpaceDN w:val="0"/>
              <w:adjustRightInd w:val="0"/>
              <w:spacing w:after="0"/>
              <w:jc w:val="center"/>
              <w:rPr>
                <w:rFonts w:eastAsia="Times New Roman" w:cs="Arial"/>
                <w:sz w:val="18"/>
                <w:lang w:val="fr-FR" w:eastAsia="fr-FR"/>
              </w:rPr>
            </w:pPr>
            <w:r w:rsidRPr="00877FE0">
              <w:rPr>
                <w:rFonts w:eastAsia="Times New Roman" w:cs="Arial"/>
                <w:sz w:val="18"/>
                <w:lang w:val="fr-FR" w:eastAsia="fr-FR"/>
              </w:rPr>
              <w:t>CA_2-1</w:t>
            </w:r>
            <w:r w:rsidRPr="00877FE0">
              <w:rPr>
                <w:rFonts w:eastAsia="Times New Roman" w:cs="Arial"/>
                <w:sz w:val="18"/>
                <w:lang w:val="fr-FR" w:eastAsia="ja-JP"/>
              </w:rPr>
              <w:t>3</w:t>
            </w:r>
            <w:r w:rsidRPr="00877FE0">
              <w:rPr>
                <w:rFonts w:eastAsia="Times New Roman" w:cs="Arial"/>
                <w:sz w:val="18"/>
                <w:lang w:val="fr-FR" w:eastAsia="fr-FR"/>
              </w:rPr>
              <w:t>-66, CA_2-2-1</w:t>
            </w:r>
            <w:r w:rsidRPr="00877FE0">
              <w:rPr>
                <w:rFonts w:eastAsia="Times New Roman" w:cs="Arial"/>
                <w:sz w:val="18"/>
                <w:lang w:val="fr-FR" w:eastAsia="ja-JP"/>
              </w:rPr>
              <w:t>3</w:t>
            </w:r>
            <w:r w:rsidRPr="00877FE0">
              <w:rPr>
                <w:rFonts w:eastAsia="Times New Roman" w:cs="Arial"/>
                <w:sz w:val="18"/>
                <w:lang w:val="fr-FR" w:eastAsia="fr-FR"/>
              </w:rPr>
              <w:t>-66, CA_2-1</w:t>
            </w:r>
            <w:r w:rsidRPr="00877FE0">
              <w:rPr>
                <w:rFonts w:eastAsia="Times New Roman" w:cs="Arial"/>
                <w:sz w:val="18"/>
                <w:lang w:val="fr-FR" w:eastAsia="ja-JP"/>
              </w:rPr>
              <w:t>3</w:t>
            </w:r>
            <w:r w:rsidRPr="00877FE0">
              <w:rPr>
                <w:rFonts w:eastAsia="Times New Roman" w:cs="Arial"/>
                <w:sz w:val="18"/>
                <w:lang w:val="fr-FR" w:eastAsia="fr-FR"/>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B62EF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2</w:t>
            </w:r>
          </w:p>
        </w:tc>
        <w:tc>
          <w:tcPr>
            <w:tcW w:w="2552" w:type="dxa"/>
            <w:tcBorders>
              <w:top w:val="single" w:sz="4" w:space="0" w:color="auto"/>
              <w:left w:val="single" w:sz="4" w:space="0" w:color="auto"/>
              <w:bottom w:val="single" w:sz="4" w:space="0" w:color="auto"/>
              <w:right w:val="single" w:sz="4" w:space="0" w:color="auto"/>
            </w:tcBorders>
            <w:hideMark/>
          </w:tcPr>
          <w:p w14:paraId="5435742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0.3</w:t>
            </w:r>
          </w:p>
        </w:tc>
      </w:tr>
      <w:tr w:rsidR="00877FE0" w:rsidRPr="00877FE0" w14:paraId="62D111C5"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652DED3" w14:textId="77777777" w:rsidR="00877FE0" w:rsidRPr="00877FE0" w:rsidRDefault="00877FE0" w:rsidP="00877FE0">
            <w:pPr>
              <w:spacing w:after="0"/>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43B1D2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13</w:t>
            </w:r>
          </w:p>
        </w:tc>
        <w:tc>
          <w:tcPr>
            <w:tcW w:w="2552" w:type="dxa"/>
            <w:tcBorders>
              <w:top w:val="single" w:sz="4" w:space="0" w:color="auto"/>
              <w:left w:val="single" w:sz="4" w:space="0" w:color="auto"/>
              <w:bottom w:val="single" w:sz="4" w:space="0" w:color="auto"/>
              <w:right w:val="single" w:sz="4" w:space="0" w:color="auto"/>
            </w:tcBorders>
            <w:hideMark/>
          </w:tcPr>
          <w:p w14:paraId="0AD9DBC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565FDFC5"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9A3A06A" w14:textId="77777777" w:rsidR="00877FE0" w:rsidRPr="00877FE0" w:rsidRDefault="00877FE0" w:rsidP="00877FE0">
            <w:pPr>
              <w:spacing w:after="0"/>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4DC0E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66</w:t>
            </w:r>
          </w:p>
        </w:tc>
        <w:tc>
          <w:tcPr>
            <w:tcW w:w="2552" w:type="dxa"/>
            <w:tcBorders>
              <w:top w:val="single" w:sz="4" w:space="0" w:color="auto"/>
              <w:left w:val="single" w:sz="4" w:space="0" w:color="auto"/>
              <w:bottom w:val="single" w:sz="4" w:space="0" w:color="auto"/>
              <w:right w:val="single" w:sz="4" w:space="0" w:color="auto"/>
            </w:tcBorders>
            <w:hideMark/>
          </w:tcPr>
          <w:p w14:paraId="72EF035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0.3</w:t>
            </w:r>
          </w:p>
        </w:tc>
      </w:tr>
      <w:tr w:rsidR="00877FE0" w:rsidRPr="00877FE0" w14:paraId="4554749C"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7186734" w14:textId="77777777" w:rsidR="00877FE0" w:rsidRPr="00877FE0" w:rsidRDefault="00877FE0" w:rsidP="00877FE0">
            <w:pPr>
              <w:keepNext/>
              <w:keepLines/>
              <w:overflowPunct w:val="0"/>
              <w:autoSpaceDE w:val="0"/>
              <w:autoSpaceDN w:val="0"/>
              <w:adjustRightInd w:val="0"/>
              <w:spacing w:after="0"/>
              <w:jc w:val="center"/>
              <w:rPr>
                <w:rFonts w:eastAsia="Times New Roman" w:cs="Arial"/>
                <w:sz w:val="18"/>
                <w:lang w:val="fr-FR" w:eastAsia="fr-FR"/>
              </w:rPr>
            </w:pPr>
            <w:r w:rsidRPr="00877FE0">
              <w:rPr>
                <w:rFonts w:eastAsia="Times New Roman" w:cs="Arial"/>
                <w:sz w:val="18"/>
                <w:lang w:val="fr-FR" w:eastAsia="zh-CN"/>
              </w:rPr>
              <w:t xml:space="preserve">CA_2-14-30, </w:t>
            </w:r>
            <w:r w:rsidRPr="00877FE0">
              <w:rPr>
                <w:rFonts w:eastAsia="Times New Roman" w:cs="Arial"/>
                <w:sz w:val="18"/>
                <w:lang w:val="fr-FR" w:eastAsia="ja-JP"/>
              </w:rPr>
              <w:t>CA_2-2-14-30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3BF92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1DD3118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0.3</w:t>
            </w:r>
          </w:p>
        </w:tc>
      </w:tr>
      <w:tr w:rsidR="00877FE0" w:rsidRPr="00877FE0" w14:paraId="05399305"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40A5538" w14:textId="77777777" w:rsidR="00877FE0" w:rsidRPr="00877FE0" w:rsidRDefault="00877FE0" w:rsidP="00877FE0">
            <w:pPr>
              <w:spacing w:after="0"/>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B74294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22612E4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w:t>
            </w:r>
          </w:p>
        </w:tc>
      </w:tr>
      <w:tr w:rsidR="00877FE0" w:rsidRPr="00877FE0" w14:paraId="52DC98B0"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CC9DAE5" w14:textId="77777777" w:rsidR="00877FE0" w:rsidRPr="00877FE0" w:rsidRDefault="00877FE0" w:rsidP="00877FE0">
            <w:pPr>
              <w:spacing w:after="0"/>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6DF3FE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2DA29FE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0.3</w:t>
            </w:r>
          </w:p>
        </w:tc>
      </w:tr>
      <w:tr w:rsidR="00877FE0" w:rsidRPr="00877FE0" w14:paraId="31DF61B0"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3DA6DE1" w14:textId="77777777" w:rsidR="00877FE0" w:rsidRPr="00877FE0" w:rsidRDefault="00877FE0" w:rsidP="00877FE0">
            <w:pPr>
              <w:keepNext/>
              <w:keepLines/>
              <w:overflowPunct w:val="0"/>
              <w:autoSpaceDE w:val="0"/>
              <w:autoSpaceDN w:val="0"/>
              <w:adjustRightInd w:val="0"/>
              <w:spacing w:after="0"/>
              <w:jc w:val="center"/>
              <w:rPr>
                <w:rFonts w:eastAsia="Times New Roman" w:cs="Arial"/>
                <w:sz w:val="18"/>
                <w:lang w:val="fr-FR" w:eastAsia="fr-FR"/>
              </w:rPr>
            </w:pPr>
            <w:r w:rsidRPr="00877FE0">
              <w:rPr>
                <w:rFonts w:eastAsia="Times New Roman" w:cs="Arial"/>
                <w:sz w:val="18"/>
                <w:lang w:val="fr-FR" w:eastAsia="zh-CN"/>
              </w:rPr>
              <w:t xml:space="preserve">CA_2-14-66, </w:t>
            </w:r>
            <w:r w:rsidRPr="00877FE0">
              <w:rPr>
                <w:rFonts w:eastAsia="Times New Roman" w:cs="Arial"/>
                <w:bCs/>
                <w:sz w:val="18"/>
                <w:lang w:val="fr-FR" w:eastAsia="fr-FR"/>
              </w:rPr>
              <w:t>CA_</w:t>
            </w:r>
            <w:r w:rsidRPr="00877FE0">
              <w:rPr>
                <w:rFonts w:eastAsia="Times New Roman" w:cs="Arial"/>
                <w:sz w:val="18"/>
                <w:lang w:val="fr-FR" w:eastAsia="fr-FR"/>
              </w:rPr>
              <w:t xml:space="preserve">2-2-14-66, </w:t>
            </w:r>
            <w:r w:rsidRPr="00877FE0">
              <w:rPr>
                <w:rFonts w:eastAsia="Times New Roman" w:cs="Arial"/>
                <w:sz w:val="18"/>
                <w:lang w:val="fr-FR" w:eastAsia="ja-JP"/>
              </w:rPr>
              <w:t>CA_2-2-14-66-66, CA_2-14-66-66-66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B637B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72834AF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0.3</w:t>
            </w:r>
          </w:p>
        </w:tc>
      </w:tr>
      <w:tr w:rsidR="00877FE0" w:rsidRPr="00877FE0" w14:paraId="5EADF1F2"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1B357E8" w14:textId="77777777" w:rsidR="00877FE0" w:rsidRPr="00877FE0" w:rsidRDefault="00877FE0" w:rsidP="00877FE0">
            <w:pPr>
              <w:spacing w:after="0"/>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840373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12944F2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3496086A"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227BC23" w14:textId="77777777" w:rsidR="00877FE0" w:rsidRPr="00877FE0" w:rsidRDefault="00877FE0" w:rsidP="00877FE0">
            <w:pPr>
              <w:spacing w:after="0"/>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96961C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66</w:t>
            </w:r>
          </w:p>
        </w:tc>
        <w:tc>
          <w:tcPr>
            <w:tcW w:w="2552" w:type="dxa"/>
            <w:tcBorders>
              <w:top w:val="single" w:sz="4" w:space="0" w:color="auto"/>
              <w:left w:val="single" w:sz="4" w:space="0" w:color="auto"/>
              <w:bottom w:val="single" w:sz="4" w:space="0" w:color="auto"/>
              <w:right w:val="single" w:sz="4" w:space="0" w:color="auto"/>
            </w:tcBorders>
            <w:hideMark/>
          </w:tcPr>
          <w:p w14:paraId="3AD9120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0.3</w:t>
            </w:r>
          </w:p>
        </w:tc>
      </w:tr>
      <w:tr w:rsidR="00877FE0" w:rsidRPr="00877FE0" w14:paraId="249D3424"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ACD8ADE" w14:textId="77777777" w:rsidR="00877FE0" w:rsidRPr="00877FE0" w:rsidRDefault="00877FE0" w:rsidP="00877FE0">
            <w:pPr>
              <w:keepNext/>
              <w:keepLines/>
              <w:overflowPunct w:val="0"/>
              <w:autoSpaceDE w:val="0"/>
              <w:autoSpaceDN w:val="0"/>
              <w:adjustRightInd w:val="0"/>
              <w:spacing w:after="0"/>
              <w:jc w:val="center"/>
              <w:rPr>
                <w:rFonts w:eastAsia="Times New Roman" w:cs="Arial"/>
                <w:sz w:val="18"/>
                <w:lang w:val="fr-FR" w:eastAsia="zh-CN"/>
              </w:rPr>
            </w:pPr>
            <w:r w:rsidRPr="00877FE0">
              <w:rPr>
                <w:rFonts w:eastAsia="Times New Roman" w:cs="Arial"/>
                <w:sz w:val="18"/>
                <w:lang w:val="fr-FR" w:eastAsia="zh-CN"/>
              </w:rPr>
              <w:t>CA_2-26-66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5567F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982A91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36999C12"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DE614D5" w14:textId="77777777" w:rsidR="00877FE0" w:rsidRPr="00877FE0" w:rsidRDefault="00877FE0" w:rsidP="00877FE0">
            <w:pPr>
              <w:spacing w:after="0"/>
              <w:rPr>
                <w:rFonts w:eastAsia="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EB9FB5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ECB2F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6B949223"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E05342F" w14:textId="77777777" w:rsidR="00877FE0" w:rsidRPr="00877FE0" w:rsidRDefault="00877FE0" w:rsidP="00877FE0">
            <w:pPr>
              <w:spacing w:after="0"/>
              <w:rPr>
                <w:rFonts w:eastAsia="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8AFBA2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85442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491C528F"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DB7403A" w14:textId="77777777" w:rsidR="00877FE0" w:rsidRPr="00877FE0" w:rsidRDefault="00877FE0" w:rsidP="00877FE0">
            <w:pPr>
              <w:keepNext/>
              <w:keepLines/>
              <w:overflowPunct w:val="0"/>
              <w:autoSpaceDE w:val="0"/>
              <w:autoSpaceDN w:val="0"/>
              <w:adjustRightInd w:val="0"/>
              <w:spacing w:after="0"/>
              <w:jc w:val="center"/>
              <w:rPr>
                <w:rFonts w:eastAsia="Times New Roman" w:cs="Arial"/>
                <w:sz w:val="18"/>
                <w:lang w:val="fr-FR" w:eastAsia="zh-CN"/>
              </w:rPr>
            </w:pPr>
            <w:r w:rsidRPr="00877FE0">
              <w:rPr>
                <w:rFonts w:eastAsia="Times New Roman" w:cs="Arial"/>
                <w:sz w:val="18"/>
                <w:lang w:val="fr-FR" w:eastAsia="zh-CN"/>
              </w:rPr>
              <w:t>CA_2-28-66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27C01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0230F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0.3</w:t>
            </w:r>
          </w:p>
        </w:tc>
      </w:tr>
      <w:tr w:rsidR="00877FE0" w:rsidRPr="00877FE0" w14:paraId="09F412C3"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E981CF3" w14:textId="77777777" w:rsidR="00877FE0" w:rsidRPr="00877FE0" w:rsidRDefault="00877FE0" w:rsidP="00877FE0">
            <w:pPr>
              <w:spacing w:after="0"/>
              <w:rPr>
                <w:rFonts w:eastAsia="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C9B90C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0E482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0.2</w:t>
            </w:r>
          </w:p>
        </w:tc>
      </w:tr>
      <w:tr w:rsidR="00877FE0" w:rsidRPr="00877FE0" w14:paraId="79097E63"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3807497" w14:textId="77777777" w:rsidR="00877FE0" w:rsidRPr="00877FE0" w:rsidRDefault="00877FE0" w:rsidP="00877FE0">
            <w:pPr>
              <w:spacing w:after="0"/>
              <w:rPr>
                <w:rFonts w:eastAsia="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05B61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26BC0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0.3</w:t>
            </w:r>
          </w:p>
        </w:tc>
      </w:tr>
      <w:tr w:rsidR="00877FE0" w:rsidRPr="00877FE0" w14:paraId="11C3E47D"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C428E3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CA_2-29-30, CA_2-2-29-30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57476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5BD9E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0.4</w:t>
            </w:r>
          </w:p>
        </w:tc>
      </w:tr>
      <w:tr w:rsidR="00877FE0" w:rsidRPr="00877FE0" w14:paraId="4C2FA14C"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3215A44"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190A7C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81B5F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0.5</w:t>
            </w:r>
          </w:p>
        </w:tc>
      </w:tr>
      <w:tr w:rsidR="00877FE0" w:rsidRPr="00877FE0" w14:paraId="46E97709"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A4BBA2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ja-JP"/>
              </w:rPr>
              <w:t>2-29-66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311FF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5A4309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0.3</w:t>
            </w:r>
          </w:p>
        </w:tc>
      </w:tr>
      <w:tr w:rsidR="00877FE0" w:rsidRPr="00877FE0" w14:paraId="18F14226"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5886E1D"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DF4F9D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21ACD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0.3</w:t>
            </w:r>
          </w:p>
        </w:tc>
      </w:tr>
      <w:tr w:rsidR="00877FE0" w:rsidRPr="00877FE0" w14:paraId="72219971"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A83778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CA_2-30-66, CA_</w:t>
            </w:r>
            <w:r w:rsidRPr="00877FE0">
              <w:rPr>
                <w:rFonts w:ascii="Arial" w:eastAsia="Times New Roman" w:hAnsi="Arial" w:cs="Arial"/>
                <w:sz w:val="18"/>
                <w:lang w:val="fr-FR" w:eastAsia="zh-CN"/>
              </w:rPr>
              <w:t>2-2</w:t>
            </w:r>
            <w:r w:rsidRPr="00877FE0">
              <w:rPr>
                <w:rFonts w:ascii="Arial" w:eastAsia="Times New Roman" w:hAnsi="Arial" w:cs="Arial"/>
                <w:sz w:val="18"/>
                <w:lang w:val="fr-FR" w:eastAsia="ja-JP"/>
              </w:rPr>
              <w:t>-</w:t>
            </w:r>
            <w:r w:rsidRPr="00877FE0">
              <w:rPr>
                <w:rFonts w:ascii="Arial" w:eastAsia="Times New Roman" w:hAnsi="Arial" w:cs="Arial"/>
                <w:sz w:val="18"/>
                <w:lang w:val="fr-FR" w:eastAsia="fr-FR"/>
              </w:rPr>
              <w:t>30</w:t>
            </w:r>
            <w:r w:rsidRPr="00877FE0">
              <w:rPr>
                <w:rFonts w:ascii="Arial" w:eastAsia="Times New Roman" w:hAnsi="Arial" w:cs="Arial"/>
                <w:sz w:val="18"/>
                <w:lang w:val="fr-FR" w:eastAsia="ja-JP"/>
              </w:rPr>
              <w:t>-</w:t>
            </w:r>
            <w:r w:rsidRPr="00877FE0">
              <w:rPr>
                <w:rFonts w:ascii="Arial" w:eastAsia="Times New Roman" w:hAnsi="Arial" w:cs="Arial"/>
                <w:sz w:val="18"/>
                <w:lang w:val="fr-FR" w:eastAsia="zh-CN"/>
              </w:rPr>
              <w:t xml:space="preserve">66, </w:t>
            </w:r>
            <w:r w:rsidRPr="00877FE0">
              <w:rPr>
                <w:rFonts w:ascii="Arial" w:eastAsia="Times New Roman" w:hAnsi="Arial" w:cs="Arial"/>
                <w:sz w:val="18"/>
                <w:lang w:val="fr-FR" w:eastAsia="ja-JP"/>
              </w:rPr>
              <w:t>CA_</w:t>
            </w:r>
            <w:r w:rsidRPr="00877FE0">
              <w:rPr>
                <w:rFonts w:ascii="Arial" w:eastAsia="Times New Roman" w:hAnsi="Arial" w:cs="Arial"/>
                <w:sz w:val="18"/>
                <w:lang w:val="fr-FR" w:eastAsia="zh-CN"/>
              </w:rPr>
              <w:t>2</w:t>
            </w:r>
            <w:r w:rsidRPr="00877FE0">
              <w:rPr>
                <w:rFonts w:ascii="Arial" w:eastAsia="Times New Roman" w:hAnsi="Arial" w:cs="Arial"/>
                <w:sz w:val="18"/>
                <w:lang w:val="fr-FR" w:eastAsia="ja-JP"/>
              </w:rPr>
              <w:t>-</w:t>
            </w:r>
            <w:r w:rsidRPr="00877FE0">
              <w:rPr>
                <w:rFonts w:ascii="Arial" w:eastAsia="Times New Roman" w:hAnsi="Arial" w:cs="Arial"/>
                <w:sz w:val="18"/>
                <w:lang w:val="fr-FR" w:eastAsia="fr-FR"/>
              </w:rPr>
              <w:t>30</w:t>
            </w:r>
            <w:r w:rsidRPr="00877FE0">
              <w:rPr>
                <w:rFonts w:ascii="Arial" w:eastAsia="Times New Roman" w:hAnsi="Arial" w:cs="Arial"/>
                <w:sz w:val="18"/>
                <w:lang w:val="fr-FR" w:eastAsia="ja-JP"/>
              </w:rPr>
              <w:t>-</w:t>
            </w:r>
            <w:r w:rsidRPr="00877FE0">
              <w:rPr>
                <w:rFonts w:ascii="Arial" w:eastAsia="Times New Roman" w:hAnsi="Arial" w:cs="Arial"/>
                <w:sz w:val="18"/>
                <w:lang w:val="fr-FR" w:eastAsia="zh-CN"/>
              </w:rPr>
              <w:t>66</w:t>
            </w:r>
            <w:r w:rsidRPr="00877FE0">
              <w:rPr>
                <w:rFonts w:ascii="Arial" w:eastAsia="Times New Roman" w:hAnsi="Arial" w:cs="Arial"/>
                <w:sz w:val="18"/>
                <w:lang w:val="fr-FR" w:eastAsia="ja-JP"/>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8E74E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1428892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0.4</w:t>
            </w:r>
          </w:p>
        </w:tc>
      </w:tr>
      <w:tr w:rsidR="00877FE0" w:rsidRPr="00877FE0" w14:paraId="1C08011B"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E0877D2"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5E958D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30</w:t>
            </w:r>
          </w:p>
        </w:tc>
        <w:tc>
          <w:tcPr>
            <w:tcW w:w="2552" w:type="dxa"/>
            <w:tcBorders>
              <w:top w:val="single" w:sz="4" w:space="0" w:color="auto"/>
              <w:left w:val="single" w:sz="4" w:space="0" w:color="auto"/>
              <w:bottom w:val="single" w:sz="4" w:space="0" w:color="auto"/>
              <w:right w:val="single" w:sz="4" w:space="0" w:color="auto"/>
            </w:tcBorders>
            <w:hideMark/>
          </w:tcPr>
          <w:p w14:paraId="140196E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0.5</w:t>
            </w:r>
          </w:p>
        </w:tc>
      </w:tr>
      <w:tr w:rsidR="00877FE0" w:rsidRPr="00877FE0" w14:paraId="79E09486"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A1F17B6"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5DD961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66</w:t>
            </w:r>
          </w:p>
        </w:tc>
        <w:tc>
          <w:tcPr>
            <w:tcW w:w="2552" w:type="dxa"/>
            <w:tcBorders>
              <w:top w:val="single" w:sz="4" w:space="0" w:color="auto"/>
              <w:left w:val="single" w:sz="4" w:space="0" w:color="auto"/>
              <w:bottom w:val="single" w:sz="4" w:space="0" w:color="auto"/>
              <w:right w:val="single" w:sz="4" w:space="0" w:color="auto"/>
            </w:tcBorders>
            <w:hideMark/>
          </w:tcPr>
          <w:p w14:paraId="70D36BE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0.4</w:t>
            </w:r>
          </w:p>
        </w:tc>
      </w:tr>
      <w:tr w:rsidR="00877FE0" w:rsidRPr="00877FE0" w14:paraId="21A87EE2"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7AEDDA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CA_2-46-48</w:t>
            </w:r>
          </w:p>
        </w:tc>
        <w:tc>
          <w:tcPr>
            <w:tcW w:w="2552" w:type="dxa"/>
            <w:tcBorders>
              <w:top w:val="single" w:sz="4" w:space="0" w:color="auto"/>
              <w:left w:val="single" w:sz="4" w:space="0" w:color="auto"/>
              <w:bottom w:val="single" w:sz="4" w:space="0" w:color="auto"/>
              <w:right w:val="single" w:sz="4" w:space="0" w:color="auto"/>
            </w:tcBorders>
            <w:hideMark/>
          </w:tcPr>
          <w:p w14:paraId="4A7B1F9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2</w:t>
            </w:r>
          </w:p>
        </w:tc>
        <w:tc>
          <w:tcPr>
            <w:tcW w:w="2552" w:type="dxa"/>
            <w:tcBorders>
              <w:top w:val="single" w:sz="4" w:space="0" w:color="auto"/>
              <w:left w:val="single" w:sz="4" w:space="0" w:color="auto"/>
              <w:bottom w:val="single" w:sz="4" w:space="0" w:color="auto"/>
              <w:right w:val="single" w:sz="4" w:space="0" w:color="auto"/>
            </w:tcBorders>
            <w:hideMark/>
          </w:tcPr>
          <w:p w14:paraId="7077093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0.3</w:t>
            </w:r>
          </w:p>
        </w:tc>
      </w:tr>
      <w:tr w:rsidR="00877FE0" w:rsidRPr="00877FE0" w14:paraId="45820161"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8187519"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D51277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48</w:t>
            </w:r>
          </w:p>
        </w:tc>
        <w:tc>
          <w:tcPr>
            <w:tcW w:w="2552" w:type="dxa"/>
            <w:tcBorders>
              <w:top w:val="single" w:sz="4" w:space="0" w:color="auto"/>
              <w:left w:val="single" w:sz="4" w:space="0" w:color="auto"/>
              <w:bottom w:val="single" w:sz="4" w:space="0" w:color="auto"/>
              <w:right w:val="single" w:sz="4" w:space="0" w:color="auto"/>
            </w:tcBorders>
            <w:hideMark/>
          </w:tcPr>
          <w:p w14:paraId="6D648CF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0.5</w:t>
            </w:r>
          </w:p>
        </w:tc>
      </w:tr>
      <w:tr w:rsidR="00877FE0" w:rsidRPr="00877FE0" w14:paraId="21AECCA8"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77BD21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CA_2-</w:t>
            </w:r>
            <w:r w:rsidRPr="00877FE0">
              <w:rPr>
                <w:rFonts w:ascii="Arial" w:eastAsia="Times New Roman" w:hAnsi="Arial" w:cs="Arial"/>
                <w:sz w:val="18"/>
                <w:lang w:val="fr-FR" w:eastAsia="zh-CN"/>
              </w:rPr>
              <w:t>46</w:t>
            </w:r>
            <w:r w:rsidRPr="00877FE0">
              <w:rPr>
                <w:rFonts w:ascii="Arial" w:eastAsia="Times New Roman" w:hAnsi="Arial" w:cs="Arial"/>
                <w:sz w:val="18"/>
                <w:lang w:val="fr-FR" w:eastAsia="ja-JP"/>
              </w:rPr>
              <w:t xml:space="preserve">-66, </w:t>
            </w:r>
            <w:r w:rsidRPr="00877FE0">
              <w:rPr>
                <w:rFonts w:ascii="Arial" w:eastAsia="Times New Roman" w:hAnsi="Arial" w:cs="Arial"/>
                <w:sz w:val="18"/>
                <w:lang w:val="fr-FR" w:eastAsia="fr-FR"/>
              </w:rPr>
              <w:t>CA_</w:t>
            </w:r>
            <w:r w:rsidRPr="00877FE0">
              <w:rPr>
                <w:rFonts w:ascii="Arial" w:eastAsia="Times New Roman" w:hAnsi="Arial" w:cs="Arial"/>
                <w:sz w:val="18"/>
                <w:lang w:val="fr-FR" w:eastAsia="ja-JP"/>
              </w:rPr>
              <w:t>2</w:t>
            </w:r>
            <w:r w:rsidRPr="00877FE0">
              <w:rPr>
                <w:rFonts w:ascii="Arial" w:eastAsia="Times New Roman" w:hAnsi="Arial" w:cs="Arial"/>
                <w:sz w:val="18"/>
                <w:lang w:val="fr-FR" w:eastAsia="zh-CN"/>
              </w:rPr>
              <w:t>-</w:t>
            </w:r>
            <w:r w:rsidRPr="00877FE0">
              <w:rPr>
                <w:rFonts w:ascii="Arial" w:eastAsia="Times New Roman" w:hAnsi="Arial" w:cs="Arial"/>
                <w:sz w:val="18"/>
                <w:lang w:val="fr-FR" w:eastAsia="ja-JP"/>
              </w:rPr>
              <w:t>46-46-66,</w:t>
            </w:r>
            <w:r w:rsidRPr="00877FE0">
              <w:rPr>
                <w:rFonts w:ascii="Arial" w:eastAsia="Times New Roman" w:hAnsi="Arial" w:cs="Arial"/>
                <w:sz w:val="18"/>
                <w:lang w:val="pl-PL" w:eastAsia="fr-FR"/>
              </w:rPr>
              <w:t xml:space="preserve"> CA_2-46-66-66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3671E6"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en-GB"/>
              </w:rPr>
            </w:pPr>
            <w:r w:rsidRPr="00877FE0">
              <w:rPr>
                <w:rFonts w:ascii="Arial" w:eastAsia="Times New Roman" w:hAnsi="Arial" w:cs="Arial"/>
                <w:sz w:val="18"/>
                <w:lang w:val="fr-FR"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47BC6656"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zh-CN"/>
              </w:rPr>
            </w:pPr>
            <w:r w:rsidRPr="00877FE0">
              <w:rPr>
                <w:rFonts w:ascii="Arial" w:eastAsia="Times New Roman" w:hAnsi="Arial" w:cs="Arial"/>
                <w:sz w:val="18"/>
                <w:lang w:val="fr-FR" w:eastAsia="zh-CN"/>
              </w:rPr>
              <w:t xml:space="preserve"> 0</w:t>
            </w:r>
          </w:p>
        </w:tc>
      </w:tr>
      <w:tr w:rsidR="00877FE0" w:rsidRPr="00877FE0" w14:paraId="640F3897"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9EE1396"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D723111"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zh-CN"/>
              </w:rPr>
            </w:pPr>
            <w:r w:rsidRPr="00877FE0">
              <w:rPr>
                <w:rFonts w:ascii="Arial" w:eastAsia="Times New Roman" w:hAnsi="Arial" w:cs="Arial"/>
                <w:sz w:val="18"/>
                <w:lang w:val="fr-FR" w:eastAsia="zh-CN"/>
              </w:rPr>
              <w:t>66</w:t>
            </w:r>
          </w:p>
        </w:tc>
        <w:tc>
          <w:tcPr>
            <w:tcW w:w="2552" w:type="dxa"/>
            <w:tcBorders>
              <w:top w:val="single" w:sz="4" w:space="0" w:color="auto"/>
              <w:left w:val="single" w:sz="4" w:space="0" w:color="auto"/>
              <w:bottom w:val="single" w:sz="4" w:space="0" w:color="auto"/>
              <w:right w:val="single" w:sz="4" w:space="0" w:color="auto"/>
            </w:tcBorders>
            <w:hideMark/>
          </w:tcPr>
          <w:p w14:paraId="30D12F45"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zh-CN"/>
              </w:rPr>
            </w:pPr>
            <w:r w:rsidRPr="00877FE0">
              <w:rPr>
                <w:rFonts w:ascii="Arial" w:eastAsia="Times New Roman" w:hAnsi="Arial" w:cs="Arial"/>
                <w:sz w:val="18"/>
                <w:lang w:val="fr-FR" w:eastAsia="zh-CN"/>
              </w:rPr>
              <w:t>0</w:t>
            </w:r>
          </w:p>
        </w:tc>
      </w:tr>
      <w:tr w:rsidR="00877FE0" w:rsidRPr="00877FE0" w14:paraId="3D3E0E63"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6FAE07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 xml:space="preserve">CA_2-48-66, </w:t>
            </w:r>
            <w:r w:rsidRPr="00877FE0">
              <w:rPr>
                <w:rFonts w:ascii="Arial" w:eastAsia="Times New Roman" w:hAnsi="Arial" w:cs="Arial"/>
                <w:sz w:val="18"/>
                <w:lang w:val="fr-FR" w:eastAsia="ja-JP"/>
              </w:rPr>
              <w:t>CA_</w:t>
            </w:r>
            <w:r w:rsidRPr="00877FE0">
              <w:rPr>
                <w:rFonts w:ascii="Arial" w:eastAsia="Times New Roman" w:hAnsi="Arial" w:cs="Arial"/>
                <w:sz w:val="18"/>
                <w:lang w:val="fr-FR" w:eastAsia="fr-FR"/>
              </w:rPr>
              <w:t>2-48-48-66</w:t>
            </w:r>
          </w:p>
        </w:tc>
        <w:tc>
          <w:tcPr>
            <w:tcW w:w="2552" w:type="dxa"/>
            <w:tcBorders>
              <w:top w:val="single" w:sz="4" w:space="0" w:color="auto"/>
              <w:left w:val="single" w:sz="4" w:space="0" w:color="auto"/>
              <w:bottom w:val="single" w:sz="4" w:space="0" w:color="auto"/>
              <w:right w:val="single" w:sz="4" w:space="0" w:color="auto"/>
            </w:tcBorders>
            <w:hideMark/>
          </w:tcPr>
          <w:p w14:paraId="5182B08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2</w:t>
            </w:r>
          </w:p>
        </w:tc>
        <w:tc>
          <w:tcPr>
            <w:tcW w:w="2552" w:type="dxa"/>
            <w:tcBorders>
              <w:top w:val="single" w:sz="4" w:space="0" w:color="auto"/>
              <w:left w:val="single" w:sz="4" w:space="0" w:color="auto"/>
              <w:bottom w:val="single" w:sz="4" w:space="0" w:color="auto"/>
              <w:right w:val="single" w:sz="4" w:space="0" w:color="auto"/>
            </w:tcBorders>
            <w:hideMark/>
          </w:tcPr>
          <w:p w14:paraId="1DBB808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0.3</w:t>
            </w:r>
          </w:p>
        </w:tc>
      </w:tr>
      <w:tr w:rsidR="00877FE0" w:rsidRPr="00877FE0" w14:paraId="11CCADDD"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0BABBEB"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66C7D29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48</w:t>
            </w:r>
          </w:p>
        </w:tc>
        <w:tc>
          <w:tcPr>
            <w:tcW w:w="2552" w:type="dxa"/>
            <w:tcBorders>
              <w:top w:val="single" w:sz="4" w:space="0" w:color="auto"/>
              <w:left w:val="single" w:sz="4" w:space="0" w:color="auto"/>
              <w:bottom w:val="single" w:sz="4" w:space="0" w:color="auto"/>
              <w:right w:val="single" w:sz="4" w:space="0" w:color="auto"/>
            </w:tcBorders>
            <w:hideMark/>
          </w:tcPr>
          <w:p w14:paraId="1AE6580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0.5</w:t>
            </w:r>
          </w:p>
        </w:tc>
      </w:tr>
      <w:tr w:rsidR="00877FE0" w:rsidRPr="00877FE0" w14:paraId="0D3D8F46"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436A12B"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6ED1DD1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66</w:t>
            </w:r>
          </w:p>
        </w:tc>
        <w:tc>
          <w:tcPr>
            <w:tcW w:w="2552" w:type="dxa"/>
            <w:tcBorders>
              <w:top w:val="single" w:sz="4" w:space="0" w:color="auto"/>
              <w:left w:val="single" w:sz="4" w:space="0" w:color="auto"/>
              <w:bottom w:val="single" w:sz="4" w:space="0" w:color="auto"/>
              <w:right w:val="single" w:sz="4" w:space="0" w:color="auto"/>
            </w:tcBorders>
            <w:hideMark/>
          </w:tcPr>
          <w:p w14:paraId="041AA52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0.3</w:t>
            </w:r>
          </w:p>
        </w:tc>
      </w:tr>
      <w:tr w:rsidR="00877FE0" w:rsidRPr="00877FE0" w14:paraId="59225B30"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DAE315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CA_2-66-71,</w:t>
            </w:r>
          </w:p>
          <w:p w14:paraId="6EA6D5C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CA_2-2-66-71,</w:t>
            </w:r>
          </w:p>
          <w:p w14:paraId="1165107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D35436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2F688E2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0.3</w:t>
            </w:r>
          </w:p>
        </w:tc>
      </w:tr>
      <w:tr w:rsidR="00877FE0" w:rsidRPr="00877FE0" w14:paraId="026144CC"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611254B"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D0747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66</w:t>
            </w:r>
          </w:p>
        </w:tc>
        <w:tc>
          <w:tcPr>
            <w:tcW w:w="2552" w:type="dxa"/>
            <w:tcBorders>
              <w:top w:val="single" w:sz="4" w:space="0" w:color="auto"/>
              <w:left w:val="single" w:sz="4" w:space="0" w:color="auto"/>
              <w:bottom w:val="single" w:sz="4" w:space="0" w:color="auto"/>
              <w:right w:val="single" w:sz="4" w:space="0" w:color="auto"/>
            </w:tcBorders>
            <w:hideMark/>
          </w:tcPr>
          <w:p w14:paraId="1A10678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0.3</w:t>
            </w:r>
          </w:p>
        </w:tc>
      </w:tr>
      <w:tr w:rsidR="00877FE0" w:rsidRPr="00877FE0" w14:paraId="1066023A"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898FEE7"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77D7F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71</w:t>
            </w:r>
          </w:p>
        </w:tc>
        <w:tc>
          <w:tcPr>
            <w:tcW w:w="2552" w:type="dxa"/>
            <w:tcBorders>
              <w:top w:val="single" w:sz="4" w:space="0" w:color="auto"/>
              <w:left w:val="single" w:sz="4" w:space="0" w:color="auto"/>
              <w:bottom w:val="single" w:sz="4" w:space="0" w:color="auto"/>
              <w:right w:val="single" w:sz="4" w:space="0" w:color="auto"/>
            </w:tcBorders>
            <w:hideMark/>
          </w:tcPr>
          <w:p w14:paraId="20A5B6E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w:t>
            </w:r>
          </w:p>
        </w:tc>
      </w:tr>
      <w:tr w:rsidR="00877FE0" w:rsidRPr="00877FE0" w14:paraId="187D2288"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47023C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3</w:t>
            </w:r>
            <w:r w:rsidRPr="00877FE0">
              <w:rPr>
                <w:rFonts w:ascii="Arial" w:eastAsia="Times New Roman" w:hAnsi="Arial" w:cs="Arial"/>
                <w:sz w:val="18"/>
                <w:lang w:val="fr-FR" w:eastAsia="fr-FR"/>
              </w:rPr>
              <w:t>-5-</w:t>
            </w:r>
            <w:r w:rsidRPr="00877FE0">
              <w:rPr>
                <w:rFonts w:ascii="Arial" w:eastAsia="Times New Roman" w:hAnsi="Arial" w:cs="Arial"/>
                <w:sz w:val="18"/>
                <w:lang w:val="fr-FR" w:eastAsia="zh-CN"/>
              </w:rPr>
              <w:t>7</w:t>
            </w:r>
            <w:r w:rsidRPr="00877FE0">
              <w:rPr>
                <w:rFonts w:ascii="Arial" w:eastAsia="Times New Roman" w:hAnsi="Arial" w:cs="Arial"/>
                <w:sz w:val="18"/>
                <w:lang w:val="fr-FR" w:eastAsia="fr-FR"/>
              </w:rPr>
              <w:t>, CA_</w:t>
            </w:r>
            <w:r w:rsidRPr="00877FE0">
              <w:rPr>
                <w:rFonts w:ascii="Arial" w:eastAsia="Times New Roman" w:hAnsi="Arial" w:cs="Arial"/>
                <w:sz w:val="18"/>
                <w:lang w:val="fr-FR" w:eastAsia="zh-CN"/>
              </w:rPr>
              <w:t>3</w:t>
            </w:r>
            <w:r w:rsidRPr="00877FE0">
              <w:rPr>
                <w:rFonts w:ascii="Arial" w:eastAsia="Times New Roman" w:hAnsi="Arial" w:cs="Arial"/>
                <w:sz w:val="18"/>
                <w:lang w:val="fr-FR" w:eastAsia="fr-FR"/>
              </w:rPr>
              <w:t>-5-</w:t>
            </w:r>
            <w:r w:rsidRPr="00877FE0">
              <w:rPr>
                <w:rFonts w:ascii="Arial" w:eastAsia="Times New Roman" w:hAnsi="Arial" w:cs="Arial"/>
                <w:sz w:val="18"/>
                <w:lang w:val="fr-FR" w:eastAsia="zh-CN"/>
              </w:rPr>
              <w:t>7</w:t>
            </w:r>
            <w:r w:rsidRPr="00877FE0">
              <w:rPr>
                <w:rFonts w:ascii="Arial" w:eastAsia="Times New Roman" w:hAnsi="Arial" w:cs="Arial"/>
                <w:sz w:val="18"/>
                <w:lang w:val="fr-FR" w:eastAsia="fr-FR"/>
              </w:rPr>
              <w:t>-7, CA_3-3-5-7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19E97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1ED92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w:t>
            </w:r>
          </w:p>
        </w:tc>
      </w:tr>
      <w:tr w:rsidR="00877FE0" w:rsidRPr="00877FE0" w14:paraId="7F71CBE9"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3A276FA"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ABB17C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8D228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w:t>
            </w:r>
          </w:p>
        </w:tc>
      </w:tr>
      <w:tr w:rsidR="00877FE0" w:rsidRPr="00877FE0" w14:paraId="525E6188"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BA89F0F"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EEACE3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F56CD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0</w:t>
            </w:r>
          </w:p>
        </w:tc>
      </w:tr>
      <w:tr w:rsidR="00877FE0" w:rsidRPr="00877FE0" w14:paraId="3CAC17EF"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9D072E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3</w:t>
            </w:r>
            <w:r w:rsidRPr="00877FE0">
              <w:rPr>
                <w:rFonts w:ascii="Arial" w:eastAsia="Times New Roman" w:hAnsi="Arial" w:cs="Arial"/>
                <w:sz w:val="18"/>
                <w:lang w:val="fr-FR" w:eastAsia="fr-FR"/>
              </w:rPr>
              <w:t>-5-</w:t>
            </w:r>
            <w:r w:rsidRPr="00877FE0">
              <w:rPr>
                <w:rFonts w:ascii="Arial" w:eastAsia="Times New Roman" w:hAnsi="Arial" w:cs="Arial"/>
                <w:sz w:val="18"/>
                <w:lang w:val="fr-FR" w:eastAsia="zh-CN"/>
              </w:rPr>
              <w:t>28</w:t>
            </w:r>
          </w:p>
          <w:p w14:paraId="1CD5C3B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3</w:t>
            </w:r>
            <w:r w:rsidRPr="00877FE0">
              <w:rPr>
                <w:rFonts w:ascii="Arial" w:eastAsia="Times New Roman" w:hAnsi="Arial" w:cs="Arial"/>
                <w:sz w:val="18"/>
                <w:lang w:val="fr-FR" w:eastAsia="fr-FR"/>
              </w:rPr>
              <w:t>-3-5-</w:t>
            </w:r>
            <w:r w:rsidRPr="00877FE0">
              <w:rPr>
                <w:rFonts w:ascii="Arial" w:eastAsia="Times New Roman" w:hAnsi="Arial" w:cs="Arial"/>
                <w:sz w:val="18"/>
                <w:lang w:val="fr-FR"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C31B1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AF38E7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0</w:t>
            </w:r>
          </w:p>
        </w:tc>
      </w:tr>
      <w:tr w:rsidR="00877FE0" w:rsidRPr="00877FE0" w14:paraId="2CBED067"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11EFCF9"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CDBAB6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624C860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0.</w:t>
            </w:r>
            <w:r w:rsidRPr="00877FE0">
              <w:rPr>
                <w:rFonts w:ascii="Arial" w:eastAsia="Times New Roman" w:hAnsi="Arial" w:cs="Arial"/>
                <w:sz w:val="18"/>
                <w:lang w:val="sv-SE" w:eastAsia="ja-JP"/>
              </w:rPr>
              <w:t>1</w:t>
            </w:r>
          </w:p>
        </w:tc>
      </w:tr>
      <w:tr w:rsidR="00877FE0" w:rsidRPr="00877FE0" w14:paraId="0020BF46"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F4DBDAF"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472BA3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28</w:t>
            </w:r>
          </w:p>
        </w:tc>
        <w:tc>
          <w:tcPr>
            <w:tcW w:w="2552" w:type="dxa"/>
            <w:tcBorders>
              <w:top w:val="single" w:sz="4" w:space="0" w:color="auto"/>
              <w:left w:val="single" w:sz="4" w:space="0" w:color="auto"/>
              <w:bottom w:val="single" w:sz="4" w:space="0" w:color="auto"/>
              <w:right w:val="single" w:sz="4" w:space="0" w:color="auto"/>
            </w:tcBorders>
            <w:hideMark/>
          </w:tcPr>
          <w:p w14:paraId="505FA3E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0.</w:t>
            </w:r>
            <w:r w:rsidRPr="00877FE0">
              <w:rPr>
                <w:rFonts w:ascii="Arial" w:eastAsia="Times New Roman" w:hAnsi="Arial" w:cs="Arial"/>
                <w:sz w:val="18"/>
                <w:lang w:val="sv-SE" w:eastAsia="ja-JP"/>
              </w:rPr>
              <w:t>1</w:t>
            </w:r>
          </w:p>
        </w:tc>
      </w:tr>
      <w:tr w:rsidR="00877FE0" w:rsidRPr="00877FE0" w14:paraId="0FFD274F"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356A3C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3</w:t>
            </w:r>
            <w:r w:rsidRPr="00877FE0">
              <w:rPr>
                <w:rFonts w:ascii="Arial" w:eastAsia="Times New Roman" w:hAnsi="Arial" w:cs="Arial"/>
                <w:sz w:val="18"/>
                <w:lang w:val="fr-FR" w:eastAsia="fr-FR"/>
              </w:rPr>
              <w:t>-5-</w:t>
            </w:r>
            <w:r w:rsidRPr="00877FE0">
              <w:rPr>
                <w:rFonts w:ascii="Arial" w:eastAsia="Times New Roman" w:hAnsi="Arial" w:cs="Arial"/>
                <w:sz w:val="18"/>
                <w:lang w:val="fr-FR" w:eastAsia="zh-CN"/>
              </w:rPr>
              <w:t>40</w:t>
            </w:r>
            <w:r w:rsidRPr="00877FE0">
              <w:rPr>
                <w:rFonts w:ascii="Arial" w:eastAsia="Times New Roman" w:hAnsi="Arial" w:cs="Arial"/>
                <w:sz w:val="18"/>
                <w:lang w:val="fr-FR" w:eastAsia="fr-FR"/>
              </w:rPr>
              <w:t>, CA_</w:t>
            </w:r>
            <w:r w:rsidRPr="00877FE0">
              <w:rPr>
                <w:rFonts w:ascii="Arial" w:eastAsia="Times New Roman" w:hAnsi="Arial" w:cs="Arial"/>
                <w:sz w:val="18"/>
                <w:lang w:val="fr-FR" w:eastAsia="zh-CN"/>
              </w:rPr>
              <w:t>3</w:t>
            </w:r>
            <w:r w:rsidRPr="00877FE0">
              <w:rPr>
                <w:rFonts w:ascii="Arial" w:eastAsia="Times New Roman" w:hAnsi="Arial" w:cs="Arial"/>
                <w:sz w:val="18"/>
                <w:lang w:val="fr-FR" w:eastAsia="fr-FR"/>
              </w:rPr>
              <w:t>-5-</w:t>
            </w:r>
            <w:r w:rsidRPr="00877FE0">
              <w:rPr>
                <w:rFonts w:ascii="Arial" w:eastAsia="Times New Roman" w:hAnsi="Arial" w:cs="Arial"/>
                <w:sz w:val="18"/>
                <w:lang w:val="fr-FR" w:eastAsia="zh-CN"/>
              </w:rPr>
              <w:t>40</w:t>
            </w:r>
            <w:r w:rsidRPr="00877FE0">
              <w:rPr>
                <w:rFonts w:ascii="Arial" w:eastAsia="Times New Roman" w:hAnsi="Arial" w:cs="Arial"/>
                <w:sz w:val="18"/>
                <w:lang w:val="fr-FR" w:eastAsia="fr-FR"/>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D6618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68B53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w:t>
            </w:r>
          </w:p>
        </w:tc>
      </w:tr>
      <w:tr w:rsidR="00877FE0" w:rsidRPr="00877FE0" w14:paraId="3B635EF9"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DD9CA7D"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73A1C3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59B43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w:t>
            </w:r>
          </w:p>
        </w:tc>
      </w:tr>
      <w:tr w:rsidR="00877FE0" w:rsidRPr="00877FE0" w14:paraId="45585E3A"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E3F4AE6"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D294E9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B8EC9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0</w:t>
            </w:r>
          </w:p>
        </w:tc>
      </w:tr>
      <w:tr w:rsidR="00877FE0" w:rsidRPr="00877FE0" w14:paraId="354D1B11"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23B1F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w:t>
            </w:r>
            <w:r w:rsidRPr="00877FE0">
              <w:rPr>
                <w:rFonts w:ascii="Arial" w:eastAsia="等线" w:hAnsi="Arial" w:cs="Arial"/>
                <w:bCs/>
                <w:sz w:val="18"/>
                <w:lang w:val="en-US" w:eastAsia="zh-CN"/>
              </w:rPr>
              <w:t>3</w:t>
            </w:r>
            <w:r w:rsidRPr="00877FE0">
              <w:rPr>
                <w:rFonts w:ascii="Arial" w:eastAsia="Times New Roman" w:hAnsi="Arial" w:cs="Arial"/>
                <w:bCs/>
                <w:sz w:val="18"/>
                <w:lang w:val="en-US" w:eastAsia="fr-FR"/>
              </w:rPr>
              <w:t>-</w:t>
            </w:r>
            <w:r w:rsidRPr="00877FE0">
              <w:rPr>
                <w:rFonts w:ascii="Arial" w:eastAsia="等线" w:hAnsi="Arial" w:cs="Arial"/>
                <w:bCs/>
                <w:sz w:val="18"/>
                <w:lang w:val="en-US" w:eastAsia="zh-CN"/>
              </w:rPr>
              <w:t>5</w:t>
            </w:r>
            <w:r w:rsidRPr="00877FE0">
              <w:rPr>
                <w:rFonts w:ascii="Arial" w:eastAsia="Times New Roman" w:hAnsi="Arial" w:cs="Arial"/>
                <w:bCs/>
                <w:sz w:val="18"/>
                <w:lang w:val="en-US" w:eastAsia="fr-FR"/>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6EEA8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等线" w:hAnsi="Arial" w:cs="Arial"/>
                <w:sz w:val="18"/>
                <w:lang w:val="fr-FR"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27434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fr-FR"/>
              </w:rPr>
              <w:t>0</w:t>
            </w:r>
          </w:p>
        </w:tc>
      </w:tr>
      <w:tr w:rsidR="00877FE0" w:rsidRPr="00877FE0" w14:paraId="7971E3CF"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A1422F4"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18DEB4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等线" w:hAnsi="Arial" w:cs="Arial"/>
                <w:sz w:val="18"/>
                <w:lang w:val="fr-FR"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88715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fr-FR"/>
              </w:rPr>
              <w:t>0</w:t>
            </w:r>
          </w:p>
        </w:tc>
      </w:tr>
      <w:tr w:rsidR="00877FE0" w:rsidRPr="00877FE0" w14:paraId="22BFCC0D"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13D730A" w14:textId="77777777" w:rsidR="00877FE0" w:rsidRPr="00877FE0" w:rsidRDefault="00877FE0" w:rsidP="00877FE0">
            <w:pPr>
              <w:spacing w:after="0"/>
              <w:rPr>
                <w:rFonts w:ascii="Arial" w:eastAsia="Times New Roman" w:hAnsi="Arial"/>
                <w:sz w:val="18"/>
                <w:lang w:eastAsia="en-GB"/>
              </w:rPr>
            </w:pP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4D72FD6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70502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zh-CN"/>
              </w:rPr>
              <w:t>0</w:t>
            </w:r>
            <w:r w:rsidRPr="00877FE0">
              <w:rPr>
                <w:rFonts w:ascii="Arial" w:eastAsia="Times New Roman" w:hAnsi="Arial" w:cs="Arial"/>
                <w:sz w:val="18"/>
                <w:vertAlign w:val="superscript"/>
                <w:lang w:val="en-US" w:eastAsia="zh-CN"/>
              </w:rPr>
              <w:t>5</w:t>
            </w:r>
          </w:p>
        </w:tc>
      </w:tr>
      <w:tr w:rsidR="00877FE0" w:rsidRPr="00877FE0" w14:paraId="0F613BC8"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303C712" w14:textId="77777777" w:rsidR="00877FE0" w:rsidRPr="00877FE0" w:rsidRDefault="00877FE0" w:rsidP="00877FE0">
            <w:pPr>
              <w:spacing w:after="0"/>
              <w:rPr>
                <w:rFonts w:ascii="Arial" w:eastAsia="Times New Roman" w:hAnsi="Arial"/>
                <w:sz w:val="18"/>
                <w:lang w:eastAsia="en-GB"/>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2F8C7CB"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D1590D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zh-CN"/>
              </w:rPr>
              <w:t>0.5</w:t>
            </w:r>
            <w:r w:rsidRPr="00877FE0">
              <w:rPr>
                <w:rFonts w:ascii="Arial" w:eastAsia="Times New Roman" w:hAnsi="Arial" w:cs="Arial"/>
                <w:sz w:val="18"/>
                <w:vertAlign w:val="superscript"/>
                <w:lang w:val="en-US" w:eastAsia="zh-CN"/>
              </w:rPr>
              <w:t>6</w:t>
            </w:r>
          </w:p>
        </w:tc>
      </w:tr>
      <w:tr w:rsidR="00877FE0" w:rsidRPr="00877FE0" w14:paraId="05A7C098"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03F0E5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CA_3-7-8,CA_3-3-7-8, CA_</w:t>
            </w:r>
            <w:r w:rsidRPr="00877FE0">
              <w:rPr>
                <w:rFonts w:ascii="Arial" w:eastAsia="Times New Roman" w:hAnsi="Arial" w:cs="Arial"/>
                <w:sz w:val="18"/>
                <w:lang w:val="fr-FR" w:eastAsia="zh-TW"/>
              </w:rPr>
              <w:t xml:space="preserve">3-7-7-8, </w:t>
            </w:r>
            <w:r w:rsidRPr="00877FE0">
              <w:rPr>
                <w:rFonts w:ascii="Arial" w:eastAsia="Times New Roman" w:hAnsi="Arial" w:cs="Arial"/>
                <w:sz w:val="18"/>
                <w:lang w:val="fr-FR" w:eastAsia="ja-JP"/>
              </w:rPr>
              <w:t>CA_3-3-7-7-8,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152F2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7DBE394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5B50B38C"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F944770"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6853A5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7</w:t>
            </w:r>
          </w:p>
        </w:tc>
        <w:tc>
          <w:tcPr>
            <w:tcW w:w="2552" w:type="dxa"/>
            <w:tcBorders>
              <w:top w:val="single" w:sz="4" w:space="0" w:color="auto"/>
              <w:left w:val="single" w:sz="4" w:space="0" w:color="auto"/>
              <w:bottom w:val="single" w:sz="4" w:space="0" w:color="auto"/>
              <w:right w:val="single" w:sz="4" w:space="0" w:color="auto"/>
            </w:tcBorders>
            <w:hideMark/>
          </w:tcPr>
          <w:p w14:paraId="001C5E0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476E2BF1"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204DCC0"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F95804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8</w:t>
            </w:r>
          </w:p>
        </w:tc>
        <w:tc>
          <w:tcPr>
            <w:tcW w:w="2552" w:type="dxa"/>
            <w:tcBorders>
              <w:top w:val="single" w:sz="4" w:space="0" w:color="auto"/>
              <w:left w:val="single" w:sz="4" w:space="0" w:color="auto"/>
              <w:bottom w:val="single" w:sz="4" w:space="0" w:color="auto"/>
              <w:right w:val="single" w:sz="4" w:space="0" w:color="auto"/>
            </w:tcBorders>
            <w:hideMark/>
          </w:tcPr>
          <w:p w14:paraId="3566E50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0.2</w:t>
            </w:r>
          </w:p>
        </w:tc>
      </w:tr>
      <w:tr w:rsidR="00877FE0" w:rsidRPr="00877FE0" w14:paraId="330E02AB"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8989EE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CA_3-7-20, CA_3-3-7-20, CA_3-7-7-20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15FD4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3</w:t>
            </w:r>
          </w:p>
        </w:tc>
        <w:tc>
          <w:tcPr>
            <w:tcW w:w="2552" w:type="dxa"/>
            <w:tcBorders>
              <w:top w:val="single" w:sz="4" w:space="0" w:color="auto"/>
              <w:left w:val="single" w:sz="4" w:space="0" w:color="auto"/>
              <w:bottom w:val="single" w:sz="4" w:space="0" w:color="auto"/>
              <w:right w:val="single" w:sz="4" w:space="0" w:color="auto"/>
            </w:tcBorders>
            <w:hideMark/>
          </w:tcPr>
          <w:p w14:paraId="60A19CE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27D860D8"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B893A68"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A926AE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7</w:t>
            </w:r>
          </w:p>
        </w:tc>
        <w:tc>
          <w:tcPr>
            <w:tcW w:w="2552" w:type="dxa"/>
            <w:tcBorders>
              <w:top w:val="single" w:sz="4" w:space="0" w:color="auto"/>
              <w:left w:val="single" w:sz="4" w:space="0" w:color="auto"/>
              <w:bottom w:val="single" w:sz="4" w:space="0" w:color="auto"/>
              <w:right w:val="single" w:sz="4" w:space="0" w:color="auto"/>
            </w:tcBorders>
            <w:hideMark/>
          </w:tcPr>
          <w:p w14:paraId="7E1C899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32171261"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3080E6B"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71DF17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20</w:t>
            </w:r>
          </w:p>
        </w:tc>
        <w:tc>
          <w:tcPr>
            <w:tcW w:w="2552" w:type="dxa"/>
            <w:tcBorders>
              <w:top w:val="single" w:sz="4" w:space="0" w:color="auto"/>
              <w:left w:val="single" w:sz="4" w:space="0" w:color="auto"/>
              <w:bottom w:val="single" w:sz="4" w:space="0" w:color="auto"/>
              <w:right w:val="single" w:sz="4" w:space="0" w:color="auto"/>
            </w:tcBorders>
            <w:hideMark/>
          </w:tcPr>
          <w:p w14:paraId="32C45C5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2385630A"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A28E37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3</w:t>
            </w:r>
            <w:r w:rsidRPr="00877FE0">
              <w:rPr>
                <w:rFonts w:ascii="Arial" w:eastAsia="Times New Roman" w:hAnsi="Arial" w:cs="Arial"/>
                <w:sz w:val="18"/>
                <w:lang w:val="fr-FR" w:eastAsia="fr-FR"/>
              </w:rPr>
              <w:t>-7-2</w:t>
            </w:r>
            <w:r w:rsidRPr="00877FE0">
              <w:rPr>
                <w:rFonts w:ascii="Arial" w:eastAsia="Times New Roman" w:hAnsi="Arial" w:cs="Arial"/>
                <w:sz w:val="18"/>
                <w:lang w:val="fr-FR"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4DABFA7E"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zh-CN"/>
              </w:rPr>
            </w:pPr>
            <w:r w:rsidRPr="00877FE0">
              <w:rPr>
                <w:rFonts w:ascii="Arial" w:eastAsia="Times New Roman" w:hAnsi="Arial" w:cs="Arial"/>
                <w:sz w:val="18"/>
                <w:lang w:val="fr-FR"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9B58392"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en-GB"/>
              </w:rPr>
            </w:pPr>
            <w:r w:rsidRPr="00877FE0">
              <w:rPr>
                <w:rFonts w:ascii="Arial" w:eastAsia="Times New Roman" w:hAnsi="Arial" w:cs="Arial"/>
                <w:sz w:val="18"/>
                <w:lang w:val="fr-FR" w:eastAsia="zh-CN"/>
              </w:rPr>
              <w:t>0</w:t>
            </w:r>
          </w:p>
        </w:tc>
      </w:tr>
      <w:tr w:rsidR="00877FE0" w:rsidRPr="00877FE0" w14:paraId="769E55E3"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F3538CB"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47D0AC7F"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fr-FR"/>
              </w:rPr>
            </w:pPr>
            <w:r w:rsidRPr="00877FE0">
              <w:rPr>
                <w:rFonts w:ascii="Arial" w:eastAsia="Times New Roman" w:hAnsi="Arial" w:cs="Arial"/>
                <w:sz w:val="18"/>
                <w:lang w:val="fr-FR" w:eastAsia="fr-FR"/>
              </w:rPr>
              <w:t>7</w:t>
            </w:r>
          </w:p>
        </w:tc>
        <w:tc>
          <w:tcPr>
            <w:tcW w:w="2552" w:type="dxa"/>
            <w:tcBorders>
              <w:top w:val="single" w:sz="4" w:space="0" w:color="auto"/>
              <w:left w:val="single" w:sz="4" w:space="0" w:color="auto"/>
              <w:bottom w:val="single" w:sz="4" w:space="0" w:color="auto"/>
              <w:right w:val="single" w:sz="4" w:space="0" w:color="auto"/>
            </w:tcBorders>
            <w:hideMark/>
          </w:tcPr>
          <w:p w14:paraId="2B765B6E"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fr-FR"/>
              </w:rPr>
            </w:pPr>
            <w:r w:rsidRPr="00877FE0">
              <w:rPr>
                <w:rFonts w:ascii="Arial" w:eastAsia="Times New Roman" w:hAnsi="Arial" w:cs="Arial"/>
                <w:sz w:val="18"/>
                <w:lang w:val="fr-FR" w:eastAsia="zh-CN"/>
              </w:rPr>
              <w:t>0</w:t>
            </w:r>
          </w:p>
        </w:tc>
      </w:tr>
      <w:tr w:rsidR="00877FE0" w:rsidRPr="00877FE0" w14:paraId="31921486"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351D7E2"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65D3BAA9"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zh-CN"/>
              </w:rPr>
            </w:pPr>
            <w:r w:rsidRPr="00877FE0">
              <w:rPr>
                <w:rFonts w:ascii="Arial" w:eastAsia="Times New Roman" w:hAnsi="Arial" w:cs="Arial"/>
                <w:sz w:val="18"/>
                <w:lang w:val="fr-FR" w:eastAsia="fr-FR"/>
              </w:rPr>
              <w:t>2</w:t>
            </w:r>
            <w:r w:rsidRPr="00877FE0">
              <w:rPr>
                <w:rFonts w:ascii="Arial" w:eastAsia="Times New Roman" w:hAnsi="Arial" w:cs="Arial"/>
                <w:sz w:val="18"/>
                <w:lang w:val="fr-FR"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06ACE321"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en-GB"/>
              </w:rPr>
            </w:pPr>
            <w:r w:rsidRPr="00877FE0">
              <w:rPr>
                <w:rFonts w:ascii="Arial" w:eastAsia="Times New Roman" w:hAnsi="Arial" w:cs="Arial"/>
                <w:sz w:val="18"/>
                <w:lang w:val="fr-FR" w:eastAsia="zh-CN"/>
              </w:rPr>
              <w:t>0</w:t>
            </w:r>
          </w:p>
        </w:tc>
      </w:tr>
      <w:tr w:rsidR="00877FE0" w:rsidRPr="00877FE0" w14:paraId="15D83FBD"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C2A209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CA_3-7-28, CA_3-3-7-28</w:t>
            </w:r>
          </w:p>
        </w:tc>
        <w:tc>
          <w:tcPr>
            <w:tcW w:w="2552" w:type="dxa"/>
            <w:tcBorders>
              <w:top w:val="single" w:sz="4" w:space="0" w:color="auto"/>
              <w:left w:val="single" w:sz="4" w:space="0" w:color="auto"/>
              <w:bottom w:val="single" w:sz="4" w:space="0" w:color="auto"/>
              <w:right w:val="single" w:sz="4" w:space="0" w:color="auto"/>
            </w:tcBorders>
            <w:hideMark/>
          </w:tcPr>
          <w:p w14:paraId="0731E8E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20C08C6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w:t>
            </w:r>
          </w:p>
        </w:tc>
      </w:tr>
      <w:tr w:rsidR="00877FE0" w:rsidRPr="00877FE0" w14:paraId="1ADAECB2"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411FF18"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6173EF7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37B7A25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w:t>
            </w:r>
          </w:p>
        </w:tc>
      </w:tr>
      <w:tr w:rsidR="00877FE0" w:rsidRPr="00877FE0" w14:paraId="6BCB04BE"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BB73863"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1EFB11F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28</w:t>
            </w:r>
          </w:p>
        </w:tc>
        <w:tc>
          <w:tcPr>
            <w:tcW w:w="2552" w:type="dxa"/>
            <w:tcBorders>
              <w:top w:val="single" w:sz="4" w:space="0" w:color="auto"/>
              <w:left w:val="single" w:sz="4" w:space="0" w:color="auto"/>
              <w:bottom w:val="single" w:sz="4" w:space="0" w:color="auto"/>
              <w:right w:val="single" w:sz="4" w:space="0" w:color="auto"/>
            </w:tcBorders>
            <w:hideMark/>
          </w:tcPr>
          <w:p w14:paraId="20EE29E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w:t>
            </w:r>
          </w:p>
        </w:tc>
      </w:tr>
      <w:tr w:rsidR="00877FE0" w:rsidRPr="00877FE0" w14:paraId="41BA405F"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681EE3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CA_3-7-3</w:t>
            </w:r>
            <w:r w:rsidRPr="00877FE0">
              <w:rPr>
                <w:rFonts w:ascii="Arial" w:eastAsia="Times New Roman" w:hAnsi="Arial" w:cs="Arial"/>
                <w:sz w:val="18"/>
                <w:lang w:val="fr-FR"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219BFA1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77D501F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14E5A15F"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14440EC"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527B715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64B87EC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66ADD8C8"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86C68A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CA_3-7-38</w:t>
            </w:r>
          </w:p>
        </w:tc>
        <w:tc>
          <w:tcPr>
            <w:tcW w:w="2552" w:type="dxa"/>
            <w:tcBorders>
              <w:top w:val="single" w:sz="4" w:space="0" w:color="auto"/>
              <w:left w:val="single" w:sz="4" w:space="0" w:color="auto"/>
              <w:bottom w:val="single" w:sz="4" w:space="0" w:color="auto"/>
              <w:right w:val="single" w:sz="4" w:space="0" w:color="auto"/>
            </w:tcBorders>
            <w:hideMark/>
          </w:tcPr>
          <w:p w14:paraId="01F73F1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053BEAD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3D2A4049"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6625FD7"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77039AF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605BCF3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71A8EEF8"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8F1044B"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713E679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38</w:t>
            </w:r>
          </w:p>
        </w:tc>
        <w:tc>
          <w:tcPr>
            <w:tcW w:w="2552" w:type="dxa"/>
            <w:tcBorders>
              <w:top w:val="single" w:sz="4" w:space="0" w:color="auto"/>
              <w:left w:val="single" w:sz="4" w:space="0" w:color="auto"/>
              <w:bottom w:val="single" w:sz="4" w:space="0" w:color="auto"/>
              <w:right w:val="single" w:sz="4" w:space="0" w:color="auto"/>
            </w:tcBorders>
            <w:hideMark/>
          </w:tcPr>
          <w:p w14:paraId="021819F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0.2</w:t>
            </w:r>
          </w:p>
        </w:tc>
      </w:tr>
      <w:tr w:rsidR="00877FE0" w:rsidRPr="00877FE0" w14:paraId="1EACFA74"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8E4A2E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CA_3-</w:t>
            </w:r>
            <w:r w:rsidRPr="00877FE0">
              <w:rPr>
                <w:rFonts w:ascii="Arial" w:eastAsia="Times New Roman" w:hAnsi="Arial" w:cs="Arial"/>
                <w:sz w:val="18"/>
                <w:lang w:val="fr-FR" w:eastAsia="zh-CN"/>
              </w:rPr>
              <w:t>7</w:t>
            </w:r>
            <w:r w:rsidRPr="00877FE0">
              <w:rPr>
                <w:rFonts w:ascii="Arial" w:eastAsia="Times New Roman" w:hAnsi="Arial" w:cs="Arial"/>
                <w:sz w:val="18"/>
                <w:lang w:val="fr-FR" w:eastAsia="fr-FR"/>
              </w:rPr>
              <w:t>-40</w:t>
            </w:r>
          </w:p>
        </w:tc>
        <w:tc>
          <w:tcPr>
            <w:tcW w:w="2552" w:type="dxa"/>
            <w:tcBorders>
              <w:top w:val="single" w:sz="4" w:space="0" w:color="auto"/>
              <w:left w:val="single" w:sz="4" w:space="0" w:color="auto"/>
              <w:bottom w:val="single" w:sz="4" w:space="0" w:color="auto"/>
              <w:right w:val="single" w:sz="4" w:space="0" w:color="auto"/>
            </w:tcBorders>
            <w:hideMark/>
          </w:tcPr>
          <w:p w14:paraId="764B07D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77856F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zh-CN"/>
              </w:rPr>
              <w:t>0</w:t>
            </w:r>
          </w:p>
        </w:tc>
      </w:tr>
      <w:tr w:rsidR="00877FE0" w:rsidRPr="00877FE0" w14:paraId="4B4E95AB"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D10FADF"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3F7528D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0CAC5BE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zh-CN"/>
              </w:rPr>
              <w:t>0.3</w:t>
            </w:r>
          </w:p>
        </w:tc>
      </w:tr>
      <w:tr w:rsidR="00877FE0" w:rsidRPr="00877FE0" w14:paraId="43EFCB9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0D0986A"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7D73E56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6235C5B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zh-CN"/>
              </w:rPr>
              <w:t>0.8</w:t>
            </w:r>
          </w:p>
        </w:tc>
      </w:tr>
      <w:tr w:rsidR="00877FE0" w:rsidRPr="00877FE0" w14:paraId="5A6AAD91"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16210D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CA_3-</w:t>
            </w:r>
            <w:r w:rsidRPr="00877FE0">
              <w:rPr>
                <w:rFonts w:ascii="Arial" w:eastAsia="Times New Roman" w:hAnsi="Arial" w:cs="Arial"/>
                <w:sz w:val="18"/>
                <w:lang w:val="fr-FR" w:eastAsia="zh-CN"/>
              </w:rPr>
              <w:t>7</w:t>
            </w:r>
            <w:r w:rsidRPr="00877FE0">
              <w:rPr>
                <w:rFonts w:ascii="Arial" w:eastAsia="Times New Roman" w:hAnsi="Arial" w:cs="Arial"/>
                <w:sz w:val="18"/>
                <w:lang w:val="fr-FR" w:eastAsia="fr-FR"/>
              </w:rPr>
              <w:t>-4</w:t>
            </w:r>
            <w:r w:rsidRPr="00877FE0">
              <w:rPr>
                <w:rFonts w:ascii="Arial" w:eastAsia="Times New Roman" w:hAnsi="Arial" w:cs="Arial"/>
                <w:sz w:val="18"/>
                <w:lang w:val="fr-FR"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2D99D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272D53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0.2</w:t>
            </w:r>
          </w:p>
        </w:tc>
      </w:tr>
      <w:tr w:rsidR="00877FE0" w:rsidRPr="00877FE0" w14:paraId="356DB3EB"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99186EA"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6EF1A6C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4798367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0.2</w:t>
            </w:r>
          </w:p>
        </w:tc>
      </w:tr>
      <w:tr w:rsidR="00877FE0" w:rsidRPr="00877FE0" w14:paraId="0F6BE22B"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C9C058D"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188DE17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6106E8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0.5</w:t>
            </w:r>
          </w:p>
        </w:tc>
      </w:tr>
      <w:tr w:rsidR="00877FE0" w:rsidRPr="00877FE0" w14:paraId="0CF7A1FC"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8D051E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fr-FR"/>
              </w:rPr>
              <w:t>CA_</w:t>
            </w:r>
            <w:r w:rsidRPr="00877FE0">
              <w:rPr>
                <w:rFonts w:ascii="Arial" w:eastAsia="Malgun Gothic" w:hAnsi="Arial" w:cs="Arial"/>
                <w:sz w:val="18"/>
                <w:lang w:val="en-US" w:eastAsia="fr-FR"/>
              </w:rPr>
              <w:t>3</w:t>
            </w:r>
            <w:r w:rsidRPr="00877FE0">
              <w:rPr>
                <w:rFonts w:ascii="Arial" w:eastAsia="Times New Roman" w:hAnsi="Arial" w:cs="Arial"/>
                <w:sz w:val="18"/>
                <w:lang w:val="en-US" w:eastAsia="fr-FR"/>
              </w:rPr>
              <w:t>-</w:t>
            </w:r>
            <w:r w:rsidRPr="00877FE0">
              <w:rPr>
                <w:rFonts w:ascii="Arial" w:eastAsia="Malgun Gothic" w:hAnsi="Arial" w:cs="Arial"/>
                <w:sz w:val="18"/>
                <w:lang w:val="en-US" w:eastAsia="fr-FR"/>
              </w:rPr>
              <w:t>7</w:t>
            </w:r>
            <w:r w:rsidRPr="00877FE0">
              <w:rPr>
                <w:rFonts w:ascii="Arial" w:eastAsia="Times New Roman" w:hAnsi="Arial" w:cs="Arial"/>
                <w:sz w:val="18"/>
                <w:lang w:val="en-US" w:eastAsia="fr-FR"/>
              </w:rPr>
              <w:t>-46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E2F34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Malgun Gothic" w:hAnsi="Arial" w:cs="Arial"/>
                <w:sz w:val="18"/>
                <w:lang w:val="en-US" w:eastAsia="fr-FR"/>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9C5F0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zh-CN"/>
              </w:rPr>
              <w:t>0</w:t>
            </w:r>
          </w:p>
        </w:tc>
      </w:tr>
      <w:tr w:rsidR="00877FE0" w:rsidRPr="00877FE0" w14:paraId="6C5C9D27"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30E0ABB"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BE54A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Malgun Gothic" w:hAnsi="Arial" w:cs="Arial"/>
                <w:sz w:val="18"/>
                <w:lang w:val="en-US" w:eastAsia="fr-FR"/>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C2E87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zh-CN"/>
              </w:rPr>
              <w:t>0</w:t>
            </w:r>
          </w:p>
        </w:tc>
      </w:tr>
      <w:tr w:rsidR="00877FE0" w:rsidRPr="00877FE0" w14:paraId="657D8B61"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805DA6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CA_3-8-</w:t>
            </w:r>
            <w:r w:rsidRPr="00877FE0">
              <w:rPr>
                <w:rFonts w:ascii="Arial" w:eastAsia="Times New Roman" w:hAnsi="Arial" w:cs="Arial"/>
                <w:sz w:val="18"/>
                <w:lang w:val="fr-FR" w:eastAsia="zh-CN"/>
              </w:rPr>
              <w:t>11</w:t>
            </w:r>
          </w:p>
        </w:tc>
        <w:tc>
          <w:tcPr>
            <w:tcW w:w="2552" w:type="dxa"/>
            <w:tcBorders>
              <w:top w:val="single" w:sz="4" w:space="0" w:color="auto"/>
              <w:left w:val="single" w:sz="4" w:space="0" w:color="auto"/>
              <w:bottom w:val="single" w:sz="4" w:space="0" w:color="auto"/>
              <w:right w:val="single" w:sz="4" w:space="0" w:color="auto"/>
            </w:tcBorders>
            <w:hideMark/>
          </w:tcPr>
          <w:p w14:paraId="5398775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3</w:t>
            </w:r>
          </w:p>
        </w:tc>
        <w:tc>
          <w:tcPr>
            <w:tcW w:w="2552" w:type="dxa"/>
            <w:tcBorders>
              <w:top w:val="single" w:sz="4" w:space="0" w:color="auto"/>
              <w:left w:val="single" w:sz="4" w:space="0" w:color="auto"/>
              <w:bottom w:val="single" w:sz="4" w:space="0" w:color="auto"/>
              <w:right w:val="single" w:sz="4" w:space="0" w:color="auto"/>
            </w:tcBorders>
            <w:hideMark/>
          </w:tcPr>
          <w:p w14:paraId="1B27EB6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0.3</w:t>
            </w:r>
          </w:p>
        </w:tc>
      </w:tr>
      <w:tr w:rsidR="00877FE0" w:rsidRPr="00877FE0" w14:paraId="5AEFA9A8"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C58E959"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19FCBE6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8</w:t>
            </w:r>
          </w:p>
        </w:tc>
        <w:tc>
          <w:tcPr>
            <w:tcW w:w="2552" w:type="dxa"/>
            <w:tcBorders>
              <w:top w:val="single" w:sz="4" w:space="0" w:color="auto"/>
              <w:left w:val="single" w:sz="4" w:space="0" w:color="auto"/>
              <w:bottom w:val="single" w:sz="4" w:space="0" w:color="auto"/>
              <w:right w:val="single" w:sz="4" w:space="0" w:color="auto"/>
            </w:tcBorders>
            <w:hideMark/>
          </w:tcPr>
          <w:p w14:paraId="1020F1F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0</w:t>
            </w:r>
          </w:p>
        </w:tc>
      </w:tr>
      <w:tr w:rsidR="00877FE0" w:rsidRPr="00877FE0" w14:paraId="49EF6A9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74C87D2"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E034B7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11</w:t>
            </w:r>
          </w:p>
        </w:tc>
        <w:tc>
          <w:tcPr>
            <w:tcW w:w="2552" w:type="dxa"/>
            <w:tcBorders>
              <w:top w:val="single" w:sz="4" w:space="0" w:color="auto"/>
              <w:left w:val="single" w:sz="4" w:space="0" w:color="auto"/>
              <w:bottom w:val="single" w:sz="4" w:space="0" w:color="auto"/>
              <w:right w:val="single" w:sz="4" w:space="0" w:color="auto"/>
            </w:tcBorders>
            <w:hideMark/>
          </w:tcPr>
          <w:p w14:paraId="2F722B2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0.5</w:t>
            </w:r>
          </w:p>
        </w:tc>
      </w:tr>
      <w:tr w:rsidR="00877FE0" w:rsidRPr="00877FE0" w14:paraId="7CD5D784"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0D8E56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CA_3-8-20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E5128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3</w:t>
            </w:r>
          </w:p>
        </w:tc>
        <w:tc>
          <w:tcPr>
            <w:tcW w:w="2552" w:type="dxa"/>
            <w:tcBorders>
              <w:top w:val="single" w:sz="4" w:space="0" w:color="auto"/>
              <w:left w:val="single" w:sz="4" w:space="0" w:color="auto"/>
              <w:bottom w:val="single" w:sz="4" w:space="0" w:color="auto"/>
              <w:right w:val="single" w:sz="4" w:space="0" w:color="auto"/>
            </w:tcBorders>
            <w:hideMark/>
          </w:tcPr>
          <w:p w14:paraId="3E05BAA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0</w:t>
            </w:r>
          </w:p>
        </w:tc>
      </w:tr>
      <w:tr w:rsidR="00877FE0" w:rsidRPr="00877FE0" w14:paraId="47C40E2A"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2B9D273"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DCB440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8</w:t>
            </w:r>
          </w:p>
        </w:tc>
        <w:tc>
          <w:tcPr>
            <w:tcW w:w="2552" w:type="dxa"/>
            <w:tcBorders>
              <w:top w:val="single" w:sz="4" w:space="0" w:color="auto"/>
              <w:left w:val="single" w:sz="4" w:space="0" w:color="auto"/>
              <w:bottom w:val="single" w:sz="4" w:space="0" w:color="auto"/>
              <w:right w:val="single" w:sz="4" w:space="0" w:color="auto"/>
            </w:tcBorders>
            <w:hideMark/>
          </w:tcPr>
          <w:p w14:paraId="19FE31A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w:t>
            </w:r>
          </w:p>
        </w:tc>
      </w:tr>
      <w:tr w:rsidR="00877FE0" w:rsidRPr="00877FE0" w14:paraId="79A185D5"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7603F11"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26058E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20</w:t>
            </w:r>
          </w:p>
        </w:tc>
        <w:tc>
          <w:tcPr>
            <w:tcW w:w="2552" w:type="dxa"/>
            <w:tcBorders>
              <w:top w:val="single" w:sz="4" w:space="0" w:color="auto"/>
              <w:left w:val="single" w:sz="4" w:space="0" w:color="auto"/>
              <w:bottom w:val="single" w:sz="4" w:space="0" w:color="auto"/>
              <w:right w:val="single" w:sz="4" w:space="0" w:color="auto"/>
            </w:tcBorders>
            <w:hideMark/>
          </w:tcPr>
          <w:p w14:paraId="553F54B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w:t>
            </w:r>
          </w:p>
        </w:tc>
      </w:tr>
      <w:tr w:rsidR="00877FE0" w:rsidRPr="00877FE0" w14:paraId="7ED08A61"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49833A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CA_3-8-</w:t>
            </w:r>
            <w:r w:rsidRPr="00877FE0">
              <w:rPr>
                <w:rFonts w:ascii="Arial" w:eastAsia="Times New Roman" w:hAnsi="Arial" w:cs="Arial"/>
                <w:sz w:val="18"/>
                <w:lang w:val="fr-FR" w:eastAsia="zh-CN"/>
              </w:rPr>
              <w:t>28</w:t>
            </w:r>
            <w:r w:rsidRPr="00877FE0">
              <w:rPr>
                <w:rFonts w:ascii="Arial" w:eastAsia="Times New Roman" w:hAnsi="Arial" w:cs="Arial"/>
                <w:sz w:val="18"/>
                <w:vertAlign w:val="superscript"/>
                <w:lang w:val="fr-FR" w:eastAsia="zh-CN"/>
              </w:rPr>
              <w:t>11</w:t>
            </w:r>
          </w:p>
        </w:tc>
        <w:tc>
          <w:tcPr>
            <w:tcW w:w="2552" w:type="dxa"/>
            <w:tcBorders>
              <w:top w:val="single" w:sz="4" w:space="0" w:color="auto"/>
              <w:left w:val="single" w:sz="4" w:space="0" w:color="auto"/>
              <w:bottom w:val="single" w:sz="4" w:space="0" w:color="auto"/>
              <w:right w:val="single" w:sz="4" w:space="0" w:color="auto"/>
            </w:tcBorders>
            <w:hideMark/>
          </w:tcPr>
          <w:p w14:paraId="1E02E13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3</w:t>
            </w:r>
          </w:p>
        </w:tc>
        <w:tc>
          <w:tcPr>
            <w:tcW w:w="2552" w:type="dxa"/>
            <w:tcBorders>
              <w:top w:val="single" w:sz="4" w:space="0" w:color="auto"/>
              <w:left w:val="single" w:sz="4" w:space="0" w:color="auto"/>
              <w:bottom w:val="single" w:sz="4" w:space="0" w:color="auto"/>
              <w:right w:val="single" w:sz="4" w:space="0" w:color="auto"/>
            </w:tcBorders>
            <w:hideMark/>
          </w:tcPr>
          <w:p w14:paraId="6F85E5D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29E878E0"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1599A82"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05893D0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8</w:t>
            </w:r>
          </w:p>
        </w:tc>
        <w:tc>
          <w:tcPr>
            <w:tcW w:w="2552" w:type="dxa"/>
            <w:tcBorders>
              <w:top w:val="single" w:sz="4" w:space="0" w:color="auto"/>
              <w:left w:val="single" w:sz="4" w:space="0" w:color="auto"/>
              <w:bottom w:val="single" w:sz="4" w:space="0" w:color="auto"/>
              <w:right w:val="single" w:sz="4" w:space="0" w:color="auto"/>
            </w:tcBorders>
            <w:hideMark/>
          </w:tcPr>
          <w:p w14:paraId="7CF6FA2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0.2</w:t>
            </w:r>
          </w:p>
        </w:tc>
      </w:tr>
      <w:tr w:rsidR="00877FE0" w:rsidRPr="00877FE0" w14:paraId="4E3D847C"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671EBD6"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6B714F0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28</w:t>
            </w:r>
          </w:p>
        </w:tc>
        <w:tc>
          <w:tcPr>
            <w:tcW w:w="2552" w:type="dxa"/>
            <w:tcBorders>
              <w:top w:val="single" w:sz="4" w:space="0" w:color="auto"/>
              <w:left w:val="single" w:sz="4" w:space="0" w:color="auto"/>
              <w:bottom w:val="single" w:sz="4" w:space="0" w:color="auto"/>
              <w:right w:val="single" w:sz="4" w:space="0" w:color="auto"/>
            </w:tcBorders>
            <w:hideMark/>
          </w:tcPr>
          <w:p w14:paraId="74F0A02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0.1</w:t>
            </w:r>
          </w:p>
        </w:tc>
      </w:tr>
      <w:tr w:rsidR="00877FE0" w:rsidRPr="00877FE0" w14:paraId="199AD18F"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10746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CA_3-8-32</w:t>
            </w:r>
          </w:p>
        </w:tc>
        <w:tc>
          <w:tcPr>
            <w:tcW w:w="2552" w:type="dxa"/>
            <w:tcBorders>
              <w:top w:val="single" w:sz="4" w:space="0" w:color="auto"/>
              <w:left w:val="single" w:sz="4" w:space="0" w:color="auto"/>
              <w:bottom w:val="single" w:sz="4" w:space="0" w:color="auto"/>
              <w:right w:val="single" w:sz="4" w:space="0" w:color="auto"/>
            </w:tcBorders>
            <w:hideMark/>
          </w:tcPr>
          <w:p w14:paraId="774F11D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2F6D928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0.3</w:t>
            </w:r>
          </w:p>
        </w:tc>
      </w:tr>
      <w:tr w:rsidR="00877FE0" w:rsidRPr="00877FE0" w14:paraId="36413E67"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3661B3C"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5F2FC72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8</w:t>
            </w:r>
          </w:p>
        </w:tc>
        <w:tc>
          <w:tcPr>
            <w:tcW w:w="2552" w:type="dxa"/>
            <w:tcBorders>
              <w:top w:val="single" w:sz="4" w:space="0" w:color="auto"/>
              <w:left w:val="single" w:sz="4" w:space="0" w:color="auto"/>
              <w:bottom w:val="single" w:sz="4" w:space="0" w:color="auto"/>
              <w:right w:val="single" w:sz="4" w:space="0" w:color="auto"/>
            </w:tcBorders>
            <w:hideMark/>
          </w:tcPr>
          <w:p w14:paraId="46F814C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w:t>
            </w:r>
          </w:p>
        </w:tc>
      </w:tr>
      <w:tr w:rsidR="00877FE0" w:rsidRPr="00877FE0" w14:paraId="4EBB8F0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003CCCA"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2CD40CE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32</w:t>
            </w:r>
          </w:p>
        </w:tc>
        <w:tc>
          <w:tcPr>
            <w:tcW w:w="2552" w:type="dxa"/>
            <w:tcBorders>
              <w:top w:val="single" w:sz="4" w:space="0" w:color="auto"/>
              <w:left w:val="single" w:sz="4" w:space="0" w:color="auto"/>
              <w:bottom w:val="single" w:sz="4" w:space="0" w:color="auto"/>
              <w:right w:val="single" w:sz="4" w:space="0" w:color="auto"/>
            </w:tcBorders>
            <w:hideMark/>
          </w:tcPr>
          <w:p w14:paraId="5E005B4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w:t>
            </w:r>
            <w:r w:rsidRPr="00877FE0">
              <w:rPr>
                <w:rFonts w:ascii="Arial" w:eastAsia="Times New Roman" w:hAnsi="Arial" w:cs="Arial"/>
                <w:sz w:val="18"/>
                <w:lang w:val="fr-FR" w:eastAsia="zh-CN"/>
              </w:rPr>
              <w:t>.5</w:t>
            </w:r>
          </w:p>
        </w:tc>
      </w:tr>
      <w:tr w:rsidR="00877FE0" w:rsidRPr="00877FE0" w14:paraId="127550FD"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C6AA68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3</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8</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828E1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91B91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0</w:t>
            </w:r>
          </w:p>
        </w:tc>
      </w:tr>
      <w:tr w:rsidR="00877FE0" w:rsidRPr="00877FE0" w14:paraId="3177486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9B0B9E6"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BD88B0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5ADA5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0</w:t>
            </w:r>
          </w:p>
        </w:tc>
      </w:tr>
      <w:tr w:rsidR="00877FE0" w:rsidRPr="00877FE0" w14:paraId="1EA9C1B0"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8213025"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C40D30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ECC0B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0</w:t>
            </w:r>
          </w:p>
        </w:tc>
      </w:tr>
      <w:tr w:rsidR="00877FE0" w:rsidRPr="00877FE0" w14:paraId="7D6EB783"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1783FE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CA_3-8-40</w:t>
            </w:r>
          </w:p>
        </w:tc>
        <w:tc>
          <w:tcPr>
            <w:tcW w:w="2552" w:type="dxa"/>
            <w:tcBorders>
              <w:top w:val="single" w:sz="4" w:space="0" w:color="auto"/>
              <w:left w:val="single" w:sz="4" w:space="0" w:color="auto"/>
              <w:bottom w:val="single" w:sz="4" w:space="0" w:color="auto"/>
              <w:right w:val="single" w:sz="4" w:space="0" w:color="auto"/>
            </w:tcBorders>
            <w:hideMark/>
          </w:tcPr>
          <w:p w14:paraId="2D39296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04F6718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w:t>
            </w:r>
          </w:p>
        </w:tc>
      </w:tr>
      <w:tr w:rsidR="00877FE0" w:rsidRPr="00877FE0" w14:paraId="57165BFB"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B830A83"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0D37090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8</w:t>
            </w:r>
          </w:p>
        </w:tc>
        <w:tc>
          <w:tcPr>
            <w:tcW w:w="2552" w:type="dxa"/>
            <w:tcBorders>
              <w:top w:val="single" w:sz="4" w:space="0" w:color="auto"/>
              <w:left w:val="single" w:sz="4" w:space="0" w:color="auto"/>
              <w:bottom w:val="single" w:sz="4" w:space="0" w:color="auto"/>
              <w:right w:val="single" w:sz="4" w:space="0" w:color="auto"/>
            </w:tcBorders>
            <w:hideMark/>
          </w:tcPr>
          <w:p w14:paraId="1362F9D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w:t>
            </w:r>
          </w:p>
        </w:tc>
      </w:tr>
      <w:tr w:rsidR="00877FE0" w:rsidRPr="00877FE0" w14:paraId="6A381DF9"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FD38799"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4105C32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40</w:t>
            </w:r>
          </w:p>
        </w:tc>
        <w:tc>
          <w:tcPr>
            <w:tcW w:w="2552" w:type="dxa"/>
            <w:tcBorders>
              <w:top w:val="single" w:sz="4" w:space="0" w:color="auto"/>
              <w:left w:val="single" w:sz="4" w:space="0" w:color="auto"/>
              <w:bottom w:val="single" w:sz="4" w:space="0" w:color="auto"/>
              <w:right w:val="single" w:sz="4" w:space="0" w:color="auto"/>
            </w:tcBorders>
            <w:hideMark/>
          </w:tcPr>
          <w:p w14:paraId="151BE54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w:t>
            </w:r>
          </w:p>
        </w:tc>
      </w:tr>
      <w:tr w:rsidR="00877FE0" w:rsidRPr="00877FE0" w14:paraId="0DEF3549"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5E2CE5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CA_3-8-41</w:t>
            </w:r>
          </w:p>
        </w:tc>
        <w:tc>
          <w:tcPr>
            <w:tcW w:w="2552" w:type="dxa"/>
            <w:tcBorders>
              <w:top w:val="single" w:sz="4" w:space="0" w:color="auto"/>
              <w:left w:val="single" w:sz="4" w:space="0" w:color="auto"/>
              <w:bottom w:val="single" w:sz="4" w:space="0" w:color="auto"/>
              <w:right w:val="single" w:sz="4" w:space="0" w:color="auto"/>
            </w:tcBorders>
            <w:hideMark/>
          </w:tcPr>
          <w:p w14:paraId="6912ED9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1631C21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75F82FE1"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CDBF7F4" w14:textId="77777777" w:rsidR="00877FE0" w:rsidRPr="00877FE0" w:rsidRDefault="00877FE0" w:rsidP="00877FE0">
            <w:pPr>
              <w:spacing w:after="0"/>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0DC41B9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8</w:t>
            </w:r>
          </w:p>
        </w:tc>
        <w:tc>
          <w:tcPr>
            <w:tcW w:w="2552" w:type="dxa"/>
            <w:tcBorders>
              <w:top w:val="single" w:sz="4" w:space="0" w:color="auto"/>
              <w:left w:val="single" w:sz="4" w:space="0" w:color="auto"/>
              <w:bottom w:val="single" w:sz="4" w:space="0" w:color="auto"/>
              <w:right w:val="single" w:sz="4" w:space="0" w:color="auto"/>
            </w:tcBorders>
            <w:hideMark/>
          </w:tcPr>
          <w:p w14:paraId="3763426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68A28CDE"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D51B43D" w14:textId="77777777" w:rsidR="00877FE0" w:rsidRPr="00877FE0" w:rsidRDefault="00877FE0" w:rsidP="00877FE0">
            <w:pPr>
              <w:spacing w:after="0"/>
              <w:rPr>
                <w:rFonts w:ascii="Arial" w:eastAsia="Times New Roman" w:hAnsi="Arial" w:cs="Arial"/>
                <w:sz w:val="18"/>
                <w:lang w:eastAsia="en-GB"/>
              </w:rPr>
            </w:pP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527C586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41</w:t>
            </w:r>
          </w:p>
        </w:tc>
        <w:tc>
          <w:tcPr>
            <w:tcW w:w="2552" w:type="dxa"/>
            <w:tcBorders>
              <w:top w:val="single" w:sz="4" w:space="0" w:color="auto"/>
              <w:left w:val="single" w:sz="4" w:space="0" w:color="auto"/>
              <w:bottom w:val="single" w:sz="4" w:space="0" w:color="auto"/>
              <w:right w:val="single" w:sz="4" w:space="0" w:color="auto"/>
            </w:tcBorders>
            <w:hideMark/>
          </w:tcPr>
          <w:p w14:paraId="07587C3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vertAlign w:val="superscript"/>
                <w:lang w:val="fr-FR" w:eastAsia="zh-CN"/>
              </w:rPr>
            </w:pPr>
            <w:r w:rsidRPr="00877FE0">
              <w:rPr>
                <w:rFonts w:ascii="Arial" w:eastAsia="Times New Roman" w:hAnsi="Arial" w:cs="Arial"/>
                <w:sz w:val="18"/>
                <w:lang w:val="fr-FR" w:eastAsia="zh-CN"/>
              </w:rPr>
              <w:t>0</w:t>
            </w:r>
            <w:r w:rsidRPr="00877FE0">
              <w:rPr>
                <w:rFonts w:ascii="Arial" w:eastAsia="Times New Roman" w:hAnsi="Arial" w:cs="Arial"/>
                <w:sz w:val="18"/>
                <w:vertAlign w:val="superscript"/>
                <w:lang w:val="fr-FR" w:eastAsia="zh-CN"/>
              </w:rPr>
              <w:t>5</w:t>
            </w:r>
          </w:p>
        </w:tc>
      </w:tr>
      <w:tr w:rsidR="00877FE0" w:rsidRPr="00877FE0" w14:paraId="293886A0"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F030BA5" w14:textId="77777777" w:rsidR="00877FE0" w:rsidRPr="00877FE0" w:rsidRDefault="00877FE0" w:rsidP="00877FE0">
            <w:pPr>
              <w:spacing w:after="0"/>
              <w:rPr>
                <w:rFonts w:ascii="Arial" w:eastAsia="Times New Roman" w:hAnsi="Arial" w:cs="Arial"/>
                <w:sz w:val="18"/>
                <w:lang w:eastAsia="en-GB"/>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72E2A177" w14:textId="77777777" w:rsidR="00877FE0" w:rsidRPr="00877FE0" w:rsidRDefault="00877FE0" w:rsidP="00877FE0">
            <w:pPr>
              <w:spacing w:after="0"/>
              <w:rPr>
                <w:rFonts w:ascii="Arial" w:eastAsia="Times New Roman"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7B593AF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vertAlign w:val="superscript"/>
                <w:lang w:val="fr-FR" w:eastAsia="zh-CN"/>
              </w:rPr>
            </w:pPr>
            <w:r w:rsidRPr="00877FE0">
              <w:rPr>
                <w:rFonts w:ascii="Arial" w:eastAsia="Times New Roman" w:hAnsi="Arial" w:cs="Arial"/>
                <w:sz w:val="18"/>
                <w:lang w:val="fr-FR" w:eastAsia="zh-CN"/>
              </w:rPr>
              <w:t>0.5</w:t>
            </w:r>
            <w:r w:rsidRPr="00877FE0">
              <w:rPr>
                <w:rFonts w:ascii="Arial" w:eastAsia="Times New Roman" w:hAnsi="Arial" w:cs="Arial"/>
                <w:sz w:val="18"/>
                <w:vertAlign w:val="superscript"/>
                <w:lang w:val="fr-FR" w:eastAsia="zh-CN"/>
              </w:rPr>
              <w:t>6</w:t>
            </w:r>
          </w:p>
        </w:tc>
      </w:tr>
      <w:tr w:rsidR="00877FE0" w:rsidRPr="00877FE0" w14:paraId="6994BABB"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891811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sz w:val="18"/>
                <w:lang w:val="fr-FR" w:eastAsia="en-GB"/>
              </w:rPr>
            </w:pPr>
            <w:r w:rsidRPr="00877FE0">
              <w:rPr>
                <w:rFonts w:ascii="Arial" w:eastAsia="Times New Roman" w:hAnsi="Arial" w:cs="Arial"/>
                <w:sz w:val="18"/>
                <w:lang w:val="fr-FR" w:eastAsia="fr-FR"/>
              </w:rPr>
              <w:t>CA_3-8-42</w:t>
            </w:r>
          </w:p>
        </w:tc>
        <w:tc>
          <w:tcPr>
            <w:tcW w:w="2552" w:type="dxa"/>
            <w:tcBorders>
              <w:top w:val="single" w:sz="4" w:space="0" w:color="auto"/>
              <w:left w:val="single" w:sz="4" w:space="0" w:color="auto"/>
              <w:bottom w:val="single" w:sz="4" w:space="0" w:color="auto"/>
              <w:right w:val="single" w:sz="4" w:space="0" w:color="auto"/>
            </w:tcBorders>
            <w:hideMark/>
          </w:tcPr>
          <w:p w14:paraId="011133F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0C02FC4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0.2</w:t>
            </w:r>
          </w:p>
        </w:tc>
      </w:tr>
      <w:tr w:rsidR="00877FE0" w:rsidRPr="00877FE0" w14:paraId="2CF0C67A"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9CC9135"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07EB646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8</w:t>
            </w:r>
          </w:p>
        </w:tc>
        <w:tc>
          <w:tcPr>
            <w:tcW w:w="2552" w:type="dxa"/>
            <w:tcBorders>
              <w:top w:val="single" w:sz="4" w:space="0" w:color="auto"/>
              <w:left w:val="single" w:sz="4" w:space="0" w:color="auto"/>
              <w:bottom w:val="single" w:sz="4" w:space="0" w:color="auto"/>
              <w:right w:val="single" w:sz="4" w:space="0" w:color="auto"/>
            </w:tcBorders>
            <w:hideMark/>
          </w:tcPr>
          <w:p w14:paraId="6C77046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0.2</w:t>
            </w:r>
          </w:p>
        </w:tc>
      </w:tr>
      <w:tr w:rsidR="00877FE0" w:rsidRPr="00877FE0" w14:paraId="5C247A5F"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BFAEEE5"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54AB7FF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42</w:t>
            </w:r>
          </w:p>
        </w:tc>
        <w:tc>
          <w:tcPr>
            <w:tcW w:w="2552" w:type="dxa"/>
            <w:tcBorders>
              <w:top w:val="single" w:sz="4" w:space="0" w:color="auto"/>
              <w:left w:val="single" w:sz="4" w:space="0" w:color="auto"/>
              <w:bottom w:val="single" w:sz="4" w:space="0" w:color="auto"/>
              <w:right w:val="single" w:sz="4" w:space="0" w:color="auto"/>
            </w:tcBorders>
            <w:hideMark/>
          </w:tcPr>
          <w:p w14:paraId="5259DA9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0.5</w:t>
            </w:r>
          </w:p>
        </w:tc>
      </w:tr>
      <w:tr w:rsidR="00877FE0" w:rsidRPr="00877FE0" w14:paraId="65DAFDA7"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E77775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CA_3-11-18</w:t>
            </w:r>
          </w:p>
        </w:tc>
        <w:tc>
          <w:tcPr>
            <w:tcW w:w="2552" w:type="dxa"/>
            <w:tcBorders>
              <w:top w:val="single" w:sz="4" w:space="0" w:color="auto"/>
              <w:left w:val="single" w:sz="4" w:space="0" w:color="auto"/>
              <w:bottom w:val="single" w:sz="4" w:space="0" w:color="auto"/>
              <w:right w:val="single" w:sz="4" w:space="0" w:color="auto"/>
            </w:tcBorders>
            <w:hideMark/>
          </w:tcPr>
          <w:p w14:paraId="4829FC8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DC8A7D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0.3</w:t>
            </w:r>
          </w:p>
        </w:tc>
      </w:tr>
      <w:tr w:rsidR="00877FE0" w:rsidRPr="00877FE0" w14:paraId="5EFB2139"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D41CBC2"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00328E0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11</w:t>
            </w:r>
          </w:p>
        </w:tc>
        <w:tc>
          <w:tcPr>
            <w:tcW w:w="2552" w:type="dxa"/>
            <w:tcBorders>
              <w:top w:val="single" w:sz="4" w:space="0" w:color="auto"/>
              <w:left w:val="single" w:sz="4" w:space="0" w:color="auto"/>
              <w:bottom w:val="single" w:sz="4" w:space="0" w:color="auto"/>
              <w:right w:val="single" w:sz="4" w:space="0" w:color="auto"/>
            </w:tcBorders>
            <w:hideMark/>
          </w:tcPr>
          <w:p w14:paraId="2E7F26A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65973DB1"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3366B49"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39BEB8B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18</w:t>
            </w:r>
          </w:p>
        </w:tc>
        <w:tc>
          <w:tcPr>
            <w:tcW w:w="2552" w:type="dxa"/>
            <w:tcBorders>
              <w:top w:val="single" w:sz="4" w:space="0" w:color="auto"/>
              <w:left w:val="single" w:sz="4" w:space="0" w:color="auto"/>
              <w:bottom w:val="single" w:sz="4" w:space="0" w:color="auto"/>
              <w:right w:val="single" w:sz="4" w:space="0" w:color="auto"/>
            </w:tcBorders>
            <w:hideMark/>
          </w:tcPr>
          <w:p w14:paraId="64C1459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157631E6"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26A3F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CA_3-11-26</w:t>
            </w:r>
          </w:p>
        </w:tc>
        <w:tc>
          <w:tcPr>
            <w:tcW w:w="2552" w:type="dxa"/>
            <w:tcBorders>
              <w:top w:val="single" w:sz="4" w:space="0" w:color="auto"/>
              <w:left w:val="single" w:sz="4" w:space="0" w:color="auto"/>
              <w:bottom w:val="single" w:sz="4" w:space="0" w:color="auto"/>
              <w:right w:val="single" w:sz="4" w:space="0" w:color="auto"/>
            </w:tcBorders>
            <w:hideMark/>
          </w:tcPr>
          <w:p w14:paraId="436D0D7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9A9E2F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0.3</w:t>
            </w:r>
          </w:p>
        </w:tc>
      </w:tr>
      <w:tr w:rsidR="00877FE0" w:rsidRPr="00877FE0" w14:paraId="3D575BD5"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264EF30"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2538EBD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11</w:t>
            </w:r>
          </w:p>
        </w:tc>
        <w:tc>
          <w:tcPr>
            <w:tcW w:w="2552" w:type="dxa"/>
            <w:tcBorders>
              <w:top w:val="single" w:sz="4" w:space="0" w:color="auto"/>
              <w:left w:val="single" w:sz="4" w:space="0" w:color="auto"/>
              <w:bottom w:val="single" w:sz="4" w:space="0" w:color="auto"/>
              <w:right w:val="single" w:sz="4" w:space="0" w:color="auto"/>
            </w:tcBorders>
            <w:hideMark/>
          </w:tcPr>
          <w:p w14:paraId="13BC640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17894924"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B6ABFB0"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29489D7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26</w:t>
            </w:r>
          </w:p>
        </w:tc>
        <w:tc>
          <w:tcPr>
            <w:tcW w:w="2552" w:type="dxa"/>
            <w:tcBorders>
              <w:top w:val="single" w:sz="4" w:space="0" w:color="auto"/>
              <w:left w:val="single" w:sz="4" w:space="0" w:color="auto"/>
              <w:bottom w:val="single" w:sz="4" w:space="0" w:color="auto"/>
              <w:right w:val="single" w:sz="4" w:space="0" w:color="auto"/>
            </w:tcBorders>
            <w:hideMark/>
          </w:tcPr>
          <w:p w14:paraId="61CD2EC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0E69C926"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8C7955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w:t>
            </w:r>
            <w:r w:rsidRPr="00877FE0">
              <w:rPr>
                <w:rFonts w:ascii="Arial" w:eastAsia="Malgun Gothic" w:hAnsi="Arial" w:cs="Arial"/>
                <w:sz w:val="18"/>
                <w:lang w:val="fr-FR" w:eastAsia="fr-FR"/>
              </w:rPr>
              <w:t>3</w:t>
            </w:r>
            <w:r w:rsidRPr="00877FE0">
              <w:rPr>
                <w:rFonts w:ascii="Arial" w:eastAsia="Times New Roman" w:hAnsi="Arial" w:cs="Arial"/>
                <w:sz w:val="18"/>
                <w:lang w:val="fr-FR" w:eastAsia="fr-FR"/>
              </w:rPr>
              <w:t>-</w:t>
            </w:r>
            <w:r w:rsidRPr="00877FE0">
              <w:rPr>
                <w:rFonts w:ascii="Arial" w:eastAsia="Malgun Gothic" w:hAnsi="Arial" w:cs="Arial"/>
                <w:sz w:val="18"/>
                <w:lang w:val="fr-FR" w:eastAsia="fr-FR"/>
              </w:rPr>
              <w:t>11</w:t>
            </w:r>
            <w:r w:rsidRPr="00877FE0">
              <w:rPr>
                <w:rFonts w:ascii="Arial" w:eastAsia="Times New Roman" w:hAnsi="Arial" w:cs="Arial"/>
                <w:sz w:val="18"/>
                <w:lang w:val="fr-FR" w:eastAsia="fr-FR"/>
              </w:rPr>
              <w:t>-2</w:t>
            </w:r>
            <w:r w:rsidRPr="00877FE0">
              <w:rPr>
                <w:rFonts w:ascii="Arial" w:eastAsia="Malgun Gothic" w:hAnsi="Arial" w:cs="Arial"/>
                <w:sz w:val="18"/>
                <w:lang w:val="fr-FR" w:eastAsia="fr-FR"/>
              </w:rPr>
              <w:t>8</w:t>
            </w:r>
          </w:p>
        </w:tc>
        <w:tc>
          <w:tcPr>
            <w:tcW w:w="2552" w:type="dxa"/>
            <w:tcBorders>
              <w:top w:val="single" w:sz="4" w:space="0" w:color="auto"/>
              <w:left w:val="single" w:sz="4" w:space="0" w:color="auto"/>
              <w:bottom w:val="single" w:sz="4" w:space="0" w:color="auto"/>
              <w:right w:val="single" w:sz="4" w:space="0" w:color="auto"/>
            </w:tcBorders>
            <w:hideMark/>
          </w:tcPr>
          <w:p w14:paraId="6BB7F07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Malgun Gothic" w:hAnsi="Arial" w:cs="Arial"/>
                <w:sz w:val="18"/>
                <w:lang w:val="fr-FR" w:eastAsia="fr-FR"/>
              </w:rPr>
              <w:t>3</w:t>
            </w:r>
          </w:p>
        </w:tc>
        <w:tc>
          <w:tcPr>
            <w:tcW w:w="2552" w:type="dxa"/>
            <w:tcBorders>
              <w:top w:val="single" w:sz="4" w:space="0" w:color="auto"/>
              <w:left w:val="single" w:sz="4" w:space="0" w:color="auto"/>
              <w:bottom w:val="single" w:sz="4" w:space="0" w:color="auto"/>
              <w:right w:val="single" w:sz="4" w:space="0" w:color="auto"/>
            </w:tcBorders>
            <w:hideMark/>
          </w:tcPr>
          <w:p w14:paraId="0A91976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Malgun Gothic" w:hAnsi="Arial" w:cs="Arial"/>
                <w:sz w:val="18"/>
                <w:lang w:val="fr-FR" w:eastAsia="fr-FR"/>
              </w:rPr>
              <w:t>0.3</w:t>
            </w:r>
          </w:p>
        </w:tc>
      </w:tr>
      <w:tr w:rsidR="00877FE0" w:rsidRPr="00877FE0" w14:paraId="76D375E1"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B5666EA"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0CB6C3A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Malgun Gothic" w:hAnsi="Arial" w:cs="Arial"/>
                <w:sz w:val="18"/>
                <w:lang w:val="fr-FR" w:eastAsia="fr-FR"/>
              </w:rPr>
              <w:t>11</w:t>
            </w:r>
          </w:p>
        </w:tc>
        <w:tc>
          <w:tcPr>
            <w:tcW w:w="2552" w:type="dxa"/>
            <w:tcBorders>
              <w:top w:val="single" w:sz="4" w:space="0" w:color="auto"/>
              <w:left w:val="single" w:sz="4" w:space="0" w:color="auto"/>
              <w:bottom w:val="single" w:sz="4" w:space="0" w:color="auto"/>
              <w:right w:val="single" w:sz="4" w:space="0" w:color="auto"/>
            </w:tcBorders>
            <w:hideMark/>
          </w:tcPr>
          <w:p w14:paraId="5A7C8A5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Malgun Gothic" w:hAnsi="Arial" w:cs="Arial"/>
                <w:sz w:val="18"/>
                <w:lang w:val="fr-FR" w:eastAsia="fr-FR"/>
              </w:rPr>
              <w:t>0.5</w:t>
            </w:r>
          </w:p>
        </w:tc>
      </w:tr>
      <w:tr w:rsidR="00877FE0" w:rsidRPr="00877FE0" w14:paraId="499E8B8E"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95E2FE0"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1D5F770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Malgun Gothic" w:hAnsi="Arial" w:cs="Arial"/>
                <w:sz w:val="18"/>
                <w:lang w:val="fr-FR" w:eastAsia="fr-FR"/>
              </w:rPr>
              <w:t>28</w:t>
            </w:r>
          </w:p>
        </w:tc>
        <w:tc>
          <w:tcPr>
            <w:tcW w:w="2552" w:type="dxa"/>
            <w:tcBorders>
              <w:top w:val="single" w:sz="4" w:space="0" w:color="auto"/>
              <w:left w:val="single" w:sz="4" w:space="0" w:color="auto"/>
              <w:bottom w:val="single" w:sz="4" w:space="0" w:color="auto"/>
              <w:right w:val="single" w:sz="4" w:space="0" w:color="auto"/>
            </w:tcBorders>
            <w:hideMark/>
          </w:tcPr>
          <w:p w14:paraId="7265E21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Malgun Gothic" w:hAnsi="Arial" w:cs="Arial"/>
                <w:sz w:val="18"/>
                <w:lang w:val="fr-FR" w:eastAsia="fr-FR"/>
              </w:rPr>
              <w:t>0.2</w:t>
            </w:r>
          </w:p>
        </w:tc>
      </w:tr>
      <w:tr w:rsidR="00877FE0" w:rsidRPr="00877FE0" w14:paraId="62CA4CFD"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25C974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zh-CN"/>
              </w:rPr>
              <w:t>CA_</w:t>
            </w:r>
            <w:r w:rsidRPr="00877FE0">
              <w:rPr>
                <w:rFonts w:ascii="Arial" w:eastAsia="Times New Roman" w:hAnsi="Arial" w:cs="Arial"/>
                <w:sz w:val="18"/>
                <w:lang w:val="en-US" w:eastAsia="ja-JP"/>
              </w:rPr>
              <w:t>3</w:t>
            </w:r>
            <w:r w:rsidRPr="00877FE0">
              <w:rPr>
                <w:rFonts w:ascii="Arial" w:eastAsia="Times New Roman" w:hAnsi="Arial" w:cs="Arial"/>
                <w:sz w:val="18"/>
                <w:lang w:val="en-US" w:eastAsia="zh-CN"/>
              </w:rPr>
              <w:t>-</w:t>
            </w:r>
            <w:r w:rsidRPr="00877FE0">
              <w:rPr>
                <w:rFonts w:ascii="Arial" w:eastAsia="Times New Roman" w:hAnsi="Arial" w:cs="Arial"/>
                <w:sz w:val="18"/>
                <w:lang w:val="en-US" w:eastAsia="ja-JP"/>
              </w:rPr>
              <w:t>1</w:t>
            </w:r>
            <w:r w:rsidRPr="00877FE0">
              <w:rPr>
                <w:rFonts w:ascii="Arial" w:eastAsia="Times New Roman" w:hAnsi="Arial" w:cs="Arial"/>
                <w:sz w:val="18"/>
                <w:lang w:val="en-US" w:eastAsia="zh-CN"/>
              </w:rPr>
              <w:t>8-</w:t>
            </w:r>
            <w:r w:rsidRPr="00877FE0">
              <w:rPr>
                <w:rFonts w:ascii="Arial" w:eastAsia="Times New Roman" w:hAnsi="Arial" w:cs="Arial"/>
                <w:sz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24970D"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fr-FR"/>
              </w:rPr>
            </w:pPr>
            <w:r w:rsidRPr="00877FE0">
              <w:rPr>
                <w:rFonts w:ascii="Arial" w:eastAsia="Times New Roman" w:hAnsi="Arial" w:cs="Arial"/>
                <w:sz w:val="18"/>
                <w:lang w:val="en-US"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37C384CC"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fr-FR"/>
              </w:rPr>
            </w:pPr>
            <w:r w:rsidRPr="00877FE0">
              <w:rPr>
                <w:rFonts w:ascii="Arial" w:eastAsia="Times New Roman" w:hAnsi="Arial" w:cs="Arial"/>
                <w:sz w:val="18"/>
                <w:lang w:val="fr-FR" w:eastAsia="fr-FR"/>
              </w:rPr>
              <w:t>0.2</w:t>
            </w:r>
          </w:p>
        </w:tc>
      </w:tr>
      <w:tr w:rsidR="00877FE0" w:rsidRPr="00877FE0" w14:paraId="671290BA"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5F87FAC"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946A355"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fr-FR"/>
              </w:rPr>
            </w:pPr>
            <w:r w:rsidRPr="00877FE0">
              <w:rPr>
                <w:rFonts w:ascii="Arial" w:eastAsia="Times New Roman" w:hAnsi="Arial" w:cs="Arial"/>
                <w:sz w:val="18"/>
                <w:lang w:val="en-US" w:eastAsia="ja-JP"/>
              </w:rPr>
              <w:t>1</w:t>
            </w:r>
            <w:r w:rsidRPr="00877FE0">
              <w:rPr>
                <w:rFonts w:ascii="Arial" w:eastAsia="Times New Roman" w:hAnsi="Arial" w:cs="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5F4B00D"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fr-FR"/>
              </w:rPr>
            </w:pPr>
            <w:r w:rsidRPr="00877FE0">
              <w:rPr>
                <w:rFonts w:ascii="Arial" w:eastAsia="Times New Roman" w:hAnsi="Arial" w:cs="Arial"/>
                <w:sz w:val="18"/>
                <w:lang w:val="fr-FR" w:eastAsia="ja-JP"/>
              </w:rPr>
              <w:t>0</w:t>
            </w:r>
          </w:p>
        </w:tc>
      </w:tr>
      <w:tr w:rsidR="00877FE0" w:rsidRPr="00877FE0" w14:paraId="04F20967"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E471DA4"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948EFE7"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fr-FR"/>
              </w:rPr>
            </w:pPr>
            <w:r w:rsidRPr="00877FE0">
              <w:rPr>
                <w:rFonts w:ascii="Arial" w:eastAsia="Times New Roman" w:hAnsi="Arial" w:cs="Arial"/>
                <w:sz w:val="18"/>
                <w:lang w:val="en-US" w:eastAsia="ja-JP"/>
              </w:rPr>
              <w:t>42</w:t>
            </w:r>
          </w:p>
        </w:tc>
        <w:tc>
          <w:tcPr>
            <w:tcW w:w="2552" w:type="dxa"/>
            <w:tcBorders>
              <w:top w:val="single" w:sz="4" w:space="0" w:color="auto"/>
              <w:left w:val="single" w:sz="4" w:space="0" w:color="auto"/>
              <w:bottom w:val="single" w:sz="4" w:space="0" w:color="auto"/>
              <w:right w:val="single" w:sz="4" w:space="0" w:color="auto"/>
            </w:tcBorders>
            <w:hideMark/>
          </w:tcPr>
          <w:p w14:paraId="1E2823CC"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fr-FR"/>
              </w:rPr>
            </w:pPr>
            <w:r w:rsidRPr="00877FE0">
              <w:rPr>
                <w:rFonts w:ascii="Arial" w:eastAsia="Times New Roman" w:hAnsi="Arial" w:cs="Arial"/>
                <w:sz w:val="18"/>
                <w:lang w:val="fr-FR" w:eastAsia="ja-JP"/>
              </w:rPr>
              <w:t>0.5</w:t>
            </w:r>
          </w:p>
        </w:tc>
      </w:tr>
      <w:tr w:rsidR="00877FE0" w:rsidRPr="00877FE0" w14:paraId="61B3BB41"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45F620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ja-JP"/>
              </w:rPr>
              <w:t>3</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19</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6A4157F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67D7ED3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ja-JP"/>
              </w:rPr>
              <w:t>0.3</w:t>
            </w:r>
          </w:p>
        </w:tc>
      </w:tr>
      <w:tr w:rsidR="00877FE0" w:rsidRPr="00877FE0" w14:paraId="778CAE30"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723A4E0"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3D78ED4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19</w:t>
            </w:r>
          </w:p>
        </w:tc>
        <w:tc>
          <w:tcPr>
            <w:tcW w:w="2552" w:type="dxa"/>
            <w:tcBorders>
              <w:top w:val="single" w:sz="4" w:space="0" w:color="auto"/>
              <w:left w:val="single" w:sz="4" w:space="0" w:color="auto"/>
              <w:bottom w:val="single" w:sz="4" w:space="0" w:color="auto"/>
              <w:right w:val="single" w:sz="4" w:space="0" w:color="auto"/>
            </w:tcBorders>
            <w:hideMark/>
          </w:tcPr>
          <w:p w14:paraId="6334B18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fr-FR"/>
              </w:rPr>
              <w:t>0</w:t>
            </w:r>
          </w:p>
        </w:tc>
      </w:tr>
      <w:tr w:rsidR="00877FE0" w:rsidRPr="00877FE0" w14:paraId="6D7D8989"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B034F36"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7902BA7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78B9083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fr-FR"/>
              </w:rPr>
              <w:t>0</w:t>
            </w:r>
            <w:r w:rsidRPr="00877FE0">
              <w:rPr>
                <w:rFonts w:ascii="Arial" w:eastAsia="Times New Roman" w:hAnsi="Arial" w:cs="Arial"/>
                <w:sz w:val="18"/>
                <w:lang w:val="en-US" w:eastAsia="ja-JP"/>
              </w:rPr>
              <w:t>.5</w:t>
            </w:r>
          </w:p>
        </w:tc>
      </w:tr>
      <w:tr w:rsidR="00877FE0" w:rsidRPr="00877FE0" w14:paraId="69EBA973"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4123F5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ja-JP"/>
              </w:rPr>
              <w:t>3</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19</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42</w:t>
            </w:r>
          </w:p>
        </w:tc>
        <w:tc>
          <w:tcPr>
            <w:tcW w:w="2552" w:type="dxa"/>
            <w:tcBorders>
              <w:top w:val="single" w:sz="4" w:space="0" w:color="auto"/>
              <w:left w:val="single" w:sz="4" w:space="0" w:color="auto"/>
              <w:bottom w:val="single" w:sz="4" w:space="0" w:color="auto"/>
              <w:right w:val="single" w:sz="4" w:space="0" w:color="auto"/>
            </w:tcBorders>
            <w:hideMark/>
          </w:tcPr>
          <w:p w14:paraId="4B1495B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6FC1692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0.2</w:t>
            </w:r>
          </w:p>
        </w:tc>
      </w:tr>
      <w:tr w:rsidR="00877FE0" w:rsidRPr="00877FE0" w14:paraId="53ED752F"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0D0881B"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2B0239C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19</w:t>
            </w:r>
          </w:p>
        </w:tc>
        <w:tc>
          <w:tcPr>
            <w:tcW w:w="2552" w:type="dxa"/>
            <w:tcBorders>
              <w:top w:val="single" w:sz="4" w:space="0" w:color="auto"/>
              <w:left w:val="single" w:sz="4" w:space="0" w:color="auto"/>
              <w:bottom w:val="single" w:sz="4" w:space="0" w:color="auto"/>
              <w:right w:val="single" w:sz="4" w:space="0" w:color="auto"/>
            </w:tcBorders>
            <w:hideMark/>
          </w:tcPr>
          <w:p w14:paraId="0F6FED4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w:t>
            </w:r>
          </w:p>
        </w:tc>
      </w:tr>
      <w:tr w:rsidR="00877FE0" w:rsidRPr="00877FE0" w14:paraId="74E6948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7B56A1C"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65B48C6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42</w:t>
            </w:r>
          </w:p>
        </w:tc>
        <w:tc>
          <w:tcPr>
            <w:tcW w:w="2552" w:type="dxa"/>
            <w:tcBorders>
              <w:top w:val="single" w:sz="4" w:space="0" w:color="auto"/>
              <w:left w:val="single" w:sz="4" w:space="0" w:color="auto"/>
              <w:bottom w:val="single" w:sz="4" w:space="0" w:color="auto"/>
              <w:right w:val="single" w:sz="4" w:space="0" w:color="auto"/>
            </w:tcBorders>
            <w:hideMark/>
          </w:tcPr>
          <w:p w14:paraId="5A7C7D7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0.5</w:t>
            </w:r>
          </w:p>
        </w:tc>
      </w:tr>
      <w:tr w:rsidR="00877FE0" w:rsidRPr="00877FE0" w14:paraId="4115E18B"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CDCC56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 xml:space="preserve">CA_3-20-28, </w:t>
            </w:r>
          </w:p>
          <w:p w14:paraId="4C8DC97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CA_3-3-20-28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77049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F8FD2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0</w:t>
            </w:r>
          </w:p>
        </w:tc>
      </w:tr>
      <w:tr w:rsidR="00877FE0" w:rsidRPr="00877FE0" w14:paraId="73D9DB48"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F7A79CB"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89F5AF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71265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0.1</w:t>
            </w:r>
          </w:p>
        </w:tc>
      </w:tr>
      <w:tr w:rsidR="00877FE0" w:rsidRPr="00877FE0" w14:paraId="5498906A"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7BE5205"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B5D3CD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F3F8B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0.1</w:t>
            </w:r>
          </w:p>
        </w:tc>
      </w:tr>
      <w:tr w:rsidR="00877FE0" w:rsidRPr="00877FE0" w14:paraId="63385383"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BE924D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ja-JP"/>
              </w:rPr>
              <w:t>3</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20</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3</w:t>
            </w:r>
            <w:r w:rsidRPr="00877FE0">
              <w:rPr>
                <w:rFonts w:ascii="Arial" w:eastAsia="Times New Roman" w:hAnsi="Arial" w:cs="Arial"/>
                <w:sz w:val="18"/>
                <w:lang w:val="fr-FR"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3A3779B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7D45361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w:t>
            </w:r>
          </w:p>
        </w:tc>
      </w:tr>
      <w:tr w:rsidR="00877FE0" w:rsidRPr="00877FE0" w14:paraId="05C9E37A"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2E8B5EA"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3497860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33FCD6D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0</w:t>
            </w:r>
          </w:p>
        </w:tc>
      </w:tr>
      <w:tr w:rsidR="00877FE0" w:rsidRPr="00877FE0" w14:paraId="64F358B8"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D2860BD"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01140CF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3</w:t>
            </w:r>
            <w:r w:rsidRPr="00877FE0">
              <w:rPr>
                <w:rFonts w:ascii="Arial" w:eastAsia="Times New Roman" w:hAnsi="Arial" w:cs="Arial"/>
                <w:sz w:val="18"/>
                <w:lang w:val="fr-FR"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79419B6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71215119"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69F66E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ja-JP"/>
              </w:rPr>
              <w:t>3</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20</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3</w:t>
            </w:r>
            <w:r w:rsidRPr="00877FE0">
              <w:rPr>
                <w:rFonts w:ascii="Arial" w:eastAsia="Times New Roman" w:hAnsi="Arial" w:cs="Arial"/>
                <w:sz w:val="18"/>
                <w:lang w:val="fr-FR" w:eastAsia="ja-JP"/>
              </w:rPr>
              <w:t>8</w:t>
            </w:r>
          </w:p>
        </w:tc>
        <w:tc>
          <w:tcPr>
            <w:tcW w:w="2552" w:type="dxa"/>
            <w:tcBorders>
              <w:top w:val="single" w:sz="4" w:space="0" w:color="auto"/>
              <w:left w:val="single" w:sz="4" w:space="0" w:color="auto"/>
              <w:bottom w:val="single" w:sz="4" w:space="0" w:color="auto"/>
              <w:right w:val="single" w:sz="4" w:space="0" w:color="auto"/>
            </w:tcBorders>
            <w:hideMark/>
          </w:tcPr>
          <w:p w14:paraId="0C3C9B5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0C21360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0DB21E59"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63127A4" w14:textId="77777777" w:rsidR="00877FE0" w:rsidRPr="00877FE0" w:rsidRDefault="00877FE0" w:rsidP="00877FE0">
            <w:pPr>
              <w:spacing w:after="0"/>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46CA864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28E71D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4B6C3551"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542FCA0" w14:textId="77777777" w:rsidR="00877FE0" w:rsidRPr="00877FE0" w:rsidRDefault="00877FE0" w:rsidP="00877FE0">
            <w:pPr>
              <w:spacing w:after="0"/>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75E233C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3</w:t>
            </w:r>
            <w:r w:rsidRPr="00877FE0">
              <w:rPr>
                <w:rFonts w:ascii="Arial" w:eastAsia="Times New Roman" w:hAnsi="Arial" w:cs="Arial"/>
                <w:sz w:val="18"/>
                <w:lang w:val="fr-FR" w:eastAsia="ja-JP"/>
              </w:rPr>
              <w:t>8</w:t>
            </w:r>
          </w:p>
        </w:tc>
        <w:tc>
          <w:tcPr>
            <w:tcW w:w="2552" w:type="dxa"/>
            <w:tcBorders>
              <w:top w:val="single" w:sz="4" w:space="0" w:color="auto"/>
              <w:left w:val="single" w:sz="4" w:space="0" w:color="auto"/>
              <w:bottom w:val="single" w:sz="4" w:space="0" w:color="auto"/>
              <w:right w:val="single" w:sz="4" w:space="0" w:color="auto"/>
            </w:tcBorders>
            <w:hideMark/>
          </w:tcPr>
          <w:p w14:paraId="01E864B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60D838AB"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1463BC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sz w:val="18"/>
                <w:lang w:val="fr-FR" w:eastAsia="en-GB"/>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ja-JP"/>
              </w:rPr>
              <w:t>3</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20</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42</w:t>
            </w:r>
          </w:p>
        </w:tc>
        <w:tc>
          <w:tcPr>
            <w:tcW w:w="2552" w:type="dxa"/>
            <w:tcBorders>
              <w:top w:val="single" w:sz="4" w:space="0" w:color="auto"/>
              <w:left w:val="single" w:sz="4" w:space="0" w:color="auto"/>
              <w:bottom w:val="single" w:sz="4" w:space="0" w:color="auto"/>
              <w:right w:val="single" w:sz="4" w:space="0" w:color="auto"/>
            </w:tcBorders>
            <w:hideMark/>
          </w:tcPr>
          <w:p w14:paraId="4E70C3A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570E762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0.2</w:t>
            </w:r>
          </w:p>
        </w:tc>
      </w:tr>
      <w:tr w:rsidR="00877FE0" w:rsidRPr="00877FE0" w14:paraId="64C769F0"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202EB49"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2509305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C8FD41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0</w:t>
            </w:r>
          </w:p>
        </w:tc>
      </w:tr>
      <w:tr w:rsidR="00877FE0" w:rsidRPr="00877FE0" w14:paraId="45414113"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1380D67"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6E6713D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42</w:t>
            </w:r>
          </w:p>
        </w:tc>
        <w:tc>
          <w:tcPr>
            <w:tcW w:w="2552" w:type="dxa"/>
            <w:tcBorders>
              <w:top w:val="single" w:sz="4" w:space="0" w:color="auto"/>
              <w:left w:val="single" w:sz="4" w:space="0" w:color="auto"/>
              <w:bottom w:val="single" w:sz="4" w:space="0" w:color="auto"/>
              <w:right w:val="single" w:sz="4" w:space="0" w:color="auto"/>
            </w:tcBorders>
            <w:hideMark/>
          </w:tcPr>
          <w:p w14:paraId="0371F14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0.5</w:t>
            </w:r>
          </w:p>
        </w:tc>
      </w:tr>
      <w:tr w:rsidR="00877FE0" w:rsidRPr="00877FE0" w14:paraId="6CB1FC3A"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36A566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81D22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C693F6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0</w:t>
            </w:r>
          </w:p>
        </w:tc>
      </w:tr>
      <w:tr w:rsidR="00877FE0" w:rsidRPr="00877FE0" w14:paraId="42FCDC5B"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32624B3"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95AA29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551C8A9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0</w:t>
            </w:r>
          </w:p>
        </w:tc>
      </w:tr>
      <w:tr w:rsidR="00877FE0" w:rsidRPr="00877FE0" w14:paraId="03E3058D"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99E5650"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62314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340A22B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0.5</w:t>
            </w:r>
          </w:p>
        </w:tc>
      </w:tr>
      <w:tr w:rsidR="00877FE0" w:rsidRPr="00877FE0" w14:paraId="58EAC328"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758ACB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ja-JP"/>
              </w:rPr>
              <w:t>3</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21</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28</w:t>
            </w:r>
          </w:p>
        </w:tc>
        <w:tc>
          <w:tcPr>
            <w:tcW w:w="2552" w:type="dxa"/>
            <w:tcBorders>
              <w:top w:val="single" w:sz="4" w:space="0" w:color="auto"/>
              <w:left w:val="single" w:sz="4" w:space="0" w:color="auto"/>
              <w:bottom w:val="single" w:sz="4" w:space="0" w:color="auto"/>
              <w:right w:val="single" w:sz="4" w:space="0" w:color="auto"/>
            </w:tcBorders>
            <w:hideMark/>
          </w:tcPr>
          <w:p w14:paraId="5FE7C98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5A2BAF2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ja-JP"/>
              </w:rPr>
              <w:t>0.3</w:t>
            </w:r>
          </w:p>
        </w:tc>
      </w:tr>
      <w:tr w:rsidR="00877FE0" w:rsidRPr="00877FE0" w14:paraId="539980DC"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14DAF85"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5C5360E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05BA354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fr-FR"/>
              </w:rPr>
              <w:t>0</w:t>
            </w:r>
            <w:r w:rsidRPr="00877FE0">
              <w:rPr>
                <w:rFonts w:ascii="Arial" w:eastAsia="Times New Roman" w:hAnsi="Arial" w:cs="Arial"/>
                <w:sz w:val="18"/>
                <w:lang w:val="en-US" w:eastAsia="ja-JP"/>
              </w:rPr>
              <w:t>.5</w:t>
            </w:r>
          </w:p>
        </w:tc>
      </w:tr>
      <w:tr w:rsidR="00877FE0" w:rsidRPr="00877FE0" w14:paraId="2B0D3B0C"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2F162FF"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416F99C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28</w:t>
            </w:r>
          </w:p>
        </w:tc>
        <w:tc>
          <w:tcPr>
            <w:tcW w:w="2552" w:type="dxa"/>
            <w:tcBorders>
              <w:top w:val="single" w:sz="4" w:space="0" w:color="auto"/>
              <w:left w:val="single" w:sz="4" w:space="0" w:color="auto"/>
              <w:bottom w:val="single" w:sz="4" w:space="0" w:color="auto"/>
              <w:right w:val="single" w:sz="4" w:space="0" w:color="auto"/>
            </w:tcBorders>
            <w:hideMark/>
          </w:tcPr>
          <w:p w14:paraId="716AD8D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fr-FR"/>
              </w:rPr>
              <w:t>0</w:t>
            </w:r>
          </w:p>
        </w:tc>
      </w:tr>
      <w:tr w:rsidR="00877FE0" w:rsidRPr="00877FE0" w14:paraId="63250C1F"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59F02E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ja-JP"/>
              </w:rPr>
              <w:t>3</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21</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42</w:t>
            </w:r>
          </w:p>
        </w:tc>
        <w:tc>
          <w:tcPr>
            <w:tcW w:w="2552" w:type="dxa"/>
            <w:tcBorders>
              <w:top w:val="single" w:sz="4" w:space="0" w:color="auto"/>
              <w:left w:val="single" w:sz="4" w:space="0" w:color="auto"/>
              <w:bottom w:val="single" w:sz="4" w:space="0" w:color="auto"/>
              <w:right w:val="single" w:sz="4" w:space="0" w:color="auto"/>
            </w:tcBorders>
            <w:hideMark/>
          </w:tcPr>
          <w:p w14:paraId="303FB6C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1752EB9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ja-JP"/>
              </w:rPr>
              <w:t>0.3</w:t>
            </w:r>
          </w:p>
        </w:tc>
      </w:tr>
      <w:tr w:rsidR="00877FE0" w:rsidRPr="00877FE0" w14:paraId="1116D65B"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F4EDC4D"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2F66440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014D648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fr-FR"/>
              </w:rPr>
              <w:t>0</w:t>
            </w:r>
            <w:r w:rsidRPr="00877FE0">
              <w:rPr>
                <w:rFonts w:ascii="Arial" w:eastAsia="Times New Roman" w:hAnsi="Arial" w:cs="Arial"/>
                <w:sz w:val="18"/>
                <w:lang w:val="en-US" w:eastAsia="ja-JP"/>
              </w:rPr>
              <w:t>.5</w:t>
            </w:r>
          </w:p>
        </w:tc>
      </w:tr>
      <w:tr w:rsidR="00877FE0" w:rsidRPr="00877FE0" w14:paraId="48387990"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42A1AD5"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4E541E1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42</w:t>
            </w:r>
          </w:p>
        </w:tc>
        <w:tc>
          <w:tcPr>
            <w:tcW w:w="2552" w:type="dxa"/>
            <w:tcBorders>
              <w:top w:val="single" w:sz="4" w:space="0" w:color="auto"/>
              <w:left w:val="single" w:sz="4" w:space="0" w:color="auto"/>
              <w:bottom w:val="single" w:sz="4" w:space="0" w:color="auto"/>
              <w:right w:val="single" w:sz="4" w:space="0" w:color="auto"/>
            </w:tcBorders>
            <w:hideMark/>
          </w:tcPr>
          <w:p w14:paraId="0C12CC6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fr-FR"/>
              </w:rPr>
              <w:t>0</w:t>
            </w:r>
            <w:r w:rsidRPr="00877FE0">
              <w:rPr>
                <w:rFonts w:ascii="Arial" w:eastAsia="Times New Roman" w:hAnsi="Arial" w:cs="Arial"/>
                <w:sz w:val="18"/>
                <w:lang w:val="en-US" w:eastAsia="ja-JP"/>
              </w:rPr>
              <w:t>.5</w:t>
            </w:r>
          </w:p>
        </w:tc>
      </w:tr>
      <w:tr w:rsidR="00877FE0" w:rsidRPr="00877FE0" w14:paraId="44A08494" w14:textId="77777777" w:rsidTr="00877FE0">
        <w:trPr>
          <w:trHeight w:val="74"/>
          <w:jc w:val="center"/>
        </w:trPr>
        <w:tc>
          <w:tcPr>
            <w:tcW w:w="1985" w:type="dxa"/>
            <w:tcBorders>
              <w:top w:val="single" w:sz="4" w:space="0" w:color="auto"/>
              <w:left w:val="single" w:sz="4" w:space="0" w:color="auto"/>
              <w:bottom w:val="nil"/>
              <w:right w:val="single" w:sz="4" w:space="0" w:color="auto"/>
            </w:tcBorders>
            <w:vAlign w:val="center"/>
          </w:tcPr>
          <w:p w14:paraId="399C639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552" w:type="dxa"/>
            <w:tcBorders>
              <w:top w:val="single" w:sz="4" w:space="0" w:color="auto"/>
              <w:left w:val="single" w:sz="4" w:space="0" w:color="auto"/>
              <w:bottom w:val="single" w:sz="4" w:space="0" w:color="auto"/>
              <w:right w:val="single" w:sz="4" w:space="0" w:color="auto"/>
            </w:tcBorders>
            <w:hideMark/>
          </w:tcPr>
          <w:p w14:paraId="3FA5E01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3</w:t>
            </w:r>
          </w:p>
        </w:tc>
        <w:tc>
          <w:tcPr>
            <w:tcW w:w="2552" w:type="dxa"/>
            <w:tcBorders>
              <w:top w:val="single" w:sz="4" w:space="0" w:color="auto"/>
              <w:left w:val="single" w:sz="4" w:space="0" w:color="auto"/>
              <w:bottom w:val="single" w:sz="4" w:space="0" w:color="auto"/>
              <w:right w:val="single" w:sz="4" w:space="0" w:color="auto"/>
            </w:tcBorders>
            <w:hideMark/>
          </w:tcPr>
          <w:p w14:paraId="5991ACD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fr-FR" w:eastAsia="fr-FR"/>
              </w:rPr>
              <w:t>0</w:t>
            </w:r>
          </w:p>
        </w:tc>
      </w:tr>
      <w:tr w:rsidR="00877FE0" w:rsidRPr="00877FE0" w14:paraId="6B3B6624" w14:textId="77777777" w:rsidTr="00877FE0">
        <w:trPr>
          <w:trHeight w:val="74"/>
          <w:jc w:val="center"/>
        </w:trPr>
        <w:tc>
          <w:tcPr>
            <w:tcW w:w="1985" w:type="dxa"/>
            <w:tcBorders>
              <w:top w:val="nil"/>
              <w:left w:val="single" w:sz="4" w:space="0" w:color="auto"/>
              <w:bottom w:val="nil"/>
              <w:right w:val="single" w:sz="4" w:space="0" w:color="auto"/>
            </w:tcBorders>
            <w:vAlign w:val="center"/>
            <w:hideMark/>
          </w:tcPr>
          <w:p w14:paraId="5D0AFEC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zh-CN"/>
              </w:rPr>
            </w:pPr>
            <w:r w:rsidRPr="00877FE0">
              <w:rPr>
                <w:rFonts w:ascii="Arial" w:eastAsia="Times New Roman" w:hAnsi="Arial" w:cs="Arial"/>
                <w:sz w:val="18"/>
                <w:lang w:val="fr-FR" w:eastAsia="fr-FR"/>
              </w:rPr>
              <w:t>CA_3-28-32</w:t>
            </w:r>
          </w:p>
        </w:tc>
        <w:tc>
          <w:tcPr>
            <w:tcW w:w="2552" w:type="dxa"/>
            <w:tcBorders>
              <w:top w:val="single" w:sz="4" w:space="0" w:color="auto"/>
              <w:left w:val="single" w:sz="4" w:space="0" w:color="auto"/>
              <w:bottom w:val="single" w:sz="4" w:space="0" w:color="auto"/>
              <w:right w:val="single" w:sz="4" w:space="0" w:color="auto"/>
            </w:tcBorders>
            <w:hideMark/>
          </w:tcPr>
          <w:p w14:paraId="09DBF58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28</w:t>
            </w:r>
          </w:p>
        </w:tc>
        <w:tc>
          <w:tcPr>
            <w:tcW w:w="2552" w:type="dxa"/>
            <w:tcBorders>
              <w:top w:val="single" w:sz="4" w:space="0" w:color="auto"/>
              <w:left w:val="single" w:sz="4" w:space="0" w:color="auto"/>
              <w:bottom w:val="single" w:sz="4" w:space="0" w:color="auto"/>
              <w:right w:val="single" w:sz="4" w:space="0" w:color="auto"/>
            </w:tcBorders>
            <w:hideMark/>
          </w:tcPr>
          <w:p w14:paraId="5667E7F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fr-FR" w:eastAsia="fr-FR"/>
              </w:rPr>
              <w:t>0.2</w:t>
            </w:r>
          </w:p>
        </w:tc>
      </w:tr>
      <w:tr w:rsidR="00877FE0" w:rsidRPr="00877FE0" w14:paraId="3ED46EC8" w14:textId="77777777" w:rsidTr="00877FE0">
        <w:trPr>
          <w:trHeight w:val="74"/>
          <w:jc w:val="center"/>
        </w:trPr>
        <w:tc>
          <w:tcPr>
            <w:tcW w:w="1985" w:type="dxa"/>
            <w:tcBorders>
              <w:top w:val="nil"/>
              <w:left w:val="single" w:sz="4" w:space="0" w:color="auto"/>
              <w:bottom w:val="single" w:sz="4" w:space="0" w:color="auto"/>
              <w:right w:val="single" w:sz="4" w:space="0" w:color="auto"/>
            </w:tcBorders>
            <w:vAlign w:val="center"/>
          </w:tcPr>
          <w:p w14:paraId="60CA6AB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506DB1A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32</w:t>
            </w:r>
          </w:p>
        </w:tc>
        <w:tc>
          <w:tcPr>
            <w:tcW w:w="2552" w:type="dxa"/>
            <w:tcBorders>
              <w:top w:val="single" w:sz="4" w:space="0" w:color="auto"/>
              <w:left w:val="single" w:sz="4" w:space="0" w:color="auto"/>
              <w:bottom w:val="single" w:sz="4" w:space="0" w:color="auto"/>
              <w:right w:val="single" w:sz="4" w:space="0" w:color="auto"/>
            </w:tcBorders>
            <w:hideMark/>
          </w:tcPr>
          <w:p w14:paraId="1B44F0B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fr-FR" w:eastAsia="fr-FR"/>
              </w:rPr>
              <w:t>0</w:t>
            </w:r>
          </w:p>
        </w:tc>
      </w:tr>
      <w:tr w:rsidR="00877FE0" w:rsidRPr="00877FE0" w14:paraId="7E3B791A"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AACC9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zh-CN"/>
              </w:rPr>
            </w:pPr>
            <w:r w:rsidRPr="00877FE0">
              <w:rPr>
                <w:rFonts w:ascii="Arial" w:eastAsia="Times New Roman" w:hAnsi="Arial" w:cs="Arial"/>
                <w:sz w:val="18"/>
                <w:lang w:val="fr-FR" w:eastAsia="zh-CN"/>
              </w:rPr>
              <w:t>CA_3-28-38</w:t>
            </w:r>
          </w:p>
        </w:tc>
        <w:tc>
          <w:tcPr>
            <w:tcW w:w="2552" w:type="dxa"/>
            <w:tcBorders>
              <w:top w:val="single" w:sz="4" w:space="0" w:color="auto"/>
              <w:left w:val="single" w:sz="4" w:space="0" w:color="auto"/>
              <w:bottom w:val="single" w:sz="4" w:space="0" w:color="auto"/>
              <w:right w:val="single" w:sz="4" w:space="0" w:color="auto"/>
            </w:tcBorders>
            <w:hideMark/>
          </w:tcPr>
          <w:p w14:paraId="11789AB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AD37BA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0</w:t>
            </w:r>
          </w:p>
        </w:tc>
      </w:tr>
      <w:tr w:rsidR="00877FE0" w:rsidRPr="00877FE0" w14:paraId="375CA464"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AA1C691"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3B4B86B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zh-CN"/>
              </w:rPr>
            </w:pPr>
            <w:r w:rsidRPr="00877FE0">
              <w:rPr>
                <w:rFonts w:ascii="Arial" w:eastAsia="Times New Roman" w:hAnsi="Arial" w:cs="Arial"/>
                <w:sz w:val="18"/>
                <w:lang w:val="fr-FR" w:eastAsia="zh-CN"/>
              </w:rPr>
              <w:t>28</w:t>
            </w:r>
          </w:p>
        </w:tc>
        <w:tc>
          <w:tcPr>
            <w:tcW w:w="2552" w:type="dxa"/>
            <w:tcBorders>
              <w:top w:val="single" w:sz="4" w:space="0" w:color="auto"/>
              <w:left w:val="single" w:sz="4" w:space="0" w:color="auto"/>
              <w:bottom w:val="single" w:sz="4" w:space="0" w:color="auto"/>
              <w:right w:val="single" w:sz="4" w:space="0" w:color="auto"/>
            </w:tcBorders>
            <w:hideMark/>
          </w:tcPr>
          <w:p w14:paraId="5B7BCC6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0</w:t>
            </w:r>
          </w:p>
        </w:tc>
      </w:tr>
      <w:tr w:rsidR="00877FE0" w:rsidRPr="00877FE0" w14:paraId="3B5EEFA8"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81B7388"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502C152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zh-CN"/>
              </w:rPr>
            </w:pPr>
            <w:r w:rsidRPr="00877FE0">
              <w:rPr>
                <w:rFonts w:ascii="Arial" w:eastAsia="Times New Roman" w:hAnsi="Arial" w:cs="Arial"/>
                <w:sz w:val="18"/>
                <w:lang w:val="fr-FR" w:eastAsia="zh-CN"/>
              </w:rPr>
              <w:t>38</w:t>
            </w:r>
          </w:p>
        </w:tc>
        <w:tc>
          <w:tcPr>
            <w:tcW w:w="2552" w:type="dxa"/>
            <w:tcBorders>
              <w:top w:val="single" w:sz="4" w:space="0" w:color="auto"/>
              <w:left w:val="single" w:sz="4" w:space="0" w:color="auto"/>
              <w:bottom w:val="single" w:sz="4" w:space="0" w:color="auto"/>
              <w:right w:val="single" w:sz="4" w:space="0" w:color="auto"/>
            </w:tcBorders>
            <w:hideMark/>
          </w:tcPr>
          <w:p w14:paraId="46335C0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0.2</w:t>
            </w:r>
          </w:p>
        </w:tc>
      </w:tr>
      <w:tr w:rsidR="00877FE0" w:rsidRPr="00877FE0" w14:paraId="1180DA3B"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41CDBD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en-GB"/>
              </w:rPr>
            </w:pPr>
            <w:r w:rsidRPr="00877FE0">
              <w:rPr>
                <w:rFonts w:ascii="Arial" w:eastAsia="Times New Roman" w:hAnsi="Arial" w:cs="Arial"/>
                <w:sz w:val="18"/>
                <w:lang w:val="fr-FR" w:eastAsia="fr-FR"/>
              </w:rPr>
              <w:t>CA_3-</w:t>
            </w:r>
            <w:r w:rsidRPr="00877FE0">
              <w:rPr>
                <w:rFonts w:ascii="Arial" w:eastAsia="Times New Roman" w:hAnsi="Arial" w:cs="Arial"/>
                <w:sz w:val="18"/>
                <w:lang w:val="fr-FR" w:eastAsia="zh-CN"/>
              </w:rPr>
              <w:t>2</w:t>
            </w:r>
            <w:r w:rsidRPr="00877FE0">
              <w:rPr>
                <w:rFonts w:ascii="Arial" w:eastAsia="Times New Roman" w:hAnsi="Arial" w:cs="Arial"/>
                <w:sz w:val="18"/>
                <w:lang w:val="fr-FR" w:eastAsia="fr-FR"/>
              </w:rPr>
              <w:t>8-40</w:t>
            </w:r>
          </w:p>
        </w:tc>
        <w:tc>
          <w:tcPr>
            <w:tcW w:w="2552" w:type="dxa"/>
            <w:tcBorders>
              <w:top w:val="single" w:sz="4" w:space="0" w:color="auto"/>
              <w:left w:val="single" w:sz="4" w:space="0" w:color="auto"/>
              <w:bottom w:val="single" w:sz="4" w:space="0" w:color="auto"/>
              <w:right w:val="single" w:sz="4" w:space="0" w:color="auto"/>
            </w:tcBorders>
            <w:hideMark/>
          </w:tcPr>
          <w:p w14:paraId="2229CE5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38DD011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w:t>
            </w:r>
          </w:p>
        </w:tc>
      </w:tr>
      <w:tr w:rsidR="00877FE0" w:rsidRPr="00877FE0" w14:paraId="1DA16DB4"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740C65A"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2B06380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2</w:t>
            </w:r>
            <w:r w:rsidRPr="00877FE0">
              <w:rPr>
                <w:rFonts w:ascii="Arial" w:eastAsia="Times New Roman" w:hAnsi="Arial" w:cs="Arial"/>
                <w:sz w:val="18"/>
                <w:lang w:val="fr-FR" w:eastAsia="ja-JP"/>
              </w:rPr>
              <w:t>8</w:t>
            </w:r>
          </w:p>
        </w:tc>
        <w:tc>
          <w:tcPr>
            <w:tcW w:w="2552" w:type="dxa"/>
            <w:tcBorders>
              <w:top w:val="single" w:sz="4" w:space="0" w:color="auto"/>
              <w:left w:val="single" w:sz="4" w:space="0" w:color="auto"/>
              <w:bottom w:val="single" w:sz="4" w:space="0" w:color="auto"/>
              <w:right w:val="single" w:sz="4" w:space="0" w:color="auto"/>
            </w:tcBorders>
            <w:hideMark/>
          </w:tcPr>
          <w:p w14:paraId="28A0030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w:t>
            </w:r>
          </w:p>
        </w:tc>
      </w:tr>
      <w:tr w:rsidR="00877FE0" w:rsidRPr="00877FE0" w14:paraId="73C2AFD4"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4FA486A"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20B8E2E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40</w:t>
            </w:r>
          </w:p>
        </w:tc>
        <w:tc>
          <w:tcPr>
            <w:tcW w:w="2552" w:type="dxa"/>
            <w:tcBorders>
              <w:top w:val="single" w:sz="4" w:space="0" w:color="auto"/>
              <w:left w:val="single" w:sz="4" w:space="0" w:color="auto"/>
              <w:bottom w:val="single" w:sz="4" w:space="0" w:color="auto"/>
              <w:right w:val="single" w:sz="4" w:space="0" w:color="auto"/>
            </w:tcBorders>
            <w:hideMark/>
          </w:tcPr>
          <w:p w14:paraId="6FE65E7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0</w:t>
            </w:r>
          </w:p>
        </w:tc>
      </w:tr>
      <w:tr w:rsidR="00877FE0" w:rsidRPr="00877FE0" w14:paraId="77FB6C4C"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EE045A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CA_3-</w:t>
            </w:r>
            <w:r w:rsidRPr="00877FE0">
              <w:rPr>
                <w:rFonts w:ascii="Arial" w:eastAsia="Times New Roman" w:hAnsi="Arial" w:cs="Arial"/>
                <w:sz w:val="18"/>
                <w:lang w:val="fr-FR" w:eastAsia="zh-CN"/>
              </w:rPr>
              <w:t>2</w:t>
            </w:r>
            <w:r w:rsidRPr="00877FE0">
              <w:rPr>
                <w:rFonts w:ascii="Arial" w:eastAsia="Times New Roman" w:hAnsi="Arial" w:cs="Arial"/>
                <w:sz w:val="18"/>
                <w:lang w:val="fr-FR" w:eastAsia="ja-JP"/>
              </w:rPr>
              <w:t>8-4</w:t>
            </w:r>
            <w:r w:rsidRPr="00877FE0">
              <w:rPr>
                <w:rFonts w:ascii="Arial" w:eastAsia="Times New Roman" w:hAnsi="Arial" w:cs="Arial"/>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CDC4E2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3AAF73D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0</w:t>
            </w:r>
          </w:p>
        </w:tc>
      </w:tr>
      <w:tr w:rsidR="00877FE0" w:rsidRPr="00877FE0" w14:paraId="2575ED60"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376891D"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7576C76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2</w:t>
            </w:r>
            <w:r w:rsidRPr="00877FE0">
              <w:rPr>
                <w:rFonts w:ascii="Arial" w:eastAsia="Times New Roman" w:hAnsi="Arial" w:cs="Arial"/>
                <w:sz w:val="18"/>
                <w:lang w:val="fr-FR" w:eastAsia="ja-JP"/>
              </w:rPr>
              <w:t>8</w:t>
            </w:r>
          </w:p>
        </w:tc>
        <w:tc>
          <w:tcPr>
            <w:tcW w:w="2552" w:type="dxa"/>
            <w:tcBorders>
              <w:top w:val="single" w:sz="4" w:space="0" w:color="auto"/>
              <w:left w:val="single" w:sz="4" w:space="0" w:color="auto"/>
              <w:bottom w:val="single" w:sz="4" w:space="0" w:color="auto"/>
              <w:right w:val="single" w:sz="4" w:space="0" w:color="auto"/>
            </w:tcBorders>
            <w:hideMark/>
          </w:tcPr>
          <w:p w14:paraId="68CD425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0</w:t>
            </w:r>
          </w:p>
        </w:tc>
      </w:tr>
      <w:tr w:rsidR="00877FE0" w:rsidRPr="00877FE0" w14:paraId="2BB07C82"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8204E72"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A6E4BB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4</w:t>
            </w:r>
            <w:r w:rsidRPr="00877FE0">
              <w:rPr>
                <w:rFonts w:ascii="Arial" w:eastAsia="Times New Roman" w:hAnsi="Arial" w:cs="Arial"/>
                <w:sz w:val="18"/>
                <w:lang w:val="fr-FR"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45AD52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0</w:t>
            </w:r>
            <w:r w:rsidRPr="00877FE0">
              <w:rPr>
                <w:rFonts w:ascii="Arial" w:eastAsia="Times New Roman" w:hAnsi="Arial" w:cs="Arial"/>
                <w:sz w:val="18"/>
                <w:vertAlign w:val="superscript"/>
                <w:lang w:val="fr-FR" w:eastAsia="fr-FR"/>
              </w:rPr>
              <w:t>5</w:t>
            </w:r>
            <w:r w:rsidRPr="00877FE0">
              <w:rPr>
                <w:rFonts w:ascii="Arial" w:eastAsia="Times New Roman" w:hAnsi="Arial" w:cs="Arial"/>
                <w:sz w:val="18"/>
                <w:lang w:val="fr-FR" w:eastAsia="fr-FR"/>
              </w:rPr>
              <w:t>/0.5</w:t>
            </w:r>
            <w:r w:rsidRPr="00877FE0">
              <w:rPr>
                <w:rFonts w:ascii="Arial" w:eastAsia="Times New Roman" w:hAnsi="Arial" w:cs="Arial"/>
                <w:sz w:val="18"/>
                <w:vertAlign w:val="superscript"/>
                <w:lang w:val="fr-FR" w:eastAsia="fr-FR"/>
              </w:rPr>
              <w:t>6</w:t>
            </w:r>
          </w:p>
        </w:tc>
      </w:tr>
      <w:tr w:rsidR="00877FE0" w:rsidRPr="00877FE0" w14:paraId="289A28E1"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CA54F4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CA_3-</w:t>
            </w:r>
            <w:r w:rsidRPr="00877FE0">
              <w:rPr>
                <w:rFonts w:ascii="Arial" w:eastAsia="Times New Roman" w:hAnsi="Arial" w:cs="Arial"/>
                <w:sz w:val="18"/>
                <w:lang w:val="fr-FR" w:eastAsia="zh-CN"/>
              </w:rPr>
              <w:t>2</w:t>
            </w:r>
            <w:r w:rsidRPr="00877FE0">
              <w:rPr>
                <w:rFonts w:ascii="Arial" w:eastAsia="Times New Roman" w:hAnsi="Arial" w:cs="Arial"/>
                <w:sz w:val="18"/>
                <w:lang w:val="fr-FR" w:eastAsia="fr-FR"/>
              </w:rPr>
              <w:t>8-4</w:t>
            </w:r>
            <w:r w:rsidRPr="00877FE0">
              <w:rPr>
                <w:rFonts w:ascii="Arial" w:eastAsia="Times New Roman" w:hAnsi="Arial" w:cs="Arial"/>
                <w:sz w:val="18"/>
                <w:lang w:val="fr-FR" w:eastAsia="zh-CN"/>
              </w:rPr>
              <w:t>2, CA_3-28-42-42</w:t>
            </w:r>
          </w:p>
        </w:tc>
        <w:tc>
          <w:tcPr>
            <w:tcW w:w="2552" w:type="dxa"/>
            <w:tcBorders>
              <w:top w:val="single" w:sz="4" w:space="0" w:color="auto"/>
              <w:left w:val="single" w:sz="4" w:space="0" w:color="auto"/>
              <w:bottom w:val="single" w:sz="4" w:space="0" w:color="auto"/>
              <w:right w:val="single" w:sz="4" w:space="0" w:color="auto"/>
            </w:tcBorders>
            <w:hideMark/>
          </w:tcPr>
          <w:p w14:paraId="5CE0597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25D6482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ja-JP"/>
              </w:rPr>
              <w:t>0.2</w:t>
            </w:r>
          </w:p>
        </w:tc>
      </w:tr>
      <w:tr w:rsidR="00877FE0" w:rsidRPr="00877FE0" w14:paraId="50724C0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D1F0220"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69A15CE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2</w:t>
            </w:r>
            <w:r w:rsidRPr="00877FE0">
              <w:rPr>
                <w:rFonts w:ascii="Arial" w:eastAsia="Times New Roman" w:hAnsi="Arial" w:cs="Arial"/>
                <w:sz w:val="18"/>
                <w:lang w:val="fr-FR" w:eastAsia="ja-JP"/>
              </w:rPr>
              <w:t>8</w:t>
            </w:r>
          </w:p>
        </w:tc>
        <w:tc>
          <w:tcPr>
            <w:tcW w:w="2552" w:type="dxa"/>
            <w:tcBorders>
              <w:top w:val="single" w:sz="4" w:space="0" w:color="auto"/>
              <w:left w:val="single" w:sz="4" w:space="0" w:color="auto"/>
              <w:bottom w:val="single" w:sz="4" w:space="0" w:color="auto"/>
              <w:right w:val="single" w:sz="4" w:space="0" w:color="auto"/>
            </w:tcBorders>
            <w:hideMark/>
          </w:tcPr>
          <w:p w14:paraId="6E766E4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fr-FR"/>
              </w:rPr>
              <w:t>0</w:t>
            </w:r>
            <w:r w:rsidRPr="00877FE0">
              <w:rPr>
                <w:rFonts w:ascii="Arial" w:eastAsia="Times New Roman" w:hAnsi="Arial" w:cs="Arial"/>
                <w:sz w:val="18"/>
                <w:lang w:val="en-US" w:eastAsia="ja-JP"/>
              </w:rPr>
              <w:t>.2</w:t>
            </w:r>
          </w:p>
        </w:tc>
      </w:tr>
      <w:tr w:rsidR="00877FE0" w:rsidRPr="00877FE0" w14:paraId="3183D5D2"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BDB6A1B"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3B82652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4</w:t>
            </w:r>
            <w:r w:rsidRPr="00877FE0">
              <w:rPr>
                <w:rFonts w:ascii="Arial" w:eastAsia="Times New Roman" w:hAnsi="Arial" w:cs="Arial"/>
                <w:sz w:val="18"/>
                <w:lang w:val="fr-FR"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1470413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fr-FR"/>
              </w:rPr>
              <w:t>0</w:t>
            </w:r>
            <w:r w:rsidRPr="00877FE0">
              <w:rPr>
                <w:rFonts w:ascii="Arial" w:eastAsia="Times New Roman" w:hAnsi="Arial" w:cs="Arial"/>
                <w:sz w:val="18"/>
                <w:lang w:val="en-US" w:eastAsia="ja-JP"/>
              </w:rPr>
              <w:t>.5</w:t>
            </w:r>
          </w:p>
        </w:tc>
      </w:tr>
      <w:tr w:rsidR="00877FE0" w:rsidRPr="00877FE0" w14:paraId="3357425C"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AE9B2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CA_3-32-42</w:t>
            </w:r>
          </w:p>
        </w:tc>
        <w:tc>
          <w:tcPr>
            <w:tcW w:w="2552" w:type="dxa"/>
            <w:tcBorders>
              <w:top w:val="single" w:sz="4" w:space="0" w:color="auto"/>
              <w:left w:val="single" w:sz="4" w:space="0" w:color="auto"/>
              <w:bottom w:val="single" w:sz="4" w:space="0" w:color="auto"/>
              <w:right w:val="single" w:sz="4" w:space="0" w:color="auto"/>
            </w:tcBorders>
            <w:hideMark/>
          </w:tcPr>
          <w:p w14:paraId="2A82F40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CD931C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0.2</w:t>
            </w:r>
          </w:p>
        </w:tc>
      </w:tr>
      <w:tr w:rsidR="00877FE0" w:rsidRPr="00877FE0" w14:paraId="3473E6B9"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5999D90"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613E647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zh-CN"/>
              </w:rPr>
            </w:pPr>
            <w:r w:rsidRPr="00877FE0">
              <w:rPr>
                <w:rFonts w:ascii="Arial" w:eastAsia="Times New Roman" w:hAnsi="Arial" w:cs="Arial"/>
                <w:sz w:val="18"/>
                <w:lang w:val="fr-FR"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1A2250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0</w:t>
            </w:r>
          </w:p>
        </w:tc>
      </w:tr>
      <w:tr w:rsidR="00877FE0" w:rsidRPr="00877FE0" w14:paraId="2FD07498"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D6704DF"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5432CBA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zh-CN"/>
              </w:rPr>
            </w:pPr>
            <w:r w:rsidRPr="00877FE0">
              <w:rPr>
                <w:rFonts w:ascii="Arial" w:eastAsia="Times New Roman" w:hAnsi="Arial" w:cs="Arial"/>
                <w:sz w:val="18"/>
                <w:lang w:val="fr-FR"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BBBD46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0.5</w:t>
            </w:r>
          </w:p>
        </w:tc>
      </w:tr>
      <w:tr w:rsidR="00877FE0" w:rsidRPr="00877FE0" w14:paraId="09985C0C"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B15CAC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en-GB"/>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10184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A80C87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fr-FR" w:eastAsia="zh-CN"/>
              </w:rPr>
              <w:t>0</w:t>
            </w:r>
          </w:p>
        </w:tc>
      </w:tr>
      <w:tr w:rsidR="00877FE0" w:rsidRPr="00877FE0" w14:paraId="227CD49B"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50FFCC5"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160E53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zh-CN"/>
              </w:rPr>
            </w:pPr>
            <w:r w:rsidRPr="00877FE0">
              <w:rPr>
                <w:rFonts w:ascii="Arial" w:eastAsia="Times New Roman" w:hAnsi="Arial" w:cs="Arial"/>
                <w:sz w:val="18"/>
                <w:lang w:val="fr-FR"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D45313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fr-FR" w:eastAsia="zh-CN"/>
              </w:rPr>
              <w:t>0</w:t>
            </w:r>
          </w:p>
        </w:tc>
      </w:tr>
      <w:tr w:rsidR="00877FE0" w:rsidRPr="00877FE0" w14:paraId="12DC389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9F513CE"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A0582F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zh-CN"/>
              </w:rPr>
            </w:pPr>
            <w:r w:rsidRPr="00877FE0">
              <w:rPr>
                <w:rFonts w:ascii="Arial" w:eastAsia="Times New Roman" w:hAnsi="Arial" w:cs="Arial"/>
                <w:sz w:val="18"/>
                <w:lang w:val="fr-FR"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07E930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fr-FR" w:eastAsia="zh-CN"/>
              </w:rPr>
              <w:t>0.5</w:t>
            </w:r>
          </w:p>
        </w:tc>
      </w:tr>
      <w:tr w:rsidR="00877FE0" w:rsidRPr="00877FE0" w14:paraId="342A333D"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573845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en-GB"/>
              </w:rPr>
            </w:pPr>
            <w:r w:rsidRPr="00877FE0">
              <w:rPr>
                <w:rFonts w:ascii="Arial" w:eastAsia="Times New Roman" w:hAnsi="Arial" w:cs="Arial"/>
                <w:sz w:val="18"/>
                <w:lang w:val="fr-FR" w:eastAsia="fr-FR"/>
              </w:rPr>
              <w:t>CA_3-32-46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A81B1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szCs w:val="18"/>
                <w:lang w:val="en-US" w:eastAsia="fr-FR"/>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24F72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w:t>
            </w:r>
          </w:p>
        </w:tc>
      </w:tr>
      <w:tr w:rsidR="00877FE0" w:rsidRPr="00877FE0" w14:paraId="23AA79D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1FC7B1C"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E0BB3B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szCs w:val="18"/>
                <w:lang w:val="en-US" w:eastAsia="fr-FR"/>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FB604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w:t>
            </w:r>
          </w:p>
        </w:tc>
      </w:tr>
      <w:tr w:rsidR="00877FE0" w:rsidRPr="00877FE0" w14:paraId="0B0DE8FE"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E10D6F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CA_3-40-41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14AD5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877FE0">
              <w:rPr>
                <w:rFonts w:ascii="Arial" w:eastAsia="Times New Roman"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4B692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zh-CN"/>
              </w:rPr>
            </w:pPr>
            <w:r w:rsidRPr="00877FE0">
              <w:rPr>
                <w:rFonts w:ascii="Arial" w:eastAsia="Times New Roman" w:hAnsi="Arial" w:cs="Arial"/>
                <w:sz w:val="18"/>
                <w:lang w:val="fr-FR" w:eastAsia="zh-CN"/>
              </w:rPr>
              <w:t>0</w:t>
            </w:r>
          </w:p>
        </w:tc>
      </w:tr>
      <w:tr w:rsidR="00877FE0" w:rsidRPr="00877FE0" w14:paraId="0378DE19"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FB01A70" w14:textId="77777777" w:rsidR="00877FE0" w:rsidRPr="00877FE0" w:rsidRDefault="00877FE0" w:rsidP="00877FE0">
            <w:pPr>
              <w:spacing w:after="0"/>
              <w:rPr>
                <w:rFonts w:ascii="Arial" w:eastAsia="Times New Roman"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1F2FD1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877FE0">
              <w:rPr>
                <w:rFonts w:ascii="Arial" w:eastAsia="Times New Roman" w:hAnsi="Arial" w:cs="Arial"/>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E3993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zh-CN"/>
              </w:rPr>
            </w:pPr>
            <w:r w:rsidRPr="00877FE0">
              <w:rPr>
                <w:rFonts w:ascii="Arial" w:eastAsia="Times New Roman" w:hAnsi="Arial" w:cs="Arial"/>
                <w:sz w:val="18"/>
                <w:lang w:val="fr-FR" w:eastAsia="zh-CN"/>
              </w:rPr>
              <w:t>0</w:t>
            </w:r>
          </w:p>
        </w:tc>
      </w:tr>
      <w:tr w:rsidR="00877FE0" w:rsidRPr="00877FE0" w14:paraId="2F01C929"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EED0AC5" w14:textId="77777777" w:rsidR="00877FE0" w:rsidRPr="00877FE0" w:rsidRDefault="00877FE0" w:rsidP="00877FE0">
            <w:pPr>
              <w:spacing w:after="0"/>
              <w:rPr>
                <w:rFonts w:ascii="Arial" w:eastAsia="Times New Roman" w:hAnsi="Arial" w:cs="Arial"/>
                <w:sz w:val="18"/>
                <w:lang w:eastAsia="zh-CN"/>
              </w:rPr>
            </w:pP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76C30F6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877FE0">
              <w:rPr>
                <w:rFonts w:ascii="Arial" w:eastAsia="Times New Roman" w:hAnsi="Arial" w:cs="Arial"/>
                <w:sz w:val="18"/>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334C4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vertAlign w:val="superscript"/>
                <w:lang w:eastAsia="zh-CN"/>
              </w:rPr>
            </w:pPr>
            <w:r w:rsidRPr="00877FE0">
              <w:rPr>
                <w:rFonts w:ascii="Arial" w:eastAsia="Times New Roman" w:hAnsi="Arial" w:cs="Arial"/>
                <w:sz w:val="18"/>
                <w:lang w:val="fr-FR" w:eastAsia="zh-CN"/>
              </w:rPr>
              <w:t>0</w:t>
            </w:r>
            <w:r w:rsidRPr="00877FE0">
              <w:rPr>
                <w:rFonts w:ascii="Arial" w:eastAsia="Times New Roman" w:hAnsi="Arial" w:cs="Arial"/>
                <w:sz w:val="18"/>
                <w:vertAlign w:val="superscript"/>
                <w:lang w:val="fr-FR" w:eastAsia="zh-CN"/>
              </w:rPr>
              <w:t>5</w:t>
            </w:r>
          </w:p>
        </w:tc>
      </w:tr>
      <w:tr w:rsidR="00877FE0" w:rsidRPr="00877FE0" w14:paraId="3FD6BF9A"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28EF86B" w14:textId="77777777" w:rsidR="00877FE0" w:rsidRPr="00877FE0" w:rsidRDefault="00877FE0" w:rsidP="00877FE0">
            <w:pPr>
              <w:spacing w:after="0"/>
              <w:rPr>
                <w:rFonts w:ascii="Arial" w:eastAsia="Times New Roman" w:hAnsi="Arial" w:cs="Arial"/>
                <w:sz w:val="18"/>
                <w:lang w:eastAsia="zh-CN"/>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71DD087F" w14:textId="77777777" w:rsidR="00877FE0" w:rsidRPr="00877FE0" w:rsidRDefault="00877FE0" w:rsidP="00877FE0">
            <w:pPr>
              <w:spacing w:after="0"/>
              <w:rPr>
                <w:rFonts w:ascii="Arial" w:eastAsia="Times New Roman"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9BD21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vertAlign w:val="superscript"/>
                <w:lang w:val="fr-FR" w:eastAsia="zh-CN"/>
              </w:rPr>
            </w:pPr>
            <w:r w:rsidRPr="00877FE0">
              <w:rPr>
                <w:rFonts w:ascii="Arial" w:eastAsia="Times New Roman" w:hAnsi="Arial" w:cs="Arial"/>
                <w:sz w:val="18"/>
                <w:lang w:val="fr-FR" w:eastAsia="zh-CN"/>
              </w:rPr>
              <w:t>0.5</w:t>
            </w:r>
            <w:r w:rsidRPr="00877FE0">
              <w:rPr>
                <w:rFonts w:ascii="Arial" w:eastAsia="Times New Roman" w:hAnsi="Arial" w:cs="Arial"/>
                <w:sz w:val="18"/>
                <w:vertAlign w:val="superscript"/>
                <w:lang w:val="fr-FR" w:eastAsia="zh-CN"/>
              </w:rPr>
              <w:t>6</w:t>
            </w:r>
          </w:p>
        </w:tc>
      </w:tr>
      <w:tr w:rsidR="00877FE0" w:rsidRPr="00877FE0" w14:paraId="1A2E3540"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C81403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sz w:val="18"/>
                <w:vertAlign w:val="superscript"/>
                <w:lang w:val="fr-FR" w:eastAsia="zh-CN"/>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ja-JP"/>
              </w:rPr>
              <w:t>3</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41</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42</w:t>
            </w:r>
            <w:r w:rsidRPr="00877FE0">
              <w:rPr>
                <w:rFonts w:ascii="Arial" w:eastAsia="Times New Roman" w:hAnsi="Arial" w:cs="Arial"/>
                <w:sz w:val="18"/>
                <w:vertAlign w:val="superscript"/>
                <w:lang w:val="fr-FR" w:eastAsia="zh-CN"/>
              </w:rPr>
              <w:t xml:space="preserve">13 </w:t>
            </w:r>
          </w:p>
          <w:p w14:paraId="7589BD4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ja-JP"/>
              </w:rPr>
              <w:t>3</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41</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42-42</w:t>
            </w:r>
          </w:p>
        </w:tc>
        <w:tc>
          <w:tcPr>
            <w:tcW w:w="2552" w:type="dxa"/>
            <w:tcBorders>
              <w:top w:val="single" w:sz="4" w:space="0" w:color="auto"/>
              <w:left w:val="single" w:sz="4" w:space="0" w:color="auto"/>
              <w:bottom w:val="single" w:sz="4" w:space="0" w:color="auto"/>
              <w:right w:val="single" w:sz="4" w:space="0" w:color="auto"/>
            </w:tcBorders>
            <w:hideMark/>
          </w:tcPr>
          <w:p w14:paraId="402EF5D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649A9AB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en-US" w:eastAsia="zh-CN"/>
              </w:rPr>
              <w:t>0.5</w:t>
            </w:r>
          </w:p>
        </w:tc>
      </w:tr>
      <w:tr w:rsidR="00877FE0" w:rsidRPr="00877FE0" w14:paraId="6C36C99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9BD98C3"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799A59B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41</w:t>
            </w:r>
          </w:p>
        </w:tc>
        <w:tc>
          <w:tcPr>
            <w:tcW w:w="2552" w:type="dxa"/>
            <w:tcBorders>
              <w:top w:val="single" w:sz="4" w:space="0" w:color="auto"/>
              <w:left w:val="single" w:sz="4" w:space="0" w:color="auto"/>
              <w:bottom w:val="single" w:sz="4" w:space="0" w:color="auto"/>
              <w:right w:val="single" w:sz="4" w:space="0" w:color="auto"/>
            </w:tcBorders>
            <w:hideMark/>
          </w:tcPr>
          <w:p w14:paraId="31718CE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en-US" w:eastAsia="zh-CN"/>
              </w:rPr>
              <w:t>0</w:t>
            </w:r>
            <w:r w:rsidRPr="00877FE0">
              <w:rPr>
                <w:rFonts w:ascii="Arial" w:eastAsia="Times New Roman" w:hAnsi="Arial" w:cs="Arial"/>
                <w:sz w:val="18"/>
                <w:vertAlign w:val="superscript"/>
                <w:lang w:val="en-US" w:eastAsia="zh-CN"/>
              </w:rPr>
              <w:t>5</w:t>
            </w:r>
            <w:r w:rsidRPr="00877FE0">
              <w:rPr>
                <w:rFonts w:ascii="Arial" w:eastAsia="Times New Roman" w:hAnsi="Arial" w:cs="Arial"/>
                <w:sz w:val="18"/>
                <w:lang w:val="en-US" w:eastAsia="zh-CN"/>
              </w:rPr>
              <w:t>/0.5</w:t>
            </w:r>
            <w:r w:rsidRPr="00877FE0">
              <w:rPr>
                <w:rFonts w:ascii="Arial" w:eastAsia="Times New Roman" w:hAnsi="Arial" w:cs="Arial"/>
                <w:sz w:val="18"/>
                <w:vertAlign w:val="superscript"/>
                <w:lang w:val="en-US" w:eastAsia="zh-CN"/>
              </w:rPr>
              <w:t>6</w:t>
            </w:r>
          </w:p>
        </w:tc>
      </w:tr>
      <w:tr w:rsidR="00877FE0" w:rsidRPr="00877FE0" w14:paraId="63703D6F"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CE079A1"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1AA6CBF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42</w:t>
            </w:r>
          </w:p>
        </w:tc>
        <w:tc>
          <w:tcPr>
            <w:tcW w:w="2552" w:type="dxa"/>
            <w:tcBorders>
              <w:top w:val="single" w:sz="4" w:space="0" w:color="auto"/>
              <w:left w:val="single" w:sz="4" w:space="0" w:color="auto"/>
              <w:bottom w:val="single" w:sz="4" w:space="0" w:color="auto"/>
              <w:right w:val="single" w:sz="4" w:space="0" w:color="auto"/>
            </w:tcBorders>
            <w:hideMark/>
          </w:tcPr>
          <w:p w14:paraId="0BEB783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en-US" w:eastAsia="zh-CN"/>
              </w:rPr>
              <w:t>0.5</w:t>
            </w:r>
          </w:p>
        </w:tc>
      </w:tr>
      <w:tr w:rsidR="00877FE0" w:rsidRPr="00877FE0" w14:paraId="40F65E8C"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3F1A88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3-42-43</w:t>
            </w:r>
            <w:r w:rsidRPr="00877FE0">
              <w:rPr>
                <w:rFonts w:ascii="Arial" w:eastAsia="Times New Roman" w:hAnsi="Arial" w:cs="Arial"/>
                <w:sz w:val="18"/>
                <w:vertAlign w:val="superscript"/>
                <w:lang w:val="fr-FR"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DB681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435D9E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fr-FR" w:eastAsia="zh-CN"/>
              </w:rPr>
              <w:t>0.2</w:t>
            </w:r>
          </w:p>
        </w:tc>
      </w:tr>
      <w:tr w:rsidR="00877FE0" w:rsidRPr="00877FE0" w14:paraId="1F7C158B"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695E797"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FE277A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ja-JP"/>
              </w:rPr>
            </w:pPr>
            <w:r w:rsidRPr="00877FE0">
              <w:rPr>
                <w:rFonts w:ascii="Arial" w:eastAsia="Times New Roman" w:hAnsi="Arial" w:cs="Arial"/>
                <w:sz w:val="18"/>
                <w:lang w:val="fr-FR"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2E16104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fr-FR" w:eastAsia="zh-CN"/>
              </w:rPr>
              <w:t>0.5</w:t>
            </w:r>
          </w:p>
        </w:tc>
      </w:tr>
      <w:tr w:rsidR="00877FE0" w:rsidRPr="00877FE0" w14:paraId="39C24A62"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653387B"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AAAF5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ja-JP"/>
              </w:rPr>
            </w:pPr>
            <w:r w:rsidRPr="00877FE0">
              <w:rPr>
                <w:rFonts w:ascii="Arial" w:eastAsia="Times New Roman" w:hAnsi="Arial" w:cs="Arial"/>
                <w:sz w:val="18"/>
                <w:lang w:val="fr-FR"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3C162CD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fr-FR" w:eastAsia="zh-CN"/>
              </w:rPr>
              <w:t>0.5</w:t>
            </w:r>
          </w:p>
        </w:tc>
      </w:tr>
      <w:tr w:rsidR="00877FE0" w:rsidRPr="00877FE0" w14:paraId="169E2E10"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DAC602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en-GB"/>
              </w:rPr>
            </w:pPr>
            <w:r w:rsidRPr="00877FE0">
              <w:rPr>
                <w:rFonts w:ascii="Arial" w:eastAsia="Times New Roman" w:hAnsi="Arial" w:cs="Arial"/>
                <w:sz w:val="18"/>
                <w:lang w:val="fr-FR" w:eastAsia="fr-FR"/>
              </w:rPr>
              <w:t xml:space="preserve">CA_4-5-12, </w:t>
            </w:r>
            <w:r w:rsidRPr="00877FE0">
              <w:rPr>
                <w:rFonts w:ascii="Arial" w:eastAsia="Times New Roman" w:hAnsi="Arial" w:cs="Arial"/>
                <w:sz w:val="18"/>
                <w:lang w:val="fr-FR" w:eastAsia="ja-JP"/>
              </w:rPr>
              <w:t xml:space="preserve">CA_4-4-5-12, </w:t>
            </w:r>
            <w:r w:rsidRPr="00877FE0">
              <w:rPr>
                <w:rFonts w:ascii="Arial" w:eastAsia="Times New Roman" w:hAnsi="Arial" w:cs="Arial"/>
                <w:sz w:val="18"/>
                <w:lang w:val="fr-FR" w:eastAsia="fr-FR"/>
              </w:rPr>
              <w:t>CA_4</w:t>
            </w:r>
            <w:r w:rsidRPr="00877FE0">
              <w:rPr>
                <w:rFonts w:ascii="Arial" w:eastAsia="Times New Roman" w:hAnsi="Arial" w:cs="Arial"/>
                <w:sz w:val="18"/>
                <w:lang w:val="fr-FR" w:eastAsia="zh-CN"/>
              </w:rPr>
              <w:t>-</w:t>
            </w:r>
            <w:r w:rsidRPr="00877FE0">
              <w:rPr>
                <w:rFonts w:ascii="Arial" w:eastAsia="Times New Roman" w:hAnsi="Arial" w:cs="Arial"/>
                <w:sz w:val="18"/>
                <w:lang w:val="fr-FR" w:eastAsia="fr-FR"/>
              </w:rPr>
              <w:t>5-12-12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F0934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4</w:t>
            </w:r>
          </w:p>
        </w:tc>
        <w:tc>
          <w:tcPr>
            <w:tcW w:w="2552" w:type="dxa"/>
            <w:tcBorders>
              <w:top w:val="single" w:sz="4" w:space="0" w:color="auto"/>
              <w:left w:val="single" w:sz="4" w:space="0" w:color="auto"/>
              <w:bottom w:val="single" w:sz="4" w:space="0" w:color="auto"/>
              <w:right w:val="single" w:sz="4" w:space="0" w:color="auto"/>
            </w:tcBorders>
            <w:hideMark/>
          </w:tcPr>
          <w:p w14:paraId="104DE02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61E42031"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D59DE20"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BAB41F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5</w:t>
            </w:r>
          </w:p>
        </w:tc>
        <w:tc>
          <w:tcPr>
            <w:tcW w:w="2552" w:type="dxa"/>
            <w:tcBorders>
              <w:top w:val="single" w:sz="4" w:space="0" w:color="auto"/>
              <w:left w:val="single" w:sz="4" w:space="0" w:color="auto"/>
              <w:bottom w:val="single" w:sz="4" w:space="0" w:color="auto"/>
              <w:right w:val="single" w:sz="4" w:space="0" w:color="auto"/>
            </w:tcBorders>
            <w:hideMark/>
          </w:tcPr>
          <w:p w14:paraId="440DD65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0.5</w:t>
            </w:r>
          </w:p>
        </w:tc>
      </w:tr>
      <w:tr w:rsidR="00877FE0" w:rsidRPr="00877FE0" w14:paraId="7665C33F"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7B3E32D"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B1EF3F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12</w:t>
            </w:r>
          </w:p>
        </w:tc>
        <w:tc>
          <w:tcPr>
            <w:tcW w:w="2552" w:type="dxa"/>
            <w:tcBorders>
              <w:top w:val="single" w:sz="4" w:space="0" w:color="auto"/>
              <w:left w:val="single" w:sz="4" w:space="0" w:color="auto"/>
              <w:bottom w:val="single" w:sz="4" w:space="0" w:color="auto"/>
              <w:right w:val="single" w:sz="4" w:space="0" w:color="auto"/>
            </w:tcBorders>
            <w:hideMark/>
          </w:tcPr>
          <w:p w14:paraId="0D83050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0.5</w:t>
            </w:r>
          </w:p>
        </w:tc>
      </w:tr>
      <w:tr w:rsidR="00877FE0" w:rsidRPr="00877FE0" w14:paraId="19FC75C2"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9004DE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CA_4-5-13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BAA20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4</w:t>
            </w:r>
          </w:p>
        </w:tc>
        <w:tc>
          <w:tcPr>
            <w:tcW w:w="2552" w:type="dxa"/>
            <w:tcBorders>
              <w:top w:val="single" w:sz="4" w:space="0" w:color="auto"/>
              <w:left w:val="single" w:sz="4" w:space="0" w:color="auto"/>
              <w:bottom w:val="single" w:sz="4" w:space="0" w:color="auto"/>
              <w:right w:val="single" w:sz="4" w:space="0" w:color="auto"/>
            </w:tcBorders>
            <w:hideMark/>
          </w:tcPr>
          <w:p w14:paraId="21E6454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3190A073"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53E5977"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3FAD05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5</w:t>
            </w:r>
          </w:p>
        </w:tc>
        <w:tc>
          <w:tcPr>
            <w:tcW w:w="2552" w:type="dxa"/>
            <w:tcBorders>
              <w:top w:val="single" w:sz="4" w:space="0" w:color="auto"/>
              <w:left w:val="single" w:sz="4" w:space="0" w:color="auto"/>
              <w:bottom w:val="single" w:sz="4" w:space="0" w:color="auto"/>
              <w:right w:val="single" w:sz="4" w:space="0" w:color="auto"/>
            </w:tcBorders>
            <w:hideMark/>
          </w:tcPr>
          <w:p w14:paraId="0818917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7A11236D"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468340C"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CA162C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13</w:t>
            </w:r>
          </w:p>
        </w:tc>
        <w:tc>
          <w:tcPr>
            <w:tcW w:w="2552" w:type="dxa"/>
            <w:tcBorders>
              <w:top w:val="single" w:sz="4" w:space="0" w:color="auto"/>
              <w:left w:val="single" w:sz="4" w:space="0" w:color="auto"/>
              <w:bottom w:val="single" w:sz="4" w:space="0" w:color="auto"/>
              <w:right w:val="single" w:sz="4" w:space="0" w:color="auto"/>
            </w:tcBorders>
            <w:hideMark/>
          </w:tcPr>
          <w:p w14:paraId="56579C3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004ED9A3"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E88FBF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CA_4-5-</w:t>
            </w:r>
            <w:r w:rsidRPr="00877FE0">
              <w:rPr>
                <w:rFonts w:ascii="Arial" w:eastAsia="Times New Roman" w:hAnsi="Arial" w:cs="Arial"/>
                <w:sz w:val="18"/>
                <w:lang w:val="fr-FR" w:eastAsia="zh-CN"/>
              </w:rPr>
              <w:t>29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36236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4</w:t>
            </w:r>
          </w:p>
        </w:tc>
        <w:tc>
          <w:tcPr>
            <w:tcW w:w="2552" w:type="dxa"/>
            <w:tcBorders>
              <w:top w:val="single" w:sz="4" w:space="0" w:color="auto"/>
              <w:left w:val="single" w:sz="4" w:space="0" w:color="auto"/>
              <w:bottom w:val="single" w:sz="4" w:space="0" w:color="auto"/>
              <w:right w:val="single" w:sz="4" w:space="0" w:color="auto"/>
            </w:tcBorders>
            <w:hideMark/>
          </w:tcPr>
          <w:p w14:paraId="7FF8A13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102ACC51"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BFFFD7B"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6AC4B8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5</w:t>
            </w:r>
          </w:p>
        </w:tc>
        <w:tc>
          <w:tcPr>
            <w:tcW w:w="2552" w:type="dxa"/>
            <w:tcBorders>
              <w:top w:val="single" w:sz="4" w:space="0" w:color="auto"/>
              <w:left w:val="single" w:sz="4" w:space="0" w:color="auto"/>
              <w:bottom w:val="single" w:sz="4" w:space="0" w:color="auto"/>
              <w:right w:val="single" w:sz="4" w:space="0" w:color="auto"/>
            </w:tcBorders>
            <w:hideMark/>
          </w:tcPr>
          <w:p w14:paraId="2ADA34D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2F5161F7"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4ED049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CA_4-5-30, CA_4-</w:t>
            </w:r>
            <w:r w:rsidRPr="00877FE0">
              <w:rPr>
                <w:rFonts w:ascii="Arial" w:eastAsia="Times New Roman" w:hAnsi="Arial" w:cs="Arial"/>
                <w:sz w:val="18"/>
                <w:lang w:val="fr-FR" w:eastAsia="zh-CN"/>
              </w:rPr>
              <w:t>4-</w:t>
            </w:r>
            <w:r w:rsidRPr="00877FE0">
              <w:rPr>
                <w:rFonts w:ascii="Arial" w:eastAsia="Times New Roman" w:hAnsi="Arial" w:cs="Arial"/>
                <w:sz w:val="18"/>
                <w:lang w:val="fr-FR" w:eastAsia="fr-FR"/>
              </w:rPr>
              <w:t>5-30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D5BB1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766D7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0.4</w:t>
            </w:r>
          </w:p>
        </w:tc>
      </w:tr>
      <w:tr w:rsidR="00877FE0" w:rsidRPr="00877FE0" w14:paraId="1548CD49"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028195E"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D6226C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76954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w:t>
            </w:r>
          </w:p>
        </w:tc>
      </w:tr>
      <w:tr w:rsidR="00877FE0" w:rsidRPr="00877FE0" w14:paraId="1E1371FC"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4F827DD"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1E018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2E8E3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0.5</w:t>
            </w:r>
          </w:p>
        </w:tc>
      </w:tr>
      <w:tr w:rsidR="00877FE0" w:rsidRPr="00877FE0" w14:paraId="4DA1110B"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B08906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CA_4-7-12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97F68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D8E39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64E1931D"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717BB5F"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47C065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50B7DB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4018701E"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CD5B8FF"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26D2F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78671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14424734"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4920BA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4</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7</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1D6274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AE140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5D808FE9"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DB24B64"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C03095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89B8B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65DB710A"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81DBD68"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7F7F78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DED69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0.2</w:t>
            </w:r>
          </w:p>
        </w:tc>
      </w:tr>
      <w:tr w:rsidR="00877FE0" w:rsidRPr="00877FE0" w14:paraId="13D5DB82"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E8C751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CA_4-12-30, CA_4-</w:t>
            </w:r>
            <w:r w:rsidRPr="00877FE0">
              <w:rPr>
                <w:rFonts w:ascii="Arial" w:eastAsia="Times New Roman" w:hAnsi="Arial" w:cs="Arial"/>
                <w:sz w:val="18"/>
                <w:lang w:val="fr-FR" w:eastAsia="zh-CN"/>
              </w:rPr>
              <w:t>4-</w:t>
            </w:r>
            <w:r w:rsidRPr="00877FE0">
              <w:rPr>
                <w:rFonts w:ascii="Arial" w:eastAsia="Times New Roman" w:hAnsi="Arial" w:cs="Arial"/>
                <w:sz w:val="18"/>
                <w:lang w:val="fr-FR" w:eastAsia="fr-FR"/>
              </w:rPr>
              <w:t>12-30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74886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A1FF8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0.4</w:t>
            </w:r>
          </w:p>
        </w:tc>
      </w:tr>
      <w:tr w:rsidR="00877FE0" w:rsidRPr="00877FE0" w14:paraId="4984A45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E52B371"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5BAA5C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76B82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0.5</w:t>
            </w:r>
          </w:p>
        </w:tc>
      </w:tr>
      <w:tr w:rsidR="00877FE0" w:rsidRPr="00877FE0" w14:paraId="11E0CA2C"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0A1591A"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8E3F67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72F9A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0.5</w:t>
            </w:r>
          </w:p>
        </w:tc>
      </w:tr>
      <w:tr w:rsidR="00877FE0" w:rsidRPr="00877FE0" w14:paraId="6C650D19"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8C48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CA_4-29-30, CA_4-</w:t>
            </w:r>
            <w:r w:rsidRPr="00877FE0">
              <w:rPr>
                <w:rFonts w:ascii="Arial" w:eastAsia="Times New Roman" w:hAnsi="Arial" w:cs="Arial"/>
                <w:sz w:val="18"/>
                <w:lang w:val="fr-FR" w:eastAsia="zh-CN"/>
              </w:rPr>
              <w:t>4-</w:t>
            </w:r>
            <w:r w:rsidRPr="00877FE0">
              <w:rPr>
                <w:rFonts w:ascii="Arial" w:eastAsia="Times New Roman" w:hAnsi="Arial" w:cs="Arial"/>
                <w:sz w:val="18"/>
                <w:lang w:val="fr-FR" w:eastAsia="fr-FR"/>
              </w:rPr>
              <w:t>29-30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58B1B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A6430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0.4</w:t>
            </w:r>
          </w:p>
        </w:tc>
      </w:tr>
      <w:tr w:rsidR="00877FE0" w:rsidRPr="00877FE0" w14:paraId="188FADFA"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BB45776"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8C52E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55970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5D05B922"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B121FC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599B2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5</w:t>
            </w:r>
          </w:p>
        </w:tc>
        <w:tc>
          <w:tcPr>
            <w:tcW w:w="2552" w:type="dxa"/>
            <w:tcBorders>
              <w:top w:val="single" w:sz="4" w:space="0" w:color="auto"/>
              <w:left w:val="single" w:sz="4" w:space="0" w:color="auto"/>
              <w:bottom w:val="single" w:sz="4" w:space="0" w:color="auto"/>
              <w:right w:val="single" w:sz="4" w:space="0" w:color="auto"/>
            </w:tcBorders>
            <w:hideMark/>
          </w:tcPr>
          <w:p w14:paraId="45A16DF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w:t>
            </w:r>
          </w:p>
        </w:tc>
      </w:tr>
      <w:tr w:rsidR="00877FE0" w:rsidRPr="00877FE0" w14:paraId="1EB3956C"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F9C43F7"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8E822C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7</w:t>
            </w:r>
          </w:p>
        </w:tc>
        <w:tc>
          <w:tcPr>
            <w:tcW w:w="2552" w:type="dxa"/>
            <w:tcBorders>
              <w:top w:val="single" w:sz="4" w:space="0" w:color="auto"/>
              <w:left w:val="single" w:sz="4" w:space="0" w:color="auto"/>
              <w:bottom w:val="single" w:sz="4" w:space="0" w:color="auto"/>
              <w:right w:val="single" w:sz="4" w:space="0" w:color="auto"/>
            </w:tcBorders>
            <w:hideMark/>
          </w:tcPr>
          <w:p w14:paraId="2C8C555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p>
        </w:tc>
      </w:tr>
      <w:tr w:rsidR="00877FE0" w:rsidRPr="00877FE0" w14:paraId="4ADAE5E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A781265"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B66957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28</w:t>
            </w:r>
          </w:p>
        </w:tc>
        <w:tc>
          <w:tcPr>
            <w:tcW w:w="2552" w:type="dxa"/>
            <w:tcBorders>
              <w:top w:val="single" w:sz="4" w:space="0" w:color="auto"/>
              <w:left w:val="single" w:sz="4" w:space="0" w:color="auto"/>
              <w:bottom w:val="single" w:sz="4" w:space="0" w:color="auto"/>
              <w:right w:val="single" w:sz="4" w:space="0" w:color="auto"/>
            </w:tcBorders>
            <w:hideMark/>
          </w:tcPr>
          <w:p w14:paraId="497FE75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w:t>
            </w:r>
          </w:p>
        </w:tc>
      </w:tr>
      <w:tr w:rsidR="00877FE0" w:rsidRPr="00877FE0" w14:paraId="17EE0A44"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AB2749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5</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7</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30462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00634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w:t>
            </w:r>
          </w:p>
        </w:tc>
      </w:tr>
      <w:tr w:rsidR="00877FE0" w:rsidRPr="00877FE0" w14:paraId="7D0DC0D6"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20C9A43"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86C1B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C2B7B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0</w:t>
            </w:r>
          </w:p>
        </w:tc>
      </w:tr>
      <w:tr w:rsidR="00877FE0" w:rsidRPr="00877FE0" w14:paraId="25ACD960"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3ABD32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5</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7</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66</w:t>
            </w:r>
          </w:p>
          <w:p w14:paraId="41D0009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CA_5-7-7-66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B38C0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0ED27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6243C70C"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31C0FEA"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69B6E4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E1A35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26896A14"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D380906"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9BF1A1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581E2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44EE8CA3"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0B745A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CA_5-12-46</w:t>
            </w:r>
          </w:p>
        </w:tc>
        <w:tc>
          <w:tcPr>
            <w:tcW w:w="2552" w:type="dxa"/>
            <w:tcBorders>
              <w:top w:val="single" w:sz="4" w:space="0" w:color="auto"/>
              <w:left w:val="single" w:sz="4" w:space="0" w:color="auto"/>
              <w:bottom w:val="single" w:sz="4" w:space="0" w:color="auto"/>
              <w:right w:val="single" w:sz="4" w:space="0" w:color="auto"/>
            </w:tcBorders>
            <w:hideMark/>
          </w:tcPr>
          <w:p w14:paraId="11F8D17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1188B75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0.5</w:t>
            </w:r>
          </w:p>
        </w:tc>
      </w:tr>
      <w:tr w:rsidR="00877FE0" w:rsidRPr="00877FE0" w14:paraId="33A923B3"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E962D5C"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3256E00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zh-CN"/>
              </w:rPr>
            </w:pPr>
            <w:r w:rsidRPr="00877FE0">
              <w:rPr>
                <w:rFonts w:ascii="Arial" w:eastAsia="Times New Roman" w:hAnsi="Arial" w:cs="Arial"/>
                <w:sz w:val="18"/>
                <w:lang w:val="fr-FR"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49DCB8C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0.3</w:t>
            </w:r>
          </w:p>
        </w:tc>
      </w:tr>
      <w:tr w:rsidR="00877FE0" w:rsidRPr="00877FE0" w14:paraId="748DE04C"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ACB647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ja-JP"/>
              </w:rPr>
            </w:pPr>
            <w:r w:rsidRPr="00877FE0">
              <w:rPr>
                <w:rFonts w:ascii="Arial" w:eastAsia="Times New Roman" w:hAnsi="Arial" w:cs="Arial"/>
                <w:sz w:val="18"/>
                <w:lang w:val="en-US" w:eastAsia="ja-JP"/>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DA0C4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en-US" w:eastAsia="ja-JP"/>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162B7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en-US" w:eastAsia="zh-CN"/>
              </w:rPr>
              <w:t>0.5</w:t>
            </w:r>
          </w:p>
        </w:tc>
      </w:tr>
      <w:tr w:rsidR="00877FE0" w:rsidRPr="00877FE0" w14:paraId="05014EC9"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1E2B7AD"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AD294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en-US" w:eastAsia="ja-JP"/>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14B8C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en-US" w:eastAsia="zh-CN"/>
              </w:rPr>
              <w:t>0.3</w:t>
            </w:r>
          </w:p>
        </w:tc>
      </w:tr>
      <w:tr w:rsidR="00877FE0" w:rsidRPr="00877FE0" w14:paraId="28A3DDBC"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E383A1B"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19E36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en-US" w:eastAsia="ja-JP"/>
              </w:rPr>
              <w:t>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364FE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en-US" w:eastAsia="zh-CN"/>
              </w:rPr>
              <w:t>0</w:t>
            </w:r>
          </w:p>
        </w:tc>
      </w:tr>
      <w:tr w:rsidR="00877FE0" w:rsidRPr="00877FE0" w14:paraId="2A3ABDF5"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17E2B2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CA_</w:t>
            </w:r>
            <w:r w:rsidRPr="00877FE0">
              <w:rPr>
                <w:rFonts w:ascii="Arial" w:eastAsia="Times New Roman" w:hAnsi="Arial" w:cs="Arial"/>
                <w:sz w:val="18"/>
                <w:lang w:val="fr-FR" w:eastAsia="zh-CN"/>
              </w:rPr>
              <w:t>5</w:t>
            </w:r>
            <w:r w:rsidRPr="00877FE0">
              <w:rPr>
                <w:rFonts w:ascii="Arial" w:eastAsia="Times New Roman" w:hAnsi="Arial" w:cs="Arial"/>
                <w:sz w:val="18"/>
                <w:lang w:val="fr-FR" w:eastAsia="ja-JP"/>
              </w:rPr>
              <w:t>-</w:t>
            </w:r>
            <w:r w:rsidRPr="00877FE0">
              <w:rPr>
                <w:rFonts w:ascii="Arial" w:eastAsia="Times New Roman" w:hAnsi="Arial" w:cs="Arial"/>
                <w:sz w:val="18"/>
                <w:lang w:val="fr-FR" w:eastAsia="zh-CN"/>
              </w:rPr>
              <w:t>12</w:t>
            </w:r>
            <w:r w:rsidRPr="00877FE0">
              <w:rPr>
                <w:rFonts w:ascii="Arial" w:eastAsia="Times New Roman" w:hAnsi="Arial" w:cs="Arial"/>
                <w:sz w:val="18"/>
                <w:lang w:val="fr-FR" w:eastAsia="ja-JP"/>
              </w:rPr>
              <w:t>-</w:t>
            </w:r>
            <w:r w:rsidRPr="00877FE0">
              <w:rPr>
                <w:rFonts w:ascii="Arial" w:eastAsia="Times New Roman" w:hAnsi="Arial" w:cs="Arial"/>
                <w:sz w:val="18"/>
                <w:lang w:val="fr-FR"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4B017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83FAD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w:t>
            </w:r>
          </w:p>
        </w:tc>
      </w:tr>
      <w:tr w:rsidR="00877FE0" w:rsidRPr="00877FE0" w14:paraId="52D43D30"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A962E28"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E75795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BBE88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0.5</w:t>
            </w:r>
          </w:p>
        </w:tc>
      </w:tr>
      <w:tr w:rsidR="00877FE0" w:rsidRPr="00877FE0" w14:paraId="7A8F341E"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33C327B"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7695C9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11163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0.5</w:t>
            </w:r>
          </w:p>
        </w:tc>
      </w:tr>
      <w:tr w:rsidR="00877FE0" w:rsidRPr="00877FE0" w14:paraId="095093F8"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2CF5CC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CA_5-30-66, CA_5-30-66-66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28390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21AF5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w:t>
            </w:r>
          </w:p>
        </w:tc>
      </w:tr>
      <w:tr w:rsidR="00877FE0" w:rsidRPr="00877FE0" w14:paraId="057B3707"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3495221"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EE0AF4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B20BC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0.5</w:t>
            </w:r>
          </w:p>
        </w:tc>
      </w:tr>
      <w:tr w:rsidR="00877FE0" w:rsidRPr="00877FE0" w14:paraId="773001C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2FAB7B8"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67062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64E19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0.4</w:t>
            </w:r>
          </w:p>
        </w:tc>
      </w:tr>
      <w:tr w:rsidR="00877FE0" w:rsidRPr="00877FE0" w14:paraId="2F4CC117"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7C0FC8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5</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40</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A544D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4E34D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4A62B045"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E986BAB"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867509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1E8AB58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7CEC871E"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71111B2"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4E0B03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6AD4B33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0CE5C208"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9087C0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5</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46</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66,</w:t>
            </w:r>
            <w:r w:rsidRPr="00877FE0">
              <w:rPr>
                <w:rFonts w:ascii="Arial" w:eastAsia="Times New Roman" w:hAnsi="Arial" w:cs="Arial"/>
                <w:sz w:val="18"/>
                <w:lang w:val="fr-FR" w:eastAsia="fr-FR"/>
              </w:rPr>
              <w:t xml:space="preserve"> CA_</w:t>
            </w:r>
            <w:r w:rsidRPr="00877FE0">
              <w:rPr>
                <w:rFonts w:ascii="Arial" w:eastAsia="Times New Roman" w:hAnsi="Arial" w:cs="Arial"/>
                <w:sz w:val="18"/>
                <w:lang w:val="fr-FR" w:eastAsia="zh-CN"/>
              </w:rPr>
              <w:t>5</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46-66-66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8A718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3149B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2A14F8E4"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5516A7F"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F6F6FD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66</w:t>
            </w:r>
          </w:p>
        </w:tc>
        <w:tc>
          <w:tcPr>
            <w:tcW w:w="2552" w:type="dxa"/>
            <w:tcBorders>
              <w:top w:val="single" w:sz="4" w:space="0" w:color="auto"/>
              <w:left w:val="single" w:sz="4" w:space="0" w:color="auto"/>
              <w:bottom w:val="single" w:sz="4" w:space="0" w:color="auto"/>
              <w:right w:val="single" w:sz="4" w:space="0" w:color="auto"/>
            </w:tcBorders>
            <w:hideMark/>
          </w:tcPr>
          <w:p w14:paraId="71216B0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41EBDFE1"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19CFF9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szCs w:val="18"/>
                <w:lang w:val="fr-FR" w:eastAsia="fr-FR"/>
              </w:rPr>
              <w:t>CA_</w:t>
            </w:r>
            <w:r w:rsidRPr="00877FE0">
              <w:rPr>
                <w:rFonts w:ascii="Arial" w:eastAsia="Times New Roman" w:hAnsi="Arial" w:cs="Arial"/>
                <w:sz w:val="18"/>
                <w:szCs w:val="18"/>
                <w:lang w:val="en-AU" w:eastAsia="fr-FR"/>
              </w:rPr>
              <w:t>5-48-66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064FF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sv-SE" w:eastAsia="ja-JP"/>
              </w:rPr>
              <w:t>5</w:t>
            </w:r>
          </w:p>
        </w:tc>
        <w:tc>
          <w:tcPr>
            <w:tcW w:w="2552" w:type="dxa"/>
            <w:tcBorders>
              <w:top w:val="single" w:sz="4" w:space="0" w:color="auto"/>
              <w:left w:val="single" w:sz="4" w:space="0" w:color="auto"/>
              <w:bottom w:val="single" w:sz="4" w:space="0" w:color="auto"/>
              <w:right w:val="single" w:sz="4" w:space="0" w:color="auto"/>
            </w:tcBorders>
            <w:hideMark/>
          </w:tcPr>
          <w:p w14:paraId="3036D09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p>
        </w:tc>
      </w:tr>
      <w:tr w:rsidR="00877FE0" w:rsidRPr="00877FE0" w14:paraId="6FCC9C7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0F8A417"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DBBC8A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48</w:t>
            </w:r>
          </w:p>
        </w:tc>
        <w:tc>
          <w:tcPr>
            <w:tcW w:w="2552" w:type="dxa"/>
            <w:tcBorders>
              <w:top w:val="single" w:sz="4" w:space="0" w:color="auto"/>
              <w:left w:val="single" w:sz="4" w:space="0" w:color="auto"/>
              <w:bottom w:val="single" w:sz="4" w:space="0" w:color="auto"/>
              <w:right w:val="single" w:sz="4" w:space="0" w:color="auto"/>
            </w:tcBorders>
            <w:hideMark/>
          </w:tcPr>
          <w:p w14:paraId="180E187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0.5</w:t>
            </w:r>
          </w:p>
        </w:tc>
      </w:tr>
      <w:tr w:rsidR="00877FE0" w:rsidRPr="00877FE0" w14:paraId="0067B06A"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79B4CE9"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BE24BC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66</w:t>
            </w:r>
          </w:p>
        </w:tc>
        <w:tc>
          <w:tcPr>
            <w:tcW w:w="2552" w:type="dxa"/>
            <w:tcBorders>
              <w:top w:val="single" w:sz="4" w:space="0" w:color="auto"/>
              <w:left w:val="single" w:sz="4" w:space="0" w:color="auto"/>
              <w:bottom w:val="single" w:sz="4" w:space="0" w:color="auto"/>
              <w:right w:val="single" w:sz="4" w:space="0" w:color="auto"/>
            </w:tcBorders>
            <w:hideMark/>
          </w:tcPr>
          <w:p w14:paraId="7382EA6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0.2</w:t>
            </w:r>
          </w:p>
        </w:tc>
      </w:tr>
      <w:tr w:rsidR="00877FE0" w:rsidRPr="00877FE0" w14:paraId="36D44119"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4E7862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CA_7-8-20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11A5F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18ADE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16B1175E"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7D22F55"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56E7BC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8FB8C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0.2</w:t>
            </w:r>
          </w:p>
        </w:tc>
      </w:tr>
      <w:tr w:rsidR="00877FE0" w:rsidRPr="00877FE0" w14:paraId="516EFC88"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2DA3FE6"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9D230B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A3FEB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[0.2]</w:t>
            </w:r>
          </w:p>
        </w:tc>
      </w:tr>
      <w:tr w:rsidR="00877FE0" w:rsidRPr="00877FE0" w14:paraId="316C6E8B"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DACFA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CA_7-8-28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5C7F1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83D41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59BA9DF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7D98B76"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C7F3D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E2BEB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0.2</w:t>
            </w:r>
          </w:p>
        </w:tc>
      </w:tr>
      <w:tr w:rsidR="00877FE0" w:rsidRPr="00877FE0" w14:paraId="612CEFFD"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74AC466" w14:textId="77777777" w:rsidR="00877FE0" w:rsidRPr="00877FE0" w:rsidRDefault="00877FE0" w:rsidP="00877FE0">
            <w:pPr>
              <w:spacing w:after="0"/>
              <w:rPr>
                <w:rFonts w:ascii="Arial" w:eastAsia="Times New Roman" w:hAnsi="Arial"/>
                <w:sz w:val="18"/>
                <w:lang w:eastAsia="en-GB"/>
              </w:rPr>
            </w:pP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3A5D7BA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5EC15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67502072"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3FFA9A2" w14:textId="77777777" w:rsidR="00877FE0" w:rsidRPr="00877FE0" w:rsidRDefault="00877FE0" w:rsidP="00877FE0">
            <w:pPr>
              <w:spacing w:after="0"/>
              <w:rPr>
                <w:rFonts w:ascii="Arial" w:eastAsia="Times New Roman" w:hAnsi="Arial"/>
                <w:sz w:val="18"/>
                <w:lang w:eastAsia="en-GB"/>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521B74D5"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25DE61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0.1</w:t>
            </w:r>
            <w:r w:rsidRPr="00877FE0">
              <w:rPr>
                <w:rFonts w:ascii="Arial" w:eastAsia="Times New Roman" w:hAnsi="Arial" w:cs="Arial"/>
                <w:sz w:val="18"/>
                <w:vertAlign w:val="superscript"/>
                <w:lang w:val="fr-FR" w:eastAsia="zh-CN"/>
              </w:rPr>
              <w:t>13</w:t>
            </w:r>
          </w:p>
        </w:tc>
      </w:tr>
      <w:tr w:rsidR="00877FE0" w:rsidRPr="00877FE0" w14:paraId="1F4C0037"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7F9A27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CA_7-8-32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D9782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E4603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37AD5879"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1B0F67A"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CEC7E8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BE396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0.2</w:t>
            </w:r>
          </w:p>
        </w:tc>
      </w:tr>
      <w:tr w:rsidR="00877FE0" w:rsidRPr="00877FE0" w14:paraId="749158D9"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027DFF1"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4C6ED0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80F70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3CC5F44D"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70A7B7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CA_7-8-38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2F36C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566DF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6DC28737"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139F7B5"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E0840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3650B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58C62FD5"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ACA3EFE"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BDF736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5B548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0.2</w:t>
            </w:r>
          </w:p>
        </w:tc>
      </w:tr>
      <w:tr w:rsidR="00877FE0" w:rsidRPr="00877FE0" w14:paraId="725E91DF"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625DD1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CA_7-8-40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9F859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D58BB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6BBF1A00"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10F0B67"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9353DC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8F6FC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0.2</w:t>
            </w:r>
          </w:p>
        </w:tc>
      </w:tr>
      <w:tr w:rsidR="00877FE0" w:rsidRPr="00877FE0" w14:paraId="41405B29"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D555894"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33F2D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F904F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42545420"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CF60F2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7</w:t>
            </w:r>
            <w:r w:rsidRPr="00877FE0">
              <w:rPr>
                <w:rFonts w:ascii="Arial" w:eastAsia="Times New Roman" w:hAnsi="Arial" w:cs="Arial"/>
                <w:sz w:val="18"/>
                <w:lang w:val="fr-FR" w:eastAsia="fr-FR"/>
              </w:rPr>
              <w:t>-1</w:t>
            </w:r>
            <w:r w:rsidRPr="00877FE0">
              <w:rPr>
                <w:rFonts w:ascii="Arial" w:eastAsia="Times New Roman" w:hAnsi="Arial" w:cs="Arial"/>
                <w:sz w:val="18"/>
                <w:lang w:val="fr-FR" w:eastAsia="zh-CN"/>
              </w:rPr>
              <w:t>2</w:t>
            </w:r>
            <w:r w:rsidRPr="00877FE0">
              <w:rPr>
                <w:rFonts w:ascii="Arial" w:eastAsia="Times New Roman" w:hAnsi="Arial" w:cs="Arial"/>
                <w:sz w:val="18"/>
                <w:lang w:val="fr-FR" w:eastAsia="fr-FR"/>
              </w:rPr>
              <w:t>-66, CA_</w:t>
            </w:r>
            <w:r w:rsidRPr="00877FE0">
              <w:rPr>
                <w:rFonts w:ascii="Arial" w:eastAsia="Times New Roman" w:hAnsi="Arial" w:cs="Arial"/>
                <w:sz w:val="18"/>
                <w:lang w:val="fr-FR" w:eastAsia="zh-CN"/>
              </w:rPr>
              <w:t>7</w:t>
            </w:r>
            <w:r w:rsidRPr="00877FE0">
              <w:rPr>
                <w:rFonts w:ascii="Arial" w:eastAsia="Times New Roman" w:hAnsi="Arial" w:cs="Arial"/>
                <w:sz w:val="18"/>
                <w:lang w:val="fr-FR" w:eastAsia="fr-FR"/>
              </w:rPr>
              <w:t>-1</w:t>
            </w:r>
            <w:r w:rsidRPr="00877FE0">
              <w:rPr>
                <w:rFonts w:ascii="Arial" w:eastAsia="Times New Roman" w:hAnsi="Arial" w:cs="Arial"/>
                <w:sz w:val="18"/>
                <w:lang w:val="fr-FR" w:eastAsia="zh-CN"/>
              </w:rPr>
              <w:t>2</w:t>
            </w:r>
            <w:r w:rsidRPr="00877FE0">
              <w:rPr>
                <w:rFonts w:ascii="Arial" w:eastAsia="Times New Roman" w:hAnsi="Arial" w:cs="Arial"/>
                <w:sz w:val="18"/>
                <w:lang w:val="fr-FR" w:eastAsia="fr-FR"/>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B0548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A6FD6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0.5</w:t>
            </w:r>
          </w:p>
        </w:tc>
      </w:tr>
      <w:tr w:rsidR="00877FE0" w:rsidRPr="00877FE0" w14:paraId="7486275D"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82C2532"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09BB34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1</w:t>
            </w:r>
            <w:r w:rsidRPr="00877FE0">
              <w:rPr>
                <w:rFonts w:ascii="Arial" w:eastAsia="Times New Roman" w:hAnsi="Arial" w:cs="Arial"/>
                <w:sz w:val="18"/>
                <w:lang w:val="fr-FR"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39628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0.5</w:t>
            </w:r>
          </w:p>
        </w:tc>
      </w:tr>
      <w:tr w:rsidR="00877FE0" w:rsidRPr="00877FE0" w14:paraId="06EAA05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9A115D1"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3CED6A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0DBBC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0.5</w:t>
            </w:r>
          </w:p>
        </w:tc>
      </w:tr>
      <w:tr w:rsidR="00877FE0" w:rsidRPr="00877FE0" w14:paraId="24D8554C"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215B63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7</w:t>
            </w:r>
            <w:r w:rsidRPr="00877FE0">
              <w:rPr>
                <w:rFonts w:ascii="Arial" w:eastAsia="Times New Roman" w:hAnsi="Arial" w:cs="Arial"/>
                <w:sz w:val="18"/>
                <w:lang w:val="fr-FR" w:eastAsia="fr-FR"/>
              </w:rPr>
              <w:t>-1</w:t>
            </w:r>
            <w:r w:rsidRPr="00877FE0">
              <w:rPr>
                <w:rFonts w:ascii="Arial" w:eastAsia="Times New Roman" w:hAnsi="Arial" w:cs="Arial"/>
                <w:sz w:val="18"/>
                <w:lang w:val="fr-FR" w:eastAsia="zh-CN"/>
              </w:rPr>
              <w:t>3</w:t>
            </w:r>
            <w:r w:rsidRPr="00877FE0">
              <w:rPr>
                <w:rFonts w:ascii="Arial" w:eastAsia="Times New Roman" w:hAnsi="Arial" w:cs="Arial"/>
                <w:sz w:val="18"/>
                <w:lang w:val="fr-FR" w:eastAsia="fr-FR"/>
              </w:rPr>
              <w:t>-66</w:t>
            </w:r>
          </w:p>
          <w:p w14:paraId="45FB6EE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CA_</w:t>
            </w:r>
            <w:r w:rsidRPr="00877FE0">
              <w:rPr>
                <w:rFonts w:ascii="Arial" w:eastAsia="Times New Roman" w:hAnsi="Arial" w:cs="Arial"/>
                <w:sz w:val="18"/>
                <w:lang w:val="fr-FR" w:eastAsia="fr-FR"/>
              </w:rPr>
              <w:t>7-7-13-66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DB325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2829C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1DD0F57D"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A4D0473"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7B0805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1</w:t>
            </w:r>
            <w:r w:rsidRPr="00877FE0">
              <w:rPr>
                <w:rFonts w:ascii="Arial" w:eastAsia="Times New Roman" w:hAnsi="Arial" w:cs="Arial"/>
                <w:sz w:val="18"/>
                <w:lang w:val="fr-FR"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37D41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34ECA565"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466828A"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BAAE8F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B6FBF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1A03DCDD"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591E0C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CA_7-20-28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69A20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7B233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p>
        </w:tc>
      </w:tr>
      <w:tr w:rsidR="00877FE0" w:rsidRPr="00877FE0" w14:paraId="416DA401"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13CCDDF"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4B2B7B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3E707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0.2</w:t>
            </w:r>
          </w:p>
        </w:tc>
      </w:tr>
      <w:tr w:rsidR="00877FE0" w:rsidRPr="00877FE0" w14:paraId="792525DE"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639903C"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95F076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AC618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0.2</w:t>
            </w:r>
          </w:p>
        </w:tc>
      </w:tr>
      <w:tr w:rsidR="00877FE0" w:rsidRPr="00877FE0" w14:paraId="01B368AF"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12AA29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fr-FR"/>
              </w:rPr>
              <w:t>CA_7-20-32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AC7F4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fr-FR"/>
              </w:rPr>
              <w:t>7</w:t>
            </w:r>
          </w:p>
        </w:tc>
        <w:tc>
          <w:tcPr>
            <w:tcW w:w="2552" w:type="dxa"/>
            <w:tcBorders>
              <w:top w:val="single" w:sz="4" w:space="0" w:color="auto"/>
              <w:left w:val="single" w:sz="4" w:space="0" w:color="auto"/>
              <w:bottom w:val="single" w:sz="4" w:space="0" w:color="auto"/>
              <w:right w:val="single" w:sz="4" w:space="0" w:color="auto"/>
            </w:tcBorders>
            <w:hideMark/>
          </w:tcPr>
          <w:p w14:paraId="239AB8E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en-US" w:eastAsia="fr-FR"/>
              </w:rPr>
              <w:t>0</w:t>
            </w:r>
          </w:p>
        </w:tc>
      </w:tr>
      <w:tr w:rsidR="00877FE0" w:rsidRPr="00877FE0" w14:paraId="43B06C65"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AC3A5FD"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EC3BF6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fr-FR"/>
              </w:rPr>
              <w:t>20</w:t>
            </w:r>
          </w:p>
        </w:tc>
        <w:tc>
          <w:tcPr>
            <w:tcW w:w="2552" w:type="dxa"/>
            <w:tcBorders>
              <w:top w:val="single" w:sz="4" w:space="0" w:color="auto"/>
              <w:left w:val="single" w:sz="4" w:space="0" w:color="auto"/>
              <w:bottom w:val="single" w:sz="4" w:space="0" w:color="auto"/>
              <w:right w:val="single" w:sz="4" w:space="0" w:color="auto"/>
            </w:tcBorders>
            <w:hideMark/>
          </w:tcPr>
          <w:p w14:paraId="5692400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en-US" w:eastAsia="fr-FR"/>
              </w:rPr>
              <w:t>0</w:t>
            </w:r>
          </w:p>
        </w:tc>
      </w:tr>
      <w:tr w:rsidR="00877FE0" w:rsidRPr="00877FE0" w14:paraId="2FB08135"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23B3C93"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58FC41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fr-FR"/>
              </w:rPr>
              <w:t>32</w:t>
            </w:r>
          </w:p>
        </w:tc>
        <w:tc>
          <w:tcPr>
            <w:tcW w:w="2552" w:type="dxa"/>
            <w:tcBorders>
              <w:top w:val="single" w:sz="4" w:space="0" w:color="auto"/>
              <w:left w:val="single" w:sz="4" w:space="0" w:color="auto"/>
              <w:bottom w:val="single" w:sz="4" w:space="0" w:color="auto"/>
              <w:right w:val="single" w:sz="4" w:space="0" w:color="auto"/>
            </w:tcBorders>
            <w:hideMark/>
          </w:tcPr>
          <w:p w14:paraId="4762ADC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en-US" w:eastAsia="fr-FR"/>
              </w:rPr>
              <w:t>0</w:t>
            </w:r>
          </w:p>
        </w:tc>
      </w:tr>
      <w:tr w:rsidR="00877FE0" w:rsidRPr="00877FE0" w14:paraId="108C426A"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1599BA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fr-FR"/>
              </w:rPr>
              <w:t>CA_7-20-38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5B547D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fr-FR"/>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9295D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en-US" w:eastAsia="fr-FR"/>
              </w:rPr>
              <w:t>0</w:t>
            </w:r>
          </w:p>
        </w:tc>
      </w:tr>
      <w:tr w:rsidR="00877FE0" w:rsidRPr="00877FE0" w14:paraId="79003E3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FDC8B09"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CED0C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fr-FR"/>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2B58F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en-US" w:eastAsia="fr-FR"/>
              </w:rPr>
              <w:t>0</w:t>
            </w:r>
          </w:p>
        </w:tc>
      </w:tr>
      <w:tr w:rsidR="00877FE0" w:rsidRPr="00877FE0" w14:paraId="0F9FBD9E"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95F9907"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7E5B5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fr-FR"/>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81E7A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en-US" w:eastAsia="fr-FR"/>
              </w:rPr>
              <w:t>0.2</w:t>
            </w:r>
          </w:p>
        </w:tc>
      </w:tr>
      <w:tr w:rsidR="00877FE0" w:rsidRPr="00877FE0" w14:paraId="32A85294"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E3A1DB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fr-FR"/>
              </w:rPr>
              <w:t>CA_7-20-</w:t>
            </w:r>
            <w:r w:rsidRPr="00877FE0">
              <w:rPr>
                <w:rFonts w:ascii="Arial" w:eastAsia="Times New Roman" w:hAnsi="Arial" w:cs="Arial"/>
                <w:sz w:val="18"/>
                <w:lang w:val="en-US" w:eastAsia="zh-CN"/>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9365C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en-US" w:eastAsia="fr-FR"/>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B44AD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en-US" w:eastAsia="fr-FR"/>
              </w:rPr>
              <w:t>0</w:t>
            </w:r>
          </w:p>
        </w:tc>
      </w:tr>
      <w:tr w:rsidR="00877FE0" w:rsidRPr="00877FE0" w14:paraId="695F604F"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E74D93E"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3BF2BC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fr-FR"/>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FFBF6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en-US" w:eastAsia="fr-FR"/>
              </w:rPr>
              <w:t>0</w:t>
            </w:r>
          </w:p>
        </w:tc>
      </w:tr>
      <w:tr w:rsidR="00877FE0" w:rsidRPr="00877FE0" w14:paraId="4EF31A47"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AFE9AE2"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4887DF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en-US" w:eastAsia="zh-CN"/>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55002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en-US" w:eastAsia="fr-FR"/>
              </w:rPr>
              <w:t>0.</w:t>
            </w:r>
            <w:r w:rsidRPr="00877FE0">
              <w:rPr>
                <w:rFonts w:ascii="Arial" w:eastAsia="Times New Roman" w:hAnsi="Arial" w:cs="Arial"/>
                <w:sz w:val="18"/>
                <w:lang w:val="en-US" w:eastAsia="zh-CN"/>
              </w:rPr>
              <w:t>5</w:t>
            </w:r>
          </w:p>
        </w:tc>
      </w:tr>
      <w:tr w:rsidR="00877FE0" w:rsidRPr="00877FE0" w14:paraId="24DFD61E"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F43EE4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CA_7-26-66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192DD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00DB0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en-GB"/>
              </w:rPr>
            </w:pPr>
            <w:r w:rsidRPr="00877FE0">
              <w:rPr>
                <w:rFonts w:ascii="Arial" w:eastAsia="Times New Roman" w:hAnsi="Arial" w:cs="Arial"/>
                <w:sz w:val="18"/>
                <w:lang w:val="en-US" w:eastAsia="zh-CN"/>
              </w:rPr>
              <w:t>0</w:t>
            </w:r>
          </w:p>
        </w:tc>
      </w:tr>
      <w:tr w:rsidR="00877FE0" w:rsidRPr="00877FE0" w14:paraId="23F44B7D"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A25FB77"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E2CD16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26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6A601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en-GB"/>
              </w:rPr>
            </w:pPr>
            <w:r w:rsidRPr="00877FE0">
              <w:rPr>
                <w:rFonts w:ascii="Arial" w:eastAsia="Times New Roman" w:hAnsi="Arial" w:cs="Arial"/>
                <w:sz w:val="18"/>
                <w:lang w:val="en-US" w:eastAsia="zh-CN"/>
              </w:rPr>
              <w:t>0</w:t>
            </w:r>
          </w:p>
        </w:tc>
      </w:tr>
      <w:tr w:rsidR="00877FE0" w:rsidRPr="00877FE0" w14:paraId="49503DA4"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E00AFAF"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B60AC0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B498A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en-GB"/>
              </w:rPr>
            </w:pPr>
            <w:r w:rsidRPr="00877FE0">
              <w:rPr>
                <w:rFonts w:ascii="Arial" w:eastAsia="Times New Roman" w:hAnsi="Arial" w:cs="Arial"/>
                <w:sz w:val="18"/>
                <w:lang w:val="en-US" w:eastAsia="zh-CN"/>
              </w:rPr>
              <w:t>0</w:t>
            </w:r>
          </w:p>
        </w:tc>
      </w:tr>
      <w:tr w:rsidR="00877FE0" w:rsidRPr="00877FE0" w14:paraId="7C6C39FE"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6599EA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fr-FR"/>
              </w:rPr>
            </w:pPr>
            <w:r w:rsidRPr="00877FE0">
              <w:rPr>
                <w:rFonts w:ascii="Arial" w:eastAsia="Times New Roman" w:hAnsi="Arial" w:cs="Arial"/>
                <w:sz w:val="18"/>
                <w:lang w:val="fr-FR" w:eastAsia="zh-CN"/>
              </w:rPr>
              <w:t>CA_7-28-32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288A5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4F25D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0</w:t>
            </w:r>
          </w:p>
        </w:tc>
      </w:tr>
      <w:tr w:rsidR="00877FE0" w:rsidRPr="00877FE0" w14:paraId="2C37409E"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EF9B3A4"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C6D89D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4E198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0</w:t>
            </w:r>
          </w:p>
        </w:tc>
      </w:tr>
      <w:tr w:rsidR="00877FE0" w:rsidRPr="00877FE0" w14:paraId="5119F105"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EB6B3AE"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180E1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E14B7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0</w:t>
            </w:r>
          </w:p>
        </w:tc>
      </w:tr>
      <w:tr w:rsidR="00877FE0" w:rsidRPr="00877FE0" w14:paraId="54164483"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B403B4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zh-CN"/>
              </w:rPr>
            </w:pPr>
            <w:r w:rsidRPr="00877FE0">
              <w:rPr>
                <w:rFonts w:ascii="Arial" w:eastAsia="Times New Roman" w:hAnsi="Arial" w:cs="Arial"/>
                <w:sz w:val="18"/>
                <w:lang w:val="fr-FR" w:eastAsia="zh-CN"/>
              </w:rPr>
              <w:t>CA_7-28-38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2E492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B8AEC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0</w:t>
            </w:r>
          </w:p>
        </w:tc>
      </w:tr>
      <w:tr w:rsidR="00877FE0" w:rsidRPr="00877FE0" w14:paraId="1863F5C4"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54F3A37"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B794E0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290A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0</w:t>
            </w:r>
          </w:p>
        </w:tc>
      </w:tr>
      <w:tr w:rsidR="00877FE0" w:rsidRPr="00877FE0" w14:paraId="119CF5D2"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DD8225D"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AB328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BE890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0.2</w:t>
            </w:r>
          </w:p>
        </w:tc>
      </w:tr>
      <w:tr w:rsidR="00877FE0" w:rsidRPr="00877FE0" w14:paraId="21AA092E"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D8F260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en-GB"/>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7-28-40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B2788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fr-FR"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C62C9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fr-FR" w:eastAsia="zh-CN"/>
              </w:rPr>
              <w:t>0</w:t>
            </w:r>
          </w:p>
        </w:tc>
      </w:tr>
      <w:tr w:rsidR="00877FE0" w:rsidRPr="00877FE0" w14:paraId="47FC8A68"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32EFF82"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D0CD0E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fr-FR"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B6197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fr-FR" w:eastAsia="zh-CN"/>
              </w:rPr>
              <w:t>0</w:t>
            </w:r>
          </w:p>
        </w:tc>
      </w:tr>
      <w:tr w:rsidR="00877FE0" w:rsidRPr="00877FE0" w14:paraId="7515811F"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E5681E3"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7C1AD9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fr-FR"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2D68A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fr-FR" w:eastAsia="zh-CN"/>
              </w:rPr>
              <w:t>0.5</w:t>
            </w:r>
          </w:p>
        </w:tc>
      </w:tr>
      <w:tr w:rsidR="00877FE0" w:rsidRPr="00877FE0" w14:paraId="567D60E4"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5077F2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en-GB"/>
              </w:rPr>
            </w:pPr>
            <w:r w:rsidRPr="00877FE0">
              <w:rPr>
                <w:rFonts w:ascii="Arial" w:eastAsia="Times New Roman" w:hAnsi="Arial" w:cs="Arial"/>
                <w:sz w:val="18"/>
                <w:szCs w:val="18"/>
                <w:lang w:val="fr-FR" w:eastAsia="fr-FR"/>
              </w:rPr>
              <w:t>CA_</w:t>
            </w:r>
            <w:r w:rsidRPr="00877FE0">
              <w:rPr>
                <w:rFonts w:ascii="Arial" w:eastAsia="MS Mincho" w:hAnsi="Arial" w:cs="Arial"/>
                <w:sz w:val="18"/>
                <w:szCs w:val="18"/>
                <w:lang w:val="fr-FR" w:eastAsia="ja-JP"/>
              </w:rPr>
              <w:t>7-28-66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A666A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59BD83F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szCs w:val="18"/>
                <w:lang w:val="fr-FR" w:eastAsia="zh-CN"/>
              </w:rPr>
              <w:t>0.5</w:t>
            </w:r>
          </w:p>
        </w:tc>
      </w:tr>
      <w:tr w:rsidR="00877FE0" w:rsidRPr="00877FE0" w14:paraId="03B3A1B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2FAFED2"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0E78A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szCs w:val="18"/>
                <w:lang w:val="en-US" w:eastAsia="fr-FR"/>
              </w:rPr>
              <w:t>28</w:t>
            </w:r>
          </w:p>
        </w:tc>
        <w:tc>
          <w:tcPr>
            <w:tcW w:w="2552" w:type="dxa"/>
            <w:tcBorders>
              <w:top w:val="single" w:sz="4" w:space="0" w:color="auto"/>
              <w:left w:val="single" w:sz="4" w:space="0" w:color="auto"/>
              <w:bottom w:val="single" w:sz="4" w:space="0" w:color="auto"/>
              <w:right w:val="single" w:sz="4" w:space="0" w:color="auto"/>
            </w:tcBorders>
            <w:hideMark/>
          </w:tcPr>
          <w:p w14:paraId="5037B1F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szCs w:val="18"/>
                <w:lang w:val="fr-FR" w:eastAsia="fr-FR"/>
              </w:rPr>
              <w:t>0.2</w:t>
            </w:r>
          </w:p>
        </w:tc>
      </w:tr>
      <w:tr w:rsidR="00877FE0" w:rsidRPr="00877FE0" w14:paraId="31F47299"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D4F6716"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A3271A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szCs w:val="18"/>
                <w:lang w:val="en-US" w:eastAsia="fr-FR"/>
              </w:rPr>
              <w:t>66</w:t>
            </w:r>
          </w:p>
        </w:tc>
        <w:tc>
          <w:tcPr>
            <w:tcW w:w="2552" w:type="dxa"/>
            <w:tcBorders>
              <w:top w:val="single" w:sz="4" w:space="0" w:color="auto"/>
              <w:left w:val="single" w:sz="4" w:space="0" w:color="auto"/>
              <w:bottom w:val="single" w:sz="4" w:space="0" w:color="auto"/>
              <w:right w:val="single" w:sz="4" w:space="0" w:color="auto"/>
            </w:tcBorders>
            <w:hideMark/>
          </w:tcPr>
          <w:p w14:paraId="4C3F42D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szCs w:val="18"/>
                <w:lang w:val="fr-FR" w:eastAsia="zh-CN"/>
              </w:rPr>
              <w:t>0.5</w:t>
            </w:r>
          </w:p>
        </w:tc>
      </w:tr>
      <w:tr w:rsidR="00877FE0" w:rsidRPr="00877FE0" w14:paraId="3960FCCB"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9DD236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CA_7-29-66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A4461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21BD1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18E23EA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8CEC9DE"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023267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883EE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134615A2"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A8A1D2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8D398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E40FF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0.5</w:t>
            </w:r>
          </w:p>
        </w:tc>
      </w:tr>
      <w:tr w:rsidR="00877FE0" w:rsidRPr="00877FE0" w14:paraId="62FA7F59"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2B8AE97"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20E75F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CFD3B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0.5</w:t>
            </w:r>
          </w:p>
        </w:tc>
      </w:tr>
      <w:tr w:rsidR="00877FE0" w:rsidRPr="00877FE0" w14:paraId="1432FABA"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EF46A8D"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1A8684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B6644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0.5</w:t>
            </w:r>
          </w:p>
        </w:tc>
      </w:tr>
      <w:tr w:rsidR="00877FE0" w:rsidRPr="00877FE0" w14:paraId="06C06B07"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2C964C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zh-CN"/>
              </w:rPr>
            </w:pPr>
            <w:r w:rsidRPr="00877FE0">
              <w:rPr>
                <w:rFonts w:ascii="Arial" w:eastAsia="Times New Roman" w:hAnsi="Arial" w:cs="Arial"/>
                <w:sz w:val="18"/>
                <w:lang w:val="fr-FR"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2ACF8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szCs w:val="18"/>
                <w:lang w:val="en-US" w:eastAsia="fr-FR"/>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6917B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fr-FR" w:eastAsia="ja-JP"/>
              </w:rPr>
              <w:t>0</w:t>
            </w:r>
          </w:p>
        </w:tc>
      </w:tr>
      <w:tr w:rsidR="00877FE0" w:rsidRPr="00877FE0" w14:paraId="0A3F617C"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ED68E50"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81E515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szCs w:val="18"/>
                <w:lang w:val="en-US" w:eastAsia="fr-FR"/>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22DB2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fr-FR" w:eastAsia="ja-JP"/>
              </w:rPr>
              <w:t>0</w:t>
            </w:r>
          </w:p>
        </w:tc>
      </w:tr>
      <w:tr w:rsidR="00877FE0" w:rsidRPr="00877FE0" w14:paraId="097621F8" w14:textId="77777777" w:rsidTr="00877FE0">
        <w:trPr>
          <w:trHeight w:val="74"/>
          <w:jc w:val="center"/>
        </w:trPr>
        <w:tc>
          <w:tcPr>
            <w:tcW w:w="1985" w:type="dxa"/>
            <w:tcBorders>
              <w:top w:val="single" w:sz="4" w:space="0" w:color="auto"/>
              <w:left w:val="single" w:sz="4" w:space="0" w:color="auto"/>
              <w:bottom w:val="nil"/>
              <w:right w:val="single" w:sz="4" w:space="0" w:color="auto"/>
            </w:tcBorders>
            <w:vAlign w:val="center"/>
          </w:tcPr>
          <w:p w14:paraId="3C8B897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26907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823D4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0</w:t>
            </w:r>
          </w:p>
        </w:tc>
      </w:tr>
      <w:tr w:rsidR="00877FE0" w:rsidRPr="00877FE0" w14:paraId="26219887" w14:textId="77777777" w:rsidTr="00877FE0">
        <w:trPr>
          <w:trHeight w:val="74"/>
          <w:jc w:val="center"/>
        </w:trPr>
        <w:tc>
          <w:tcPr>
            <w:tcW w:w="1985" w:type="dxa"/>
            <w:tcBorders>
              <w:top w:val="nil"/>
              <w:left w:val="single" w:sz="4" w:space="0" w:color="auto"/>
              <w:bottom w:val="nil"/>
              <w:right w:val="single" w:sz="4" w:space="0" w:color="auto"/>
            </w:tcBorders>
            <w:vAlign w:val="center"/>
            <w:hideMark/>
          </w:tcPr>
          <w:p w14:paraId="1401D1B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zh-CN"/>
              </w:rPr>
            </w:pPr>
            <w:r w:rsidRPr="00877FE0">
              <w:rPr>
                <w:rFonts w:ascii="Arial" w:eastAsia="Times New Roman" w:hAnsi="Arial" w:cs="Arial"/>
                <w:sz w:val="18"/>
                <w:lang w:val="fr-FR" w:eastAsia="zh-CN"/>
              </w:rPr>
              <w:t>CA_7-38-66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D7B3F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220246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0</w:t>
            </w:r>
          </w:p>
        </w:tc>
      </w:tr>
      <w:tr w:rsidR="00877FE0" w:rsidRPr="00877FE0" w14:paraId="60C450C3" w14:textId="77777777" w:rsidTr="00877FE0">
        <w:trPr>
          <w:trHeight w:val="74"/>
          <w:jc w:val="center"/>
        </w:trPr>
        <w:tc>
          <w:tcPr>
            <w:tcW w:w="1985" w:type="dxa"/>
            <w:tcBorders>
              <w:top w:val="nil"/>
              <w:left w:val="single" w:sz="4" w:space="0" w:color="auto"/>
              <w:bottom w:val="single" w:sz="4" w:space="0" w:color="auto"/>
              <w:right w:val="single" w:sz="4" w:space="0" w:color="auto"/>
            </w:tcBorders>
            <w:vAlign w:val="center"/>
          </w:tcPr>
          <w:p w14:paraId="71E5385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1AFC63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53E6A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0.2</w:t>
            </w:r>
          </w:p>
        </w:tc>
      </w:tr>
      <w:tr w:rsidR="00877FE0" w:rsidRPr="00877FE0" w14:paraId="177F0597"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65B2D3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zh-CN"/>
              </w:rPr>
            </w:pPr>
            <w:r w:rsidRPr="00877FE0">
              <w:rPr>
                <w:rFonts w:ascii="Arial" w:eastAsia="Times New Roman" w:hAnsi="Arial" w:cs="Arial"/>
                <w:sz w:val="18"/>
                <w:lang w:val="fr-FR"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E38CA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97901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0.5</w:t>
            </w:r>
          </w:p>
        </w:tc>
      </w:tr>
      <w:tr w:rsidR="00877FE0" w:rsidRPr="00877FE0" w14:paraId="6F0C4609"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F063FDA"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DCC91C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010AE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sz w:val="18"/>
                <w:lang w:val="en-US" w:eastAsia="zh-CN"/>
              </w:rPr>
              <w:t>0.5</w:t>
            </w:r>
          </w:p>
        </w:tc>
      </w:tr>
      <w:tr w:rsidR="00877FE0" w:rsidRPr="00877FE0" w14:paraId="2C6A010D"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4E7CCB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ja-JP"/>
              </w:rPr>
            </w:pPr>
            <w:r w:rsidRPr="00877FE0">
              <w:rPr>
                <w:rFonts w:ascii="Arial" w:eastAsia="Times New Roman" w:hAnsi="Arial" w:cs="Arial"/>
                <w:sz w:val="18"/>
                <w:lang w:val="fr-FR" w:eastAsia="fr-FR"/>
              </w:rPr>
              <w:t>CA_</w:t>
            </w:r>
            <w:r w:rsidRPr="00877FE0">
              <w:rPr>
                <w:rFonts w:ascii="Arial" w:eastAsia="Malgun Gothic" w:hAnsi="Arial" w:cs="Arial"/>
                <w:sz w:val="18"/>
                <w:lang w:val="fr-FR" w:eastAsia="fr-FR"/>
              </w:rPr>
              <w:t>8</w:t>
            </w:r>
            <w:r w:rsidRPr="00877FE0">
              <w:rPr>
                <w:rFonts w:ascii="Arial" w:eastAsia="Times New Roman" w:hAnsi="Arial" w:cs="Arial"/>
                <w:sz w:val="18"/>
                <w:lang w:val="fr-FR" w:eastAsia="fr-FR"/>
              </w:rPr>
              <w:t>-</w:t>
            </w:r>
            <w:r w:rsidRPr="00877FE0">
              <w:rPr>
                <w:rFonts w:ascii="Arial" w:eastAsia="Malgun Gothic" w:hAnsi="Arial" w:cs="Arial"/>
                <w:sz w:val="18"/>
                <w:lang w:val="fr-FR" w:eastAsia="fr-FR"/>
              </w:rPr>
              <w:t>11</w:t>
            </w:r>
            <w:r w:rsidRPr="00877FE0">
              <w:rPr>
                <w:rFonts w:ascii="Arial" w:eastAsia="Times New Roman" w:hAnsi="Arial" w:cs="Arial"/>
                <w:sz w:val="18"/>
                <w:lang w:val="fr-FR" w:eastAsia="fr-FR"/>
              </w:rPr>
              <w:t>-2</w:t>
            </w:r>
            <w:r w:rsidRPr="00877FE0">
              <w:rPr>
                <w:rFonts w:ascii="Arial" w:eastAsia="Malgun Gothic" w:hAnsi="Arial" w:cs="Arial"/>
                <w:sz w:val="18"/>
                <w:lang w:val="fr-FR" w:eastAsia="fr-FR"/>
              </w:rPr>
              <w:t>8</w:t>
            </w:r>
            <w:r w:rsidRPr="00877FE0">
              <w:rPr>
                <w:rFonts w:ascii="Arial" w:eastAsia="Times New Roman" w:hAnsi="Arial" w:cs="Arial"/>
                <w:sz w:val="18"/>
                <w:vertAlign w:val="superscript"/>
                <w:lang w:val="fr-FR" w:eastAsia="fr-FR"/>
              </w:rPr>
              <w:t>16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A575A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9F541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Malgun Gothic" w:hAnsi="Arial" w:cs="Arial"/>
                <w:sz w:val="18"/>
                <w:lang w:val="fr-FR" w:eastAsia="fr-FR"/>
              </w:rPr>
              <w:t>0.2</w:t>
            </w:r>
          </w:p>
        </w:tc>
      </w:tr>
      <w:tr w:rsidR="00877FE0" w:rsidRPr="00877FE0" w14:paraId="2662CA0D"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9B70B83"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E419ED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Malgun Gothic" w:hAnsi="Arial" w:cs="Arial"/>
                <w:sz w:val="18"/>
                <w:lang w:val="fr-FR" w:eastAsia="fr-FR"/>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77A0D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Malgun Gothic" w:hAnsi="Arial" w:cs="Arial"/>
                <w:sz w:val="18"/>
                <w:lang w:val="fr-FR" w:eastAsia="fr-FR"/>
              </w:rPr>
              <w:t>0</w:t>
            </w:r>
          </w:p>
        </w:tc>
      </w:tr>
      <w:tr w:rsidR="00877FE0" w:rsidRPr="00877FE0" w14:paraId="6F434254"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6EE1C0E"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7B71BE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Malgun Gothic" w:hAnsi="Arial" w:cs="Arial"/>
                <w:sz w:val="18"/>
                <w:lang w:val="fr-FR" w:eastAsia="fr-FR"/>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B740F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Malgun Gothic" w:hAnsi="Arial" w:cs="Arial"/>
                <w:sz w:val="18"/>
                <w:lang w:val="fr-FR" w:eastAsia="fr-FR"/>
              </w:rPr>
              <w:t>0.2</w:t>
            </w:r>
          </w:p>
        </w:tc>
      </w:tr>
      <w:tr w:rsidR="00877FE0" w:rsidRPr="00877FE0" w14:paraId="394B6862"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254763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CA_8-11-42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47225E"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en-GB"/>
              </w:rPr>
            </w:pPr>
            <w:r w:rsidRPr="00877FE0">
              <w:rPr>
                <w:rFonts w:ascii="Arial" w:eastAsia="Times New Roman" w:hAnsi="Arial" w:cs="Arial"/>
                <w:sz w:val="18"/>
                <w:lang w:val="fr-FR" w:eastAsia="fr-FR"/>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FE77E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0.2</w:t>
            </w:r>
          </w:p>
        </w:tc>
      </w:tr>
      <w:tr w:rsidR="00877FE0" w:rsidRPr="00877FE0" w14:paraId="20739387"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CF054AA"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ECC829"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en-GB"/>
              </w:rPr>
            </w:pPr>
            <w:r w:rsidRPr="00877FE0">
              <w:rPr>
                <w:rFonts w:ascii="Arial" w:eastAsia="Times New Roman" w:hAnsi="Arial" w:cs="Arial"/>
                <w:sz w:val="18"/>
                <w:lang w:val="fr-FR" w:eastAsia="fr-FR"/>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C7B4E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53371692"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CEF6FE6"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A47377"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en-GB"/>
              </w:rPr>
            </w:pPr>
            <w:r w:rsidRPr="00877FE0">
              <w:rPr>
                <w:rFonts w:ascii="Arial" w:eastAsia="Times New Roman" w:hAnsi="Arial" w:cs="Arial"/>
                <w:sz w:val="18"/>
                <w:lang w:val="fr-FR" w:eastAsia="fr-FR"/>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EE7CD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0A040141"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369C52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CA_8-20-28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BDCC34"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en-GB"/>
              </w:rPr>
            </w:pPr>
            <w:r w:rsidRPr="00877FE0">
              <w:rPr>
                <w:rFonts w:ascii="Arial" w:eastAsia="Times New Roman" w:hAnsi="Arial" w:cs="Arial"/>
                <w:sz w:val="18"/>
                <w:lang w:val="fr-FR" w:eastAsia="fr-FR"/>
              </w:rPr>
              <w:t>8</w:t>
            </w:r>
          </w:p>
        </w:tc>
        <w:tc>
          <w:tcPr>
            <w:tcW w:w="2552" w:type="dxa"/>
            <w:tcBorders>
              <w:top w:val="single" w:sz="4" w:space="0" w:color="auto"/>
              <w:left w:val="single" w:sz="4" w:space="0" w:color="auto"/>
              <w:bottom w:val="single" w:sz="4" w:space="0" w:color="auto"/>
              <w:right w:val="single" w:sz="4" w:space="0" w:color="auto"/>
            </w:tcBorders>
            <w:hideMark/>
          </w:tcPr>
          <w:p w14:paraId="0B4FA89B"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fr-FR"/>
              </w:rPr>
            </w:pPr>
            <w:r w:rsidRPr="00877FE0">
              <w:rPr>
                <w:rFonts w:ascii="Arial" w:eastAsia="Times New Roman" w:hAnsi="Arial" w:cs="Arial"/>
                <w:sz w:val="18"/>
                <w:lang w:val="fr-FR" w:eastAsia="fr-FR"/>
              </w:rPr>
              <w:t>0</w:t>
            </w:r>
          </w:p>
        </w:tc>
      </w:tr>
      <w:tr w:rsidR="00877FE0" w:rsidRPr="00877FE0" w14:paraId="51348E40"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6B0BDE7"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57235F6"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fr-FR"/>
              </w:rPr>
            </w:pPr>
            <w:r w:rsidRPr="00877FE0">
              <w:rPr>
                <w:rFonts w:ascii="Arial" w:eastAsia="Times New Roman" w:hAnsi="Arial" w:cs="Arial"/>
                <w:sz w:val="18"/>
                <w:lang w:val="fr-FR" w:eastAsia="fr-FR"/>
              </w:rPr>
              <w:t>20</w:t>
            </w:r>
          </w:p>
        </w:tc>
        <w:tc>
          <w:tcPr>
            <w:tcW w:w="2552" w:type="dxa"/>
            <w:tcBorders>
              <w:top w:val="single" w:sz="4" w:space="0" w:color="auto"/>
              <w:left w:val="single" w:sz="4" w:space="0" w:color="auto"/>
              <w:bottom w:val="single" w:sz="4" w:space="0" w:color="auto"/>
              <w:right w:val="single" w:sz="4" w:space="0" w:color="auto"/>
            </w:tcBorders>
            <w:hideMark/>
          </w:tcPr>
          <w:p w14:paraId="198CFF8D"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fr-FR"/>
              </w:rPr>
            </w:pPr>
            <w:r w:rsidRPr="00877FE0">
              <w:rPr>
                <w:rFonts w:ascii="Arial" w:eastAsia="Times New Roman" w:hAnsi="Arial" w:cs="Arial"/>
                <w:sz w:val="18"/>
                <w:lang w:val="fr-FR" w:eastAsia="fr-FR"/>
              </w:rPr>
              <w:t>0</w:t>
            </w:r>
          </w:p>
        </w:tc>
      </w:tr>
      <w:tr w:rsidR="00877FE0" w:rsidRPr="00877FE0" w14:paraId="6B5046E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84218C5"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BD3082"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fr-FR"/>
              </w:rPr>
            </w:pPr>
            <w:r w:rsidRPr="00877FE0">
              <w:rPr>
                <w:rFonts w:ascii="Arial" w:eastAsia="Times New Roman" w:hAnsi="Arial" w:cs="Arial"/>
                <w:sz w:val="18"/>
                <w:lang w:val="fr-FR" w:eastAsia="fr-FR"/>
              </w:rPr>
              <w:t>28</w:t>
            </w:r>
          </w:p>
        </w:tc>
        <w:tc>
          <w:tcPr>
            <w:tcW w:w="2552" w:type="dxa"/>
            <w:tcBorders>
              <w:top w:val="single" w:sz="4" w:space="0" w:color="auto"/>
              <w:left w:val="single" w:sz="4" w:space="0" w:color="auto"/>
              <w:bottom w:val="single" w:sz="4" w:space="0" w:color="auto"/>
              <w:right w:val="single" w:sz="4" w:space="0" w:color="auto"/>
            </w:tcBorders>
            <w:hideMark/>
          </w:tcPr>
          <w:p w14:paraId="56FAB721"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val="fr-FR" w:eastAsia="fr-FR"/>
              </w:rPr>
            </w:pPr>
            <w:r w:rsidRPr="00877FE0">
              <w:rPr>
                <w:rFonts w:ascii="Arial" w:eastAsia="Times New Roman" w:hAnsi="Arial" w:cs="Arial"/>
                <w:sz w:val="18"/>
                <w:lang w:val="fr-FR" w:eastAsia="fr-FR"/>
              </w:rPr>
              <w:t>0</w:t>
            </w:r>
          </w:p>
        </w:tc>
      </w:tr>
      <w:tr w:rsidR="00877FE0" w:rsidRPr="00877FE0" w14:paraId="22C4C60A"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hideMark/>
          </w:tcPr>
          <w:p w14:paraId="01BCE49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CA_8-20-32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99174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8</w:t>
            </w:r>
          </w:p>
        </w:tc>
        <w:tc>
          <w:tcPr>
            <w:tcW w:w="2552" w:type="dxa"/>
            <w:tcBorders>
              <w:top w:val="single" w:sz="4" w:space="0" w:color="auto"/>
              <w:left w:val="single" w:sz="4" w:space="0" w:color="auto"/>
              <w:bottom w:val="single" w:sz="4" w:space="0" w:color="auto"/>
              <w:right w:val="single" w:sz="4" w:space="0" w:color="auto"/>
            </w:tcBorders>
            <w:hideMark/>
          </w:tcPr>
          <w:p w14:paraId="7A1F6DD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7957DBB9"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1EE42AC"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C80C6E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20</w:t>
            </w:r>
          </w:p>
        </w:tc>
        <w:tc>
          <w:tcPr>
            <w:tcW w:w="2552" w:type="dxa"/>
            <w:tcBorders>
              <w:top w:val="single" w:sz="4" w:space="0" w:color="auto"/>
              <w:left w:val="single" w:sz="4" w:space="0" w:color="auto"/>
              <w:bottom w:val="single" w:sz="4" w:space="0" w:color="auto"/>
              <w:right w:val="single" w:sz="4" w:space="0" w:color="auto"/>
            </w:tcBorders>
            <w:hideMark/>
          </w:tcPr>
          <w:p w14:paraId="535B870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133215F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A9553A6"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DB6E27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32</w:t>
            </w:r>
          </w:p>
        </w:tc>
        <w:tc>
          <w:tcPr>
            <w:tcW w:w="2552" w:type="dxa"/>
            <w:tcBorders>
              <w:top w:val="single" w:sz="4" w:space="0" w:color="auto"/>
              <w:left w:val="single" w:sz="4" w:space="0" w:color="auto"/>
              <w:bottom w:val="single" w:sz="4" w:space="0" w:color="auto"/>
              <w:right w:val="single" w:sz="4" w:space="0" w:color="auto"/>
            </w:tcBorders>
            <w:hideMark/>
          </w:tcPr>
          <w:p w14:paraId="3C1BD7C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354B97A4"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3812CF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CA_8-20-38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DA7258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6058449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w:t>
            </w:r>
          </w:p>
        </w:tc>
      </w:tr>
      <w:tr w:rsidR="00877FE0" w:rsidRPr="00877FE0" w14:paraId="76F0041F"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005390F"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36ABD0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szCs w:val="18"/>
                <w:lang w:val="en-US" w:eastAsia="fr-FR"/>
              </w:rPr>
              <w:t>20</w:t>
            </w:r>
          </w:p>
        </w:tc>
        <w:tc>
          <w:tcPr>
            <w:tcW w:w="2552" w:type="dxa"/>
            <w:tcBorders>
              <w:top w:val="single" w:sz="4" w:space="0" w:color="auto"/>
              <w:left w:val="single" w:sz="4" w:space="0" w:color="auto"/>
              <w:bottom w:val="single" w:sz="4" w:space="0" w:color="auto"/>
              <w:right w:val="single" w:sz="4" w:space="0" w:color="auto"/>
            </w:tcBorders>
            <w:hideMark/>
          </w:tcPr>
          <w:p w14:paraId="40E39C4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fr-FR"/>
              </w:rPr>
              <w:t>0</w:t>
            </w:r>
          </w:p>
        </w:tc>
      </w:tr>
      <w:tr w:rsidR="00877FE0" w:rsidRPr="00877FE0" w14:paraId="053A5D9A"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0DB0468"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D45006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szCs w:val="18"/>
                <w:lang w:val="en-US" w:eastAsia="fr-FR"/>
              </w:rPr>
              <w:t>38</w:t>
            </w:r>
          </w:p>
        </w:tc>
        <w:tc>
          <w:tcPr>
            <w:tcW w:w="2552" w:type="dxa"/>
            <w:tcBorders>
              <w:top w:val="single" w:sz="4" w:space="0" w:color="auto"/>
              <w:left w:val="single" w:sz="4" w:space="0" w:color="auto"/>
              <w:bottom w:val="single" w:sz="4" w:space="0" w:color="auto"/>
              <w:right w:val="single" w:sz="4" w:space="0" w:color="auto"/>
            </w:tcBorders>
            <w:hideMark/>
          </w:tcPr>
          <w:p w14:paraId="7B2CEAD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0</w:t>
            </w:r>
          </w:p>
        </w:tc>
      </w:tr>
      <w:tr w:rsidR="00877FE0" w:rsidRPr="00877FE0" w14:paraId="64389165"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B259D9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CA_8-28-32</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5D1C3A2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877FE0">
              <w:rPr>
                <w:rFonts w:ascii="Arial" w:eastAsia="Times New Roman"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EF7A6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bCs/>
                <w:sz w:val="18"/>
                <w:lang w:eastAsia="zh-CN"/>
              </w:rPr>
            </w:pPr>
            <w:r w:rsidRPr="00877FE0">
              <w:rPr>
                <w:rFonts w:ascii="Arial" w:eastAsia="Times New Roman" w:hAnsi="Arial" w:cs="Arial"/>
                <w:bCs/>
                <w:sz w:val="18"/>
                <w:lang w:val="fr-FR" w:eastAsia="ja-JP"/>
              </w:rPr>
              <w:t>0</w:t>
            </w:r>
          </w:p>
        </w:tc>
      </w:tr>
      <w:tr w:rsidR="00877FE0" w:rsidRPr="00877FE0" w14:paraId="185D3CBC"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92EBBD0" w14:textId="77777777" w:rsidR="00877FE0" w:rsidRPr="00877FE0" w:rsidRDefault="00877FE0" w:rsidP="00877FE0">
            <w:pPr>
              <w:spacing w:after="0"/>
              <w:rPr>
                <w:rFonts w:ascii="Arial" w:eastAsia="Times New Roman" w:hAnsi="Arial"/>
                <w:sz w:val="18"/>
                <w:lang w:eastAsia="ja-JP"/>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0E7F886" w14:textId="77777777" w:rsidR="00877FE0" w:rsidRPr="00877FE0" w:rsidRDefault="00877FE0" w:rsidP="00877FE0">
            <w:pPr>
              <w:spacing w:after="0"/>
              <w:rPr>
                <w:rFonts w:ascii="Arial" w:eastAsia="Times New Roman"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E35FDF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bCs/>
                <w:sz w:val="18"/>
                <w:lang w:val="fr-FR" w:eastAsia="zh-CN"/>
              </w:rPr>
            </w:pPr>
            <w:r w:rsidRPr="00877FE0">
              <w:rPr>
                <w:rFonts w:ascii="Arial" w:eastAsia="Times New Roman" w:hAnsi="Arial" w:cs="Arial"/>
                <w:bCs/>
                <w:sz w:val="18"/>
                <w:lang w:val="fr-FR" w:eastAsia="ja-JP"/>
              </w:rPr>
              <w:t>0.2</w:t>
            </w:r>
            <w:r w:rsidRPr="00877FE0">
              <w:rPr>
                <w:rFonts w:ascii="Arial" w:eastAsia="Times New Roman" w:hAnsi="Arial" w:cs="Arial"/>
                <w:bCs/>
                <w:sz w:val="18"/>
                <w:vertAlign w:val="superscript"/>
                <w:lang w:val="fr-FR" w:eastAsia="ja-JP"/>
              </w:rPr>
              <w:t>13</w:t>
            </w:r>
          </w:p>
        </w:tc>
      </w:tr>
      <w:tr w:rsidR="00877FE0" w:rsidRPr="00877FE0" w14:paraId="7805DECC"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BEFB4C3" w14:textId="77777777" w:rsidR="00877FE0" w:rsidRPr="00877FE0" w:rsidRDefault="00877FE0" w:rsidP="00877FE0">
            <w:pPr>
              <w:spacing w:after="0"/>
              <w:rPr>
                <w:rFonts w:ascii="Arial" w:eastAsia="Times New Roman" w:hAnsi="Arial"/>
                <w:sz w:val="18"/>
                <w:lang w:eastAsia="ja-JP"/>
              </w:rPr>
            </w:pP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45F68D1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877FE0">
              <w:rPr>
                <w:rFonts w:ascii="Arial" w:eastAsia="Times New Roman" w:hAnsi="Arial" w:cs="Arial"/>
                <w:sz w:val="18"/>
                <w:szCs w:val="18"/>
                <w:lang w:val="en-US"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8F3C3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bCs/>
                <w:sz w:val="18"/>
                <w:lang w:eastAsia="zh-CN"/>
              </w:rPr>
            </w:pPr>
            <w:r w:rsidRPr="00877FE0">
              <w:rPr>
                <w:rFonts w:ascii="Arial" w:eastAsia="Times New Roman" w:hAnsi="Arial" w:cs="Arial"/>
                <w:bCs/>
                <w:sz w:val="18"/>
                <w:lang w:val="fr-FR" w:eastAsia="ja-JP"/>
              </w:rPr>
              <w:t>0</w:t>
            </w:r>
          </w:p>
        </w:tc>
      </w:tr>
      <w:tr w:rsidR="00877FE0" w:rsidRPr="00877FE0" w14:paraId="413AD750"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44129A1" w14:textId="77777777" w:rsidR="00877FE0" w:rsidRPr="00877FE0" w:rsidRDefault="00877FE0" w:rsidP="00877FE0">
            <w:pPr>
              <w:spacing w:after="0"/>
              <w:rPr>
                <w:rFonts w:ascii="Arial" w:eastAsia="Times New Roman" w:hAnsi="Arial"/>
                <w:sz w:val="18"/>
                <w:lang w:eastAsia="ja-JP"/>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2E6C029" w14:textId="77777777" w:rsidR="00877FE0" w:rsidRPr="00877FE0" w:rsidRDefault="00877FE0" w:rsidP="00877FE0">
            <w:pPr>
              <w:spacing w:after="0"/>
              <w:rPr>
                <w:rFonts w:ascii="Arial" w:eastAsia="Times New Roman"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966A0F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bCs/>
                <w:sz w:val="18"/>
                <w:lang w:val="fr-FR" w:eastAsia="zh-CN"/>
              </w:rPr>
            </w:pPr>
            <w:r w:rsidRPr="00877FE0">
              <w:rPr>
                <w:rFonts w:ascii="Arial" w:eastAsia="Times New Roman" w:hAnsi="Arial" w:cs="Arial"/>
                <w:bCs/>
                <w:sz w:val="18"/>
                <w:lang w:val="fr-FR" w:eastAsia="ja-JP"/>
              </w:rPr>
              <w:t>0.1</w:t>
            </w:r>
            <w:r w:rsidRPr="00877FE0">
              <w:rPr>
                <w:rFonts w:ascii="Arial" w:eastAsia="Times New Roman" w:hAnsi="Arial" w:cs="Arial"/>
                <w:bCs/>
                <w:sz w:val="18"/>
                <w:vertAlign w:val="superscript"/>
                <w:lang w:val="fr-FR" w:eastAsia="ja-JP"/>
              </w:rPr>
              <w:t>13</w:t>
            </w:r>
          </w:p>
        </w:tc>
      </w:tr>
      <w:tr w:rsidR="00877FE0" w:rsidRPr="00877FE0" w14:paraId="1EBED732"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962E3E5"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CD74C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877FE0">
              <w:rPr>
                <w:rFonts w:ascii="Arial" w:eastAsia="Times New Roman" w:hAnsi="Arial" w:cs="Arial"/>
                <w:sz w:val="18"/>
                <w:szCs w:val="18"/>
                <w:lang w:val="en-US"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205ACB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zh-CN"/>
              </w:rPr>
            </w:pPr>
            <w:r w:rsidRPr="00877FE0">
              <w:rPr>
                <w:rFonts w:ascii="Arial" w:eastAsia="Times New Roman" w:hAnsi="Arial" w:cs="Arial"/>
                <w:sz w:val="18"/>
                <w:lang w:val="fr-FR" w:eastAsia="zh-CN"/>
              </w:rPr>
              <w:t>0</w:t>
            </w:r>
          </w:p>
        </w:tc>
      </w:tr>
      <w:tr w:rsidR="00877FE0" w:rsidRPr="00877FE0" w14:paraId="45C0FDBC" w14:textId="77777777" w:rsidTr="00877FE0">
        <w:trPr>
          <w:trHeight w:val="74"/>
          <w:jc w:val="center"/>
        </w:trPr>
        <w:tc>
          <w:tcPr>
            <w:tcW w:w="1985" w:type="dxa"/>
            <w:tcBorders>
              <w:top w:val="single" w:sz="4" w:space="0" w:color="auto"/>
              <w:left w:val="single" w:sz="4" w:space="0" w:color="auto"/>
              <w:bottom w:val="nil"/>
              <w:right w:val="single" w:sz="4" w:space="0" w:color="auto"/>
            </w:tcBorders>
            <w:vAlign w:val="center"/>
          </w:tcPr>
          <w:p w14:paraId="1A526B4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sz w:val="18"/>
                <w:lang w:val="fr-FR"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EAAC5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bCs/>
                <w:sz w:val="18"/>
                <w:lang w:val="fr-FR" w:eastAsia="zh-CN"/>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E2FAEB"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eastAsia="en-GB"/>
              </w:rPr>
            </w:pPr>
            <w:r w:rsidRPr="00877FE0">
              <w:rPr>
                <w:rFonts w:ascii="Arial" w:eastAsia="Times New Roman" w:hAnsi="Arial" w:cs="Arial"/>
                <w:bCs/>
                <w:sz w:val="18"/>
                <w:lang w:val="fr-FR" w:eastAsia="ja-JP"/>
              </w:rPr>
              <w:t>0</w:t>
            </w:r>
          </w:p>
        </w:tc>
      </w:tr>
      <w:tr w:rsidR="00877FE0" w:rsidRPr="00877FE0" w14:paraId="6A625868" w14:textId="77777777" w:rsidTr="00877FE0">
        <w:trPr>
          <w:trHeight w:val="74"/>
          <w:jc w:val="center"/>
        </w:trPr>
        <w:tc>
          <w:tcPr>
            <w:tcW w:w="1985" w:type="dxa"/>
            <w:tcBorders>
              <w:top w:val="nil"/>
              <w:left w:val="single" w:sz="4" w:space="0" w:color="auto"/>
              <w:bottom w:val="nil"/>
              <w:right w:val="single" w:sz="4" w:space="0" w:color="auto"/>
            </w:tcBorders>
            <w:vAlign w:val="center"/>
            <w:hideMark/>
          </w:tcPr>
          <w:p w14:paraId="17D2F28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bCs/>
                <w:sz w:val="18"/>
                <w:lang w:val="fr-FR" w:eastAsia="ja-JP"/>
              </w:rPr>
              <w:t>CA_8-32-38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AE3D9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bCs/>
                <w:sz w:val="18"/>
                <w:lang w:val="fr-FR"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7CC36F"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eastAsia="en-GB"/>
              </w:rPr>
            </w:pPr>
            <w:r w:rsidRPr="00877FE0">
              <w:rPr>
                <w:rFonts w:ascii="Arial" w:eastAsia="Times New Roman" w:hAnsi="Arial" w:cs="Arial"/>
                <w:bCs/>
                <w:sz w:val="18"/>
                <w:lang w:val="fr-FR" w:eastAsia="ja-JP"/>
              </w:rPr>
              <w:t>0</w:t>
            </w:r>
          </w:p>
        </w:tc>
      </w:tr>
      <w:tr w:rsidR="00877FE0" w:rsidRPr="00877FE0" w14:paraId="444AFDF7" w14:textId="77777777" w:rsidTr="00877FE0">
        <w:trPr>
          <w:trHeight w:val="74"/>
          <w:jc w:val="center"/>
        </w:trPr>
        <w:tc>
          <w:tcPr>
            <w:tcW w:w="1985" w:type="dxa"/>
            <w:tcBorders>
              <w:top w:val="nil"/>
              <w:left w:val="single" w:sz="4" w:space="0" w:color="auto"/>
              <w:bottom w:val="single" w:sz="4" w:space="0" w:color="auto"/>
              <w:right w:val="single" w:sz="4" w:space="0" w:color="auto"/>
            </w:tcBorders>
            <w:vAlign w:val="center"/>
          </w:tcPr>
          <w:p w14:paraId="59E67AE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04CF3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zh-CN"/>
              </w:rPr>
            </w:pPr>
            <w:r w:rsidRPr="00877FE0">
              <w:rPr>
                <w:rFonts w:ascii="Arial" w:eastAsia="Times New Roman" w:hAnsi="Arial" w:cs="Arial"/>
                <w:bCs/>
                <w:sz w:val="18"/>
                <w:lang w:val="fr-FR" w:eastAsia="zh-CN"/>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8D999E" w14:textId="77777777" w:rsidR="00877FE0" w:rsidRPr="00877FE0" w:rsidRDefault="00877FE0" w:rsidP="00877FE0">
            <w:pPr>
              <w:keepNext/>
              <w:keepLines/>
              <w:overflowPunct w:val="0"/>
              <w:autoSpaceDE w:val="0"/>
              <w:autoSpaceDN w:val="0"/>
              <w:adjustRightInd w:val="0"/>
              <w:spacing w:after="0"/>
              <w:jc w:val="center"/>
              <w:rPr>
                <w:rFonts w:ascii="Arial" w:eastAsia="Malgun Gothic" w:hAnsi="Arial" w:cs="Arial"/>
                <w:sz w:val="18"/>
                <w:lang w:eastAsia="en-GB"/>
              </w:rPr>
            </w:pPr>
            <w:r w:rsidRPr="00877FE0">
              <w:rPr>
                <w:rFonts w:ascii="Arial" w:eastAsia="Times New Roman" w:hAnsi="Arial" w:cs="Arial"/>
                <w:bCs/>
                <w:sz w:val="18"/>
                <w:lang w:val="fr-FR" w:eastAsia="ja-JP"/>
              </w:rPr>
              <w:t>0</w:t>
            </w:r>
          </w:p>
        </w:tc>
      </w:tr>
      <w:tr w:rsidR="00877FE0" w:rsidRPr="00877FE0" w14:paraId="024F066E"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BFDD61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CA_</w:t>
            </w:r>
            <w:r w:rsidRPr="00877FE0">
              <w:rPr>
                <w:rFonts w:ascii="Arial" w:eastAsia="Times New Roman" w:hAnsi="Arial" w:cs="Arial"/>
                <w:sz w:val="18"/>
                <w:lang w:val="fr-FR" w:eastAsia="fr-FR"/>
              </w:rPr>
              <w:t>8</w:t>
            </w:r>
            <w:r w:rsidRPr="00877FE0">
              <w:rPr>
                <w:rFonts w:ascii="Arial" w:eastAsia="Times New Roman" w:hAnsi="Arial" w:cs="Arial"/>
                <w:sz w:val="18"/>
                <w:lang w:val="fr-FR" w:eastAsia="ja-JP"/>
              </w:rPr>
              <w:t>-</w:t>
            </w:r>
            <w:r w:rsidRPr="00877FE0">
              <w:rPr>
                <w:rFonts w:ascii="Arial" w:eastAsia="Times New Roman" w:hAnsi="Arial" w:cs="Arial"/>
                <w:sz w:val="18"/>
                <w:lang w:val="fr-FR" w:eastAsia="fr-FR"/>
              </w:rPr>
              <w:t>28</w:t>
            </w:r>
            <w:r w:rsidRPr="00877FE0">
              <w:rPr>
                <w:rFonts w:ascii="Arial" w:eastAsia="Times New Roman" w:hAnsi="Arial" w:cs="Arial"/>
                <w:sz w:val="18"/>
                <w:lang w:val="fr-FR" w:eastAsia="ja-JP"/>
              </w:rPr>
              <w:t>-41</w:t>
            </w:r>
            <w:r w:rsidRPr="00877FE0">
              <w:rPr>
                <w:rFonts w:ascii="Arial" w:eastAsia="Times New Roman" w:hAnsi="Arial" w:cs="Arial"/>
                <w:sz w:val="18"/>
                <w:vertAlign w:val="superscript"/>
                <w:lang w:val="fr-FR" w:eastAsia="ja-JP"/>
              </w:rPr>
              <w:t>14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0AA5F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8CDEE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Malgun Gothic" w:hAnsi="Arial" w:cs="Arial"/>
                <w:sz w:val="18"/>
                <w:lang w:val="fr-FR" w:eastAsia="fr-FR"/>
              </w:rPr>
              <w:t>0.2</w:t>
            </w:r>
          </w:p>
        </w:tc>
      </w:tr>
      <w:tr w:rsidR="00877FE0" w:rsidRPr="00877FE0" w14:paraId="0627D0C4"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CB64F47"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90C1BC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en-US"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93837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Malgun Gothic" w:hAnsi="Arial" w:cs="Arial"/>
                <w:sz w:val="18"/>
                <w:lang w:val="fr-FR" w:eastAsia="fr-FR"/>
              </w:rPr>
              <w:t>0.1</w:t>
            </w:r>
          </w:p>
        </w:tc>
      </w:tr>
      <w:tr w:rsidR="00877FE0" w:rsidRPr="00877FE0" w14:paraId="5BCAF967"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080A2D4"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1F37EA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4D914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Malgun Gothic" w:hAnsi="Arial" w:cs="Arial"/>
                <w:sz w:val="18"/>
                <w:lang w:val="fr-FR" w:eastAsia="fr-FR"/>
              </w:rPr>
              <w:t>0</w:t>
            </w:r>
          </w:p>
        </w:tc>
      </w:tr>
      <w:tr w:rsidR="00877FE0" w:rsidRPr="00877FE0" w14:paraId="21D09187"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4CECF7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CA_8-39-41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FADDE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1FCB8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w:t>
            </w:r>
          </w:p>
        </w:tc>
      </w:tr>
      <w:tr w:rsidR="00877FE0" w:rsidRPr="00877FE0" w14:paraId="7EB18321"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96BAF73"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336AC9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39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87E03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vertAlign w:val="superscript"/>
                <w:lang w:val="fr-FR" w:eastAsia="zh-CN"/>
              </w:rPr>
            </w:pPr>
            <w:r w:rsidRPr="00877FE0">
              <w:rPr>
                <w:rFonts w:ascii="Arial" w:eastAsia="Times New Roman" w:hAnsi="Arial" w:cs="Arial"/>
                <w:sz w:val="18"/>
                <w:lang w:val="fr-FR" w:eastAsia="ja-JP"/>
              </w:rPr>
              <w:t>0.2</w:t>
            </w:r>
            <w:r w:rsidRPr="00877FE0">
              <w:rPr>
                <w:rFonts w:ascii="Arial" w:eastAsia="Times New Roman" w:hAnsi="Arial" w:cs="Arial"/>
                <w:sz w:val="18"/>
                <w:vertAlign w:val="superscript"/>
                <w:lang w:val="fr-FR" w:eastAsia="ja-JP"/>
              </w:rPr>
              <w:t>17</w:t>
            </w:r>
          </w:p>
        </w:tc>
      </w:tr>
      <w:tr w:rsidR="00877FE0" w:rsidRPr="00877FE0" w14:paraId="60D4F19F"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B00916E"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D8205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5CD14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vertAlign w:val="superscript"/>
                <w:lang w:val="fr-FR" w:eastAsia="zh-CN"/>
              </w:rPr>
            </w:pPr>
            <w:r w:rsidRPr="00877FE0">
              <w:rPr>
                <w:rFonts w:ascii="Arial" w:eastAsia="Times New Roman" w:hAnsi="Arial" w:cs="Arial"/>
                <w:sz w:val="18"/>
                <w:lang w:val="fr-FR" w:eastAsia="ja-JP"/>
              </w:rPr>
              <w:t>0.2</w:t>
            </w:r>
            <w:r w:rsidRPr="00877FE0">
              <w:rPr>
                <w:rFonts w:ascii="Arial" w:eastAsia="Times New Roman" w:hAnsi="Arial" w:cs="Arial"/>
                <w:sz w:val="18"/>
                <w:vertAlign w:val="superscript"/>
                <w:lang w:val="fr-FR" w:eastAsia="ja-JP"/>
              </w:rPr>
              <w:t>17</w:t>
            </w:r>
          </w:p>
        </w:tc>
      </w:tr>
      <w:tr w:rsidR="00877FE0" w:rsidRPr="00877FE0" w14:paraId="791E2772"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4464B6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CA_8-40-41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C6E61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76B58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5DB52AF7"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4DC3DD9"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03D640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3260B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vertAlign w:val="superscript"/>
                <w:lang w:val="fr-FR" w:eastAsia="zh-CN"/>
              </w:rPr>
            </w:pPr>
            <w:r w:rsidRPr="00877FE0">
              <w:rPr>
                <w:rFonts w:ascii="Arial" w:eastAsia="Times New Roman" w:hAnsi="Arial" w:cs="Arial"/>
                <w:sz w:val="18"/>
                <w:lang w:val="fr-FR" w:eastAsia="zh-CN"/>
              </w:rPr>
              <w:t>0</w:t>
            </w:r>
            <w:r w:rsidRPr="00877FE0">
              <w:rPr>
                <w:rFonts w:ascii="Arial" w:eastAsia="Times New Roman" w:hAnsi="Arial" w:cs="Arial"/>
                <w:sz w:val="18"/>
                <w:vertAlign w:val="superscript"/>
                <w:lang w:val="fr-FR" w:eastAsia="zh-CN"/>
              </w:rPr>
              <w:t>9</w:t>
            </w:r>
          </w:p>
        </w:tc>
      </w:tr>
      <w:tr w:rsidR="00877FE0" w:rsidRPr="00877FE0" w14:paraId="41D7BE85"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A3E2172"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C95D27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B877C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vertAlign w:val="superscript"/>
                <w:lang w:val="fr-FR" w:eastAsia="zh-CN"/>
              </w:rPr>
            </w:pPr>
            <w:r w:rsidRPr="00877FE0">
              <w:rPr>
                <w:rFonts w:ascii="Arial" w:eastAsia="Times New Roman" w:hAnsi="Arial" w:cs="Arial"/>
                <w:sz w:val="18"/>
                <w:lang w:val="fr-FR" w:eastAsia="zh-CN"/>
              </w:rPr>
              <w:t>0</w:t>
            </w:r>
            <w:r w:rsidRPr="00877FE0">
              <w:rPr>
                <w:rFonts w:ascii="Arial" w:eastAsia="Times New Roman" w:hAnsi="Arial" w:cs="Arial"/>
                <w:sz w:val="18"/>
                <w:vertAlign w:val="superscript"/>
                <w:lang w:val="fr-FR" w:eastAsia="zh-CN"/>
              </w:rPr>
              <w:t>9</w:t>
            </w:r>
          </w:p>
        </w:tc>
      </w:tr>
      <w:tr w:rsidR="00877FE0" w:rsidRPr="00877FE0" w14:paraId="5C4EB575"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CB4DB1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CA_12-30-66, CA_12-30-66-66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46EFD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6B815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0.5</w:t>
            </w:r>
          </w:p>
        </w:tc>
      </w:tr>
      <w:tr w:rsidR="00877FE0" w:rsidRPr="00877FE0" w14:paraId="65FB4A62"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2944031"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6F66D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C984D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0.5</w:t>
            </w:r>
          </w:p>
        </w:tc>
      </w:tr>
      <w:tr w:rsidR="00877FE0" w:rsidRPr="00877FE0" w14:paraId="00DE9B3A"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46176AD" w14:textId="77777777" w:rsidR="00877FE0" w:rsidRPr="00877FE0" w:rsidRDefault="00877FE0" w:rsidP="00877FE0">
            <w:pPr>
              <w:spacing w:after="0"/>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A12CC5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35613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0.4</w:t>
            </w:r>
          </w:p>
        </w:tc>
      </w:tr>
      <w:tr w:rsidR="00877FE0" w:rsidRPr="00877FE0" w14:paraId="447FDB3A"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F5AE4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w:t>
            </w:r>
            <w:r w:rsidRPr="00877FE0">
              <w:rPr>
                <w:rFonts w:ascii="Arial" w:eastAsia="Times New Roman" w:hAnsi="Arial" w:cs="Arial"/>
                <w:sz w:val="18"/>
                <w:lang w:val="fr-FR" w:eastAsia="ja-JP"/>
              </w:rPr>
              <w:t>3</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46</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2C9C9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7FF8F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p>
        </w:tc>
      </w:tr>
      <w:tr w:rsidR="00877FE0" w:rsidRPr="00877FE0" w14:paraId="27C0D29C"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80A0753"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3C7F16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84551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w:t>
            </w:r>
          </w:p>
        </w:tc>
      </w:tr>
      <w:tr w:rsidR="00877FE0" w:rsidRPr="00877FE0" w14:paraId="6FE03566"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B5C653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w:t>
            </w:r>
            <w:r w:rsidRPr="00877FE0">
              <w:rPr>
                <w:rFonts w:ascii="Arial" w:eastAsia="Times New Roman" w:hAnsi="Arial" w:cs="Arial"/>
                <w:sz w:val="18"/>
                <w:lang w:val="fr-FR" w:eastAsia="ja-JP"/>
              </w:rPr>
              <w:t>3</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48</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66</w:t>
            </w:r>
            <w:r w:rsidRPr="00877FE0">
              <w:rPr>
                <w:rFonts w:ascii="Arial" w:eastAsia="Times New Roman" w:hAnsi="Arial" w:cs="Arial"/>
                <w:sz w:val="18"/>
                <w:lang w:val="fr-FR" w:eastAsia="fr-FR"/>
              </w:rPr>
              <w:t>, CA_1</w:t>
            </w:r>
            <w:r w:rsidRPr="00877FE0">
              <w:rPr>
                <w:rFonts w:ascii="Arial" w:eastAsia="Times New Roman" w:hAnsi="Arial" w:cs="Arial"/>
                <w:sz w:val="18"/>
                <w:lang w:val="fr-FR" w:eastAsia="ja-JP"/>
              </w:rPr>
              <w:t>3</w:t>
            </w:r>
            <w:r w:rsidRPr="00877FE0">
              <w:rPr>
                <w:rFonts w:ascii="Arial" w:eastAsia="Times New Roman" w:hAnsi="Arial" w:cs="Arial"/>
                <w:sz w:val="18"/>
                <w:lang w:val="fr-FR" w:eastAsia="fr-FR"/>
              </w:rPr>
              <w:t>-48-</w:t>
            </w:r>
            <w:r w:rsidRPr="00877FE0">
              <w:rPr>
                <w:rFonts w:ascii="Arial" w:eastAsia="Times New Roman" w:hAnsi="Arial" w:cs="Arial"/>
                <w:sz w:val="18"/>
                <w:lang w:val="fr-FR" w:eastAsia="ja-JP"/>
              </w:rPr>
              <w:t>48</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A2DD5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D11686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p>
        </w:tc>
      </w:tr>
      <w:tr w:rsidR="00877FE0" w:rsidRPr="00877FE0" w14:paraId="10998930"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76D8A69"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063977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B6885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0.5</w:t>
            </w:r>
          </w:p>
        </w:tc>
      </w:tr>
      <w:tr w:rsidR="00877FE0" w:rsidRPr="00877FE0" w14:paraId="07CDDCB2"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D30BB85"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196C94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B4EBF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0.2</w:t>
            </w:r>
          </w:p>
        </w:tc>
      </w:tr>
      <w:tr w:rsidR="00877FE0" w:rsidRPr="00877FE0" w14:paraId="2C6ADA80"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F9855D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 xml:space="preserve">CA_14-30-66, </w:t>
            </w:r>
            <w:r w:rsidRPr="00877FE0">
              <w:rPr>
                <w:rFonts w:ascii="Arial" w:eastAsia="Times New Roman" w:hAnsi="Arial" w:cs="Arial"/>
                <w:sz w:val="18"/>
                <w:lang w:val="fr-FR" w:eastAsia="ja-JP"/>
              </w:rPr>
              <w:t>CA_14-30-66-66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22120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14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197A0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0</w:t>
            </w:r>
          </w:p>
        </w:tc>
      </w:tr>
      <w:tr w:rsidR="00877FE0" w:rsidRPr="00877FE0" w14:paraId="038EA35C"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A4D1B52"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B1DE2D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93577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0.5</w:t>
            </w:r>
          </w:p>
        </w:tc>
      </w:tr>
      <w:tr w:rsidR="00877FE0" w:rsidRPr="00877FE0" w14:paraId="0E6D2962"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21DA5F7"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674A84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68AAC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zh-CN"/>
              </w:rPr>
              <w:t>0.4</w:t>
            </w:r>
          </w:p>
        </w:tc>
      </w:tr>
      <w:tr w:rsidR="00877FE0" w:rsidRPr="00877FE0" w14:paraId="40804593"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CD93CD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CA_1</w:t>
            </w:r>
            <w:r w:rsidRPr="00877FE0">
              <w:rPr>
                <w:rFonts w:ascii="Arial" w:eastAsia="Times New Roman" w:hAnsi="Arial" w:cs="Arial"/>
                <w:sz w:val="18"/>
                <w:lang w:val="fr-FR" w:eastAsia="ja-JP"/>
              </w:rPr>
              <w:t>9</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21</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FFCC5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ja-JP"/>
              </w:rPr>
              <w:t>19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4EDCF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p>
        </w:tc>
      </w:tr>
      <w:tr w:rsidR="00877FE0" w:rsidRPr="00877FE0" w14:paraId="37D1F0A8"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13FA01AE"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91F2B8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21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D6BB0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w:t>
            </w:r>
          </w:p>
        </w:tc>
      </w:tr>
      <w:tr w:rsidR="00877FE0" w:rsidRPr="00877FE0" w14:paraId="19702C0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C0A3334"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E5B010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43005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ja-JP"/>
              </w:rPr>
              <w:t>0.5</w:t>
            </w:r>
          </w:p>
        </w:tc>
      </w:tr>
      <w:tr w:rsidR="00877FE0" w:rsidRPr="00877FE0" w14:paraId="46384556"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F559AA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CA_20-28-32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1BB70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49CC8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5EAA90C2"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7C8DC77"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FBEB47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21E478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0.2</w:t>
            </w:r>
          </w:p>
        </w:tc>
      </w:tr>
      <w:tr w:rsidR="00877FE0" w:rsidRPr="00877FE0" w14:paraId="2E219AFB"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0803B58"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7179C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59CD3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72A8C677" w14:textId="77777777" w:rsidTr="00877FE0">
        <w:trPr>
          <w:trHeight w:val="74"/>
          <w:jc w:val="center"/>
        </w:trPr>
        <w:tc>
          <w:tcPr>
            <w:tcW w:w="1985" w:type="dxa"/>
            <w:tcBorders>
              <w:top w:val="single" w:sz="4" w:space="0" w:color="auto"/>
              <w:left w:val="single" w:sz="4" w:space="0" w:color="auto"/>
              <w:bottom w:val="nil"/>
              <w:right w:val="single" w:sz="4" w:space="0" w:color="auto"/>
            </w:tcBorders>
            <w:vAlign w:val="center"/>
          </w:tcPr>
          <w:p w14:paraId="5A43624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1E287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zh-CN"/>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04366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ja-JP"/>
              </w:rPr>
              <w:t>0</w:t>
            </w:r>
          </w:p>
        </w:tc>
      </w:tr>
      <w:tr w:rsidR="00877FE0" w:rsidRPr="00877FE0" w14:paraId="12A443B6" w14:textId="77777777" w:rsidTr="00877FE0">
        <w:trPr>
          <w:trHeight w:val="74"/>
          <w:jc w:val="center"/>
        </w:trPr>
        <w:tc>
          <w:tcPr>
            <w:tcW w:w="1985" w:type="dxa"/>
            <w:tcBorders>
              <w:top w:val="nil"/>
              <w:left w:val="single" w:sz="4" w:space="0" w:color="auto"/>
              <w:bottom w:val="nil"/>
              <w:right w:val="single" w:sz="4" w:space="0" w:color="auto"/>
            </w:tcBorders>
            <w:vAlign w:val="center"/>
            <w:hideMark/>
          </w:tcPr>
          <w:p w14:paraId="4FD2BF6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bCs/>
                <w:sz w:val="18"/>
                <w:lang w:val="fr-FR" w:eastAsia="ja-JP"/>
              </w:rPr>
              <w:t>CA_20-28-38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05120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927BC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ja-JP"/>
              </w:rPr>
              <w:t>0</w:t>
            </w:r>
          </w:p>
        </w:tc>
      </w:tr>
      <w:tr w:rsidR="00877FE0" w:rsidRPr="00877FE0" w14:paraId="14CFBCD2" w14:textId="77777777" w:rsidTr="00877FE0">
        <w:trPr>
          <w:trHeight w:val="74"/>
          <w:jc w:val="center"/>
        </w:trPr>
        <w:tc>
          <w:tcPr>
            <w:tcW w:w="1985" w:type="dxa"/>
            <w:tcBorders>
              <w:top w:val="nil"/>
              <w:left w:val="single" w:sz="4" w:space="0" w:color="auto"/>
              <w:bottom w:val="single" w:sz="4" w:space="0" w:color="auto"/>
              <w:right w:val="single" w:sz="4" w:space="0" w:color="auto"/>
            </w:tcBorders>
            <w:vAlign w:val="center"/>
          </w:tcPr>
          <w:p w14:paraId="42C6679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81213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zh-CN"/>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E308A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ja-JP"/>
              </w:rPr>
              <w:t>0</w:t>
            </w:r>
          </w:p>
        </w:tc>
      </w:tr>
      <w:tr w:rsidR="00877FE0" w:rsidRPr="00877FE0" w14:paraId="2EE01CC4" w14:textId="77777777" w:rsidTr="00877FE0">
        <w:trPr>
          <w:trHeight w:val="74"/>
          <w:jc w:val="center"/>
        </w:trPr>
        <w:tc>
          <w:tcPr>
            <w:tcW w:w="1985" w:type="dxa"/>
            <w:tcBorders>
              <w:top w:val="single" w:sz="4" w:space="0" w:color="auto"/>
              <w:left w:val="single" w:sz="4" w:space="0" w:color="auto"/>
              <w:bottom w:val="nil"/>
              <w:right w:val="single" w:sz="4" w:space="0" w:color="auto"/>
            </w:tcBorders>
            <w:vAlign w:val="center"/>
          </w:tcPr>
          <w:p w14:paraId="008B891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4166E0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zh-CN"/>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86D68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ja-JP"/>
              </w:rPr>
              <w:t>0</w:t>
            </w:r>
          </w:p>
        </w:tc>
      </w:tr>
      <w:tr w:rsidR="00877FE0" w:rsidRPr="00877FE0" w14:paraId="45D6C4AB" w14:textId="77777777" w:rsidTr="00877FE0">
        <w:trPr>
          <w:trHeight w:val="74"/>
          <w:jc w:val="center"/>
        </w:trPr>
        <w:tc>
          <w:tcPr>
            <w:tcW w:w="1985" w:type="dxa"/>
            <w:tcBorders>
              <w:top w:val="nil"/>
              <w:left w:val="single" w:sz="4" w:space="0" w:color="auto"/>
              <w:bottom w:val="nil"/>
              <w:right w:val="single" w:sz="4" w:space="0" w:color="auto"/>
            </w:tcBorders>
            <w:vAlign w:val="center"/>
            <w:hideMark/>
          </w:tcPr>
          <w:p w14:paraId="66BC563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bCs/>
                <w:sz w:val="18"/>
                <w:lang w:val="fr-FR" w:eastAsia="ja-JP"/>
              </w:rPr>
              <w:t>CA_20-32-38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44024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181B2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ja-JP"/>
              </w:rPr>
              <w:t>0</w:t>
            </w:r>
          </w:p>
        </w:tc>
      </w:tr>
      <w:tr w:rsidR="00877FE0" w:rsidRPr="00877FE0" w14:paraId="24F31D89" w14:textId="77777777" w:rsidTr="00877FE0">
        <w:trPr>
          <w:trHeight w:val="74"/>
          <w:jc w:val="center"/>
        </w:trPr>
        <w:tc>
          <w:tcPr>
            <w:tcW w:w="1985" w:type="dxa"/>
            <w:tcBorders>
              <w:top w:val="nil"/>
              <w:left w:val="single" w:sz="4" w:space="0" w:color="auto"/>
              <w:bottom w:val="single" w:sz="4" w:space="0" w:color="auto"/>
              <w:right w:val="single" w:sz="4" w:space="0" w:color="auto"/>
            </w:tcBorders>
            <w:vAlign w:val="center"/>
          </w:tcPr>
          <w:p w14:paraId="5B43A69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D5BD4B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zh-CN"/>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FC37B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bCs/>
                <w:sz w:val="18"/>
                <w:lang w:val="fr-FR" w:eastAsia="ja-JP"/>
              </w:rPr>
              <w:t>0</w:t>
            </w:r>
          </w:p>
        </w:tc>
      </w:tr>
      <w:tr w:rsidR="00877FE0" w:rsidRPr="00877FE0" w14:paraId="5E2C2A1F"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DC0DC6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D30CE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A3562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678738E3"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F58C3F2"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B620F3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EE142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71C38CFC"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99E42D1"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7762A6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45D9D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447C1BED"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04851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72088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7FBE597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7DE4B2FE"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8483554"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532B66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758B591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5ADBFE5F"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9B3C7F6"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10B14C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1295CDA"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68A0C5ED"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4BA60F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CA_20-38-40, CA_</w:t>
            </w:r>
            <w:r w:rsidRPr="00877FE0">
              <w:rPr>
                <w:rFonts w:ascii="Arial" w:eastAsia="Times New Roman" w:hAnsi="Arial" w:cs="Arial"/>
                <w:sz w:val="18"/>
                <w:lang w:val="fr-FR" w:eastAsia="zh-CN"/>
              </w:rPr>
              <w:t>20</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38-40-40</w:t>
            </w:r>
            <w:r w:rsidRPr="00877FE0">
              <w:rPr>
                <w:rFonts w:ascii="Arial" w:eastAsia="Times New Roman" w:hAnsi="Arial" w:cs="Arial"/>
                <w:sz w:val="18"/>
                <w:vertAlign w:val="superscript"/>
                <w:lang w:val="fr-FR" w:eastAsia="zh-CN"/>
              </w:rPr>
              <w:t>18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27F25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8926C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0</w:t>
            </w:r>
          </w:p>
        </w:tc>
      </w:tr>
      <w:tr w:rsidR="00877FE0" w:rsidRPr="00877FE0" w14:paraId="4485680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AD6130D"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1A5C08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D7B69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0.5</w:t>
            </w:r>
          </w:p>
        </w:tc>
      </w:tr>
      <w:tr w:rsidR="00877FE0" w:rsidRPr="00877FE0" w14:paraId="26585B0E"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CF47BF4"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A442E4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B1716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0.5</w:t>
            </w:r>
          </w:p>
        </w:tc>
      </w:tr>
      <w:tr w:rsidR="00877FE0" w:rsidRPr="00877FE0" w14:paraId="3A9D2032"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6A9EB6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21</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2</w:t>
            </w:r>
            <w:r w:rsidRPr="00877FE0">
              <w:rPr>
                <w:rFonts w:ascii="Arial" w:eastAsia="Times New Roman" w:hAnsi="Arial" w:cs="Arial"/>
                <w:sz w:val="18"/>
                <w:lang w:val="fr-FR" w:eastAsia="zh-CN"/>
              </w:rPr>
              <w:t>8</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B779B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21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C487D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en-US" w:eastAsia="ja-JP"/>
              </w:rPr>
              <w:t>0</w:t>
            </w:r>
          </w:p>
        </w:tc>
      </w:tr>
      <w:tr w:rsidR="00877FE0" w:rsidRPr="00877FE0" w14:paraId="268C26FF"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8E9021F"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E031E9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2</w:t>
            </w:r>
            <w:r w:rsidRPr="00877FE0">
              <w:rPr>
                <w:rFonts w:ascii="Arial" w:eastAsia="Times New Roman" w:hAnsi="Arial" w:cs="Arial"/>
                <w:sz w:val="18"/>
                <w:lang w:val="fr-FR" w:eastAsia="zh-CN"/>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B8D9E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en-US" w:eastAsia="fr-FR"/>
              </w:rPr>
              <w:t>0</w:t>
            </w:r>
            <w:r w:rsidRPr="00877FE0">
              <w:rPr>
                <w:rFonts w:ascii="Arial" w:eastAsia="Times New Roman" w:hAnsi="Arial" w:cs="Arial"/>
                <w:sz w:val="18"/>
                <w:lang w:val="en-US" w:eastAsia="ja-JP"/>
              </w:rPr>
              <w:t>.2</w:t>
            </w:r>
          </w:p>
        </w:tc>
      </w:tr>
      <w:tr w:rsidR="00877FE0" w:rsidRPr="00877FE0" w14:paraId="2859051C"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69C0C154"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C5924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8A653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en-US" w:eastAsia="fr-FR"/>
              </w:rPr>
              <w:t>0</w:t>
            </w:r>
            <w:r w:rsidRPr="00877FE0">
              <w:rPr>
                <w:rFonts w:ascii="Arial" w:eastAsia="Times New Roman" w:hAnsi="Arial" w:cs="Arial"/>
                <w:sz w:val="18"/>
                <w:lang w:val="en-US" w:eastAsia="ja-JP"/>
              </w:rPr>
              <w:t>.5</w:t>
            </w:r>
          </w:p>
        </w:tc>
      </w:tr>
      <w:tr w:rsidR="00877FE0" w:rsidRPr="00877FE0" w14:paraId="3394D9B0"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A25C3C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25</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2</w:t>
            </w:r>
            <w:r w:rsidRPr="00877FE0">
              <w:rPr>
                <w:rFonts w:ascii="Arial" w:eastAsia="Times New Roman" w:hAnsi="Arial" w:cs="Arial"/>
                <w:sz w:val="18"/>
                <w:lang w:val="fr-FR" w:eastAsia="zh-CN"/>
              </w:rPr>
              <w:t>6</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41,</w:t>
            </w:r>
          </w:p>
          <w:p w14:paraId="15D3D95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CA_25-25-26-41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45E62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en-US" w:eastAsia="ja-JP"/>
              </w:rPr>
              <w:t>25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9B303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en-GB"/>
              </w:rPr>
            </w:pPr>
            <w:r w:rsidRPr="00877FE0">
              <w:rPr>
                <w:rFonts w:ascii="Arial" w:eastAsia="Times New Roman" w:hAnsi="Arial" w:cs="Arial"/>
                <w:sz w:val="18"/>
                <w:lang w:val="en-US" w:eastAsia="zh-CN"/>
              </w:rPr>
              <w:t>0</w:t>
            </w:r>
          </w:p>
        </w:tc>
      </w:tr>
      <w:tr w:rsidR="00877FE0" w:rsidRPr="00877FE0" w14:paraId="4E2D6978"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0700183"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3F6F0D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ja-JP"/>
              </w:rPr>
            </w:pPr>
            <w:r w:rsidRPr="00877FE0">
              <w:rPr>
                <w:rFonts w:ascii="Arial" w:eastAsia="Times New Roman" w:hAnsi="Arial" w:cs="Arial"/>
                <w:sz w:val="18"/>
                <w:lang w:val="en-US" w:eastAsia="ja-JP"/>
              </w:rPr>
              <w:t>26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82DB8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en-GB"/>
              </w:rPr>
            </w:pPr>
            <w:r w:rsidRPr="00877FE0">
              <w:rPr>
                <w:rFonts w:ascii="Arial" w:eastAsia="Times New Roman" w:hAnsi="Arial" w:cs="Arial"/>
                <w:sz w:val="18"/>
                <w:lang w:val="en-US" w:eastAsia="zh-CN"/>
              </w:rPr>
              <w:t>0</w:t>
            </w:r>
          </w:p>
        </w:tc>
      </w:tr>
      <w:tr w:rsidR="00877FE0" w:rsidRPr="00877FE0" w14:paraId="4CC0803F"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F33F1BE"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6CDD4F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ja-JP"/>
              </w:rPr>
            </w:pPr>
            <w:r w:rsidRPr="00877FE0">
              <w:rPr>
                <w:rFonts w:ascii="Arial" w:eastAsia="Times New Roman" w:hAnsi="Arial" w:cs="Arial"/>
                <w:sz w:val="18"/>
                <w:lang w:val="en-US"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7125B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en-US" w:eastAsia="en-GB"/>
              </w:rPr>
            </w:pPr>
            <w:r w:rsidRPr="00877FE0">
              <w:rPr>
                <w:rFonts w:ascii="Arial" w:eastAsia="Times New Roman" w:hAnsi="Arial" w:cs="Arial"/>
                <w:sz w:val="18"/>
                <w:lang w:val="en-US" w:eastAsia="zh-CN"/>
              </w:rPr>
              <w:t>0.5</w:t>
            </w:r>
          </w:p>
        </w:tc>
      </w:tr>
      <w:tr w:rsidR="00877FE0" w:rsidRPr="00877FE0" w14:paraId="0087CBB0"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004D58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eastAsia="zh-CN"/>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28</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41</w:t>
            </w:r>
            <w:r w:rsidRPr="00877FE0">
              <w:rPr>
                <w:rFonts w:ascii="Arial" w:eastAsia="Times New Roman" w:hAnsi="Arial" w:cs="Arial"/>
                <w:sz w:val="18"/>
                <w:lang w:val="fr-FR" w:eastAsia="fr-FR"/>
              </w:rPr>
              <w:t>-</w:t>
            </w:r>
            <w:r w:rsidRPr="00877FE0">
              <w:rPr>
                <w:rFonts w:ascii="Arial" w:eastAsia="Times New Roman" w:hAnsi="Arial" w:cs="Arial"/>
                <w:sz w:val="18"/>
                <w:lang w:val="fr-FR" w:eastAsia="ja-JP"/>
              </w:rPr>
              <w:t>42</w:t>
            </w:r>
            <w:r w:rsidRPr="00877FE0">
              <w:rPr>
                <w:rFonts w:ascii="Arial" w:eastAsia="Times New Roman" w:hAnsi="Arial" w:cs="Arial"/>
                <w:sz w:val="18"/>
                <w:vertAlign w:val="superscript"/>
                <w:lang w:val="fr-FR" w:eastAsia="zh-CN"/>
              </w:rPr>
              <w:t>9</w:t>
            </w:r>
            <w:r w:rsidRPr="00877FE0">
              <w:rPr>
                <w:rFonts w:ascii="Arial" w:eastAsia="Times New Roman" w:hAnsi="Arial" w:cs="Arial"/>
                <w:sz w:val="18"/>
                <w:lang w:val="fr-FR" w:eastAsia="zh-CN"/>
              </w:rPr>
              <w:t>,</w:t>
            </w:r>
          </w:p>
          <w:p w14:paraId="2480009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CA_28-41-42-42</w:t>
            </w:r>
            <w:r w:rsidRPr="00877FE0">
              <w:rPr>
                <w:rFonts w:ascii="Arial" w:eastAsia="Times New Roman" w:hAnsi="Arial" w:cs="Arial"/>
                <w:sz w:val="18"/>
                <w:vertAlign w:val="superscript"/>
                <w:lang w:val="fr-FR" w:eastAsia="zh-CN"/>
              </w:rPr>
              <w:t>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A49B2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fr-FR"/>
              </w:rPr>
            </w:pPr>
            <w:r w:rsidRPr="00877FE0">
              <w:rPr>
                <w:rFonts w:ascii="Arial" w:eastAsia="Times New Roman" w:hAnsi="Arial" w:cs="Arial"/>
                <w:sz w:val="18"/>
                <w:lang w:val="fr-FR"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E19E6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2</w:t>
            </w:r>
          </w:p>
        </w:tc>
      </w:tr>
      <w:tr w:rsidR="00877FE0" w:rsidRPr="00877FE0" w14:paraId="42C4023E"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49DDDB9"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7500AA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B5853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r w:rsidRPr="00877FE0">
              <w:rPr>
                <w:rFonts w:ascii="Arial" w:eastAsia="Times New Roman" w:hAnsi="Arial" w:cs="Arial"/>
                <w:sz w:val="18"/>
                <w:lang w:val="fr-FR" w:eastAsia="fr-FR"/>
              </w:rPr>
              <w:t>.</w:t>
            </w:r>
            <w:r w:rsidRPr="00877FE0">
              <w:rPr>
                <w:rFonts w:ascii="Arial" w:eastAsia="Times New Roman" w:hAnsi="Arial" w:cs="Arial"/>
                <w:sz w:val="18"/>
                <w:lang w:val="fr-FR" w:eastAsia="zh-CN"/>
              </w:rPr>
              <w:t>4</w:t>
            </w:r>
            <w:r w:rsidRPr="00877FE0">
              <w:rPr>
                <w:rFonts w:ascii="Arial" w:eastAsia="Times New Roman" w:hAnsi="Arial" w:cs="Arial"/>
                <w:sz w:val="18"/>
                <w:vertAlign w:val="superscript"/>
                <w:lang w:val="fr-FR" w:eastAsia="zh-CN"/>
              </w:rPr>
              <w:t>1</w:t>
            </w:r>
          </w:p>
        </w:tc>
      </w:tr>
      <w:tr w:rsidR="00877FE0" w:rsidRPr="00877FE0" w14:paraId="69FAA7FC"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7496E301"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8F9F7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ja-JP"/>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E4721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w:t>
            </w:r>
            <w:r w:rsidRPr="00877FE0">
              <w:rPr>
                <w:rFonts w:ascii="Arial" w:eastAsia="Times New Roman" w:hAnsi="Arial" w:cs="Arial"/>
                <w:sz w:val="18"/>
                <w:lang w:val="fr-FR" w:eastAsia="zh-CN"/>
              </w:rPr>
              <w:t>5</w:t>
            </w:r>
            <w:r w:rsidRPr="00877FE0">
              <w:rPr>
                <w:rFonts w:ascii="Arial" w:eastAsia="Times New Roman" w:hAnsi="Arial" w:cs="Arial"/>
                <w:sz w:val="18"/>
                <w:vertAlign w:val="superscript"/>
                <w:lang w:val="fr-FR" w:eastAsia="zh-CN"/>
              </w:rPr>
              <w:t>1</w:t>
            </w:r>
          </w:p>
        </w:tc>
      </w:tr>
      <w:tr w:rsidR="00877FE0" w:rsidRPr="00877FE0" w14:paraId="3A3AFF45" w14:textId="77777777" w:rsidTr="00877FE0">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00B6C8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CA_29-30-66,</w:t>
            </w:r>
            <w:r w:rsidRPr="00877FE0">
              <w:rPr>
                <w:rFonts w:ascii="Arial" w:eastAsia="Times New Roman" w:hAnsi="Arial" w:cs="Arial"/>
                <w:sz w:val="18"/>
                <w:lang w:val="fr-FR" w:eastAsia="fr-FR"/>
              </w:rPr>
              <w:br/>
              <w:t>CA_29-30-66-66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4E514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91D8E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0.5</w:t>
            </w:r>
          </w:p>
        </w:tc>
      </w:tr>
      <w:tr w:rsidR="00877FE0" w:rsidRPr="00877FE0" w14:paraId="46373F76" w14:textId="77777777" w:rsidTr="00877FE0">
        <w:trPr>
          <w:trHeight w:val="74"/>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45FBC62"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7CAA58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ja-JP"/>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3E545C"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0.4</w:t>
            </w:r>
          </w:p>
        </w:tc>
      </w:tr>
      <w:tr w:rsidR="00877FE0" w:rsidRPr="00877FE0" w14:paraId="52F70DA8" w14:textId="77777777" w:rsidTr="00877FE0">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508A7D3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ja-JP"/>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29-46-66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F3722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66</w:t>
            </w:r>
          </w:p>
        </w:tc>
        <w:tc>
          <w:tcPr>
            <w:tcW w:w="2552" w:type="dxa"/>
            <w:tcBorders>
              <w:top w:val="single" w:sz="4" w:space="0" w:color="auto"/>
              <w:left w:val="single" w:sz="4" w:space="0" w:color="auto"/>
              <w:bottom w:val="single" w:sz="4" w:space="0" w:color="auto"/>
              <w:right w:val="single" w:sz="4" w:space="0" w:color="auto"/>
            </w:tcBorders>
            <w:hideMark/>
          </w:tcPr>
          <w:p w14:paraId="756F896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2A4ED593"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CCC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zh-CN"/>
              </w:rPr>
              <w:t xml:space="preserve">CA_29-66-70, </w:t>
            </w:r>
            <w:r w:rsidRPr="00877FE0">
              <w:rPr>
                <w:rFonts w:ascii="Arial" w:eastAsia="Times New Roman" w:hAnsi="Arial" w:cs="Arial"/>
                <w:sz w:val="18"/>
                <w:lang w:val="fr-FR" w:eastAsia="fr-FR"/>
              </w:rPr>
              <w:t>CA_29-</w:t>
            </w:r>
            <w:r w:rsidRPr="00877FE0">
              <w:rPr>
                <w:rFonts w:ascii="Arial" w:eastAsia="Times New Roman" w:hAnsi="Arial" w:cs="Arial"/>
                <w:sz w:val="18"/>
                <w:lang w:val="fr-FR" w:eastAsia="ja-JP"/>
              </w:rPr>
              <w:t>66-66-70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630970"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66</w:t>
            </w:r>
          </w:p>
        </w:tc>
        <w:tc>
          <w:tcPr>
            <w:tcW w:w="2552" w:type="dxa"/>
            <w:tcBorders>
              <w:top w:val="single" w:sz="4" w:space="0" w:color="auto"/>
              <w:left w:val="single" w:sz="4" w:space="0" w:color="auto"/>
              <w:bottom w:val="single" w:sz="4" w:space="0" w:color="auto"/>
              <w:right w:val="single" w:sz="4" w:space="0" w:color="auto"/>
            </w:tcBorders>
            <w:hideMark/>
          </w:tcPr>
          <w:p w14:paraId="246DFB4F"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1B59705D"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D643402"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82BEEC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70</w:t>
            </w:r>
          </w:p>
        </w:tc>
        <w:tc>
          <w:tcPr>
            <w:tcW w:w="2552" w:type="dxa"/>
            <w:tcBorders>
              <w:top w:val="single" w:sz="4" w:space="0" w:color="auto"/>
              <w:left w:val="single" w:sz="4" w:space="0" w:color="auto"/>
              <w:bottom w:val="single" w:sz="4" w:space="0" w:color="auto"/>
              <w:right w:val="single" w:sz="4" w:space="0" w:color="auto"/>
            </w:tcBorders>
            <w:hideMark/>
          </w:tcPr>
          <w:p w14:paraId="4873BE5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61993E78"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1385D1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w:t>
            </w:r>
            <w:r w:rsidRPr="00877FE0">
              <w:rPr>
                <w:rFonts w:ascii="Arial" w:eastAsia="Times New Roman" w:hAnsi="Arial" w:cs="Arial"/>
                <w:sz w:val="18"/>
                <w:lang w:val="fr-FR" w:eastAsia="zh-CN"/>
              </w:rPr>
              <w:t>32-42-43</w:t>
            </w:r>
            <w:r w:rsidRPr="00877FE0">
              <w:rPr>
                <w:rFonts w:ascii="Arial" w:eastAsia="Times New Roman" w:hAnsi="Arial" w:cs="Arial"/>
                <w:sz w:val="18"/>
                <w:vertAlign w:val="superscript"/>
                <w:lang w:val="fr-FR"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57921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0C8B932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2AC62BD5"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EFE72BC"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847AC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F66EE0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04DC51CE"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0F8C4128"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AC468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61B000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0.5</w:t>
            </w:r>
          </w:p>
        </w:tc>
      </w:tr>
      <w:tr w:rsidR="00877FE0" w:rsidRPr="00877FE0" w14:paraId="4EB98DFD"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33AEFB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en-GB"/>
              </w:rPr>
            </w:pPr>
            <w:r w:rsidRPr="00877FE0">
              <w:rPr>
                <w:rFonts w:ascii="Arial" w:eastAsia="Times New Roman" w:hAnsi="Arial" w:cs="Arial"/>
                <w:sz w:val="18"/>
                <w:lang w:val="fr-FR" w:eastAsia="fr-FR"/>
              </w:rPr>
              <w:t>CA_46-48-66</w:t>
            </w:r>
          </w:p>
        </w:tc>
        <w:tc>
          <w:tcPr>
            <w:tcW w:w="2552" w:type="dxa"/>
            <w:tcBorders>
              <w:top w:val="single" w:sz="4" w:space="0" w:color="auto"/>
              <w:left w:val="single" w:sz="4" w:space="0" w:color="auto"/>
              <w:bottom w:val="single" w:sz="4" w:space="0" w:color="auto"/>
              <w:right w:val="single" w:sz="4" w:space="0" w:color="auto"/>
            </w:tcBorders>
            <w:hideMark/>
          </w:tcPr>
          <w:p w14:paraId="570B8CA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48</w:t>
            </w:r>
          </w:p>
        </w:tc>
        <w:tc>
          <w:tcPr>
            <w:tcW w:w="2552" w:type="dxa"/>
            <w:tcBorders>
              <w:top w:val="single" w:sz="4" w:space="0" w:color="auto"/>
              <w:left w:val="single" w:sz="4" w:space="0" w:color="auto"/>
              <w:bottom w:val="single" w:sz="4" w:space="0" w:color="auto"/>
              <w:right w:val="single" w:sz="4" w:space="0" w:color="auto"/>
            </w:tcBorders>
            <w:hideMark/>
          </w:tcPr>
          <w:p w14:paraId="711F096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0.5</w:t>
            </w:r>
          </w:p>
        </w:tc>
      </w:tr>
      <w:tr w:rsidR="00877FE0" w:rsidRPr="00877FE0" w14:paraId="1DD44EF7"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3F88F242" w14:textId="77777777" w:rsidR="00877FE0" w:rsidRPr="00877FE0" w:rsidRDefault="00877FE0" w:rsidP="00877FE0">
            <w:pPr>
              <w:spacing w:after="0"/>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03C2B588"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66</w:t>
            </w:r>
          </w:p>
        </w:tc>
        <w:tc>
          <w:tcPr>
            <w:tcW w:w="2552" w:type="dxa"/>
            <w:tcBorders>
              <w:top w:val="single" w:sz="4" w:space="0" w:color="auto"/>
              <w:left w:val="single" w:sz="4" w:space="0" w:color="auto"/>
              <w:bottom w:val="single" w:sz="4" w:space="0" w:color="auto"/>
              <w:right w:val="single" w:sz="4" w:space="0" w:color="auto"/>
            </w:tcBorders>
            <w:hideMark/>
          </w:tcPr>
          <w:p w14:paraId="5FBAD6EE"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0.3</w:t>
            </w:r>
          </w:p>
        </w:tc>
      </w:tr>
      <w:tr w:rsidR="00877FE0" w:rsidRPr="00877FE0" w14:paraId="699F57A9"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4E61FC9"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CA_46-48-71, CA_46-48-48-71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5E5BDB"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F6A18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en-US" w:eastAsia="fr-FR"/>
              </w:rPr>
              <w:t>0</w:t>
            </w:r>
          </w:p>
        </w:tc>
      </w:tr>
      <w:tr w:rsidR="00877FE0" w:rsidRPr="00877FE0" w14:paraId="4E5EA87F"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0F2E143"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B88C47"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EA377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en-US" w:eastAsia="fr-FR"/>
              </w:rPr>
              <w:t>0.5</w:t>
            </w:r>
          </w:p>
        </w:tc>
      </w:tr>
      <w:tr w:rsidR="00877FE0" w:rsidRPr="00877FE0" w14:paraId="2218BAB9"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2072E8EE"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35EAF4D"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fr-FR"/>
              </w:rPr>
              <w:t>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7809B2"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en-US" w:eastAsia="fr-FR"/>
              </w:rPr>
              <w:t>0</w:t>
            </w:r>
          </w:p>
        </w:tc>
      </w:tr>
      <w:tr w:rsidR="00877FE0" w:rsidRPr="00877FE0" w14:paraId="6C56E75B" w14:textId="77777777" w:rsidTr="00877FE0">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C00281"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 xml:space="preserve">CA_66-70-71, </w:t>
            </w:r>
            <w:r w:rsidRPr="00877FE0">
              <w:rPr>
                <w:rFonts w:ascii="Arial" w:eastAsia="Times New Roman" w:hAnsi="Arial" w:cs="Arial"/>
                <w:sz w:val="18"/>
                <w:lang w:val="fr-FR" w:eastAsia="fr-FR"/>
              </w:rPr>
              <w:t>CA_66-66-70-71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2CEAA6"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66</w:t>
            </w:r>
          </w:p>
        </w:tc>
        <w:tc>
          <w:tcPr>
            <w:tcW w:w="2552" w:type="dxa"/>
            <w:tcBorders>
              <w:top w:val="single" w:sz="4" w:space="0" w:color="auto"/>
              <w:left w:val="single" w:sz="4" w:space="0" w:color="auto"/>
              <w:bottom w:val="single" w:sz="4" w:space="0" w:color="auto"/>
              <w:right w:val="single" w:sz="4" w:space="0" w:color="auto"/>
            </w:tcBorders>
            <w:hideMark/>
          </w:tcPr>
          <w:p w14:paraId="4432CFB3"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357459C6"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5CF68C63"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9749564"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70</w:t>
            </w:r>
          </w:p>
        </w:tc>
        <w:tc>
          <w:tcPr>
            <w:tcW w:w="2552" w:type="dxa"/>
            <w:tcBorders>
              <w:top w:val="single" w:sz="4" w:space="0" w:color="auto"/>
              <w:left w:val="single" w:sz="4" w:space="0" w:color="auto"/>
              <w:bottom w:val="single" w:sz="4" w:space="0" w:color="auto"/>
              <w:right w:val="single" w:sz="4" w:space="0" w:color="auto"/>
            </w:tcBorders>
            <w:hideMark/>
          </w:tcPr>
          <w:p w14:paraId="08941EF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1B73D1E0" w14:textId="77777777" w:rsidTr="00877FE0">
        <w:trPr>
          <w:jc w:val="center"/>
        </w:trPr>
        <w:tc>
          <w:tcPr>
            <w:tcW w:w="7089" w:type="dxa"/>
            <w:vMerge/>
            <w:tcBorders>
              <w:top w:val="single" w:sz="4" w:space="0" w:color="auto"/>
              <w:left w:val="single" w:sz="4" w:space="0" w:color="auto"/>
              <w:bottom w:val="single" w:sz="4" w:space="0" w:color="auto"/>
              <w:right w:val="single" w:sz="4" w:space="0" w:color="auto"/>
            </w:tcBorders>
            <w:vAlign w:val="center"/>
            <w:hideMark/>
          </w:tcPr>
          <w:p w14:paraId="4BA4C052" w14:textId="77777777" w:rsidR="00877FE0" w:rsidRPr="00877FE0" w:rsidRDefault="00877FE0" w:rsidP="00877FE0">
            <w:pPr>
              <w:spacing w:after="0"/>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A72D6E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71</w:t>
            </w:r>
          </w:p>
        </w:tc>
        <w:tc>
          <w:tcPr>
            <w:tcW w:w="2552" w:type="dxa"/>
            <w:tcBorders>
              <w:top w:val="single" w:sz="4" w:space="0" w:color="auto"/>
              <w:left w:val="single" w:sz="4" w:space="0" w:color="auto"/>
              <w:bottom w:val="single" w:sz="4" w:space="0" w:color="auto"/>
              <w:right w:val="single" w:sz="4" w:space="0" w:color="auto"/>
            </w:tcBorders>
            <w:hideMark/>
          </w:tcPr>
          <w:p w14:paraId="72AABF25" w14:textId="77777777" w:rsidR="00877FE0" w:rsidRPr="00877FE0" w:rsidRDefault="00877FE0" w:rsidP="00877FE0">
            <w:pPr>
              <w:keepNext/>
              <w:keepLines/>
              <w:overflowPunct w:val="0"/>
              <w:autoSpaceDE w:val="0"/>
              <w:autoSpaceDN w:val="0"/>
              <w:adjustRightInd w:val="0"/>
              <w:spacing w:after="0"/>
              <w:jc w:val="center"/>
              <w:rPr>
                <w:rFonts w:ascii="Arial" w:eastAsia="Times New Roman" w:hAnsi="Arial" w:cs="Arial"/>
                <w:sz w:val="18"/>
                <w:lang w:val="fr-FR" w:eastAsia="zh-CN"/>
              </w:rPr>
            </w:pPr>
            <w:r w:rsidRPr="00877FE0">
              <w:rPr>
                <w:rFonts w:ascii="Arial" w:eastAsia="Times New Roman" w:hAnsi="Arial" w:cs="Arial"/>
                <w:sz w:val="18"/>
                <w:lang w:val="fr-FR" w:eastAsia="zh-CN"/>
              </w:rPr>
              <w:t>0</w:t>
            </w:r>
          </w:p>
        </w:tc>
      </w:tr>
      <w:tr w:rsidR="00877FE0" w:rsidRPr="00877FE0" w14:paraId="66001E63" w14:textId="77777777" w:rsidTr="00877FE0">
        <w:trPr>
          <w:trHeight w:val="74"/>
          <w:jc w:val="center"/>
        </w:trPr>
        <w:tc>
          <w:tcPr>
            <w:tcW w:w="7089" w:type="dxa"/>
            <w:gridSpan w:val="3"/>
            <w:tcBorders>
              <w:top w:val="single" w:sz="4" w:space="0" w:color="auto"/>
              <w:left w:val="single" w:sz="4" w:space="0" w:color="auto"/>
              <w:bottom w:val="single" w:sz="4" w:space="0" w:color="auto"/>
              <w:right w:val="single" w:sz="4" w:space="0" w:color="auto"/>
            </w:tcBorders>
            <w:vAlign w:val="center"/>
            <w:hideMark/>
          </w:tcPr>
          <w:p w14:paraId="45473359" w14:textId="77777777" w:rsidR="00877FE0" w:rsidRPr="00877FE0" w:rsidRDefault="00877FE0" w:rsidP="00877FE0">
            <w:pPr>
              <w:keepNext/>
              <w:keepLines/>
              <w:overflowPunct w:val="0"/>
              <w:autoSpaceDE w:val="0"/>
              <w:autoSpaceDN w:val="0"/>
              <w:adjustRightInd w:val="0"/>
              <w:spacing w:after="0"/>
              <w:ind w:left="851" w:hanging="851"/>
              <w:rPr>
                <w:rFonts w:ascii="Arial" w:eastAsia="Times New Roman" w:hAnsi="Arial" w:cs="Arial"/>
                <w:sz w:val="18"/>
                <w:lang w:val="fr-FR" w:eastAsia="en-GB"/>
              </w:rPr>
            </w:pPr>
            <w:r w:rsidRPr="00877FE0">
              <w:rPr>
                <w:rFonts w:ascii="Arial" w:eastAsia="Times New Roman" w:hAnsi="Arial" w:cs="Arial"/>
                <w:sz w:val="18"/>
                <w:lang w:val="fr-FR" w:eastAsia="fr-FR"/>
              </w:rPr>
              <w:t>NOTE 1:</w:t>
            </w:r>
            <w:r w:rsidRPr="00877FE0">
              <w:rPr>
                <w:rFonts w:ascii="Arial" w:eastAsia="Times New Roman" w:hAnsi="Arial" w:cs="Arial"/>
                <w:sz w:val="18"/>
                <w:lang w:val="fr-FR" w:eastAsia="fr-FR"/>
              </w:rPr>
              <w:tab/>
              <w:t>The above additional tolerances are only applicable for the E-UTRA operating bands that belong to the supported inter-band carrier aggregation configurations.</w:t>
            </w:r>
          </w:p>
          <w:p w14:paraId="5789C748" w14:textId="77777777" w:rsidR="00877FE0" w:rsidRPr="00877FE0" w:rsidRDefault="00877FE0" w:rsidP="00877FE0">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877FE0">
              <w:rPr>
                <w:rFonts w:ascii="Arial" w:eastAsia="Times New Roman" w:hAnsi="Arial" w:cs="Arial"/>
                <w:sz w:val="18"/>
                <w:lang w:val="fr-FR" w:eastAsia="fr-FR"/>
              </w:rPr>
              <w:t>NOTE 2:</w:t>
            </w:r>
            <w:r w:rsidRPr="00877FE0">
              <w:rPr>
                <w:rFonts w:ascii="Arial" w:eastAsia="Times New Roman" w:hAnsi="Arial" w:cs="Arial"/>
                <w:sz w:val="18"/>
                <w:lang w:val="fr-FR" w:eastAsia="fr-FR"/>
              </w:rPr>
              <w:tab/>
              <w:t xml:space="preserve">The above additional tolerances also apply in </w:t>
            </w:r>
            <w:r w:rsidRPr="00877FE0">
              <w:rPr>
                <w:rFonts w:ascii="Arial" w:eastAsia="Times New Roman" w:hAnsi="Arial" w:cs="Arial"/>
                <w:sz w:val="18"/>
                <w:lang w:val="fr-FR" w:eastAsia="zh-CN"/>
              </w:rPr>
              <w:t xml:space="preserve">intra-band and </w:t>
            </w:r>
            <w:r w:rsidRPr="00877FE0">
              <w:rPr>
                <w:rFonts w:ascii="Arial" w:eastAsia="Times New Roman" w:hAnsi="Arial" w:cs="Arial"/>
                <w:sz w:val="18"/>
                <w:lang w:val="fr-FR" w:eastAsia="fr-FR"/>
              </w:rPr>
              <w:t>non-aggregated operation for the supported E-UTRA operating bands that belong to the supported inter-band carrier aggregation configurations.</w:t>
            </w:r>
          </w:p>
          <w:p w14:paraId="5BAEE8DA" w14:textId="77777777" w:rsidR="00877FE0" w:rsidRPr="00877FE0" w:rsidRDefault="00877FE0" w:rsidP="00877FE0">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877FE0">
              <w:rPr>
                <w:rFonts w:ascii="Arial" w:eastAsia="Times New Roman" w:hAnsi="Arial" w:cs="Arial"/>
                <w:sz w:val="18"/>
                <w:lang w:val="fr-FR" w:eastAsia="fr-FR"/>
              </w:rPr>
              <w:t xml:space="preserve">NOTE 3: </w:t>
            </w:r>
            <w:r w:rsidRPr="00877FE0">
              <w:rPr>
                <w:rFonts w:ascii="Arial" w:eastAsia="Times New Roman" w:hAnsi="Arial" w:cs="Arial"/>
                <w:sz w:val="18"/>
                <w:lang w:val="fr-FR" w:eastAsia="fr-FR"/>
              </w:rPr>
              <w:tab/>
            </w:r>
            <w:r w:rsidRPr="00877FE0">
              <w:rPr>
                <w:rFonts w:ascii="Arial" w:eastAsia="Times New Roman" w:hAnsi="Arial" w:cs="Arial"/>
                <w:sz w:val="18"/>
                <w:lang w:val="fr-FR" w:eastAsia="ja-JP"/>
              </w:rPr>
              <w:t>U</w:t>
            </w:r>
            <w:r w:rsidRPr="00877FE0">
              <w:rPr>
                <w:rFonts w:ascii="Arial" w:eastAsia="Times New Roman" w:hAnsi="Arial" w:cs="Arial"/>
                <w:sz w:val="18"/>
                <w:lang w:val="fr-FR" w:eastAsia="fr-FR"/>
              </w:rPr>
              <w:t>nless otherwise specified</w:t>
            </w:r>
            <w:r w:rsidRPr="00877FE0">
              <w:rPr>
                <w:rFonts w:ascii="Arial" w:eastAsia="Times New Roman" w:hAnsi="Arial" w:cs="Arial"/>
                <w:sz w:val="18"/>
                <w:lang w:val="fr-FR" w:eastAsia="ja-JP"/>
              </w:rPr>
              <w:t>, i</w:t>
            </w:r>
            <w:r w:rsidRPr="00877FE0">
              <w:rPr>
                <w:rFonts w:ascii="Arial" w:eastAsia="Times New Roman" w:hAnsi="Arial" w:cs="Arial"/>
                <w:sz w:val="18"/>
                <w:lang w:val="fr-FR" w:eastAsia="fr-FR"/>
              </w:rPr>
              <w:t>n case the UE supports more than one of the above 3DL inter-band carrier aggregation configurations and a E-UTRA operating band belongs to more than one 3DL inter-band carrier aggregation configurations then:</w:t>
            </w:r>
          </w:p>
          <w:p w14:paraId="6027C8E9" w14:textId="77777777" w:rsidR="00877FE0" w:rsidRPr="00877FE0" w:rsidRDefault="00877FE0" w:rsidP="00877FE0">
            <w:pPr>
              <w:keepNext/>
              <w:keepLines/>
              <w:overflowPunct w:val="0"/>
              <w:autoSpaceDE w:val="0"/>
              <w:autoSpaceDN w:val="0"/>
              <w:adjustRightInd w:val="0"/>
              <w:spacing w:after="0"/>
              <w:ind w:left="851" w:hanging="851"/>
              <w:rPr>
                <w:rFonts w:ascii="Arial" w:eastAsia="Times New Roman" w:hAnsi="Arial" w:cs="Arial"/>
                <w:sz w:val="18"/>
                <w:lang w:val="fr-FR" w:eastAsia="ja-JP"/>
              </w:rPr>
            </w:pPr>
            <w:r w:rsidRPr="00877FE0">
              <w:rPr>
                <w:rFonts w:ascii="Arial" w:eastAsia="Times New Roman" w:hAnsi="Arial" w:cs="Arial"/>
                <w:sz w:val="18"/>
                <w:lang w:val="fr-FR" w:eastAsia="ja-JP"/>
              </w:rPr>
              <w:t>-</w:t>
            </w:r>
            <w:r w:rsidRPr="00877FE0">
              <w:rPr>
                <w:rFonts w:ascii="Arial" w:eastAsia="Times New Roman" w:hAnsi="Arial" w:cs="Arial"/>
                <w:sz w:val="18"/>
                <w:lang w:val="fr-FR"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71538B0D" w14:textId="77777777" w:rsidR="00877FE0" w:rsidRPr="00877FE0" w:rsidRDefault="00877FE0" w:rsidP="00877FE0">
            <w:pPr>
              <w:keepNext/>
              <w:keepLines/>
              <w:overflowPunct w:val="0"/>
              <w:autoSpaceDE w:val="0"/>
              <w:autoSpaceDN w:val="0"/>
              <w:adjustRightInd w:val="0"/>
              <w:spacing w:after="0"/>
              <w:ind w:left="851" w:hanging="851"/>
              <w:rPr>
                <w:rFonts w:ascii="Arial" w:eastAsia="Times New Roman" w:hAnsi="Arial" w:cs="Arial"/>
                <w:sz w:val="18"/>
                <w:lang w:val="en-US" w:eastAsia="ja-JP"/>
              </w:rPr>
            </w:pPr>
            <w:r w:rsidRPr="00877FE0">
              <w:rPr>
                <w:rFonts w:ascii="Arial" w:eastAsia="Times New Roman" w:hAnsi="Arial" w:cs="Arial"/>
                <w:sz w:val="18"/>
                <w:lang w:val="fr-FR" w:eastAsia="ja-JP"/>
              </w:rPr>
              <w:t>-</w:t>
            </w:r>
            <w:r w:rsidRPr="00877FE0">
              <w:rPr>
                <w:rFonts w:ascii="Arial" w:eastAsia="Times New Roman" w:hAnsi="Arial" w:cs="Arial"/>
                <w:sz w:val="18"/>
                <w:lang w:val="fr-FR" w:eastAsia="ja-JP"/>
              </w:rPr>
              <w:tab/>
              <w:t>When the E-UTRA operating band frequency range is &gt;1GHz, the applicable additional 3DL tolerance shall be the maximum tolerance above that applies for that operating band among the supported 3DL CA configurations.</w:t>
            </w:r>
          </w:p>
          <w:p w14:paraId="2D0A6DF5" w14:textId="77777777" w:rsidR="00877FE0" w:rsidRPr="00877FE0" w:rsidRDefault="00877FE0" w:rsidP="00877FE0">
            <w:pPr>
              <w:keepNext/>
              <w:keepLines/>
              <w:overflowPunct w:val="0"/>
              <w:autoSpaceDE w:val="0"/>
              <w:autoSpaceDN w:val="0"/>
              <w:adjustRightInd w:val="0"/>
              <w:spacing w:after="0"/>
              <w:ind w:left="851" w:hanging="851"/>
              <w:rPr>
                <w:rFonts w:ascii="Arial" w:eastAsia="Times New Roman" w:hAnsi="Arial" w:cs="Arial"/>
                <w:sz w:val="18"/>
                <w:lang w:eastAsia="en-GB"/>
              </w:rPr>
            </w:pPr>
            <w:r w:rsidRPr="00877FE0">
              <w:rPr>
                <w:rFonts w:ascii="Arial" w:eastAsia="Times New Roman" w:hAnsi="Arial" w:cs="Arial"/>
                <w:sz w:val="18"/>
                <w:lang w:val="fr-FR" w:eastAsia="fr-FR"/>
              </w:rPr>
              <w:t xml:space="preserve">NOTE 4: </w:t>
            </w:r>
            <w:r w:rsidRPr="00877FE0">
              <w:rPr>
                <w:rFonts w:ascii="Arial" w:eastAsia="Times New Roman" w:hAnsi="Arial" w:cs="Arial"/>
                <w:sz w:val="18"/>
                <w:lang w:val="fr-FR" w:eastAsia="fr-FR"/>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042909C7" w14:textId="77777777" w:rsidR="00877FE0" w:rsidRPr="00877FE0" w:rsidRDefault="00877FE0" w:rsidP="00877FE0">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877FE0">
              <w:rPr>
                <w:rFonts w:ascii="Arial" w:eastAsia="Times New Roman" w:hAnsi="Arial" w:cs="Arial"/>
                <w:sz w:val="18"/>
                <w:lang w:val="fr-FR" w:eastAsia="fr-FR"/>
              </w:rPr>
              <w:t xml:space="preserve">NOTE 5: </w:t>
            </w:r>
            <w:r w:rsidRPr="00877FE0">
              <w:rPr>
                <w:rFonts w:ascii="Arial" w:eastAsia="Times New Roman" w:hAnsi="Arial" w:cs="Arial"/>
                <w:sz w:val="18"/>
                <w:lang w:val="fr-FR" w:eastAsia="fr-FR"/>
              </w:rPr>
              <w:tab/>
            </w:r>
            <w:r w:rsidRPr="00877FE0">
              <w:rPr>
                <w:rFonts w:ascii="Arial" w:eastAsia="Times New Roman" w:hAnsi="Arial" w:cs="Arial"/>
                <w:sz w:val="18"/>
                <w:lang w:val="en-US" w:eastAsia="zh-CN"/>
              </w:rPr>
              <w:t>The requirement is specified for the frequency range of 2545-2690MHz</w:t>
            </w:r>
            <w:r w:rsidRPr="00877FE0">
              <w:rPr>
                <w:rFonts w:ascii="Arial" w:eastAsia="Times New Roman" w:hAnsi="Arial" w:cs="Arial"/>
                <w:sz w:val="18"/>
                <w:lang w:val="fr-FR" w:eastAsia="fr-FR"/>
              </w:rPr>
              <w:t>.</w:t>
            </w:r>
          </w:p>
          <w:p w14:paraId="3568CC7E" w14:textId="77777777" w:rsidR="00877FE0" w:rsidRPr="00877FE0" w:rsidRDefault="00877FE0" w:rsidP="00877FE0">
            <w:pPr>
              <w:keepNext/>
              <w:keepLines/>
              <w:overflowPunct w:val="0"/>
              <w:autoSpaceDE w:val="0"/>
              <w:autoSpaceDN w:val="0"/>
              <w:adjustRightInd w:val="0"/>
              <w:spacing w:after="0"/>
              <w:ind w:left="851" w:hanging="851"/>
              <w:rPr>
                <w:rFonts w:ascii="Arial" w:eastAsia="Times New Roman" w:hAnsi="Arial" w:cs="Arial"/>
                <w:sz w:val="18"/>
                <w:lang w:val="fr-FR" w:eastAsia="zh-CN"/>
              </w:rPr>
            </w:pPr>
            <w:r w:rsidRPr="00877FE0">
              <w:rPr>
                <w:rFonts w:ascii="Arial" w:eastAsia="Times New Roman" w:hAnsi="Arial" w:cs="Arial"/>
                <w:sz w:val="18"/>
                <w:lang w:val="fr-FR" w:eastAsia="fr-FR"/>
              </w:rPr>
              <w:t xml:space="preserve">NOTE 6: </w:t>
            </w:r>
            <w:r w:rsidRPr="00877FE0">
              <w:rPr>
                <w:rFonts w:ascii="Arial" w:eastAsia="Times New Roman" w:hAnsi="Arial" w:cs="Arial"/>
                <w:sz w:val="18"/>
                <w:lang w:val="fr-FR" w:eastAsia="fr-FR"/>
              </w:rPr>
              <w:tab/>
            </w:r>
            <w:r w:rsidRPr="00877FE0">
              <w:rPr>
                <w:rFonts w:ascii="Arial" w:eastAsia="Times New Roman" w:hAnsi="Arial" w:cs="Arial"/>
                <w:sz w:val="18"/>
                <w:lang w:val="en-US" w:eastAsia="zh-CN"/>
              </w:rPr>
              <w:t>The requirement is specified for the frequency range of 2496-2545MHz</w:t>
            </w:r>
            <w:r w:rsidRPr="00877FE0">
              <w:rPr>
                <w:rFonts w:ascii="Arial" w:eastAsia="Times New Roman" w:hAnsi="Arial" w:cs="Arial"/>
                <w:sz w:val="18"/>
                <w:lang w:val="fr-FR" w:eastAsia="fr-FR"/>
              </w:rPr>
              <w:t>.</w:t>
            </w:r>
          </w:p>
          <w:p w14:paraId="1079D644" w14:textId="77777777" w:rsidR="00877FE0" w:rsidRPr="00877FE0" w:rsidRDefault="00877FE0" w:rsidP="00877FE0">
            <w:pPr>
              <w:keepNext/>
              <w:keepLines/>
              <w:overflowPunct w:val="0"/>
              <w:autoSpaceDE w:val="0"/>
              <w:autoSpaceDN w:val="0"/>
              <w:adjustRightInd w:val="0"/>
              <w:spacing w:after="0"/>
              <w:ind w:left="851" w:hanging="851"/>
              <w:rPr>
                <w:rFonts w:ascii="Arial" w:eastAsia="Times New Roman" w:hAnsi="Arial" w:cs="Arial"/>
                <w:sz w:val="18"/>
                <w:lang w:val="fr-FR" w:eastAsia="en-GB"/>
              </w:rPr>
            </w:pPr>
            <w:r w:rsidRPr="00877FE0">
              <w:rPr>
                <w:rFonts w:ascii="Arial" w:eastAsia="Times New Roman" w:hAnsi="Arial" w:cs="Arial"/>
                <w:sz w:val="18"/>
                <w:lang w:val="fr-FR" w:eastAsia="fr-FR"/>
              </w:rPr>
              <w:t xml:space="preserve">NOTE </w:t>
            </w:r>
            <w:r w:rsidRPr="00877FE0">
              <w:rPr>
                <w:rFonts w:ascii="Arial" w:eastAsia="Times New Roman" w:hAnsi="Arial" w:cs="Arial"/>
                <w:sz w:val="18"/>
                <w:lang w:val="fr-FR" w:eastAsia="zh-CN"/>
              </w:rPr>
              <w:t>7</w:t>
            </w:r>
            <w:r w:rsidRPr="00877FE0">
              <w:rPr>
                <w:rFonts w:ascii="Arial" w:eastAsia="Times New Roman" w:hAnsi="Arial" w:cs="Arial"/>
                <w:sz w:val="18"/>
                <w:lang w:val="fr-FR" w:eastAsia="fr-FR"/>
              </w:rPr>
              <w:t xml:space="preserve">: </w:t>
            </w:r>
            <w:r w:rsidRPr="00877FE0">
              <w:rPr>
                <w:rFonts w:ascii="Arial" w:eastAsia="Times New Roman" w:hAnsi="Arial" w:cs="Arial"/>
                <w:sz w:val="18"/>
                <w:lang w:val="fr-FR" w:eastAsia="fr-FR"/>
              </w:rPr>
              <w:tab/>
            </w:r>
            <w:r w:rsidRPr="00877FE0">
              <w:rPr>
                <w:rFonts w:ascii="Arial" w:eastAsia="Times New Roman" w:hAnsi="Arial" w:cs="Arial"/>
                <w:sz w:val="18"/>
                <w:lang w:val="fr-FR" w:eastAsia="zh-CN"/>
              </w:rPr>
              <w:t>Only applicable for UE supporting inter-band carrier aggregation with the uplink active in Band 1 or Band 42</w:t>
            </w:r>
            <w:r w:rsidRPr="00877FE0">
              <w:rPr>
                <w:rFonts w:ascii="Arial" w:eastAsia="Times New Roman" w:hAnsi="Arial" w:cs="Arial"/>
                <w:sz w:val="18"/>
                <w:lang w:val="fr-FR" w:eastAsia="fr-FR"/>
              </w:rPr>
              <w:t>.</w:t>
            </w:r>
          </w:p>
          <w:p w14:paraId="2D1DB609" w14:textId="77777777" w:rsidR="00877FE0" w:rsidRPr="00877FE0" w:rsidRDefault="00877FE0" w:rsidP="00877FE0">
            <w:pPr>
              <w:keepNext/>
              <w:keepLines/>
              <w:overflowPunct w:val="0"/>
              <w:autoSpaceDE w:val="0"/>
              <w:autoSpaceDN w:val="0"/>
              <w:adjustRightInd w:val="0"/>
              <w:spacing w:after="0"/>
              <w:ind w:left="851" w:hanging="851"/>
              <w:rPr>
                <w:rFonts w:ascii="Arial" w:eastAsia="Times New Roman" w:hAnsi="Arial" w:cs="Arial"/>
                <w:sz w:val="18"/>
                <w:lang w:val="fr-FR" w:eastAsia="zh-CN"/>
              </w:rPr>
            </w:pPr>
            <w:r w:rsidRPr="00877FE0">
              <w:rPr>
                <w:rFonts w:ascii="Arial" w:eastAsia="Times New Roman" w:hAnsi="Arial" w:cs="Arial"/>
                <w:sz w:val="18"/>
                <w:lang w:val="fr-FR" w:eastAsia="fr-FR"/>
              </w:rPr>
              <w:t xml:space="preserve">NOTE </w:t>
            </w:r>
            <w:r w:rsidRPr="00877FE0">
              <w:rPr>
                <w:rFonts w:ascii="Arial" w:eastAsia="Times New Roman" w:hAnsi="Arial" w:cs="Arial"/>
                <w:sz w:val="18"/>
                <w:lang w:val="fr-FR" w:eastAsia="zh-CN"/>
              </w:rPr>
              <w:t>8</w:t>
            </w:r>
            <w:r w:rsidRPr="00877FE0">
              <w:rPr>
                <w:rFonts w:ascii="Arial" w:eastAsia="Times New Roman" w:hAnsi="Arial" w:cs="Arial"/>
                <w:sz w:val="18"/>
                <w:lang w:val="fr-FR" w:eastAsia="fr-FR"/>
              </w:rPr>
              <w:t xml:space="preserve">: </w:t>
            </w:r>
            <w:r w:rsidRPr="00877FE0">
              <w:rPr>
                <w:rFonts w:ascii="Arial" w:eastAsia="Times New Roman" w:hAnsi="Arial" w:cs="Arial"/>
                <w:sz w:val="18"/>
                <w:lang w:val="fr-FR" w:eastAsia="fr-FR"/>
              </w:rPr>
              <w:tab/>
            </w:r>
            <w:r w:rsidRPr="00877FE0">
              <w:rPr>
                <w:rFonts w:ascii="Arial" w:eastAsia="Times New Roman" w:hAnsi="Arial" w:cs="Arial"/>
                <w:sz w:val="18"/>
                <w:lang w:val="fr-FR" w:eastAsia="zh-CN"/>
              </w:rPr>
              <w:t>Only applicable for UE supporting inter-band carrier aggregation with uplink in one E-UTRA band and without simultaneous Rx/Tx on Band 41 and Band 42.</w:t>
            </w:r>
          </w:p>
          <w:p w14:paraId="67DD4E1C" w14:textId="77777777" w:rsidR="00877FE0" w:rsidRPr="00877FE0" w:rsidRDefault="00877FE0" w:rsidP="00877FE0">
            <w:pPr>
              <w:keepNext/>
              <w:keepLines/>
              <w:overflowPunct w:val="0"/>
              <w:autoSpaceDE w:val="0"/>
              <w:autoSpaceDN w:val="0"/>
              <w:adjustRightInd w:val="0"/>
              <w:spacing w:after="0"/>
              <w:ind w:left="851" w:hanging="851"/>
              <w:rPr>
                <w:rFonts w:ascii="Arial" w:eastAsia="Times New Roman" w:hAnsi="Arial" w:cs="Arial"/>
                <w:sz w:val="18"/>
                <w:lang w:val="fr-FR" w:eastAsia="zh-CN"/>
              </w:rPr>
            </w:pPr>
            <w:r w:rsidRPr="00877FE0">
              <w:rPr>
                <w:rFonts w:ascii="Arial" w:eastAsia="Times New Roman" w:hAnsi="Arial" w:cs="Arial"/>
                <w:sz w:val="18"/>
                <w:lang w:val="fr-FR" w:eastAsia="fr-FR"/>
              </w:rPr>
              <w:t xml:space="preserve">NOTE </w:t>
            </w:r>
            <w:r w:rsidRPr="00877FE0">
              <w:rPr>
                <w:rFonts w:ascii="Arial" w:eastAsia="Times New Roman" w:hAnsi="Arial" w:cs="Arial"/>
                <w:sz w:val="18"/>
                <w:lang w:val="fr-FR" w:eastAsia="zh-CN"/>
              </w:rPr>
              <w:t>9</w:t>
            </w:r>
            <w:r w:rsidRPr="00877FE0">
              <w:rPr>
                <w:rFonts w:ascii="Arial" w:eastAsia="Times New Roman" w:hAnsi="Arial" w:cs="Arial"/>
                <w:sz w:val="18"/>
                <w:lang w:val="fr-FR" w:eastAsia="fr-FR"/>
              </w:rPr>
              <w:t>:</w:t>
            </w:r>
            <w:r w:rsidRPr="00877FE0">
              <w:rPr>
                <w:rFonts w:ascii="Arial" w:eastAsia="Times New Roman" w:hAnsi="Arial" w:cs="Arial"/>
                <w:sz w:val="18"/>
                <w:lang w:val="fr-FR" w:eastAsia="fr-FR"/>
              </w:rPr>
              <w:tab/>
            </w:r>
            <w:r w:rsidRPr="00877FE0">
              <w:rPr>
                <w:rFonts w:ascii="Arial" w:eastAsia="Times New Roman" w:hAnsi="Arial" w:cs="Arial"/>
                <w:sz w:val="18"/>
                <w:lang w:val="fr-FR" w:eastAsia="zh-CN"/>
              </w:rPr>
              <w:t>Applicable for UE supporting inter-band carrier aggregation without simultaneous Rx/Tx among TDD bands.</w:t>
            </w:r>
          </w:p>
          <w:p w14:paraId="300A7605" w14:textId="77777777" w:rsidR="00877FE0" w:rsidRPr="00877FE0" w:rsidRDefault="00877FE0" w:rsidP="00877FE0">
            <w:pPr>
              <w:keepNext/>
              <w:keepLines/>
              <w:overflowPunct w:val="0"/>
              <w:autoSpaceDE w:val="0"/>
              <w:autoSpaceDN w:val="0"/>
              <w:adjustRightInd w:val="0"/>
              <w:spacing w:after="0"/>
              <w:ind w:left="851" w:hanging="851"/>
              <w:rPr>
                <w:rFonts w:ascii="Arial" w:eastAsia="Times New Roman" w:hAnsi="Arial" w:cs="Arial"/>
                <w:sz w:val="18"/>
                <w:lang w:val="fr-FR" w:eastAsia="zh-CN"/>
              </w:rPr>
            </w:pPr>
            <w:r w:rsidRPr="00877FE0">
              <w:rPr>
                <w:rFonts w:ascii="Arial" w:eastAsia="Times New Roman" w:hAnsi="Arial" w:cs="Arial"/>
                <w:sz w:val="18"/>
                <w:lang w:val="fr-FR" w:eastAsia="fr-FR"/>
              </w:rPr>
              <w:t>NOTE</w:t>
            </w:r>
            <w:r w:rsidRPr="00877FE0">
              <w:rPr>
                <w:rFonts w:ascii="Arial" w:eastAsia="Times New Roman" w:hAnsi="Arial" w:cs="Arial"/>
                <w:sz w:val="18"/>
                <w:lang w:val="fr-FR" w:eastAsia="zh-CN"/>
              </w:rPr>
              <w:t xml:space="preserve"> 10</w:t>
            </w:r>
            <w:r w:rsidRPr="00877FE0">
              <w:rPr>
                <w:rFonts w:ascii="Arial" w:eastAsia="Times New Roman" w:hAnsi="Arial" w:cs="Arial"/>
                <w:sz w:val="18"/>
                <w:lang w:val="fr-FR" w:eastAsia="fr-FR"/>
              </w:rPr>
              <w:t>:</w:t>
            </w:r>
            <w:r w:rsidRPr="00877FE0">
              <w:rPr>
                <w:rFonts w:ascii="Arial" w:eastAsia="Times New Roman" w:hAnsi="Arial" w:cs="Arial"/>
                <w:sz w:val="18"/>
                <w:lang w:val="fr-FR" w:eastAsia="fr-FR"/>
              </w:rPr>
              <w:tab/>
              <w:t>Only applicable for UE supporting inter-band carrier aggregation with the uplink active in Band 1 or Band 8</w:t>
            </w:r>
            <w:r w:rsidRPr="00877FE0">
              <w:rPr>
                <w:rFonts w:ascii="Arial" w:eastAsia="Times New Roman" w:hAnsi="Arial" w:cs="Arial"/>
                <w:sz w:val="18"/>
                <w:lang w:val="fr-FR" w:eastAsia="zh-CN"/>
              </w:rPr>
              <w:t>.</w:t>
            </w:r>
          </w:p>
          <w:p w14:paraId="1C5E5C3C" w14:textId="77777777" w:rsidR="00877FE0" w:rsidRPr="00877FE0" w:rsidRDefault="00877FE0" w:rsidP="00877FE0">
            <w:pPr>
              <w:keepNext/>
              <w:keepLines/>
              <w:overflowPunct w:val="0"/>
              <w:autoSpaceDE w:val="0"/>
              <w:autoSpaceDN w:val="0"/>
              <w:adjustRightInd w:val="0"/>
              <w:spacing w:after="0"/>
              <w:ind w:left="851" w:hanging="851"/>
              <w:rPr>
                <w:rFonts w:ascii="Arial" w:eastAsia="Times New Roman" w:hAnsi="Arial" w:cs="Arial"/>
                <w:sz w:val="18"/>
                <w:lang w:val="fr-FR" w:eastAsia="zh-CN"/>
              </w:rPr>
            </w:pPr>
            <w:r w:rsidRPr="00877FE0">
              <w:rPr>
                <w:rFonts w:ascii="Arial" w:eastAsia="Times New Roman" w:hAnsi="Arial" w:cs="Arial"/>
                <w:sz w:val="18"/>
                <w:lang w:val="fr-FR" w:eastAsia="fr-FR"/>
              </w:rPr>
              <w:t>NOTE</w:t>
            </w:r>
            <w:r w:rsidRPr="00877FE0">
              <w:rPr>
                <w:rFonts w:ascii="Arial" w:eastAsia="Times New Roman" w:hAnsi="Arial" w:cs="Arial"/>
                <w:sz w:val="18"/>
                <w:lang w:val="fr-FR" w:eastAsia="zh-CN"/>
              </w:rPr>
              <w:t xml:space="preserve"> 11</w:t>
            </w:r>
            <w:r w:rsidRPr="00877FE0">
              <w:rPr>
                <w:rFonts w:ascii="Arial" w:eastAsia="Times New Roman" w:hAnsi="Arial" w:cs="Arial"/>
                <w:sz w:val="18"/>
                <w:lang w:val="fr-FR" w:eastAsia="fr-FR"/>
              </w:rPr>
              <w:t>:</w:t>
            </w:r>
            <w:r w:rsidRPr="00877FE0">
              <w:rPr>
                <w:rFonts w:ascii="Arial" w:eastAsia="Times New Roman" w:hAnsi="Arial" w:cs="Arial"/>
                <w:sz w:val="18"/>
                <w:lang w:val="fr-FR" w:eastAsia="fr-FR"/>
              </w:rPr>
              <w:tab/>
              <w:t xml:space="preserve">Only </w:t>
            </w:r>
            <w:r w:rsidRPr="00877FE0">
              <w:rPr>
                <w:rFonts w:ascii="Arial" w:eastAsia="Times New Roman" w:hAnsi="Arial" w:cs="Arial"/>
                <w:sz w:val="18"/>
                <w:lang w:val="fr-FR" w:eastAsia="zh-CN"/>
              </w:rPr>
              <w:t xml:space="preserve">applicable for UE supporting inter-band carrier aggregation with the uplink active in Band 3 or </w:t>
            </w:r>
            <w:r w:rsidRPr="00877FE0">
              <w:rPr>
                <w:rFonts w:ascii="Arial" w:eastAsia="Times New Roman" w:hAnsi="Arial" w:cs="Arial"/>
                <w:sz w:val="18"/>
                <w:lang w:val="fr-FR" w:eastAsia="fr-FR"/>
              </w:rPr>
              <w:t>Band 8</w:t>
            </w:r>
            <w:r w:rsidRPr="00877FE0">
              <w:rPr>
                <w:rFonts w:ascii="Arial" w:eastAsia="Times New Roman" w:hAnsi="Arial" w:cs="Arial"/>
                <w:sz w:val="18"/>
                <w:lang w:val="fr-FR" w:eastAsia="zh-CN"/>
              </w:rPr>
              <w:t>.</w:t>
            </w:r>
          </w:p>
          <w:p w14:paraId="6B052909" w14:textId="77777777" w:rsidR="00877FE0" w:rsidRPr="00877FE0" w:rsidRDefault="00877FE0" w:rsidP="00877FE0">
            <w:pPr>
              <w:keepNext/>
              <w:keepLines/>
              <w:overflowPunct w:val="0"/>
              <w:autoSpaceDE w:val="0"/>
              <w:autoSpaceDN w:val="0"/>
              <w:adjustRightInd w:val="0"/>
              <w:spacing w:after="0"/>
              <w:ind w:left="851" w:hanging="851"/>
              <w:rPr>
                <w:rFonts w:ascii="Arial" w:eastAsia="Times New Roman" w:hAnsi="Arial" w:cs="Arial"/>
                <w:sz w:val="18"/>
                <w:lang w:val="fr-FR" w:eastAsia="zh-CN"/>
              </w:rPr>
            </w:pPr>
            <w:r w:rsidRPr="00877FE0">
              <w:rPr>
                <w:rFonts w:ascii="Arial" w:eastAsia="Times New Roman" w:hAnsi="Arial" w:cs="Arial"/>
                <w:sz w:val="18"/>
                <w:lang w:val="fr-FR" w:eastAsia="fr-FR"/>
              </w:rPr>
              <w:t>NOTE 12:</w:t>
            </w:r>
            <w:r w:rsidRPr="00877FE0">
              <w:rPr>
                <w:rFonts w:ascii="Arial" w:eastAsia="Times New Roman" w:hAnsi="Arial" w:cs="Arial"/>
                <w:sz w:val="18"/>
                <w:lang w:val="fr-FR" w:eastAsia="fr-FR"/>
              </w:rPr>
              <w:tab/>
            </w:r>
            <w:r w:rsidRPr="00877FE0">
              <w:rPr>
                <w:rFonts w:ascii="Arial" w:eastAsia="Times New Roman" w:hAnsi="Arial" w:cs="Arial"/>
                <w:sz w:val="18"/>
                <w:lang w:val="fr-FR" w:eastAsia="zh-CN"/>
              </w:rPr>
              <w:t>Applicable for UE supporting inter-band carrier aggregation without simultaneous Rx/Tx among TDD bands.</w:t>
            </w:r>
          </w:p>
          <w:p w14:paraId="400423CC" w14:textId="77777777" w:rsidR="00877FE0" w:rsidRPr="00877FE0" w:rsidRDefault="00877FE0" w:rsidP="00877FE0">
            <w:pPr>
              <w:keepNext/>
              <w:keepLines/>
              <w:overflowPunct w:val="0"/>
              <w:autoSpaceDE w:val="0"/>
              <w:autoSpaceDN w:val="0"/>
              <w:adjustRightInd w:val="0"/>
              <w:spacing w:after="0"/>
              <w:ind w:left="851" w:hanging="851"/>
              <w:rPr>
                <w:rFonts w:ascii="Arial" w:eastAsia="Times New Roman" w:hAnsi="Arial" w:cs="Arial"/>
                <w:sz w:val="18"/>
                <w:lang w:val="fr-FR" w:eastAsia="zh-CN"/>
              </w:rPr>
            </w:pPr>
            <w:r w:rsidRPr="00877FE0">
              <w:rPr>
                <w:rFonts w:ascii="Arial" w:eastAsia="Times New Roman" w:hAnsi="Arial" w:cs="Arial"/>
                <w:sz w:val="18"/>
                <w:lang w:val="fr-FR" w:eastAsia="fr-FR"/>
              </w:rPr>
              <w:t>NOTE 13:</w:t>
            </w:r>
            <w:r w:rsidRPr="00877FE0">
              <w:rPr>
                <w:rFonts w:ascii="Arial" w:eastAsia="Times New Roman" w:hAnsi="Arial" w:cs="Arial"/>
                <w:sz w:val="18"/>
                <w:lang w:val="fr-FR" w:eastAsia="fr-FR"/>
              </w:rPr>
              <w:tab/>
            </w:r>
            <w:r w:rsidRPr="00877FE0">
              <w:rPr>
                <w:rFonts w:ascii="Arial" w:eastAsia="Times New Roman" w:hAnsi="Arial" w:cs="Arial"/>
                <w:sz w:val="18"/>
                <w:lang w:val="fr-FR" w:eastAsia="zh-CN"/>
              </w:rPr>
              <w:t>Applicable for UE supporting inter-band carrier aggregation without simultaneous Rx/Tx among TDD bands.</w:t>
            </w:r>
          </w:p>
          <w:p w14:paraId="79DE27BE" w14:textId="77777777" w:rsidR="00877FE0" w:rsidRPr="00877FE0" w:rsidRDefault="00877FE0" w:rsidP="00877FE0">
            <w:pPr>
              <w:keepNext/>
              <w:keepLines/>
              <w:overflowPunct w:val="0"/>
              <w:autoSpaceDE w:val="0"/>
              <w:autoSpaceDN w:val="0"/>
              <w:adjustRightInd w:val="0"/>
              <w:spacing w:after="0"/>
              <w:ind w:left="851" w:hanging="851"/>
              <w:rPr>
                <w:rFonts w:ascii="Arial" w:eastAsia="Times New Roman" w:hAnsi="Arial" w:cs="Arial"/>
                <w:sz w:val="18"/>
                <w:lang w:val="fr-FR" w:eastAsia="zh-CN"/>
              </w:rPr>
            </w:pPr>
            <w:r w:rsidRPr="00877FE0">
              <w:rPr>
                <w:rFonts w:ascii="Arial" w:eastAsia="Times New Roman" w:hAnsi="Arial" w:cs="Arial"/>
                <w:sz w:val="18"/>
                <w:szCs w:val="18"/>
                <w:lang w:val="fr-FR" w:eastAsia="ja-JP"/>
              </w:rPr>
              <w:t>NOTE 14:</w:t>
            </w:r>
            <w:r w:rsidRPr="00877FE0">
              <w:rPr>
                <w:rFonts w:ascii="Arial" w:eastAsia="Times New Roman" w:hAnsi="Arial" w:cs="Arial"/>
                <w:sz w:val="18"/>
                <w:szCs w:val="18"/>
                <w:lang w:val="fr-FR" w:eastAsia="ja-JP"/>
              </w:rPr>
              <w:tab/>
              <w:t xml:space="preserve">Only </w:t>
            </w:r>
            <w:r w:rsidRPr="00877FE0">
              <w:rPr>
                <w:rFonts w:ascii="Arial" w:eastAsia="Times New Roman" w:hAnsi="Arial" w:cs="Arial"/>
                <w:sz w:val="18"/>
                <w:szCs w:val="18"/>
                <w:lang w:val="fr-FR" w:eastAsia="zh-CN"/>
              </w:rPr>
              <w:t xml:space="preserve">applicable for UE supporting inter-band carrier aggregation with the uplink active in Band 8 or </w:t>
            </w:r>
            <w:r w:rsidRPr="00877FE0">
              <w:rPr>
                <w:rFonts w:ascii="Arial" w:eastAsia="Times New Roman" w:hAnsi="Arial" w:cs="Arial"/>
                <w:sz w:val="18"/>
                <w:szCs w:val="18"/>
                <w:lang w:val="fr-FR" w:eastAsia="ja-JP"/>
              </w:rPr>
              <w:t>Band 41</w:t>
            </w:r>
            <w:r w:rsidRPr="00877FE0">
              <w:rPr>
                <w:rFonts w:ascii="Arial" w:eastAsia="Times New Roman" w:hAnsi="Arial" w:cs="Arial"/>
                <w:sz w:val="18"/>
                <w:szCs w:val="18"/>
                <w:lang w:val="fr-FR" w:eastAsia="zh-CN"/>
              </w:rPr>
              <w:t>.</w:t>
            </w:r>
          </w:p>
          <w:p w14:paraId="5AA78DAC" w14:textId="77777777" w:rsidR="00877FE0" w:rsidRPr="00877FE0" w:rsidRDefault="00877FE0" w:rsidP="00877FE0">
            <w:pPr>
              <w:keepNext/>
              <w:keepLines/>
              <w:overflowPunct w:val="0"/>
              <w:autoSpaceDE w:val="0"/>
              <w:autoSpaceDN w:val="0"/>
              <w:adjustRightInd w:val="0"/>
              <w:spacing w:after="0"/>
              <w:ind w:left="851" w:hanging="851"/>
              <w:rPr>
                <w:rFonts w:ascii="Arial" w:eastAsia="Times New Roman" w:hAnsi="Arial" w:cs="Arial"/>
                <w:sz w:val="18"/>
                <w:szCs w:val="18"/>
                <w:lang w:val="fr-FR" w:eastAsia="ja-JP"/>
              </w:rPr>
            </w:pPr>
            <w:r w:rsidRPr="00877FE0">
              <w:rPr>
                <w:rFonts w:ascii="Arial" w:eastAsia="Times New Roman" w:hAnsi="Arial" w:cs="Arial"/>
                <w:sz w:val="18"/>
                <w:szCs w:val="18"/>
                <w:lang w:val="fr-FR" w:eastAsia="ja-JP"/>
              </w:rPr>
              <w:t>NOTE 15:</w:t>
            </w:r>
            <w:r w:rsidRPr="00877FE0">
              <w:rPr>
                <w:rFonts w:ascii="Arial" w:eastAsia="Times New Roman" w:hAnsi="Arial" w:cs="Arial"/>
                <w:sz w:val="18"/>
                <w:szCs w:val="18"/>
                <w:lang w:val="fr-FR" w:eastAsia="ja-JP"/>
              </w:rPr>
              <w:tab/>
              <w:t>For UE supporting E-UTRA band 42, 43 or 48 and CA configurations including Band 42, 43 or 48, the applicable ΔR</w:t>
            </w:r>
            <w:r w:rsidRPr="00877FE0">
              <w:rPr>
                <w:rFonts w:ascii="Arial" w:eastAsia="Times New Roman" w:hAnsi="Arial" w:cs="Arial"/>
                <w:sz w:val="18"/>
                <w:szCs w:val="18"/>
                <w:vertAlign w:val="subscript"/>
                <w:lang w:val="fr-FR" w:eastAsia="ja-JP"/>
              </w:rPr>
              <w:t>IB,c</w:t>
            </w:r>
            <w:r w:rsidRPr="00877FE0">
              <w:rPr>
                <w:rFonts w:ascii="Arial" w:eastAsia="Times New Roman" w:hAnsi="Arial" w:cs="Arial"/>
                <w:sz w:val="18"/>
                <w:szCs w:val="18"/>
                <w:lang w:val="fr-FR" w:eastAsia="ja-JP"/>
              </w:rPr>
              <w:t xml:space="preserve"> in Band 42, 43, or 48 is the max(Band 42 ΔR</w:t>
            </w:r>
            <w:r w:rsidRPr="00877FE0">
              <w:rPr>
                <w:rFonts w:ascii="Arial" w:eastAsia="Times New Roman" w:hAnsi="Arial" w:cs="Arial"/>
                <w:sz w:val="18"/>
                <w:szCs w:val="18"/>
                <w:vertAlign w:val="subscript"/>
                <w:lang w:val="fr-FR" w:eastAsia="ja-JP"/>
              </w:rPr>
              <w:t>IB</w:t>
            </w:r>
            <w:r w:rsidRPr="00877FE0">
              <w:rPr>
                <w:rFonts w:ascii="Arial" w:eastAsia="Times New Roman" w:hAnsi="Arial" w:cs="Arial"/>
                <w:sz w:val="18"/>
                <w:szCs w:val="18"/>
                <w:lang w:val="fr-FR" w:eastAsia="ja-JP"/>
              </w:rPr>
              <w:t>,</w:t>
            </w:r>
            <w:r w:rsidRPr="00877FE0">
              <w:rPr>
                <w:rFonts w:ascii="Arial" w:eastAsia="Times New Roman" w:hAnsi="Arial" w:cs="Arial"/>
                <w:sz w:val="18"/>
                <w:szCs w:val="18"/>
                <w:vertAlign w:val="subscript"/>
                <w:lang w:val="fr-FR" w:eastAsia="ja-JP"/>
              </w:rPr>
              <w:t xml:space="preserve">c </w:t>
            </w:r>
            <w:r w:rsidRPr="00877FE0">
              <w:rPr>
                <w:rFonts w:ascii="Arial" w:eastAsia="Times New Roman" w:hAnsi="Arial" w:cs="Arial"/>
                <w:sz w:val="18"/>
                <w:szCs w:val="18"/>
                <w:lang w:val="fr-FR" w:eastAsia="ja-JP"/>
              </w:rPr>
              <w:t>, Band 43 ΔR</w:t>
            </w:r>
            <w:r w:rsidRPr="00877FE0">
              <w:rPr>
                <w:rFonts w:ascii="Arial" w:eastAsia="Times New Roman" w:hAnsi="Arial" w:cs="Arial"/>
                <w:sz w:val="18"/>
                <w:szCs w:val="18"/>
                <w:vertAlign w:val="subscript"/>
                <w:lang w:val="fr-FR" w:eastAsia="ja-JP"/>
              </w:rPr>
              <w:t>IB,c</w:t>
            </w:r>
            <w:r w:rsidRPr="00877FE0">
              <w:rPr>
                <w:rFonts w:ascii="Arial" w:eastAsia="Times New Roman" w:hAnsi="Arial" w:cs="Arial"/>
                <w:sz w:val="18"/>
                <w:szCs w:val="18"/>
                <w:lang w:val="fr-FR" w:eastAsia="ja-JP"/>
              </w:rPr>
              <w:t>, Band 48 ΔR</w:t>
            </w:r>
            <w:r w:rsidRPr="00877FE0">
              <w:rPr>
                <w:rFonts w:ascii="Arial" w:eastAsia="Times New Roman" w:hAnsi="Arial" w:cs="Arial"/>
                <w:sz w:val="18"/>
                <w:szCs w:val="18"/>
                <w:vertAlign w:val="subscript"/>
                <w:lang w:val="fr-FR" w:eastAsia="ja-JP"/>
              </w:rPr>
              <w:t>IB,c</w:t>
            </w:r>
            <w:r w:rsidRPr="00877FE0">
              <w:rPr>
                <w:rFonts w:ascii="Arial" w:eastAsia="Times New Roman" w:hAnsi="Arial" w:cs="Arial"/>
                <w:sz w:val="18"/>
                <w:szCs w:val="18"/>
                <w:lang w:val="fr-FR" w:eastAsia="ja-JP"/>
              </w:rPr>
              <w:t>).</w:t>
            </w:r>
          </w:p>
          <w:p w14:paraId="68F2DDD1" w14:textId="77777777" w:rsidR="00877FE0" w:rsidRPr="00877FE0" w:rsidRDefault="00877FE0" w:rsidP="00877FE0">
            <w:pPr>
              <w:keepNext/>
              <w:keepLines/>
              <w:overflowPunct w:val="0"/>
              <w:autoSpaceDE w:val="0"/>
              <w:autoSpaceDN w:val="0"/>
              <w:adjustRightInd w:val="0"/>
              <w:spacing w:after="0"/>
              <w:ind w:left="851" w:hanging="851"/>
              <w:rPr>
                <w:rFonts w:ascii="Arial" w:eastAsia="Times New Roman" w:hAnsi="Arial" w:cs="Arial"/>
                <w:sz w:val="18"/>
                <w:szCs w:val="18"/>
                <w:lang w:val="fr-FR" w:eastAsia="ja-JP"/>
              </w:rPr>
            </w:pPr>
            <w:r w:rsidRPr="00877FE0">
              <w:rPr>
                <w:rFonts w:ascii="Arial" w:eastAsia="Times New Roman" w:hAnsi="Arial" w:cs="Arial"/>
                <w:sz w:val="18"/>
                <w:szCs w:val="18"/>
                <w:lang w:val="fr-FR" w:eastAsia="ja-JP"/>
              </w:rPr>
              <w:t>NOTE 16:</w:t>
            </w:r>
            <w:r w:rsidRPr="00877FE0">
              <w:rPr>
                <w:rFonts w:ascii="Arial" w:eastAsia="Times New Roman" w:hAnsi="Arial" w:cs="Arial"/>
                <w:sz w:val="18"/>
                <w:szCs w:val="18"/>
                <w:lang w:val="fr-FR" w:eastAsia="ja-JP"/>
              </w:rPr>
              <w:tab/>
              <w:t xml:space="preserve">Only </w:t>
            </w:r>
            <w:r w:rsidRPr="00877FE0">
              <w:rPr>
                <w:rFonts w:ascii="Arial" w:eastAsia="Times New Roman" w:hAnsi="Arial" w:cs="Arial"/>
                <w:sz w:val="18"/>
                <w:szCs w:val="18"/>
                <w:lang w:val="fr-FR" w:eastAsia="zh-CN"/>
              </w:rPr>
              <w:t xml:space="preserve">applicable for UE supporting inter-band carrier aggregation with the uplink active in Band 8 or </w:t>
            </w:r>
            <w:r w:rsidRPr="00877FE0">
              <w:rPr>
                <w:rFonts w:ascii="Arial" w:eastAsia="Times New Roman" w:hAnsi="Arial" w:cs="Arial"/>
                <w:sz w:val="18"/>
                <w:szCs w:val="18"/>
                <w:lang w:val="fr-FR" w:eastAsia="ja-JP"/>
              </w:rPr>
              <w:t>Band 11.</w:t>
            </w:r>
          </w:p>
          <w:p w14:paraId="48348F11" w14:textId="77777777" w:rsidR="00877FE0" w:rsidRPr="00877FE0" w:rsidRDefault="00877FE0" w:rsidP="00877FE0">
            <w:pPr>
              <w:keepNext/>
              <w:keepLines/>
              <w:overflowPunct w:val="0"/>
              <w:autoSpaceDE w:val="0"/>
              <w:autoSpaceDN w:val="0"/>
              <w:adjustRightInd w:val="0"/>
              <w:spacing w:after="0"/>
              <w:ind w:left="851" w:hanging="851"/>
              <w:rPr>
                <w:rFonts w:ascii="Arial" w:eastAsia="Times New Roman" w:hAnsi="Arial" w:cs="Arial"/>
                <w:sz w:val="18"/>
                <w:lang w:val="en-US" w:eastAsia="zh-CN"/>
              </w:rPr>
            </w:pPr>
            <w:r w:rsidRPr="00877FE0">
              <w:rPr>
                <w:rFonts w:ascii="Arial" w:eastAsia="Times New Roman" w:hAnsi="Arial" w:cs="Arial"/>
                <w:sz w:val="18"/>
                <w:szCs w:val="18"/>
                <w:lang w:val="fr-FR" w:eastAsia="ja-JP"/>
              </w:rPr>
              <w:t>NOTE17</w:t>
            </w:r>
            <w:r w:rsidRPr="00877FE0">
              <w:rPr>
                <w:rFonts w:ascii="Arial" w:eastAsia="Times New Roman" w:hAnsi="Arial" w:cs="Arial"/>
                <w:sz w:val="18"/>
                <w:szCs w:val="18"/>
                <w:lang w:val="fr-FR" w:eastAsia="zh-CN"/>
              </w:rPr>
              <w:t>:</w:t>
            </w:r>
            <w:r w:rsidRPr="00877FE0">
              <w:rPr>
                <w:rFonts w:ascii="Arial" w:eastAsia="Times New Roman" w:hAnsi="Arial" w:cs="Arial"/>
                <w:sz w:val="18"/>
                <w:szCs w:val="18"/>
                <w:lang w:val="fr-FR" w:eastAsia="ja-JP"/>
              </w:rPr>
              <w:t xml:space="preserve"> </w:t>
            </w:r>
            <w:r w:rsidRPr="00877FE0">
              <w:rPr>
                <w:rFonts w:ascii="Arial" w:eastAsia="Times New Roman" w:hAnsi="Arial" w:cs="Arial"/>
                <w:sz w:val="18"/>
                <w:szCs w:val="18"/>
                <w:lang w:val="fr-FR" w:eastAsia="ja-JP"/>
              </w:rPr>
              <w:tab/>
            </w:r>
            <w:r w:rsidRPr="00877FE0">
              <w:rPr>
                <w:rFonts w:ascii="Arial" w:eastAsia="Times New Roman" w:hAnsi="Arial" w:cs="Arial"/>
                <w:sz w:val="18"/>
                <w:lang w:val="en-US" w:eastAsia="zh-CN"/>
              </w:rPr>
              <w:t>Only applicable for UE supporting inter-band carrier aggregation with uplink in one E-UTRAN band and without simultaneous Rx/Tx on Band 39 and Band 41.</w:t>
            </w:r>
          </w:p>
          <w:p w14:paraId="2361477C" w14:textId="77777777" w:rsidR="00877FE0" w:rsidRPr="00877FE0" w:rsidRDefault="00877FE0" w:rsidP="00877FE0">
            <w:pPr>
              <w:keepNext/>
              <w:keepLines/>
              <w:overflowPunct w:val="0"/>
              <w:autoSpaceDE w:val="0"/>
              <w:autoSpaceDN w:val="0"/>
              <w:adjustRightInd w:val="0"/>
              <w:spacing w:after="0"/>
              <w:ind w:left="851" w:hanging="851"/>
              <w:rPr>
                <w:rFonts w:ascii="Arial" w:eastAsia="Times New Roman" w:hAnsi="Arial" w:cs="Arial"/>
                <w:sz w:val="18"/>
                <w:lang w:val="en-US" w:eastAsia="en-GB"/>
              </w:rPr>
            </w:pPr>
            <w:r w:rsidRPr="00877FE0">
              <w:rPr>
                <w:rFonts w:ascii="Arial" w:eastAsia="Times New Roman" w:hAnsi="Arial" w:cs="Arial"/>
                <w:sz w:val="18"/>
                <w:lang w:val="fr-FR" w:eastAsia="fr-FR"/>
              </w:rPr>
              <w:t>NOTE 18:</w:t>
            </w:r>
            <w:r w:rsidRPr="00877FE0">
              <w:rPr>
                <w:rFonts w:ascii="Arial" w:eastAsia="Times New Roman" w:hAnsi="Arial" w:cs="Arial"/>
                <w:sz w:val="18"/>
                <w:szCs w:val="18"/>
                <w:lang w:val="fr-FR" w:eastAsia="ja-JP"/>
              </w:rPr>
              <w:tab/>
            </w:r>
            <w:r w:rsidRPr="00877FE0">
              <w:rPr>
                <w:rFonts w:ascii="Arial" w:eastAsia="Times New Roman" w:hAnsi="Arial" w:cs="Arial"/>
                <w:sz w:val="18"/>
                <w:lang w:val="en-US" w:eastAsia="fr-FR"/>
              </w:rPr>
              <w:t>Only applicable for UE supporting inter-band carrier aggregation with uplink in one E-UTRA band and without simultaneous Rx/Tx among TDD bands.</w:t>
            </w:r>
          </w:p>
        </w:tc>
      </w:tr>
    </w:tbl>
    <w:p w14:paraId="45F57E8B" w14:textId="0B61D0E3" w:rsidR="005E1019" w:rsidRPr="00877FE0" w:rsidRDefault="005E1019" w:rsidP="00C34D2D">
      <w:pPr>
        <w:rPr>
          <w:rFonts w:cs="v5.0.0"/>
          <w:lang w:val="en-US"/>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34478" w14:textId="77777777" w:rsidR="00FB3B89" w:rsidRDefault="00FB3B89">
      <w:r>
        <w:separator/>
      </w:r>
    </w:p>
  </w:endnote>
  <w:endnote w:type="continuationSeparator" w:id="0">
    <w:p w14:paraId="2FE48706" w14:textId="77777777" w:rsidR="00FB3B89" w:rsidRDefault="00FB3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D0165" w14:textId="77777777" w:rsidR="00FB3B89" w:rsidRDefault="00FB3B89">
      <w:r>
        <w:separator/>
      </w:r>
    </w:p>
  </w:footnote>
  <w:footnote w:type="continuationSeparator" w:id="0">
    <w:p w14:paraId="79E180C7" w14:textId="77777777" w:rsidR="00FB3B89" w:rsidRDefault="00FB3B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D97822" w:rsidRDefault="00D97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D97822" w:rsidRDefault="00D9782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D97822" w:rsidRDefault="00D9782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D97822" w:rsidRDefault="00D9782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C56C2D"/>
    <w:multiLevelType w:val="multilevel"/>
    <w:tmpl w:val="B00A09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5347AA"/>
    <w:multiLevelType w:val="multilevel"/>
    <w:tmpl w:val="076C01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BD4C90"/>
    <w:multiLevelType w:val="hybridMultilevel"/>
    <w:tmpl w:val="B186F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4"/>
  </w:num>
  <w:num w:numId="4">
    <w:abstractNumId w:val="14"/>
  </w:num>
  <w:num w:numId="5">
    <w:abstractNumId w:val="10"/>
  </w:num>
  <w:num w:numId="6">
    <w:abstractNumId w:val="20"/>
  </w:num>
  <w:num w:numId="7">
    <w:abstractNumId w:val="22"/>
  </w:num>
  <w:num w:numId="8">
    <w:abstractNumId w:val="23"/>
  </w:num>
  <w:num w:numId="9">
    <w:abstractNumId w:val="8"/>
  </w:num>
  <w:num w:numId="10">
    <w:abstractNumId w:val="5"/>
  </w:num>
  <w:num w:numId="11">
    <w:abstractNumId w:val="11"/>
  </w:num>
  <w:num w:numId="12">
    <w:abstractNumId w:val="13"/>
  </w:num>
  <w:num w:numId="13">
    <w:abstractNumId w:val="9"/>
  </w:num>
  <w:num w:numId="14">
    <w:abstractNumId w:val="18"/>
  </w:num>
  <w:num w:numId="15">
    <w:abstractNumId w:val="0"/>
  </w:num>
  <w:num w:numId="16">
    <w:abstractNumId w:val="19"/>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
  </w:num>
  <w:num w:numId="29">
    <w:abstractNumId w:val="16"/>
  </w:num>
  <w:num w:numId="30">
    <w:abstractNumId w:val="12"/>
  </w:num>
  <w:num w:numId="31">
    <w:abstractNumId w:val="15"/>
  </w:num>
  <w:num w:numId="32">
    <w:abstractNumId w:val="3"/>
  </w:num>
  <w:num w:numId="33">
    <w:abstractNumId w:val="23"/>
  </w:num>
  <w:num w:numId="34">
    <w:abstractNumId w:val="21"/>
  </w:num>
  <w:num w:numId="35">
    <w:abstractNumId w:val="4"/>
  </w:num>
  <w:num w:numId="36">
    <w:abstractNumId w:val="20"/>
  </w:num>
  <w:num w:numId="37">
    <w:abstractNumId w:val="22"/>
  </w:num>
  <w:num w:numId="3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4E61"/>
    <w:rsid w:val="00017758"/>
    <w:rsid w:val="00022E4A"/>
    <w:rsid w:val="00047248"/>
    <w:rsid w:val="0006085A"/>
    <w:rsid w:val="00061A07"/>
    <w:rsid w:val="00071259"/>
    <w:rsid w:val="00081731"/>
    <w:rsid w:val="000937DA"/>
    <w:rsid w:val="000A6297"/>
    <w:rsid w:val="000A6394"/>
    <w:rsid w:val="000A6FAD"/>
    <w:rsid w:val="000A7361"/>
    <w:rsid w:val="000A7452"/>
    <w:rsid w:val="000B7FED"/>
    <w:rsid w:val="000C038A"/>
    <w:rsid w:val="000C0D26"/>
    <w:rsid w:val="000C6598"/>
    <w:rsid w:val="000E13E1"/>
    <w:rsid w:val="00105994"/>
    <w:rsid w:val="00105F6D"/>
    <w:rsid w:val="00106B7F"/>
    <w:rsid w:val="00122373"/>
    <w:rsid w:val="001325F9"/>
    <w:rsid w:val="0014241E"/>
    <w:rsid w:val="00145D43"/>
    <w:rsid w:val="00156616"/>
    <w:rsid w:val="00174EC2"/>
    <w:rsid w:val="00177474"/>
    <w:rsid w:val="00192C46"/>
    <w:rsid w:val="001A08B3"/>
    <w:rsid w:val="001A1A53"/>
    <w:rsid w:val="001A7B60"/>
    <w:rsid w:val="001B39CB"/>
    <w:rsid w:val="001B52F0"/>
    <w:rsid w:val="001B7A65"/>
    <w:rsid w:val="001C5521"/>
    <w:rsid w:val="001C605A"/>
    <w:rsid w:val="001D0E96"/>
    <w:rsid w:val="001D505F"/>
    <w:rsid w:val="001E3E22"/>
    <w:rsid w:val="001E41F3"/>
    <w:rsid w:val="001E6E73"/>
    <w:rsid w:val="00200CD8"/>
    <w:rsid w:val="00205D5A"/>
    <w:rsid w:val="0024051D"/>
    <w:rsid w:val="0024768A"/>
    <w:rsid w:val="00251524"/>
    <w:rsid w:val="002576E1"/>
    <w:rsid w:val="0026004D"/>
    <w:rsid w:val="00263BB3"/>
    <w:rsid w:val="002640DD"/>
    <w:rsid w:val="0026461F"/>
    <w:rsid w:val="00266E69"/>
    <w:rsid w:val="00272DEA"/>
    <w:rsid w:val="0027336D"/>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14F71"/>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07AFC"/>
    <w:rsid w:val="004100C5"/>
    <w:rsid w:val="00410371"/>
    <w:rsid w:val="00413B2B"/>
    <w:rsid w:val="00416965"/>
    <w:rsid w:val="0042427C"/>
    <w:rsid w:val="004242F1"/>
    <w:rsid w:val="0043008A"/>
    <w:rsid w:val="00441C05"/>
    <w:rsid w:val="00454634"/>
    <w:rsid w:val="004826AB"/>
    <w:rsid w:val="00482911"/>
    <w:rsid w:val="00497173"/>
    <w:rsid w:val="004B75B7"/>
    <w:rsid w:val="004D15BB"/>
    <w:rsid w:val="004F5B3F"/>
    <w:rsid w:val="0051580D"/>
    <w:rsid w:val="00547111"/>
    <w:rsid w:val="00572448"/>
    <w:rsid w:val="005866B2"/>
    <w:rsid w:val="00592D74"/>
    <w:rsid w:val="00593FDB"/>
    <w:rsid w:val="005A0772"/>
    <w:rsid w:val="005D3BFD"/>
    <w:rsid w:val="005E1019"/>
    <w:rsid w:val="005E2C44"/>
    <w:rsid w:val="005E4990"/>
    <w:rsid w:val="005F4BA2"/>
    <w:rsid w:val="00621188"/>
    <w:rsid w:val="006257ED"/>
    <w:rsid w:val="00630755"/>
    <w:rsid w:val="00632BAF"/>
    <w:rsid w:val="00637165"/>
    <w:rsid w:val="0065177F"/>
    <w:rsid w:val="006529E6"/>
    <w:rsid w:val="00660400"/>
    <w:rsid w:val="00660E99"/>
    <w:rsid w:val="00664AC5"/>
    <w:rsid w:val="00664DDA"/>
    <w:rsid w:val="00667768"/>
    <w:rsid w:val="00670122"/>
    <w:rsid w:val="0068211B"/>
    <w:rsid w:val="006936CE"/>
    <w:rsid w:val="00695808"/>
    <w:rsid w:val="006A6C7F"/>
    <w:rsid w:val="006B46FB"/>
    <w:rsid w:val="006B7F7A"/>
    <w:rsid w:val="006D55AA"/>
    <w:rsid w:val="006E21FB"/>
    <w:rsid w:val="006F2866"/>
    <w:rsid w:val="006F3E83"/>
    <w:rsid w:val="006F6174"/>
    <w:rsid w:val="007038EC"/>
    <w:rsid w:val="00713836"/>
    <w:rsid w:val="00713A96"/>
    <w:rsid w:val="00735BC2"/>
    <w:rsid w:val="00740361"/>
    <w:rsid w:val="007420D0"/>
    <w:rsid w:val="00745364"/>
    <w:rsid w:val="007475C9"/>
    <w:rsid w:val="0076416F"/>
    <w:rsid w:val="00765221"/>
    <w:rsid w:val="007738B7"/>
    <w:rsid w:val="00792342"/>
    <w:rsid w:val="007926EC"/>
    <w:rsid w:val="007977A8"/>
    <w:rsid w:val="007A2CF4"/>
    <w:rsid w:val="007B512A"/>
    <w:rsid w:val="007C2097"/>
    <w:rsid w:val="007C4D00"/>
    <w:rsid w:val="007C684C"/>
    <w:rsid w:val="007D50F1"/>
    <w:rsid w:val="007D6A07"/>
    <w:rsid w:val="007E790B"/>
    <w:rsid w:val="007F7259"/>
    <w:rsid w:val="008040A8"/>
    <w:rsid w:val="0080631A"/>
    <w:rsid w:val="00806F91"/>
    <w:rsid w:val="00820B1F"/>
    <w:rsid w:val="00825181"/>
    <w:rsid w:val="008279FA"/>
    <w:rsid w:val="00834ED2"/>
    <w:rsid w:val="008466DA"/>
    <w:rsid w:val="008626E7"/>
    <w:rsid w:val="008637C7"/>
    <w:rsid w:val="00870EE7"/>
    <w:rsid w:val="00877FE0"/>
    <w:rsid w:val="008841CB"/>
    <w:rsid w:val="008863B9"/>
    <w:rsid w:val="008930AA"/>
    <w:rsid w:val="008A36AA"/>
    <w:rsid w:val="008A45A6"/>
    <w:rsid w:val="008B30B1"/>
    <w:rsid w:val="008C62A9"/>
    <w:rsid w:val="008D78A7"/>
    <w:rsid w:val="008F686C"/>
    <w:rsid w:val="009148DE"/>
    <w:rsid w:val="00916C87"/>
    <w:rsid w:val="00923246"/>
    <w:rsid w:val="009270D8"/>
    <w:rsid w:val="00941E30"/>
    <w:rsid w:val="009553FD"/>
    <w:rsid w:val="0096103F"/>
    <w:rsid w:val="00975EE7"/>
    <w:rsid w:val="009777D9"/>
    <w:rsid w:val="0098198B"/>
    <w:rsid w:val="00991B88"/>
    <w:rsid w:val="009975D6"/>
    <w:rsid w:val="009A5753"/>
    <w:rsid w:val="009A579D"/>
    <w:rsid w:val="009B1F71"/>
    <w:rsid w:val="009C0645"/>
    <w:rsid w:val="009C0C42"/>
    <w:rsid w:val="009C1220"/>
    <w:rsid w:val="009C6AA9"/>
    <w:rsid w:val="009C74BD"/>
    <w:rsid w:val="009D0018"/>
    <w:rsid w:val="009D390A"/>
    <w:rsid w:val="009D550D"/>
    <w:rsid w:val="009D6C79"/>
    <w:rsid w:val="009E3297"/>
    <w:rsid w:val="009F734F"/>
    <w:rsid w:val="00A04B09"/>
    <w:rsid w:val="00A10313"/>
    <w:rsid w:val="00A13076"/>
    <w:rsid w:val="00A133DD"/>
    <w:rsid w:val="00A17708"/>
    <w:rsid w:val="00A246B6"/>
    <w:rsid w:val="00A26CD6"/>
    <w:rsid w:val="00A40F15"/>
    <w:rsid w:val="00A42045"/>
    <w:rsid w:val="00A47E70"/>
    <w:rsid w:val="00A50CF0"/>
    <w:rsid w:val="00A5151F"/>
    <w:rsid w:val="00A7671C"/>
    <w:rsid w:val="00A8291C"/>
    <w:rsid w:val="00A8318C"/>
    <w:rsid w:val="00A913D1"/>
    <w:rsid w:val="00AA211E"/>
    <w:rsid w:val="00AA2CBC"/>
    <w:rsid w:val="00AA4530"/>
    <w:rsid w:val="00AB7C94"/>
    <w:rsid w:val="00AC5820"/>
    <w:rsid w:val="00AD1CD8"/>
    <w:rsid w:val="00AE1F84"/>
    <w:rsid w:val="00AF45FE"/>
    <w:rsid w:val="00AF4984"/>
    <w:rsid w:val="00AF5366"/>
    <w:rsid w:val="00B0159C"/>
    <w:rsid w:val="00B04508"/>
    <w:rsid w:val="00B11BE5"/>
    <w:rsid w:val="00B24143"/>
    <w:rsid w:val="00B258BB"/>
    <w:rsid w:val="00B34B10"/>
    <w:rsid w:val="00B45D4F"/>
    <w:rsid w:val="00B67B97"/>
    <w:rsid w:val="00B8561E"/>
    <w:rsid w:val="00B85EE2"/>
    <w:rsid w:val="00B968C8"/>
    <w:rsid w:val="00BA3EC5"/>
    <w:rsid w:val="00BA51D9"/>
    <w:rsid w:val="00BA6D8C"/>
    <w:rsid w:val="00BB5DFC"/>
    <w:rsid w:val="00BB6BD8"/>
    <w:rsid w:val="00BC74E7"/>
    <w:rsid w:val="00BD279D"/>
    <w:rsid w:val="00BD6BB8"/>
    <w:rsid w:val="00BF55A3"/>
    <w:rsid w:val="00C20227"/>
    <w:rsid w:val="00C27D8F"/>
    <w:rsid w:val="00C34D2D"/>
    <w:rsid w:val="00C43634"/>
    <w:rsid w:val="00C53E46"/>
    <w:rsid w:val="00C54613"/>
    <w:rsid w:val="00C60260"/>
    <w:rsid w:val="00C66BA2"/>
    <w:rsid w:val="00C752DD"/>
    <w:rsid w:val="00C81E48"/>
    <w:rsid w:val="00C90C8F"/>
    <w:rsid w:val="00C95985"/>
    <w:rsid w:val="00C9686A"/>
    <w:rsid w:val="00CA1143"/>
    <w:rsid w:val="00CA4198"/>
    <w:rsid w:val="00CA559E"/>
    <w:rsid w:val="00CB605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36081"/>
    <w:rsid w:val="00D47685"/>
    <w:rsid w:val="00D50255"/>
    <w:rsid w:val="00D52D24"/>
    <w:rsid w:val="00D54D4E"/>
    <w:rsid w:val="00D62E41"/>
    <w:rsid w:val="00D63440"/>
    <w:rsid w:val="00D646F2"/>
    <w:rsid w:val="00D66520"/>
    <w:rsid w:val="00D97822"/>
    <w:rsid w:val="00DD0EE2"/>
    <w:rsid w:val="00DD39B2"/>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70412"/>
    <w:rsid w:val="00E72568"/>
    <w:rsid w:val="00E73DE9"/>
    <w:rsid w:val="00E865EA"/>
    <w:rsid w:val="00E90CDC"/>
    <w:rsid w:val="00EB09B7"/>
    <w:rsid w:val="00EC00C7"/>
    <w:rsid w:val="00ED214D"/>
    <w:rsid w:val="00ED6FB8"/>
    <w:rsid w:val="00EE7D7C"/>
    <w:rsid w:val="00EF6BE6"/>
    <w:rsid w:val="00F06D92"/>
    <w:rsid w:val="00F25D98"/>
    <w:rsid w:val="00F262CF"/>
    <w:rsid w:val="00F300FB"/>
    <w:rsid w:val="00F6081D"/>
    <w:rsid w:val="00F660C7"/>
    <w:rsid w:val="00F67255"/>
    <w:rsid w:val="00F83E6C"/>
    <w:rsid w:val="00F908FE"/>
    <w:rsid w:val="00F96858"/>
    <w:rsid w:val="00FA094E"/>
    <w:rsid w:val="00FA2094"/>
    <w:rsid w:val="00FB3B89"/>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1"/>
    <w:uiPriority w:val="9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99"/>
    <w:qFormat/>
    <w:rsid w:val="000B7FED"/>
    <w:pPr>
      <w:ind w:left="1985" w:hanging="1985"/>
    </w:pPr>
  </w:style>
  <w:style w:type="paragraph" w:styleId="70">
    <w:name w:val="toc 7"/>
    <w:basedOn w:val="60"/>
    <w:next w:val="a1"/>
    <w:uiPriority w:val="9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uiPriority w:val="99"/>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uiPriority w:val="99"/>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uiPriority w:val="99"/>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uiPriority w:val="99"/>
    <w:qFormat/>
    <w:rsid w:val="009553FD"/>
    <w:pPr>
      <w:keepNext/>
      <w:keepLines/>
      <w:snapToGrid w:val="0"/>
      <w:spacing w:after="180"/>
      <w:ind w:left="0"/>
      <w:jc w:val="center"/>
    </w:pPr>
    <w:rPr>
      <w:kern w:val="2"/>
    </w:rPr>
  </w:style>
  <w:style w:type="paragraph" w:styleId="af6">
    <w:name w:val="Body Text Indent"/>
    <w:basedOn w:val="a1"/>
    <w:link w:val="Char9"/>
    <w:uiPriority w:val="9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uiPriority w:val="99"/>
    <w:qFormat/>
    <w:rsid w:val="009553FD"/>
    <w:rPr>
      <w:rFonts w:ascii="Times New Roman" w:hAnsi="Times New Roman"/>
      <w:lang w:val="en-GB" w:eastAsia="en-US"/>
    </w:rPr>
  </w:style>
  <w:style w:type="character" w:customStyle="1" w:styleId="Char7">
    <w:name w:val="文档结构图 Char"/>
    <w:link w:val="af2"/>
    <w:uiPriority w:val="99"/>
    <w:qFormat/>
    <w:rsid w:val="009553FD"/>
    <w:rPr>
      <w:rFonts w:ascii="Tahoma" w:hAnsi="Tahoma" w:cs="Tahoma"/>
      <w:shd w:val="clear" w:color="auto" w:fill="000080"/>
      <w:lang w:val="en-GB" w:eastAsia="en-US"/>
    </w:rPr>
  </w:style>
  <w:style w:type="character" w:customStyle="1" w:styleId="Char6">
    <w:name w:val="批注主题 Char"/>
    <w:link w:val="af1"/>
    <w:uiPriority w:val="99"/>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uiPriority w:val="99"/>
    <w:qFormat/>
    <w:rsid w:val="009553FD"/>
    <w:pPr>
      <w:numPr>
        <w:numId w:val="2"/>
      </w:numPr>
      <w:overflowPunct w:val="0"/>
      <w:autoSpaceDE w:val="0"/>
      <w:autoSpaceDN w:val="0"/>
      <w:adjustRightInd w:val="0"/>
      <w:textAlignment w:val="baseline"/>
    </w:pPr>
  </w:style>
  <w:style w:type="paragraph" w:customStyle="1" w:styleId="B3">
    <w:name w:val="B3+"/>
    <w:basedOn w:val="B30"/>
    <w:uiPriority w:val="99"/>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uiPriority w:val="99"/>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uiPriority w:val="99"/>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uiPriority w:val="99"/>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uiPriority w:val="99"/>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9553FD"/>
    <w:rPr>
      <w:rFonts w:ascii="Times New Roman" w:eastAsia="MS Mincho" w:hAnsi="Times New Roman"/>
      <w:i/>
      <w:lang w:val="en-GB" w:eastAsia="en-US"/>
    </w:rPr>
  </w:style>
  <w:style w:type="paragraph" w:styleId="34">
    <w:name w:val="Body Text 3"/>
    <w:basedOn w:val="a1"/>
    <w:link w:val="3Char1"/>
    <w:uiPriority w:val="99"/>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uiPriority w:val="99"/>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9553FD"/>
    <w:rPr>
      <w:rFonts w:ascii="Times New Roman" w:eastAsia="MS Mincho" w:hAnsi="Times New Roman"/>
      <w:lang w:val="en-GB" w:eastAsia="en-GB"/>
    </w:rPr>
  </w:style>
  <w:style w:type="paragraph" w:styleId="aff0">
    <w:name w:val="Normal Indent"/>
    <w:basedOn w:val="a1"/>
    <w:uiPriority w:val="99"/>
    <w:qFormat/>
    <w:rsid w:val="009553FD"/>
    <w:pPr>
      <w:spacing w:after="0"/>
      <w:ind w:left="851"/>
    </w:pPr>
    <w:rPr>
      <w:rFonts w:eastAsia="MS Mincho"/>
      <w:lang w:val="it-IT" w:eastAsia="en-GB"/>
    </w:rPr>
  </w:style>
  <w:style w:type="paragraph" w:styleId="53">
    <w:name w:val="List Number 5"/>
    <w:basedOn w:val="a1"/>
    <w:uiPriority w:val="99"/>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uiPriority w:val="99"/>
    <w:qFormat/>
    <w:rsid w:val="009553FD"/>
    <w:pPr>
      <w:snapToGrid w:val="0"/>
    </w:pPr>
  </w:style>
  <w:style w:type="character" w:customStyle="1" w:styleId="Chare">
    <w:name w:val="尾注文本 Char"/>
    <w:basedOn w:val="a2"/>
    <w:link w:val="aff1"/>
    <w:uiPriority w:val="99"/>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uiPriority w:val="99"/>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uiPriority w:val="99"/>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uiPriority w:val="99"/>
    <w:qFormat/>
    <w:rsid w:val="009553FD"/>
    <w:rPr>
      <w:rFonts w:ascii="Times New Roman" w:eastAsia="MS Mincho" w:hAnsi="Times New Roman"/>
      <w:sz w:val="24"/>
      <w:szCs w:val="24"/>
      <w:lang w:val="en-GB" w:eastAsia="ko-KR"/>
    </w:rPr>
  </w:style>
  <w:style w:type="paragraph" w:customStyle="1" w:styleId="-PAGE-">
    <w:name w:val="- PAGE -"/>
    <w:uiPriority w:val="99"/>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553FD"/>
    <w:rPr>
      <w:rFonts w:ascii="Times New Roman" w:eastAsia="MS Mincho" w:hAnsi="Times New Roman"/>
      <w:sz w:val="24"/>
      <w:szCs w:val="24"/>
      <w:lang w:val="en-GB" w:eastAsia="ko-KR"/>
    </w:rPr>
  </w:style>
  <w:style w:type="paragraph" w:customStyle="1" w:styleId="Createdon">
    <w:name w:val="Created on"/>
    <w:uiPriority w:val="99"/>
    <w:qFormat/>
    <w:rsid w:val="009553FD"/>
    <w:rPr>
      <w:rFonts w:ascii="Times New Roman" w:eastAsia="MS Mincho" w:hAnsi="Times New Roman"/>
      <w:sz w:val="24"/>
      <w:szCs w:val="24"/>
      <w:lang w:val="en-GB" w:eastAsia="ko-KR"/>
    </w:rPr>
  </w:style>
  <w:style w:type="paragraph" w:customStyle="1" w:styleId="Lastprinted">
    <w:name w:val="Last printed"/>
    <w:uiPriority w:val="99"/>
    <w:qFormat/>
    <w:rsid w:val="009553FD"/>
    <w:rPr>
      <w:rFonts w:ascii="Times New Roman" w:eastAsia="MS Mincho" w:hAnsi="Times New Roman"/>
      <w:sz w:val="24"/>
      <w:szCs w:val="24"/>
      <w:lang w:val="en-GB" w:eastAsia="ko-KR"/>
    </w:rPr>
  </w:style>
  <w:style w:type="paragraph" w:customStyle="1" w:styleId="Lastsavedby">
    <w:name w:val="Last saved by"/>
    <w:uiPriority w:val="99"/>
    <w:qFormat/>
    <w:rsid w:val="009553FD"/>
    <w:rPr>
      <w:rFonts w:ascii="Times New Roman" w:eastAsia="MS Mincho" w:hAnsi="Times New Roman"/>
      <w:sz w:val="24"/>
      <w:szCs w:val="24"/>
      <w:lang w:val="en-GB" w:eastAsia="ko-KR"/>
    </w:rPr>
  </w:style>
  <w:style w:type="paragraph" w:customStyle="1" w:styleId="Filename">
    <w:name w:val="Filename"/>
    <w:uiPriority w:val="99"/>
    <w:qFormat/>
    <w:rsid w:val="009553FD"/>
    <w:rPr>
      <w:rFonts w:ascii="Times New Roman" w:eastAsia="MS Mincho" w:hAnsi="Times New Roman"/>
      <w:sz w:val="24"/>
      <w:szCs w:val="24"/>
      <w:lang w:val="en-GB" w:eastAsia="ko-KR"/>
    </w:rPr>
  </w:style>
  <w:style w:type="paragraph" w:customStyle="1" w:styleId="Filenameandpath">
    <w:name w:val="Filename and path"/>
    <w:uiPriority w:val="99"/>
    <w:qFormat/>
    <w:rsid w:val="009553FD"/>
    <w:rPr>
      <w:rFonts w:ascii="Times New Roman" w:eastAsia="MS Mincho" w:hAnsi="Times New Roman"/>
      <w:sz w:val="24"/>
      <w:szCs w:val="24"/>
      <w:lang w:val="en-GB" w:eastAsia="ko-KR"/>
    </w:rPr>
  </w:style>
  <w:style w:type="paragraph" w:customStyle="1" w:styleId="AuthorPageDate">
    <w:name w:val="Author  Page #  Date"/>
    <w:uiPriority w:val="99"/>
    <w:qFormat/>
    <w:rsid w:val="009553F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553FD"/>
    <w:rPr>
      <w:rFonts w:ascii="Times New Roman" w:eastAsia="MS Mincho" w:hAnsi="Times New Roman"/>
      <w:sz w:val="24"/>
      <w:szCs w:val="24"/>
      <w:lang w:val="en-GB" w:eastAsia="ko-KR"/>
    </w:rPr>
  </w:style>
  <w:style w:type="paragraph" w:customStyle="1" w:styleId="INDENT1">
    <w:name w:val="INDENT1"/>
    <w:basedOn w:val="a1"/>
    <w:uiPriority w:val="99"/>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553FD"/>
    <w:rPr>
      <w:rFonts w:ascii="Times New Roman" w:hAnsi="Times New Roman"/>
      <w:sz w:val="24"/>
      <w:szCs w:val="24"/>
      <w:lang w:val="en-GB" w:eastAsia="ko-KR"/>
    </w:rPr>
  </w:style>
  <w:style w:type="paragraph" w:customStyle="1" w:styleId="ATC">
    <w:name w:val="ATC"/>
    <w:basedOn w:val="a1"/>
    <w:uiPriority w:val="99"/>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9553FD"/>
    <w:pPr>
      <w:tabs>
        <w:tab w:val="center" w:pos="4820"/>
        <w:tab w:val="right" w:pos="9640"/>
      </w:tabs>
    </w:pPr>
    <w:rPr>
      <w:lang w:eastAsia="ja-JP"/>
    </w:rPr>
  </w:style>
  <w:style w:type="paragraph" w:customStyle="1" w:styleId="Separation">
    <w:name w:val="Separation"/>
    <w:basedOn w:val="10"/>
    <w:next w:val="a1"/>
    <w:uiPriority w:val="99"/>
    <w:qFormat/>
    <w:rsid w:val="009553F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9553FD"/>
    <w:rPr>
      <w:rFonts w:ascii="Tahoma" w:eastAsia="MS Mincho" w:hAnsi="Tahoma" w:cs="Tahoma"/>
      <w:sz w:val="16"/>
      <w:szCs w:val="16"/>
    </w:rPr>
  </w:style>
  <w:style w:type="paragraph" w:customStyle="1" w:styleId="JK-text-simpledoc">
    <w:name w:val="JK - text - simple doc"/>
    <w:basedOn w:val="afd"/>
    <w:autoRedefine/>
    <w:uiPriority w:val="99"/>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9553FD"/>
    <w:pPr>
      <w:spacing w:before="100" w:beforeAutospacing="1" w:after="100" w:afterAutospacing="1"/>
    </w:pPr>
    <w:rPr>
      <w:rFonts w:eastAsia="MS Mincho"/>
      <w:sz w:val="24"/>
      <w:szCs w:val="24"/>
      <w:lang w:val="en-US"/>
    </w:rPr>
  </w:style>
  <w:style w:type="paragraph" w:customStyle="1" w:styleId="15">
    <w:name w:val="吹き出し1"/>
    <w:basedOn w:val="a1"/>
    <w:uiPriority w:val="99"/>
    <w:semiHidden/>
    <w:qFormat/>
    <w:rsid w:val="009553FD"/>
    <w:rPr>
      <w:rFonts w:ascii="Tahoma" w:eastAsia="MS Mincho" w:hAnsi="Tahoma" w:cs="Tahoma"/>
      <w:sz w:val="16"/>
      <w:szCs w:val="16"/>
    </w:rPr>
  </w:style>
  <w:style w:type="paragraph" w:customStyle="1" w:styleId="ZchnZchn">
    <w:name w:val="Zchn Zchn"/>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9553FD"/>
    <w:rPr>
      <w:rFonts w:ascii="Tahoma" w:eastAsia="MS Mincho" w:hAnsi="Tahoma" w:cs="Tahoma"/>
      <w:sz w:val="16"/>
      <w:szCs w:val="16"/>
    </w:rPr>
  </w:style>
  <w:style w:type="paragraph" w:customStyle="1" w:styleId="Note">
    <w:name w:val="Note"/>
    <w:basedOn w:val="B10"/>
    <w:uiPriority w:val="99"/>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uiPriority w:val="99"/>
    <w:qFormat/>
    <w:rsid w:val="009553FD"/>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9553FD"/>
    <w:pPr>
      <w:spacing w:before="120"/>
      <w:outlineLvl w:val="2"/>
    </w:pPr>
    <w:rPr>
      <w:sz w:val="28"/>
    </w:rPr>
  </w:style>
  <w:style w:type="paragraph" w:customStyle="1" w:styleId="Heading2Head2A2">
    <w:name w:val="Heading 2.Head2A.2"/>
    <w:basedOn w:val="10"/>
    <w:next w:val="a1"/>
    <w:uiPriority w:val="99"/>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553FD"/>
    <w:pPr>
      <w:ind w:left="244" w:hanging="244"/>
    </w:pPr>
    <w:rPr>
      <w:rFonts w:ascii="Arial" w:hAnsi="Arial"/>
      <w:noProof/>
      <w:color w:val="000000"/>
      <w:lang w:val="en-GB" w:eastAsia="en-US"/>
    </w:rPr>
  </w:style>
  <w:style w:type="paragraph" w:customStyle="1" w:styleId="Bullets">
    <w:name w:val="Bullets"/>
    <w:basedOn w:val="afd"/>
    <w:uiPriority w:val="99"/>
    <w:qFormat/>
    <w:rsid w:val="009553FD"/>
    <w:pPr>
      <w:widowControl w:val="0"/>
      <w:spacing w:after="120"/>
      <w:ind w:left="283" w:hanging="283"/>
    </w:pPr>
    <w:rPr>
      <w:lang w:eastAsia="de-DE"/>
    </w:rPr>
  </w:style>
  <w:style w:type="paragraph" w:customStyle="1" w:styleId="11BodyText">
    <w:name w:val="11 BodyText"/>
    <w:basedOn w:val="a1"/>
    <w:uiPriority w:val="99"/>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uiPriority w:val="99"/>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uiPriority w:val="99"/>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uiPriority w:val="99"/>
    <w:qFormat/>
    <w:rsid w:val="009553FD"/>
    <w:rPr>
      <w:rFonts w:ascii="Arial" w:hAnsi="Arial"/>
      <w:sz w:val="36"/>
      <w:lang w:val="en-GB" w:eastAsia="en-US"/>
    </w:rPr>
  </w:style>
  <w:style w:type="character" w:customStyle="1" w:styleId="9Char">
    <w:name w:val="标题 9 Char"/>
    <w:link w:val="9"/>
    <w:uiPriority w:val="9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uiPriority w:val="99"/>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uiPriority w:val="99"/>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9553FD"/>
    <w:rPr>
      <w:rFonts w:ascii="Times New Roman" w:eastAsia="Yu Mincho" w:hAnsi="Times New Roman"/>
      <w:lang w:val="en-GB" w:eastAsia="en-US"/>
    </w:rPr>
  </w:style>
  <w:style w:type="paragraph" w:customStyle="1" w:styleId="MotorolaResponse1">
    <w:name w:val="Motorola Response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uiPriority w:val="99"/>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uiPriority w:val="99"/>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uiPriority w:val="99"/>
    <w:qFormat/>
    <w:rsid w:val="009553FD"/>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uiPriority w:val="99"/>
    <w:qFormat/>
    <w:rsid w:val="009553FD"/>
    <w:pPr>
      <w:widowControl w:val="0"/>
      <w:spacing w:after="240"/>
      <w:jc w:val="both"/>
    </w:pPr>
    <w:rPr>
      <w:sz w:val="24"/>
      <w:lang w:val="en-AU"/>
    </w:rPr>
  </w:style>
  <w:style w:type="paragraph" w:customStyle="1" w:styleId="berschrift1H1">
    <w:name w:val="Überschrift 1.H1"/>
    <w:basedOn w:val="a1"/>
    <w:next w:val="a1"/>
    <w:uiPriority w:val="99"/>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9553FD"/>
    <w:pPr>
      <w:spacing w:after="240"/>
      <w:jc w:val="both"/>
    </w:pPr>
    <w:rPr>
      <w:rFonts w:ascii="Helvetica" w:hAnsi="Helvetica"/>
    </w:rPr>
  </w:style>
  <w:style w:type="paragraph" w:customStyle="1" w:styleId="List1">
    <w:name w:val="List1"/>
    <w:basedOn w:val="a1"/>
    <w:uiPriority w:val="99"/>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uiPriority w:val="99"/>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9553FD"/>
    <w:pPr>
      <w:spacing w:before="120" w:after="0"/>
      <w:jc w:val="both"/>
    </w:pPr>
    <w:rPr>
      <w:lang w:val="en-US"/>
    </w:rPr>
  </w:style>
  <w:style w:type="paragraph" w:customStyle="1" w:styleId="centered">
    <w:name w:val="centered"/>
    <w:basedOn w:val="a1"/>
    <w:uiPriority w:val="99"/>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553FD"/>
    <w:rPr>
      <w:rFonts w:ascii="Times New Roman" w:eastAsia="Batang" w:hAnsi="Times New Roman"/>
      <w:lang w:val="en-GB" w:eastAsia="en-US"/>
    </w:rPr>
  </w:style>
  <w:style w:type="paragraph" w:customStyle="1" w:styleId="TOC911">
    <w:name w:val="TOC 911"/>
    <w:basedOn w:val="80"/>
    <w:uiPriority w:val="99"/>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uiPriority w:val="99"/>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uiPriority w:val="99"/>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uiPriority w:val="99"/>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uiPriority w:val="99"/>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uiPriority w:val="99"/>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uiPriority w:val="99"/>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uiPriority w:val="99"/>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uiPriority w:val="99"/>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uiPriority w:val="99"/>
    <w:semiHidden/>
    <w:qFormat/>
    <w:rsid w:val="009553FD"/>
    <w:rPr>
      <w:rFonts w:ascii="Times New Roman" w:eastAsia="Batang" w:hAnsi="Times New Roman"/>
      <w:lang w:val="en-GB" w:eastAsia="en-US"/>
    </w:rPr>
  </w:style>
  <w:style w:type="paragraph" w:customStyle="1" w:styleId="affb">
    <w:name w:val="変更箇所"/>
    <w:hidden/>
    <w:uiPriority w:val="99"/>
    <w:semiHidden/>
    <w:qFormat/>
    <w:rsid w:val="009553FD"/>
    <w:rPr>
      <w:rFonts w:ascii="Times New Roman" w:eastAsia="MS Mincho" w:hAnsi="Times New Roman"/>
      <w:lang w:val="en-GB" w:eastAsia="en-US"/>
    </w:rPr>
  </w:style>
  <w:style w:type="paragraph" w:customStyle="1" w:styleId="NB2">
    <w:name w:val="NB2"/>
    <w:basedOn w:val="ZG"/>
    <w:uiPriority w:val="99"/>
    <w:qFormat/>
    <w:rsid w:val="009553FD"/>
    <w:pPr>
      <w:framePr w:wrap="notBeside"/>
    </w:pPr>
    <w:rPr>
      <w:rFonts w:eastAsia="Times New Roman"/>
      <w:noProof w:val="0"/>
      <w:lang w:val="en-US" w:eastAsia="ko-KR"/>
    </w:rPr>
  </w:style>
  <w:style w:type="paragraph" w:customStyle="1" w:styleId="tableentry">
    <w:name w:val="table entry"/>
    <w:basedOn w:val="a1"/>
    <w:uiPriority w:val="99"/>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uiPriority w:val="99"/>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284C3A"/>
    <w:rPr>
      <w:rFonts w:ascii="Tahoma" w:eastAsia="MS Mincho" w:hAnsi="Tahoma" w:cs="Tahoma"/>
      <w:sz w:val="16"/>
      <w:szCs w:val="16"/>
      <w:lang w:eastAsia="ko-KR"/>
    </w:rPr>
  </w:style>
  <w:style w:type="character" w:styleId="HTML">
    <w:name w:val="HTML Sample"/>
    <w:qFormat/>
    <w:rsid w:val="00284C3A"/>
    <w:rPr>
      <w:rFonts w:ascii="Courier New" w:eastAsia="宋体" w:hAnsi="Courier New" w:cs="Courier New"/>
      <w:color w:val="0000FF"/>
      <w:kern w:val="2"/>
      <w:lang w:val="en-US" w:eastAsia="zh-CN" w:bidi="ar-SA"/>
    </w:rPr>
  </w:style>
  <w:style w:type="character" w:styleId="affd">
    <w:name w:val="line number"/>
    <w:basedOn w:val="a2"/>
    <w:qFormat/>
    <w:rsid w:val="00284C3A"/>
    <w:rPr>
      <w:rFonts w:ascii="Arial" w:eastAsia="宋体" w:hAnsi="Arial" w:cs="Arial"/>
      <w:color w:val="0000FF"/>
      <w:kern w:val="2"/>
      <w:lang w:val="en-US" w:eastAsia="zh-CN" w:bidi="ar-SA"/>
    </w:rPr>
  </w:style>
  <w:style w:type="paragraph" w:styleId="affe">
    <w:name w:val="Block Text"/>
    <w:basedOn w:val="a1"/>
    <w:uiPriority w:val="99"/>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84C3A"/>
    <w:rPr>
      <w:rFonts w:ascii="Times New Roman" w:eastAsia="Batang" w:hAnsi="Times New Roman"/>
      <w:lang w:val="en-GB" w:eastAsia="en-US"/>
    </w:rPr>
  </w:style>
  <w:style w:type="character" w:styleId="HTML0">
    <w:name w:val="HTML Code"/>
    <w:unhideWhenUsed/>
    <w:qFormat/>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uiPriority w:val="99"/>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uiPriority w:val="99"/>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uiPriority w:val="99"/>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qFormat/>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qFormat/>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uiPriority w:val="99"/>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16"/>
      </w:numPr>
      <w:tabs>
        <w:tab w:val="left" w:pos="0"/>
      </w:tabs>
      <w:suppressAutoHyphens/>
      <w:autoSpaceDN w:val="0"/>
      <w:spacing w:before="60" w:after="60"/>
      <w:jc w:val="both"/>
    </w:pPr>
  </w:style>
  <w:style w:type="paragraph" w:customStyle="1" w:styleId="Tablefin">
    <w:name w:val="Table_fin"/>
    <w:basedOn w:val="a1"/>
    <w:next w:val="a1"/>
    <w:uiPriority w:val="99"/>
    <w:qFormat/>
    <w:rsid w:val="00D10842"/>
    <w:pPr>
      <w:suppressAutoHyphens/>
      <w:autoSpaceDN w:val="0"/>
      <w:spacing w:after="0"/>
      <w:jc w:val="both"/>
    </w:pPr>
    <w:rPr>
      <w:rFonts w:eastAsia="Batang"/>
    </w:rPr>
  </w:style>
  <w:style w:type="numbering" w:customStyle="1" w:styleId="LFO19">
    <w:name w:val="LFO19"/>
    <w:basedOn w:val="a4"/>
    <w:rsid w:val="00D10842"/>
    <w:pPr>
      <w:numPr>
        <w:numId w:val="16"/>
      </w:numPr>
    </w:pPr>
  </w:style>
  <w:style w:type="paragraph" w:customStyle="1" w:styleId="enumlev3">
    <w:name w:val="enumlev3"/>
    <w:basedOn w:val="enumlev2"/>
    <w:uiPriority w:val="99"/>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uiPriority w:val="99"/>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uiPriority w:val="99"/>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uiPriority w:val="39"/>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uiPriority w:val="99"/>
    <w:semiHidden/>
    <w:qFormat/>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 w:type="paragraph" w:customStyle="1" w:styleId="tac00">
    <w:name w:val="tac0"/>
    <w:basedOn w:val="a1"/>
    <w:uiPriority w:val="99"/>
    <w:qFormat/>
    <w:rsid w:val="000A6FAD"/>
    <w:pPr>
      <w:keepNext/>
      <w:spacing w:after="0"/>
      <w:jc w:val="center"/>
    </w:pPr>
    <w:rPr>
      <w:rFonts w:ascii="Arial" w:eastAsia="Calibri" w:hAnsi="Arial" w:cs="Arial"/>
      <w:lang w:val="fi-FI" w:eastAsia="fi-FI"/>
    </w:rPr>
  </w:style>
  <w:style w:type="paragraph" w:customStyle="1" w:styleId="tah00">
    <w:name w:val="tah0"/>
    <w:basedOn w:val="a1"/>
    <w:uiPriority w:val="99"/>
    <w:qFormat/>
    <w:rsid w:val="000A6FA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0A6FAD"/>
    <w:pPr>
      <w:overflowPunct w:val="0"/>
      <w:autoSpaceDE w:val="0"/>
      <w:autoSpaceDN w:val="0"/>
      <w:adjustRightInd w:val="0"/>
      <w:textAlignment w:val="baseline"/>
    </w:pPr>
    <w:rPr>
      <w:rFonts w:eastAsia="Times New Roman"/>
      <w:lang w:eastAsia="en-GB"/>
    </w:rPr>
  </w:style>
  <w:style w:type="paragraph" w:customStyle="1" w:styleId="91">
    <w:name w:val="目录 91"/>
    <w:basedOn w:val="80"/>
    <w:uiPriority w:val="99"/>
    <w:qFormat/>
    <w:rsid w:val="000A6FA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a1"/>
    <w:next w:val="a1"/>
    <w:uiPriority w:val="99"/>
    <w:qFormat/>
    <w:rsid w:val="000A6FA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a1"/>
    <w:next w:val="a1"/>
    <w:uiPriority w:val="99"/>
    <w:qFormat/>
    <w:rsid w:val="000A6FA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0A6FAD"/>
    <w:rPr>
      <w:lang w:val="en-GB" w:eastAsia="ja-JP" w:bidi="ar-SA"/>
    </w:rPr>
  </w:style>
  <w:style w:type="paragraph" w:customStyle="1" w:styleId="1Char5">
    <w:name w:val="(文字) (文字)1 Char (文字) (文字)5"/>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uiPriority w:val="99"/>
    <w:qFormat/>
    <w:rsid w:val="000A6FA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A6FAD"/>
    <w:rPr>
      <w:rFonts w:ascii="Calibri Light" w:hAnsi="Calibri Light"/>
      <w:lang w:val="nb-NO" w:eastAsia="ja-JP" w:bidi="ar-SA"/>
    </w:rPr>
  </w:style>
  <w:style w:type="paragraph" w:customStyle="1" w:styleId="CharCharCharCharCharChar5">
    <w:name w:val="Char Char Char Char Char Char5"/>
    <w:uiPriority w:val="99"/>
    <w:semiHidden/>
    <w:qFormat/>
    <w:rsid w:val="000A6FAD"/>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0A6FAD"/>
    <w:rPr>
      <w:rFonts w:ascii="Intel Clear" w:hAnsi="Intel Clear" w:cs="Intel Clear"/>
      <w:shd w:val="clear" w:color="auto" w:fill="000080"/>
      <w:lang w:val="en-GB" w:eastAsia="en-US"/>
    </w:rPr>
  </w:style>
  <w:style w:type="character" w:customStyle="1" w:styleId="ZchnZchn55">
    <w:name w:val="Zchn Zchn55"/>
    <w:rsid w:val="000A6FAD"/>
    <w:rPr>
      <w:rFonts w:ascii="Calibri Light" w:eastAsia="Calibri Light" w:hAnsi="Calibri Light"/>
      <w:lang w:val="nb-NO" w:eastAsia="en-US" w:bidi="ar-SA"/>
    </w:rPr>
  </w:style>
  <w:style w:type="character" w:customStyle="1" w:styleId="CharChar105">
    <w:name w:val="Char Char105"/>
    <w:semiHidden/>
    <w:rsid w:val="000A6FAD"/>
    <w:rPr>
      <w:rFonts w:ascii="Intel Clear" w:hAnsi="Intel Clear"/>
      <w:lang w:val="en-GB" w:eastAsia="en-US"/>
    </w:rPr>
  </w:style>
  <w:style w:type="character" w:customStyle="1" w:styleId="CharChar95">
    <w:name w:val="Char Char95"/>
    <w:semiHidden/>
    <w:rsid w:val="000A6FAD"/>
    <w:rPr>
      <w:rFonts w:ascii="Intel Clear" w:hAnsi="Intel Clear" w:cs="Intel Clear"/>
      <w:sz w:val="16"/>
      <w:szCs w:val="16"/>
      <w:lang w:val="en-GB" w:eastAsia="en-US"/>
    </w:rPr>
  </w:style>
  <w:style w:type="character" w:customStyle="1" w:styleId="CharChar85">
    <w:name w:val="Char Char85"/>
    <w:semiHidden/>
    <w:rsid w:val="000A6FAD"/>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uiPriority w:val="99"/>
    <w:qFormat/>
    <w:rsid w:val="000A6FA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a1"/>
    <w:next w:val="a1"/>
    <w:uiPriority w:val="99"/>
    <w:qFormat/>
    <w:rsid w:val="000A6FA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a1"/>
    <w:next w:val="a1"/>
    <w:uiPriority w:val="99"/>
    <w:qFormat/>
    <w:rsid w:val="000A6FA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A6FAD"/>
    <w:rPr>
      <w:rFonts w:ascii="Intel Clear" w:hAnsi="Intel Clear"/>
      <w:sz w:val="36"/>
      <w:lang w:val="en-GB" w:eastAsia="en-US" w:bidi="ar-SA"/>
    </w:rPr>
  </w:style>
  <w:style w:type="character" w:customStyle="1" w:styleId="CharChar285">
    <w:name w:val="Char Char285"/>
    <w:rsid w:val="000A6FAD"/>
    <w:rPr>
      <w:rFonts w:ascii="Intel Clear" w:hAnsi="Intel Clear"/>
      <w:sz w:val="32"/>
      <w:lang w:val="en-GB"/>
    </w:rPr>
  </w:style>
  <w:style w:type="paragraph" w:customStyle="1" w:styleId="CharCharCharCharChar4">
    <w:name w:val="Char Char Char Char Char4"/>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0A6FAD"/>
    <w:rPr>
      <w:lang w:val="en-GB" w:eastAsia="ja-JP" w:bidi="ar-SA"/>
    </w:rPr>
  </w:style>
  <w:style w:type="paragraph" w:customStyle="1" w:styleId="1Char4">
    <w:name w:val="(文字) (文字)1 Char (文字) (文字)4"/>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uiPriority w:val="99"/>
    <w:qFormat/>
    <w:rsid w:val="000A6FA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A6FAD"/>
    <w:rPr>
      <w:rFonts w:ascii="Calibri Light" w:hAnsi="Calibri Light"/>
      <w:lang w:val="nb-NO" w:eastAsia="ja-JP" w:bidi="ar-SA"/>
    </w:rPr>
  </w:style>
  <w:style w:type="paragraph" w:customStyle="1" w:styleId="CharCharCharCharCharChar4">
    <w:name w:val="Char Char Char Char Char Char4"/>
    <w:uiPriority w:val="99"/>
    <w:semiHidden/>
    <w:qFormat/>
    <w:rsid w:val="000A6FAD"/>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0A6FAD"/>
    <w:rPr>
      <w:rFonts w:ascii="Intel Clear" w:hAnsi="Intel Clear" w:cs="Intel Clear"/>
      <w:shd w:val="clear" w:color="auto" w:fill="000080"/>
      <w:lang w:val="en-GB" w:eastAsia="en-US"/>
    </w:rPr>
  </w:style>
  <w:style w:type="character" w:customStyle="1" w:styleId="ZchnZchn54">
    <w:name w:val="Zchn Zchn54"/>
    <w:rsid w:val="000A6FAD"/>
    <w:rPr>
      <w:rFonts w:ascii="Calibri Light" w:eastAsia="Calibri Light" w:hAnsi="Calibri Light"/>
      <w:lang w:val="nb-NO" w:eastAsia="en-US" w:bidi="ar-SA"/>
    </w:rPr>
  </w:style>
  <w:style w:type="character" w:customStyle="1" w:styleId="CharChar104">
    <w:name w:val="Char Char104"/>
    <w:semiHidden/>
    <w:rsid w:val="000A6FAD"/>
    <w:rPr>
      <w:rFonts w:ascii="Intel Clear" w:hAnsi="Intel Clear"/>
      <w:lang w:val="en-GB" w:eastAsia="en-US"/>
    </w:rPr>
  </w:style>
  <w:style w:type="character" w:customStyle="1" w:styleId="CharChar94">
    <w:name w:val="Char Char94"/>
    <w:semiHidden/>
    <w:rsid w:val="000A6FAD"/>
    <w:rPr>
      <w:rFonts w:ascii="Intel Clear" w:hAnsi="Intel Clear" w:cs="Intel Clear"/>
      <w:sz w:val="16"/>
      <w:szCs w:val="16"/>
      <w:lang w:val="en-GB" w:eastAsia="en-US"/>
    </w:rPr>
  </w:style>
  <w:style w:type="character" w:customStyle="1" w:styleId="CharChar84">
    <w:name w:val="Char Char84"/>
    <w:semiHidden/>
    <w:rsid w:val="000A6FAD"/>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uiPriority w:val="99"/>
    <w:qFormat/>
    <w:rsid w:val="000A6FA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uiPriority w:val="99"/>
    <w:qFormat/>
    <w:rsid w:val="000A6FA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uiPriority w:val="99"/>
    <w:qFormat/>
    <w:rsid w:val="000A6FA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A6FAD"/>
    <w:rPr>
      <w:rFonts w:ascii="Intel Clear" w:hAnsi="Intel Clear"/>
      <w:sz w:val="36"/>
      <w:lang w:val="en-GB" w:eastAsia="en-US" w:bidi="ar-SA"/>
    </w:rPr>
  </w:style>
  <w:style w:type="character" w:customStyle="1" w:styleId="CharChar284">
    <w:name w:val="Char Char284"/>
    <w:rsid w:val="000A6FAD"/>
    <w:rPr>
      <w:rFonts w:ascii="Intel Clear" w:hAnsi="Intel Clear"/>
      <w:sz w:val="32"/>
      <w:lang w:val="en-GB"/>
    </w:rPr>
  </w:style>
  <w:style w:type="paragraph" w:customStyle="1" w:styleId="CharCharCharCharChar3">
    <w:name w:val="Char Char Char Char Char3"/>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uiPriority w:val="99"/>
    <w:qFormat/>
    <w:rsid w:val="000A6FA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A6FAD"/>
    <w:rPr>
      <w:rFonts w:ascii="Calibri Light" w:hAnsi="Calibri Light"/>
      <w:lang w:val="nb-NO" w:eastAsia="ja-JP" w:bidi="ar-SA"/>
    </w:rPr>
  </w:style>
  <w:style w:type="paragraph" w:customStyle="1" w:styleId="CharCharCharCharCharChar3">
    <w:name w:val="Char Char Char Char Char Char3"/>
    <w:uiPriority w:val="99"/>
    <w:semiHidden/>
    <w:qFormat/>
    <w:rsid w:val="000A6FAD"/>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0A6FAD"/>
    <w:rPr>
      <w:rFonts w:ascii="Intel Clear" w:hAnsi="Intel Clear" w:cs="Intel Clear"/>
      <w:shd w:val="clear" w:color="auto" w:fill="000080"/>
      <w:lang w:val="en-GB" w:eastAsia="en-US"/>
    </w:rPr>
  </w:style>
  <w:style w:type="character" w:customStyle="1" w:styleId="ZchnZchn53">
    <w:name w:val="Zchn Zchn53"/>
    <w:rsid w:val="000A6FAD"/>
    <w:rPr>
      <w:rFonts w:ascii="Calibri Light" w:eastAsia="Calibri Light" w:hAnsi="Calibri Light"/>
      <w:lang w:val="nb-NO" w:eastAsia="en-US" w:bidi="ar-SA"/>
    </w:rPr>
  </w:style>
  <w:style w:type="character" w:customStyle="1" w:styleId="CharChar103">
    <w:name w:val="Char Char103"/>
    <w:semiHidden/>
    <w:rsid w:val="000A6FAD"/>
    <w:rPr>
      <w:rFonts w:ascii="Intel Clear" w:hAnsi="Intel Clear"/>
      <w:lang w:val="en-GB" w:eastAsia="en-US"/>
    </w:rPr>
  </w:style>
  <w:style w:type="character" w:customStyle="1" w:styleId="CharChar93">
    <w:name w:val="Char Char93"/>
    <w:semiHidden/>
    <w:rsid w:val="000A6FAD"/>
    <w:rPr>
      <w:rFonts w:ascii="Intel Clear" w:hAnsi="Intel Clear" w:cs="Intel Clear"/>
      <w:sz w:val="16"/>
      <w:szCs w:val="16"/>
      <w:lang w:val="en-GB" w:eastAsia="en-US"/>
    </w:rPr>
  </w:style>
  <w:style w:type="character" w:customStyle="1" w:styleId="CharChar83">
    <w:name w:val="Char Char83"/>
    <w:semiHidden/>
    <w:rsid w:val="000A6FAD"/>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uiPriority w:val="99"/>
    <w:semiHidden/>
    <w:qFormat/>
    <w:rsid w:val="000A6FA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uiPriority w:val="99"/>
    <w:qFormat/>
    <w:rsid w:val="000A6FA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uiPriority w:val="99"/>
    <w:qFormat/>
    <w:rsid w:val="000A6FA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uiPriority w:val="99"/>
    <w:qFormat/>
    <w:rsid w:val="000A6FA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A6FAD"/>
    <w:rPr>
      <w:rFonts w:ascii="Intel Clear" w:hAnsi="Intel Clear"/>
      <w:sz w:val="36"/>
      <w:lang w:val="en-GB" w:eastAsia="en-US" w:bidi="ar-SA"/>
    </w:rPr>
  </w:style>
  <w:style w:type="character" w:customStyle="1" w:styleId="CharChar283">
    <w:name w:val="Char Char283"/>
    <w:rsid w:val="000A6FAD"/>
    <w:rPr>
      <w:rFonts w:ascii="Intel Clear" w:hAnsi="Intel Clear"/>
      <w:sz w:val="32"/>
      <w:lang w:val="en-GB"/>
    </w:rPr>
  </w:style>
  <w:style w:type="paragraph" w:customStyle="1" w:styleId="95">
    <w:name w:val="目录 95"/>
    <w:basedOn w:val="80"/>
    <w:uiPriority w:val="99"/>
    <w:qFormat/>
    <w:rsid w:val="000A6FA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uiPriority w:val="99"/>
    <w:qFormat/>
    <w:rsid w:val="000A6FA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uiPriority w:val="99"/>
    <w:qFormat/>
    <w:rsid w:val="000A6FA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uiPriority w:val="99"/>
    <w:qFormat/>
    <w:rsid w:val="000A6FA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uiPriority w:val="99"/>
    <w:qFormat/>
    <w:rsid w:val="000A6FA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uiPriority w:val="99"/>
    <w:qFormat/>
    <w:rsid w:val="000A6FA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e">
    <w:name w:val="无列表2"/>
    <w:next w:val="a4"/>
    <w:uiPriority w:val="99"/>
    <w:semiHidden/>
    <w:unhideWhenUsed/>
    <w:rsid w:val="000A6FAD"/>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0A6FAD"/>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0A6FAD"/>
    <w:rPr>
      <w:lang w:val="en-GB" w:eastAsia="ja-JP" w:bidi="ar-SA"/>
    </w:rPr>
  </w:style>
  <w:style w:type="character" w:customStyle="1" w:styleId="word">
    <w:name w:val="word"/>
    <w:basedOn w:val="a2"/>
    <w:rsid w:val="000A6FAD"/>
  </w:style>
  <w:style w:type="paragraph" w:customStyle="1" w:styleId="Norma">
    <w:name w:val="Norma"/>
    <w:basedOn w:val="10"/>
    <w:uiPriority w:val="99"/>
    <w:qFormat/>
    <w:rsid w:val="000A6FAD"/>
    <w:pPr>
      <w:overflowPunct w:val="0"/>
      <w:autoSpaceDE w:val="0"/>
      <w:autoSpaceDN w:val="0"/>
      <w:adjustRightInd w:val="0"/>
      <w:textAlignment w:val="baseline"/>
    </w:pPr>
    <w:rPr>
      <w:rFonts w:eastAsia="Times New Roman"/>
      <w:szCs w:val="36"/>
      <w:lang w:eastAsia="en-GB"/>
    </w:rPr>
  </w:style>
  <w:style w:type="table" w:customStyle="1" w:styleId="TableGrid1121">
    <w:name w:val="Table Grid1121"/>
    <w:basedOn w:val="a3"/>
    <w:next w:val="af5"/>
    <w:uiPriority w:val="39"/>
    <w:qFormat/>
    <w:rsid w:val="000A6F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next w:val="af5"/>
    <w:uiPriority w:val="39"/>
    <w:qFormat/>
    <w:rsid w:val="000A6F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0A6F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0A6FAD"/>
  </w:style>
  <w:style w:type="numbering" w:customStyle="1" w:styleId="3c">
    <w:name w:val="无列表3"/>
    <w:next w:val="a4"/>
    <w:uiPriority w:val="99"/>
    <w:semiHidden/>
    <w:unhideWhenUsed/>
    <w:rsid w:val="0042427C"/>
  </w:style>
  <w:style w:type="table" w:customStyle="1" w:styleId="2f">
    <w:name w:val="网格型2"/>
    <w:basedOn w:val="a3"/>
    <w:next w:val="af5"/>
    <w:qFormat/>
    <w:rsid w:val="0042427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5"/>
    <w:qFormat/>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5"/>
    <w:qFormat/>
    <w:rsid w:val="004242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4"/>
    <w:semiHidden/>
    <w:rsid w:val="0042427C"/>
  </w:style>
  <w:style w:type="table" w:customStyle="1" w:styleId="331">
    <w:name w:val="网格型33"/>
    <w:basedOn w:val="a3"/>
    <w:next w:val="af5"/>
    <w:qFormat/>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3"/>
    <w:next w:val="af5"/>
    <w:qFormat/>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リストなし15"/>
    <w:next w:val="a4"/>
    <w:uiPriority w:val="99"/>
    <w:semiHidden/>
    <w:unhideWhenUsed/>
    <w:rsid w:val="0042427C"/>
  </w:style>
  <w:style w:type="table" w:customStyle="1" w:styleId="221">
    <w:name w:val="古典型 22"/>
    <w:basedOn w:val="a3"/>
    <w:next w:val="29"/>
    <w:qFormat/>
    <w:rsid w:val="004242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42427C"/>
  </w:style>
  <w:style w:type="table" w:customStyle="1" w:styleId="TableGrid45">
    <w:name w:val="Table Grid45"/>
    <w:basedOn w:val="a3"/>
    <w:next w:val="af5"/>
    <w:qFormat/>
    <w:rsid w:val="004242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5"/>
    <w:qFormat/>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qFormat/>
    <w:rsid w:val="004242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42427C"/>
  </w:style>
  <w:style w:type="table" w:customStyle="1" w:styleId="3120">
    <w:name w:val="网格型312"/>
    <w:basedOn w:val="a3"/>
    <w:next w:val="af5"/>
    <w:qFormat/>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qFormat/>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42427C"/>
  </w:style>
  <w:style w:type="table" w:customStyle="1" w:styleId="TableClassic212">
    <w:name w:val="Table Classic 212"/>
    <w:basedOn w:val="a3"/>
    <w:next w:val="29"/>
    <w:qFormat/>
    <w:rsid w:val="004242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42427C"/>
  </w:style>
  <w:style w:type="numbering" w:customStyle="1" w:styleId="NoList36">
    <w:name w:val="No List36"/>
    <w:next w:val="a4"/>
    <w:uiPriority w:val="99"/>
    <w:semiHidden/>
    <w:unhideWhenUsed/>
    <w:rsid w:val="0042427C"/>
  </w:style>
  <w:style w:type="numbering" w:customStyle="1" w:styleId="NoList115">
    <w:name w:val="No List115"/>
    <w:next w:val="a4"/>
    <w:uiPriority w:val="99"/>
    <w:semiHidden/>
    <w:unhideWhenUsed/>
    <w:rsid w:val="0042427C"/>
  </w:style>
  <w:style w:type="numbering" w:customStyle="1" w:styleId="NoList46">
    <w:name w:val="No List46"/>
    <w:next w:val="a4"/>
    <w:uiPriority w:val="99"/>
    <w:semiHidden/>
    <w:unhideWhenUsed/>
    <w:rsid w:val="0042427C"/>
  </w:style>
  <w:style w:type="numbering" w:customStyle="1" w:styleId="NoList55">
    <w:name w:val="No List55"/>
    <w:next w:val="a4"/>
    <w:uiPriority w:val="99"/>
    <w:semiHidden/>
    <w:unhideWhenUsed/>
    <w:rsid w:val="0042427C"/>
  </w:style>
  <w:style w:type="numbering" w:customStyle="1" w:styleId="NoList1115">
    <w:name w:val="No List1115"/>
    <w:next w:val="a4"/>
    <w:uiPriority w:val="99"/>
    <w:semiHidden/>
    <w:unhideWhenUsed/>
    <w:rsid w:val="0042427C"/>
  </w:style>
  <w:style w:type="numbering" w:customStyle="1" w:styleId="NoList215">
    <w:name w:val="No List215"/>
    <w:next w:val="a4"/>
    <w:uiPriority w:val="99"/>
    <w:semiHidden/>
    <w:unhideWhenUsed/>
    <w:rsid w:val="0042427C"/>
  </w:style>
  <w:style w:type="numbering" w:customStyle="1" w:styleId="NoList315">
    <w:name w:val="No List315"/>
    <w:next w:val="a4"/>
    <w:uiPriority w:val="99"/>
    <w:semiHidden/>
    <w:unhideWhenUsed/>
    <w:rsid w:val="0042427C"/>
  </w:style>
  <w:style w:type="numbering" w:customStyle="1" w:styleId="NoList415">
    <w:name w:val="No List415"/>
    <w:next w:val="a4"/>
    <w:uiPriority w:val="99"/>
    <w:semiHidden/>
    <w:unhideWhenUsed/>
    <w:rsid w:val="0042427C"/>
  </w:style>
  <w:style w:type="numbering" w:customStyle="1" w:styleId="NoList65">
    <w:name w:val="No List65"/>
    <w:next w:val="a4"/>
    <w:uiPriority w:val="99"/>
    <w:semiHidden/>
    <w:unhideWhenUsed/>
    <w:rsid w:val="0042427C"/>
  </w:style>
  <w:style w:type="numbering" w:customStyle="1" w:styleId="NoList75">
    <w:name w:val="No List75"/>
    <w:next w:val="a4"/>
    <w:uiPriority w:val="99"/>
    <w:semiHidden/>
    <w:unhideWhenUsed/>
    <w:rsid w:val="0042427C"/>
  </w:style>
  <w:style w:type="table" w:customStyle="1" w:styleId="TableGrid125">
    <w:name w:val="Table Grid125"/>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42427C"/>
  </w:style>
  <w:style w:type="table" w:customStyle="1" w:styleId="TableGrid1115">
    <w:name w:val="Table Grid1115"/>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42427C"/>
  </w:style>
  <w:style w:type="numbering" w:customStyle="1" w:styleId="NoList325">
    <w:name w:val="No List325"/>
    <w:next w:val="a4"/>
    <w:uiPriority w:val="99"/>
    <w:semiHidden/>
    <w:unhideWhenUsed/>
    <w:rsid w:val="0042427C"/>
  </w:style>
  <w:style w:type="table" w:customStyle="1" w:styleId="TableStyle12">
    <w:name w:val="Table Style12"/>
    <w:basedOn w:val="a3"/>
    <w:qFormat/>
    <w:rsid w:val="0042427C"/>
    <w:rPr>
      <w:rFonts w:ascii="Times New Roman" w:eastAsia="MS Mincho" w:hAnsi="Times New Roman"/>
      <w:lang w:val="en-US" w:eastAsia="en-US"/>
    </w:rPr>
    <w:tblPr/>
  </w:style>
  <w:style w:type="table" w:customStyle="1" w:styleId="TableGrid54">
    <w:name w:val="Table Grid54"/>
    <w:basedOn w:val="a3"/>
    <w:uiPriority w:val="39"/>
    <w:qFormat/>
    <w:rsid w:val="004242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242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24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42427C"/>
  </w:style>
  <w:style w:type="numbering" w:customStyle="1" w:styleId="NoList514">
    <w:name w:val="No List514"/>
    <w:next w:val="a4"/>
    <w:uiPriority w:val="99"/>
    <w:semiHidden/>
    <w:unhideWhenUsed/>
    <w:rsid w:val="0042427C"/>
  </w:style>
  <w:style w:type="numbering" w:customStyle="1" w:styleId="NoList2114">
    <w:name w:val="No List2114"/>
    <w:next w:val="a4"/>
    <w:uiPriority w:val="99"/>
    <w:semiHidden/>
    <w:unhideWhenUsed/>
    <w:rsid w:val="0042427C"/>
  </w:style>
  <w:style w:type="numbering" w:customStyle="1" w:styleId="NoList3114">
    <w:name w:val="No List3114"/>
    <w:next w:val="a4"/>
    <w:uiPriority w:val="99"/>
    <w:semiHidden/>
    <w:unhideWhenUsed/>
    <w:rsid w:val="0042427C"/>
  </w:style>
  <w:style w:type="numbering" w:customStyle="1" w:styleId="NoList4114">
    <w:name w:val="No List4114"/>
    <w:next w:val="a4"/>
    <w:uiPriority w:val="99"/>
    <w:semiHidden/>
    <w:unhideWhenUsed/>
    <w:rsid w:val="0042427C"/>
  </w:style>
  <w:style w:type="numbering" w:customStyle="1" w:styleId="NoList614">
    <w:name w:val="No List614"/>
    <w:next w:val="a4"/>
    <w:uiPriority w:val="99"/>
    <w:semiHidden/>
    <w:unhideWhenUsed/>
    <w:rsid w:val="0042427C"/>
  </w:style>
  <w:style w:type="table" w:customStyle="1" w:styleId="TableGrid414">
    <w:name w:val="Table Grid414"/>
    <w:basedOn w:val="a3"/>
    <w:next w:val="af5"/>
    <w:rsid w:val="004242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4242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427C"/>
  </w:style>
  <w:style w:type="numbering" w:customStyle="1" w:styleId="NoList11114">
    <w:name w:val="No List11114"/>
    <w:next w:val="a4"/>
    <w:uiPriority w:val="99"/>
    <w:semiHidden/>
    <w:unhideWhenUsed/>
    <w:rsid w:val="0042427C"/>
  </w:style>
  <w:style w:type="numbering" w:customStyle="1" w:styleId="NoList714">
    <w:name w:val="No List714"/>
    <w:next w:val="a4"/>
    <w:uiPriority w:val="99"/>
    <w:semiHidden/>
    <w:unhideWhenUsed/>
    <w:rsid w:val="0042427C"/>
  </w:style>
  <w:style w:type="table" w:customStyle="1" w:styleId="TableGrid1211">
    <w:name w:val="Table Grid1211"/>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42427C"/>
  </w:style>
  <w:style w:type="table" w:customStyle="1" w:styleId="TableGrid11111">
    <w:name w:val="Table Grid11111"/>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42427C"/>
  </w:style>
  <w:style w:type="numbering" w:customStyle="1" w:styleId="NoList3214">
    <w:name w:val="No List3214"/>
    <w:next w:val="a4"/>
    <w:uiPriority w:val="99"/>
    <w:semiHidden/>
    <w:unhideWhenUsed/>
    <w:rsid w:val="0042427C"/>
  </w:style>
  <w:style w:type="numbering" w:customStyle="1" w:styleId="NoList84">
    <w:name w:val="No List84"/>
    <w:next w:val="a4"/>
    <w:uiPriority w:val="99"/>
    <w:semiHidden/>
    <w:unhideWhenUsed/>
    <w:rsid w:val="0042427C"/>
  </w:style>
  <w:style w:type="table" w:customStyle="1" w:styleId="TableGrid711">
    <w:name w:val="Table Grid711"/>
    <w:basedOn w:val="a3"/>
    <w:next w:val="af5"/>
    <w:uiPriority w:val="39"/>
    <w:rsid w:val="00424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5"/>
    <w:uiPriority w:val="39"/>
    <w:rsid w:val="00424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5"/>
    <w:uiPriority w:val="39"/>
    <w:rsid w:val="00424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5"/>
    <w:uiPriority w:val="39"/>
    <w:rsid w:val="00424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5"/>
    <w:uiPriority w:val="39"/>
    <w:rsid w:val="00424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42427C"/>
  </w:style>
  <w:style w:type="table" w:customStyle="1" w:styleId="TableGrid84">
    <w:name w:val="Table Grid84"/>
    <w:basedOn w:val="a3"/>
    <w:next w:val="af5"/>
    <w:uiPriority w:val="39"/>
    <w:qFormat/>
    <w:rsid w:val="004242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2427C"/>
    <w:rPr>
      <w:rFonts w:ascii="Times New Roman" w:eastAsia="MS Mincho" w:hAnsi="Times New Roman"/>
      <w:lang w:val="en-US" w:eastAsia="en-US"/>
    </w:rPr>
    <w:tblPr/>
  </w:style>
  <w:style w:type="table" w:customStyle="1" w:styleId="TableGrid511">
    <w:name w:val="Table Grid511"/>
    <w:basedOn w:val="a3"/>
    <w:next w:val="af5"/>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42427C"/>
  </w:style>
  <w:style w:type="numbering" w:customStyle="1" w:styleId="NoList913">
    <w:name w:val="No List913"/>
    <w:next w:val="a4"/>
    <w:uiPriority w:val="99"/>
    <w:semiHidden/>
    <w:unhideWhenUsed/>
    <w:rsid w:val="0042427C"/>
  </w:style>
  <w:style w:type="table" w:customStyle="1" w:styleId="TableGrid761">
    <w:name w:val="Table Grid761"/>
    <w:basedOn w:val="a3"/>
    <w:next w:val="af5"/>
    <w:uiPriority w:val="39"/>
    <w:rsid w:val="00424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unhideWhenUsed/>
    <w:rsid w:val="0042427C"/>
  </w:style>
  <w:style w:type="numbering" w:customStyle="1" w:styleId="LFO1913">
    <w:name w:val="LFO1913"/>
    <w:basedOn w:val="a4"/>
    <w:rsid w:val="0042427C"/>
  </w:style>
  <w:style w:type="table" w:customStyle="1" w:styleId="TableGrid224">
    <w:name w:val="Table Grid224"/>
    <w:basedOn w:val="a3"/>
    <w:next w:val="af5"/>
    <w:qFormat/>
    <w:rsid w:val="004242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qFormat/>
    <w:rsid w:val="004242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427C"/>
  </w:style>
  <w:style w:type="table" w:customStyle="1" w:styleId="3210">
    <w:name w:val="网格型321"/>
    <w:basedOn w:val="a3"/>
    <w:next w:val="af5"/>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42427C"/>
  </w:style>
  <w:style w:type="table" w:customStyle="1" w:styleId="TableClassic221">
    <w:name w:val="Table Classic 221"/>
    <w:basedOn w:val="a3"/>
    <w:next w:val="29"/>
    <w:rsid w:val="004242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5"/>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4"/>
    <w:uiPriority w:val="99"/>
    <w:semiHidden/>
    <w:unhideWhenUsed/>
    <w:rsid w:val="0042427C"/>
  </w:style>
  <w:style w:type="table" w:customStyle="1" w:styleId="TableClassic2111">
    <w:name w:val="Table Classic 2111"/>
    <w:basedOn w:val="a3"/>
    <w:next w:val="29"/>
    <w:qFormat/>
    <w:rsid w:val="004242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f5"/>
    <w:qFormat/>
    <w:rsid w:val="004242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uiPriority w:val="39"/>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42427C"/>
  </w:style>
  <w:style w:type="numbering" w:customStyle="1" w:styleId="NoList231">
    <w:name w:val="No List231"/>
    <w:next w:val="a4"/>
    <w:uiPriority w:val="99"/>
    <w:semiHidden/>
    <w:unhideWhenUsed/>
    <w:rsid w:val="0042427C"/>
  </w:style>
  <w:style w:type="table" w:customStyle="1" w:styleId="TableGrid421">
    <w:name w:val="Table Grid421"/>
    <w:basedOn w:val="a3"/>
    <w:next w:val="af5"/>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42427C"/>
  </w:style>
  <w:style w:type="numbering" w:customStyle="1" w:styleId="NoList431">
    <w:name w:val="No List431"/>
    <w:next w:val="a4"/>
    <w:uiPriority w:val="99"/>
    <w:semiHidden/>
    <w:unhideWhenUsed/>
    <w:rsid w:val="0042427C"/>
  </w:style>
  <w:style w:type="numbering" w:customStyle="1" w:styleId="NoList521">
    <w:name w:val="No List521"/>
    <w:next w:val="a4"/>
    <w:uiPriority w:val="99"/>
    <w:semiHidden/>
    <w:unhideWhenUsed/>
    <w:rsid w:val="0042427C"/>
  </w:style>
  <w:style w:type="numbering" w:customStyle="1" w:styleId="NoList621">
    <w:name w:val="No List621"/>
    <w:next w:val="a4"/>
    <w:uiPriority w:val="99"/>
    <w:semiHidden/>
    <w:unhideWhenUsed/>
    <w:rsid w:val="0042427C"/>
  </w:style>
  <w:style w:type="numbering" w:customStyle="1" w:styleId="NoList721">
    <w:name w:val="No List721"/>
    <w:next w:val="a4"/>
    <w:uiPriority w:val="99"/>
    <w:semiHidden/>
    <w:unhideWhenUsed/>
    <w:rsid w:val="0042427C"/>
  </w:style>
  <w:style w:type="table" w:customStyle="1" w:styleId="TableGrid811">
    <w:name w:val="Table Grid811"/>
    <w:basedOn w:val="a3"/>
    <w:next w:val="af5"/>
    <w:uiPriority w:val="39"/>
    <w:rsid w:val="004242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5"/>
    <w:uiPriority w:val="39"/>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2427C"/>
  </w:style>
  <w:style w:type="numbering" w:customStyle="1" w:styleId="NoList2121">
    <w:name w:val="No List2121"/>
    <w:next w:val="a4"/>
    <w:uiPriority w:val="99"/>
    <w:semiHidden/>
    <w:unhideWhenUsed/>
    <w:rsid w:val="0042427C"/>
  </w:style>
  <w:style w:type="table" w:customStyle="1" w:styleId="TableGrid4111">
    <w:name w:val="Table Grid4111"/>
    <w:basedOn w:val="a3"/>
    <w:next w:val="af5"/>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42427C"/>
  </w:style>
  <w:style w:type="numbering" w:customStyle="1" w:styleId="NoList4121">
    <w:name w:val="No List4121"/>
    <w:next w:val="a4"/>
    <w:uiPriority w:val="99"/>
    <w:semiHidden/>
    <w:unhideWhenUsed/>
    <w:rsid w:val="0042427C"/>
  </w:style>
  <w:style w:type="numbering" w:customStyle="1" w:styleId="NoList5111">
    <w:name w:val="No List5111"/>
    <w:next w:val="a4"/>
    <w:uiPriority w:val="99"/>
    <w:semiHidden/>
    <w:unhideWhenUsed/>
    <w:rsid w:val="0042427C"/>
  </w:style>
  <w:style w:type="numbering" w:customStyle="1" w:styleId="NoList6111">
    <w:name w:val="No List6111"/>
    <w:next w:val="a4"/>
    <w:uiPriority w:val="99"/>
    <w:semiHidden/>
    <w:unhideWhenUsed/>
    <w:rsid w:val="0042427C"/>
  </w:style>
  <w:style w:type="numbering" w:customStyle="1" w:styleId="NoList7111">
    <w:name w:val="No List7111"/>
    <w:next w:val="a4"/>
    <w:uiPriority w:val="99"/>
    <w:semiHidden/>
    <w:unhideWhenUsed/>
    <w:rsid w:val="0042427C"/>
  </w:style>
  <w:style w:type="numbering" w:customStyle="1" w:styleId="NoList8111">
    <w:name w:val="No List8111"/>
    <w:next w:val="a4"/>
    <w:uiPriority w:val="99"/>
    <w:semiHidden/>
    <w:unhideWhenUsed/>
    <w:rsid w:val="0042427C"/>
  </w:style>
  <w:style w:type="table" w:customStyle="1" w:styleId="TableGrid1221">
    <w:name w:val="Table Grid1221"/>
    <w:basedOn w:val="a3"/>
    <w:next w:val="af5"/>
    <w:qFormat/>
    <w:rsid w:val="004242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42427C"/>
  </w:style>
  <w:style w:type="numbering" w:customStyle="1" w:styleId="NoList11121">
    <w:name w:val="No List11121"/>
    <w:next w:val="a4"/>
    <w:uiPriority w:val="99"/>
    <w:semiHidden/>
    <w:unhideWhenUsed/>
    <w:rsid w:val="0042427C"/>
  </w:style>
  <w:style w:type="table" w:customStyle="1" w:styleId="TableGrid2211">
    <w:name w:val="Table Grid2211"/>
    <w:basedOn w:val="a3"/>
    <w:next w:val="af5"/>
    <w:uiPriority w:val="39"/>
    <w:rsid w:val="004242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5"/>
    <w:qFormat/>
    <w:rsid w:val="004242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2427C"/>
  </w:style>
  <w:style w:type="numbering" w:customStyle="1" w:styleId="NoList2221">
    <w:name w:val="No List2221"/>
    <w:next w:val="a4"/>
    <w:uiPriority w:val="99"/>
    <w:semiHidden/>
    <w:unhideWhenUsed/>
    <w:rsid w:val="0042427C"/>
  </w:style>
  <w:style w:type="numbering" w:customStyle="1" w:styleId="NoList3221">
    <w:name w:val="No List3221"/>
    <w:next w:val="a4"/>
    <w:uiPriority w:val="99"/>
    <w:semiHidden/>
    <w:unhideWhenUsed/>
    <w:rsid w:val="0042427C"/>
  </w:style>
  <w:style w:type="numbering" w:customStyle="1" w:styleId="NoList4211">
    <w:name w:val="No List4211"/>
    <w:next w:val="a4"/>
    <w:uiPriority w:val="99"/>
    <w:semiHidden/>
    <w:unhideWhenUsed/>
    <w:rsid w:val="0042427C"/>
  </w:style>
  <w:style w:type="numbering" w:customStyle="1" w:styleId="NoList21111">
    <w:name w:val="No List21111"/>
    <w:next w:val="a4"/>
    <w:uiPriority w:val="99"/>
    <w:semiHidden/>
    <w:unhideWhenUsed/>
    <w:rsid w:val="0042427C"/>
  </w:style>
  <w:style w:type="numbering" w:customStyle="1" w:styleId="NoList31111">
    <w:name w:val="No List31111"/>
    <w:next w:val="a4"/>
    <w:uiPriority w:val="99"/>
    <w:semiHidden/>
    <w:unhideWhenUsed/>
    <w:rsid w:val="0042427C"/>
  </w:style>
  <w:style w:type="numbering" w:customStyle="1" w:styleId="NoList41111">
    <w:name w:val="No List41111"/>
    <w:next w:val="a4"/>
    <w:uiPriority w:val="99"/>
    <w:semiHidden/>
    <w:unhideWhenUsed/>
    <w:rsid w:val="0042427C"/>
  </w:style>
  <w:style w:type="numbering" w:customStyle="1" w:styleId="111110">
    <w:name w:val="无列表11111"/>
    <w:next w:val="a4"/>
    <w:semiHidden/>
    <w:rsid w:val="0042427C"/>
  </w:style>
  <w:style w:type="numbering" w:customStyle="1" w:styleId="NoList111111">
    <w:name w:val="No List111111"/>
    <w:next w:val="a4"/>
    <w:uiPriority w:val="99"/>
    <w:semiHidden/>
    <w:unhideWhenUsed/>
    <w:rsid w:val="0042427C"/>
  </w:style>
  <w:style w:type="numbering" w:customStyle="1" w:styleId="NoList12111">
    <w:name w:val="No List12111"/>
    <w:next w:val="a4"/>
    <w:uiPriority w:val="99"/>
    <w:semiHidden/>
    <w:unhideWhenUsed/>
    <w:rsid w:val="0042427C"/>
  </w:style>
  <w:style w:type="numbering" w:customStyle="1" w:styleId="NoList22111">
    <w:name w:val="No List22111"/>
    <w:next w:val="a4"/>
    <w:uiPriority w:val="99"/>
    <w:semiHidden/>
    <w:unhideWhenUsed/>
    <w:rsid w:val="0042427C"/>
  </w:style>
  <w:style w:type="numbering" w:customStyle="1" w:styleId="NoList32111">
    <w:name w:val="No List32111"/>
    <w:next w:val="a4"/>
    <w:uiPriority w:val="99"/>
    <w:semiHidden/>
    <w:unhideWhenUsed/>
    <w:rsid w:val="0042427C"/>
  </w:style>
  <w:style w:type="numbering" w:customStyle="1" w:styleId="NoList141">
    <w:name w:val="No List141"/>
    <w:next w:val="a4"/>
    <w:uiPriority w:val="99"/>
    <w:semiHidden/>
    <w:unhideWhenUsed/>
    <w:rsid w:val="0042427C"/>
  </w:style>
  <w:style w:type="table" w:customStyle="1" w:styleId="TableGrid101">
    <w:name w:val="Table Grid101"/>
    <w:basedOn w:val="a3"/>
    <w:next w:val="af5"/>
    <w:qFormat/>
    <w:rsid w:val="004242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uiPriority w:val="39"/>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qFormat/>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qFormat/>
    <w:rsid w:val="004242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42427C"/>
  </w:style>
  <w:style w:type="numbering" w:customStyle="1" w:styleId="NoList241">
    <w:name w:val="No List241"/>
    <w:next w:val="a4"/>
    <w:uiPriority w:val="99"/>
    <w:semiHidden/>
    <w:unhideWhenUsed/>
    <w:rsid w:val="0042427C"/>
  </w:style>
  <w:style w:type="table" w:customStyle="1" w:styleId="TableGrid431">
    <w:name w:val="Table Grid431"/>
    <w:basedOn w:val="a3"/>
    <w:next w:val="af5"/>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42427C"/>
  </w:style>
  <w:style w:type="table" w:customStyle="1" w:styleId="TableGrid521">
    <w:name w:val="Table Grid521"/>
    <w:basedOn w:val="a3"/>
    <w:next w:val="af5"/>
    <w:uiPriority w:val="39"/>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2427C"/>
  </w:style>
  <w:style w:type="table" w:customStyle="1" w:styleId="TableGrid621">
    <w:name w:val="Table Grid621"/>
    <w:basedOn w:val="a3"/>
    <w:next w:val="af5"/>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42427C"/>
  </w:style>
  <w:style w:type="numbering" w:customStyle="1" w:styleId="NoList631">
    <w:name w:val="No List631"/>
    <w:next w:val="a4"/>
    <w:uiPriority w:val="99"/>
    <w:semiHidden/>
    <w:unhideWhenUsed/>
    <w:rsid w:val="0042427C"/>
  </w:style>
  <w:style w:type="numbering" w:customStyle="1" w:styleId="NoList731">
    <w:name w:val="No List731"/>
    <w:next w:val="a4"/>
    <w:uiPriority w:val="99"/>
    <w:semiHidden/>
    <w:unhideWhenUsed/>
    <w:rsid w:val="0042427C"/>
  </w:style>
  <w:style w:type="numbering" w:customStyle="1" w:styleId="NoList821">
    <w:name w:val="No List821"/>
    <w:next w:val="a4"/>
    <w:uiPriority w:val="99"/>
    <w:semiHidden/>
    <w:unhideWhenUsed/>
    <w:rsid w:val="0042427C"/>
  </w:style>
  <w:style w:type="numbering" w:customStyle="1" w:styleId="NoList921">
    <w:name w:val="No List921"/>
    <w:next w:val="a4"/>
    <w:uiPriority w:val="99"/>
    <w:semiHidden/>
    <w:unhideWhenUsed/>
    <w:rsid w:val="0042427C"/>
  </w:style>
  <w:style w:type="table" w:customStyle="1" w:styleId="TableGrid821">
    <w:name w:val="Table Grid821"/>
    <w:basedOn w:val="a3"/>
    <w:next w:val="af5"/>
    <w:uiPriority w:val="39"/>
    <w:rsid w:val="004242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uiPriority w:val="39"/>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42427C"/>
  </w:style>
  <w:style w:type="numbering" w:customStyle="1" w:styleId="NoList2131">
    <w:name w:val="No List2131"/>
    <w:next w:val="a4"/>
    <w:uiPriority w:val="99"/>
    <w:semiHidden/>
    <w:unhideWhenUsed/>
    <w:rsid w:val="0042427C"/>
  </w:style>
  <w:style w:type="table" w:customStyle="1" w:styleId="TableGrid4121">
    <w:name w:val="Table Grid4121"/>
    <w:basedOn w:val="a3"/>
    <w:next w:val="af5"/>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42427C"/>
  </w:style>
  <w:style w:type="numbering" w:customStyle="1" w:styleId="NoList4131">
    <w:name w:val="No List4131"/>
    <w:next w:val="a4"/>
    <w:uiPriority w:val="99"/>
    <w:semiHidden/>
    <w:unhideWhenUsed/>
    <w:rsid w:val="0042427C"/>
  </w:style>
  <w:style w:type="numbering" w:customStyle="1" w:styleId="NoList5121">
    <w:name w:val="No List5121"/>
    <w:next w:val="a4"/>
    <w:uiPriority w:val="99"/>
    <w:semiHidden/>
    <w:unhideWhenUsed/>
    <w:rsid w:val="0042427C"/>
  </w:style>
  <w:style w:type="numbering" w:customStyle="1" w:styleId="NoList6121">
    <w:name w:val="No List6121"/>
    <w:next w:val="a4"/>
    <w:uiPriority w:val="99"/>
    <w:semiHidden/>
    <w:unhideWhenUsed/>
    <w:rsid w:val="0042427C"/>
  </w:style>
  <w:style w:type="numbering" w:customStyle="1" w:styleId="NoList7121">
    <w:name w:val="No List7121"/>
    <w:next w:val="a4"/>
    <w:uiPriority w:val="99"/>
    <w:semiHidden/>
    <w:unhideWhenUsed/>
    <w:rsid w:val="0042427C"/>
  </w:style>
  <w:style w:type="numbering" w:customStyle="1" w:styleId="NoList8121">
    <w:name w:val="No List8121"/>
    <w:next w:val="a4"/>
    <w:uiPriority w:val="99"/>
    <w:semiHidden/>
    <w:unhideWhenUsed/>
    <w:rsid w:val="0042427C"/>
  </w:style>
  <w:style w:type="numbering" w:customStyle="1" w:styleId="NoList9111">
    <w:name w:val="No List9111"/>
    <w:next w:val="a4"/>
    <w:uiPriority w:val="99"/>
    <w:semiHidden/>
    <w:unhideWhenUsed/>
    <w:rsid w:val="0042427C"/>
  </w:style>
  <w:style w:type="numbering" w:customStyle="1" w:styleId="LFO1921">
    <w:name w:val="LFO1921"/>
    <w:basedOn w:val="a4"/>
    <w:rsid w:val="0042427C"/>
  </w:style>
  <w:style w:type="numbering" w:customStyle="1" w:styleId="NoList1011">
    <w:name w:val="No List1011"/>
    <w:next w:val="a4"/>
    <w:uiPriority w:val="99"/>
    <w:semiHidden/>
    <w:unhideWhenUsed/>
    <w:rsid w:val="0042427C"/>
  </w:style>
  <w:style w:type="numbering" w:customStyle="1" w:styleId="LFO19111">
    <w:name w:val="LFO19111"/>
    <w:basedOn w:val="a4"/>
    <w:rsid w:val="0042427C"/>
  </w:style>
  <w:style w:type="table" w:customStyle="1" w:styleId="TableGrid1231">
    <w:name w:val="Table Grid1231"/>
    <w:basedOn w:val="a3"/>
    <w:next w:val="af5"/>
    <w:qFormat/>
    <w:rsid w:val="004242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42427C"/>
  </w:style>
  <w:style w:type="numbering" w:customStyle="1" w:styleId="NoList11131">
    <w:name w:val="No List11131"/>
    <w:next w:val="a4"/>
    <w:uiPriority w:val="99"/>
    <w:semiHidden/>
    <w:unhideWhenUsed/>
    <w:rsid w:val="0042427C"/>
  </w:style>
  <w:style w:type="table" w:customStyle="1" w:styleId="TableGrid2221">
    <w:name w:val="Table Grid2221"/>
    <w:basedOn w:val="a3"/>
    <w:next w:val="af5"/>
    <w:uiPriority w:val="39"/>
    <w:rsid w:val="004242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5"/>
    <w:qFormat/>
    <w:rsid w:val="004242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42427C"/>
  </w:style>
  <w:style w:type="numbering" w:customStyle="1" w:styleId="1311">
    <w:name w:val="リストなし131"/>
    <w:next w:val="a4"/>
    <w:uiPriority w:val="99"/>
    <w:semiHidden/>
    <w:unhideWhenUsed/>
    <w:rsid w:val="0042427C"/>
  </w:style>
  <w:style w:type="numbering" w:customStyle="1" w:styleId="11310">
    <w:name w:val="无列表1131"/>
    <w:next w:val="a4"/>
    <w:semiHidden/>
    <w:rsid w:val="0042427C"/>
  </w:style>
  <w:style w:type="numbering" w:customStyle="1" w:styleId="11211">
    <w:name w:val="リストなし1121"/>
    <w:next w:val="a4"/>
    <w:uiPriority w:val="99"/>
    <w:semiHidden/>
    <w:unhideWhenUsed/>
    <w:rsid w:val="0042427C"/>
  </w:style>
  <w:style w:type="numbering" w:customStyle="1" w:styleId="NoList2231">
    <w:name w:val="No List2231"/>
    <w:next w:val="a4"/>
    <w:uiPriority w:val="99"/>
    <w:semiHidden/>
    <w:unhideWhenUsed/>
    <w:rsid w:val="0042427C"/>
  </w:style>
  <w:style w:type="numbering" w:customStyle="1" w:styleId="NoList3231">
    <w:name w:val="No List3231"/>
    <w:next w:val="a4"/>
    <w:uiPriority w:val="99"/>
    <w:semiHidden/>
    <w:unhideWhenUsed/>
    <w:rsid w:val="0042427C"/>
  </w:style>
  <w:style w:type="numbering" w:customStyle="1" w:styleId="NoList4221">
    <w:name w:val="No List4221"/>
    <w:next w:val="a4"/>
    <w:uiPriority w:val="99"/>
    <w:semiHidden/>
    <w:unhideWhenUsed/>
    <w:rsid w:val="0042427C"/>
  </w:style>
  <w:style w:type="numbering" w:customStyle="1" w:styleId="NoList21121">
    <w:name w:val="No List21121"/>
    <w:next w:val="a4"/>
    <w:uiPriority w:val="99"/>
    <w:semiHidden/>
    <w:unhideWhenUsed/>
    <w:rsid w:val="0042427C"/>
  </w:style>
  <w:style w:type="numbering" w:customStyle="1" w:styleId="NoList31121">
    <w:name w:val="No List31121"/>
    <w:next w:val="a4"/>
    <w:uiPriority w:val="99"/>
    <w:semiHidden/>
    <w:unhideWhenUsed/>
    <w:rsid w:val="0042427C"/>
  </w:style>
  <w:style w:type="numbering" w:customStyle="1" w:styleId="NoList41121">
    <w:name w:val="No List41121"/>
    <w:next w:val="a4"/>
    <w:uiPriority w:val="99"/>
    <w:semiHidden/>
    <w:unhideWhenUsed/>
    <w:rsid w:val="0042427C"/>
  </w:style>
  <w:style w:type="numbering" w:customStyle="1" w:styleId="11121">
    <w:name w:val="无列表11121"/>
    <w:next w:val="a4"/>
    <w:semiHidden/>
    <w:rsid w:val="0042427C"/>
  </w:style>
  <w:style w:type="numbering" w:customStyle="1" w:styleId="NoList111121">
    <w:name w:val="No List111121"/>
    <w:next w:val="a4"/>
    <w:uiPriority w:val="99"/>
    <w:semiHidden/>
    <w:unhideWhenUsed/>
    <w:rsid w:val="0042427C"/>
  </w:style>
  <w:style w:type="numbering" w:customStyle="1" w:styleId="NoList12121">
    <w:name w:val="No List12121"/>
    <w:next w:val="a4"/>
    <w:uiPriority w:val="99"/>
    <w:semiHidden/>
    <w:unhideWhenUsed/>
    <w:rsid w:val="0042427C"/>
  </w:style>
  <w:style w:type="numbering" w:customStyle="1" w:styleId="NoList22121">
    <w:name w:val="No List22121"/>
    <w:next w:val="a4"/>
    <w:uiPriority w:val="99"/>
    <w:semiHidden/>
    <w:unhideWhenUsed/>
    <w:rsid w:val="0042427C"/>
  </w:style>
  <w:style w:type="numbering" w:customStyle="1" w:styleId="NoList32121">
    <w:name w:val="No List32121"/>
    <w:next w:val="a4"/>
    <w:uiPriority w:val="99"/>
    <w:semiHidden/>
    <w:unhideWhenUsed/>
    <w:rsid w:val="0042427C"/>
  </w:style>
  <w:style w:type="numbering" w:customStyle="1" w:styleId="NoList161">
    <w:name w:val="No List161"/>
    <w:next w:val="a4"/>
    <w:uiPriority w:val="99"/>
    <w:semiHidden/>
    <w:unhideWhenUsed/>
    <w:rsid w:val="0042427C"/>
  </w:style>
  <w:style w:type="table" w:customStyle="1" w:styleId="TableGrid151">
    <w:name w:val="Table Grid151"/>
    <w:basedOn w:val="a3"/>
    <w:next w:val="af5"/>
    <w:qFormat/>
    <w:rsid w:val="004242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5"/>
    <w:uiPriority w:val="39"/>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5"/>
    <w:qFormat/>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5"/>
    <w:qFormat/>
    <w:rsid w:val="004242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2427C"/>
  </w:style>
  <w:style w:type="numbering" w:customStyle="1" w:styleId="NoList251">
    <w:name w:val="No List251"/>
    <w:next w:val="a4"/>
    <w:uiPriority w:val="99"/>
    <w:semiHidden/>
    <w:unhideWhenUsed/>
    <w:rsid w:val="0042427C"/>
  </w:style>
  <w:style w:type="table" w:customStyle="1" w:styleId="TableGrid441">
    <w:name w:val="Table Grid441"/>
    <w:basedOn w:val="a3"/>
    <w:next w:val="af5"/>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42427C"/>
  </w:style>
  <w:style w:type="table" w:customStyle="1" w:styleId="TableGrid531">
    <w:name w:val="Table Grid531"/>
    <w:basedOn w:val="a3"/>
    <w:next w:val="af5"/>
    <w:uiPriority w:val="39"/>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2427C"/>
  </w:style>
  <w:style w:type="table" w:customStyle="1" w:styleId="TableGrid631">
    <w:name w:val="Table Grid631"/>
    <w:basedOn w:val="a3"/>
    <w:next w:val="af5"/>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42427C"/>
  </w:style>
  <w:style w:type="numbering" w:customStyle="1" w:styleId="NoList641">
    <w:name w:val="No List641"/>
    <w:next w:val="a4"/>
    <w:uiPriority w:val="99"/>
    <w:semiHidden/>
    <w:unhideWhenUsed/>
    <w:rsid w:val="0042427C"/>
  </w:style>
  <w:style w:type="numbering" w:customStyle="1" w:styleId="NoList741">
    <w:name w:val="No List741"/>
    <w:next w:val="a4"/>
    <w:uiPriority w:val="99"/>
    <w:semiHidden/>
    <w:unhideWhenUsed/>
    <w:rsid w:val="0042427C"/>
  </w:style>
  <w:style w:type="numbering" w:customStyle="1" w:styleId="NoList831">
    <w:name w:val="No List831"/>
    <w:next w:val="a4"/>
    <w:uiPriority w:val="99"/>
    <w:semiHidden/>
    <w:unhideWhenUsed/>
    <w:rsid w:val="0042427C"/>
  </w:style>
  <w:style w:type="numbering" w:customStyle="1" w:styleId="NoList931">
    <w:name w:val="No List931"/>
    <w:next w:val="a4"/>
    <w:uiPriority w:val="99"/>
    <w:semiHidden/>
    <w:unhideWhenUsed/>
    <w:rsid w:val="0042427C"/>
  </w:style>
  <w:style w:type="table" w:customStyle="1" w:styleId="TableGrid831">
    <w:name w:val="Table Grid831"/>
    <w:basedOn w:val="a3"/>
    <w:next w:val="af5"/>
    <w:uiPriority w:val="39"/>
    <w:rsid w:val="004242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5"/>
    <w:uiPriority w:val="39"/>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42427C"/>
  </w:style>
  <w:style w:type="numbering" w:customStyle="1" w:styleId="NoList2141">
    <w:name w:val="No List2141"/>
    <w:next w:val="a4"/>
    <w:uiPriority w:val="99"/>
    <w:semiHidden/>
    <w:unhideWhenUsed/>
    <w:rsid w:val="0042427C"/>
  </w:style>
  <w:style w:type="table" w:customStyle="1" w:styleId="TableGrid4131">
    <w:name w:val="Table Grid4131"/>
    <w:basedOn w:val="a3"/>
    <w:next w:val="af5"/>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42427C"/>
  </w:style>
  <w:style w:type="numbering" w:customStyle="1" w:styleId="NoList4141">
    <w:name w:val="No List4141"/>
    <w:next w:val="a4"/>
    <w:uiPriority w:val="99"/>
    <w:semiHidden/>
    <w:unhideWhenUsed/>
    <w:rsid w:val="0042427C"/>
  </w:style>
  <w:style w:type="numbering" w:customStyle="1" w:styleId="NoList5131">
    <w:name w:val="No List5131"/>
    <w:next w:val="a4"/>
    <w:uiPriority w:val="99"/>
    <w:semiHidden/>
    <w:unhideWhenUsed/>
    <w:rsid w:val="0042427C"/>
  </w:style>
  <w:style w:type="numbering" w:customStyle="1" w:styleId="NoList6131">
    <w:name w:val="No List6131"/>
    <w:next w:val="a4"/>
    <w:uiPriority w:val="99"/>
    <w:semiHidden/>
    <w:unhideWhenUsed/>
    <w:rsid w:val="0042427C"/>
  </w:style>
  <w:style w:type="numbering" w:customStyle="1" w:styleId="NoList7131">
    <w:name w:val="No List7131"/>
    <w:next w:val="a4"/>
    <w:uiPriority w:val="99"/>
    <w:semiHidden/>
    <w:unhideWhenUsed/>
    <w:rsid w:val="0042427C"/>
  </w:style>
  <w:style w:type="numbering" w:customStyle="1" w:styleId="NoList8131">
    <w:name w:val="No List8131"/>
    <w:next w:val="a4"/>
    <w:uiPriority w:val="99"/>
    <w:semiHidden/>
    <w:unhideWhenUsed/>
    <w:rsid w:val="0042427C"/>
  </w:style>
  <w:style w:type="numbering" w:customStyle="1" w:styleId="NoList9121">
    <w:name w:val="No List9121"/>
    <w:next w:val="a4"/>
    <w:uiPriority w:val="99"/>
    <w:semiHidden/>
    <w:unhideWhenUsed/>
    <w:rsid w:val="0042427C"/>
  </w:style>
  <w:style w:type="numbering" w:customStyle="1" w:styleId="LFO1931">
    <w:name w:val="LFO1931"/>
    <w:basedOn w:val="a4"/>
    <w:rsid w:val="0042427C"/>
  </w:style>
  <w:style w:type="numbering" w:customStyle="1" w:styleId="NoList1021">
    <w:name w:val="No List1021"/>
    <w:next w:val="a4"/>
    <w:uiPriority w:val="99"/>
    <w:semiHidden/>
    <w:unhideWhenUsed/>
    <w:rsid w:val="0042427C"/>
  </w:style>
  <w:style w:type="numbering" w:customStyle="1" w:styleId="LFO19121">
    <w:name w:val="LFO19121"/>
    <w:basedOn w:val="a4"/>
    <w:rsid w:val="0042427C"/>
  </w:style>
  <w:style w:type="table" w:customStyle="1" w:styleId="TableGrid1241">
    <w:name w:val="Table Grid1241"/>
    <w:basedOn w:val="a3"/>
    <w:next w:val="af5"/>
    <w:qFormat/>
    <w:rsid w:val="004242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42427C"/>
  </w:style>
  <w:style w:type="numbering" w:customStyle="1" w:styleId="NoList11141">
    <w:name w:val="No List11141"/>
    <w:next w:val="a4"/>
    <w:uiPriority w:val="99"/>
    <w:semiHidden/>
    <w:unhideWhenUsed/>
    <w:rsid w:val="0042427C"/>
  </w:style>
  <w:style w:type="table" w:customStyle="1" w:styleId="TableGrid2231">
    <w:name w:val="Table Grid2231"/>
    <w:basedOn w:val="a3"/>
    <w:next w:val="af5"/>
    <w:uiPriority w:val="39"/>
    <w:rsid w:val="004242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5"/>
    <w:qFormat/>
    <w:rsid w:val="004242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42427C"/>
  </w:style>
  <w:style w:type="numbering" w:customStyle="1" w:styleId="1411">
    <w:name w:val="リストなし141"/>
    <w:next w:val="a4"/>
    <w:uiPriority w:val="99"/>
    <w:semiHidden/>
    <w:unhideWhenUsed/>
    <w:rsid w:val="0042427C"/>
  </w:style>
  <w:style w:type="numbering" w:customStyle="1" w:styleId="11410">
    <w:name w:val="无列表1141"/>
    <w:next w:val="a4"/>
    <w:semiHidden/>
    <w:rsid w:val="0042427C"/>
  </w:style>
  <w:style w:type="numbering" w:customStyle="1" w:styleId="11311">
    <w:name w:val="リストなし1131"/>
    <w:next w:val="a4"/>
    <w:uiPriority w:val="99"/>
    <w:semiHidden/>
    <w:unhideWhenUsed/>
    <w:rsid w:val="0042427C"/>
  </w:style>
  <w:style w:type="numbering" w:customStyle="1" w:styleId="NoList2241">
    <w:name w:val="No List2241"/>
    <w:next w:val="a4"/>
    <w:uiPriority w:val="99"/>
    <w:semiHidden/>
    <w:unhideWhenUsed/>
    <w:rsid w:val="0042427C"/>
  </w:style>
  <w:style w:type="numbering" w:customStyle="1" w:styleId="NoList3241">
    <w:name w:val="No List3241"/>
    <w:next w:val="a4"/>
    <w:uiPriority w:val="99"/>
    <w:semiHidden/>
    <w:unhideWhenUsed/>
    <w:rsid w:val="0042427C"/>
  </w:style>
  <w:style w:type="numbering" w:customStyle="1" w:styleId="NoList4231">
    <w:name w:val="No List4231"/>
    <w:next w:val="a4"/>
    <w:uiPriority w:val="99"/>
    <w:semiHidden/>
    <w:unhideWhenUsed/>
    <w:rsid w:val="0042427C"/>
  </w:style>
  <w:style w:type="numbering" w:customStyle="1" w:styleId="NoList21131">
    <w:name w:val="No List21131"/>
    <w:next w:val="a4"/>
    <w:uiPriority w:val="99"/>
    <w:semiHidden/>
    <w:unhideWhenUsed/>
    <w:rsid w:val="0042427C"/>
  </w:style>
  <w:style w:type="numbering" w:customStyle="1" w:styleId="NoList31131">
    <w:name w:val="No List31131"/>
    <w:next w:val="a4"/>
    <w:uiPriority w:val="99"/>
    <w:semiHidden/>
    <w:unhideWhenUsed/>
    <w:rsid w:val="0042427C"/>
  </w:style>
  <w:style w:type="numbering" w:customStyle="1" w:styleId="NoList41131">
    <w:name w:val="No List41131"/>
    <w:next w:val="a4"/>
    <w:uiPriority w:val="99"/>
    <w:semiHidden/>
    <w:unhideWhenUsed/>
    <w:rsid w:val="0042427C"/>
  </w:style>
  <w:style w:type="numbering" w:customStyle="1" w:styleId="11131">
    <w:name w:val="无列表11131"/>
    <w:next w:val="a4"/>
    <w:semiHidden/>
    <w:rsid w:val="0042427C"/>
  </w:style>
  <w:style w:type="numbering" w:customStyle="1" w:styleId="NoList111131">
    <w:name w:val="No List111131"/>
    <w:next w:val="a4"/>
    <w:uiPriority w:val="99"/>
    <w:semiHidden/>
    <w:unhideWhenUsed/>
    <w:rsid w:val="0042427C"/>
  </w:style>
  <w:style w:type="numbering" w:customStyle="1" w:styleId="NoList12131">
    <w:name w:val="No List12131"/>
    <w:next w:val="a4"/>
    <w:uiPriority w:val="99"/>
    <w:semiHidden/>
    <w:unhideWhenUsed/>
    <w:rsid w:val="0042427C"/>
  </w:style>
  <w:style w:type="numbering" w:customStyle="1" w:styleId="NoList22131">
    <w:name w:val="No List22131"/>
    <w:next w:val="a4"/>
    <w:uiPriority w:val="99"/>
    <w:semiHidden/>
    <w:unhideWhenUsed/>
    <w:rsid w:val="0042427C"/>
  </w:style>
  <w:style w:type="numbering" w:customStyle="1" w:styleId="NoList32131">
    <w:name w:val="No List32131"/>
    <w:next w:val="a4"/>
    <w:uiPriority w:val="99"/>
    <w:semiHidden/>
    <w:unhideWhenUsed/>
    <w:rsid w:val="0042427C"/>
  </w:style>
  <w:style w:type="table" w:customStyle="1" w:styleId="124">
    <w:name w:val="网格型12"/>
    <w:basedOn w:val="a3"/>
    <w:next w:val="af5"/>
    <w:qFormat/>
    <w:rsid w:val="004242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4242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3">
    <w:name w:val="无列表21"/>
    <w:next w:val="a4"/>
    <w:uiPriority w:val="99"/>
    <w:semiHidden/>
    <w:unhideWhenUsed/>
    <w:rsid w:val="0042427C"/>
  </w:style>
  <w:style w:type="table" w:customStyle="1" w:styleId="214">
    <w:name w:val="网格型21"/>
    <w:basedOn w:val="a3"/>
    <w:next w:val="af5"/>
    <w:uiPriority w:val="39"/>
    <w:qFormat/>
    <w:rsid w:val="0042427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qFormat/>
    <w:rsid w:val="00424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qFormat/>
    <w:rsid w:val="00424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qFormat/>
    <w:rsid w:val="00424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qFormat/>
    <w:rsid w:val="00424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qFormat/>
    <w:rsid w:val="00424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qFormat/>
    <w:rsid w:val="00424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qFormat/>
    <w:rsid w:val="00424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qFormat/>
    <w:rsid w:val="00424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qFormat/>
    <w:rsid w:val="00424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5"/>
    <w:qFormat/>
    <w:rsid w:val="0042427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42427C"/>
  </w:style>
  <w:style w:type="numbering" w:customStyle="1" w:styleId="2111">
    <w:name w:val="无列表211"/>
    <w:next w:val="a4"/>
    <w:uiPriority w:val="99"/>
    <w:semiHidden/>
    <w:unhideWhenUsed/>
    <w:rsid w:val="0042427C"/>
  </w:style>
  <w:style w:type="table" w:customStyle="1" w:styleId="1115">
    <w:name w:val="网格型111"/>
    <w:basedOn w:val="a3"/>
    <w:next w:val="af5"/>
    <w:uiPriority w:val="39"/>
    <w:rsid w:val="0042427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next w:val="af5"/>
    <w:rsid w:val="0042427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next w:val="af5"/>
    <w:rsid w:val="0042427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next w:val="af5"/>
    <w:rsid w:val="0042427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next w:val="af5"/>
    <w:rsid w:val="0042427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next w:val="af5"/>
    <w:rsid w:val="0042427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next w:val="af5"/>
    <w:rsid w:val="0042427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next w:val="af5"/>
    <w:rsid w:val="0042427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next w:val="af5"/>
    <w:rsid w:val="0042427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next w:val="af5"/>
    <w:rsid w:val="0042427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1"/>
    <w:next w:val="a4"/>
    <w:semiHidden/>
    <w:rsid w:val="0042427C"/>
  </w:style>
  <w:style w:type="numbering" w:customStyle="1" w:styleId="1511">
    <w:name w:val="リストなし151"/>
    <w:next w:val="a4"/>
    <w:uiPriority w:val="99"/>
    <w:semiHidden/>
    <w:unhideWhenUsed/>
    <w:rsid w:val="0042427C"/>
  </w:style>
  <w:style w:type="numbering" w:customStyle="1" w:styleId="NoList181">
    <w:name w:val="No List181"/>
    <w:next w:val="a4"/>
    <w:uiPriority w:val="99"/>
    <w:semiHidden/>
    <w:unhideWhenUsed/>
    <w:rsid w:val="0042427C"/>
  </w:style>
  <w:style w:type="numbering" w:customStyle="1" w:styleId="11411">
    <w:name w:val="リストなし1141"/>
    <w:next w:val="a4"/>
    <w:uiPriority w:val="99"/>
    <w:semiHidden/>
    <w:unhideWhenUsed/>
    <w:rsid w:val="0042427C"/>
  </w:style>
  <w:style w:type="numbering" w:customStyle="1" w:styleId="NoList261">
    <w:name w:val="No List261"/>
    <w:next w:val="a4"/>
    <w:uiPriority w:val="99"/>
    <w:semiHidden/>
    <w:unhideWhenUsed/>
    <w:rsid w:val="0042427C"/>
  </w:style>
  <w:style w:type="numbering" w:customStyle="1" w:styleId="NoList361">
    <w:name w:val="No List361"/>
    <w:next w:val="a4"/>
    <w:uiPriority w:val="99"/>
    <w:semiHidden/>
    <w:unhideWhenUsed/>
    <w:rsid w:val="0042427C"/>
  </w:style>
  <w:style w:type="numbering" w:customStyle="1" w:styleId="NoList1151">
    <w:name w:val="No List1151"/>
    <w:next w:val="a4"/>
    <w:uiPriority w:val="99"/>
    <w:semiHidden/>
    <w:unhideWhenUsed/>
    <w:rsid w:val="0042427C"/>
  </w:style>
  <w:style w:type="numbering" w:customStyle="1" w:styleId="NoList461">
    <w:name w:val="No List461"/>
    <w:next w:val="a4"/>
    <w:uiPriority w:val="99"/>
    <w:semiHidden/>
    <w:unhideWhenUsed/>
    <w:rsid w:val="0042427C"/>
  </w:style>
  <w:style w:type="numbering" w:customStyle="1" w:styleId="NoList551">
    <w:name w:val="No List551"/>
    <w:next w:val="a4"/>
    <w:uiPriority w:val="99"/>
    <w:semiHidden/>
    <w:unhideWhenUsed/>
    <w:rsid w:val="0042427C"/>
  </w:style>
  <w:style w:type="numbering" w:customStyle="1" w:styleId="NoList11151">
    <w:name w:val="No List11151"/>
    <w:next w:val="a4"/>
    <w:uiPriority w:val="99"/>
    <w:semiHidden/>
    <w:unhideWhenUsed/>
    <w:rsid w:val="0042427C"/>
  </w:style>
  <w:style w:type="numbering" w:customStyle="1" w:styleId="NoList2151">
    <w:name w:val="No List2151"/>
    <w:next w:val="a4"/>
    <w:uiPriority w:val="99"/>
    <w:semiHidden/>
    <w:unhideWhenUsed/>
    <w:rsid w:val="0042427C"/>
  </w:style>
  <w:style w:type="numbering" w:customStyle="1" w:styleId="NoList3151">
    <w:name w:val="No List3151"/>
    <w:next w:val="a4"/>
    <w:uiPriority w:val="99"/>
    <w:semiHidden/>
    <w:unhideWhenUsed/>
    <w:rsid w:val="0042427C"/>
  </w:style>
  <w:style w:type="numbering" w:customStyle="1" w:styleId="NoList4151">
    <w:name w:val="No List4151"/>
    <w:next w:val="a4"/>
    <w:uiPriority w:val="99"/>
    <w:semiHidden/>
    <w:unhideWhenUsed/>
    <w:rsid w:val="0042427C"/>
  </w:style>
  <w:style w:type="numbering" w:customStyle="1" w:styleId="NoList651">
    <w:name w:val="No List651"/>
    <w:next w:val="a4"/>
    <w:uiPriority w:val="99"/>
    <w:semiHidden/>
    <w:unhideWhenUsed/>
    <w:rsid w:val="0042427C"/>
  </w:style>
  <w:style w:type="numbering" w:customStyle="1" w:styleId="NoList751">
    <w:name w:val="No List751"/>
    <w:next w:val="a4"/>
    <w:uiPriority w:val="99"/>
    <w:semiHidden/>
    <w:unhideWhenUsed/>
    <w:rsid w:val="0042427C"/>
  </w:style>
  <w:style w:type="numbering" w:customStyle="1" w:styleId="NoList1251">
    <w:name w:val="No List1251"/>
    <w:next w:val="a4"/>
    <w:uiPriority w:val="99"/>
    <w:semiHidden/>
    <w:unhideWhenUsed/>
    <w:rsid w:val="0042427C"/>
  </w:style>
  <w:style w:type="numbering" w:customStyle="1" w:styleId="NoList2251">
    <w:name w:val="No List2251"/>
    <w:next w:val="a4"/>
    <w:uiPriority w:val="99"/>
    <w:semiHidden/>
    <w:unhideWhenUsed/>
    <w:rsid w:val="0042427C"/>
  </w:style>
  <w:style w:type="numbering" w:customStyle="1" w:styleId="NoList3251">
    <w:name w:val="No List3251"/>
    <w:next w:val="a4"/>
    <w:uiPriority w:val="99"/>
    <w:semiHidden/>
    <w:unhideWhenUsed/>
    <w:rsid w:val="0042427C"/>
  </w:style>
  <w:style w:type="table" w:customStyle="1" w:styleId="TableGrid541">
    <w:name w:val="Table Grid541"/>
    <w:basedOn w:val="a3"/>
    <w:next w:val="af5"/>
    <w:uiPriority w:val="39"/>
    <w:qFormat/>
    <w:rsid w:val="0042427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qFormat/>
    <w:rsid w:val="0042427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42427C"/>
  </w:style>
  <w:style w:type="numbering" w:customStyle="1" w:styleId="NoList5141">
    <w:name w:val="No List5141"/>
    <w:next w:val="a4"/>
    <w:uiPriority w:val="99"/>
    <w:semiHidden/>
    <w:unhideWhenUsed/>
    <w:rsid w:val="0042427C"/>
  </w:style>
  <w:style w:type="numbering" w:customStyle="1" w:styleId="NoList21141">
    <w:name w:val="No List21141"/>
    <w:next w:val="a4"/>
    <w:uiPriority w:val="99"/>
    <w:semiHidden/>
    <w:unhideWhenUsed/>
    <w:rsid w:val="0042427C"/>
  </w:style>
  <w:style w:type="numbering" w:customStyle="1" w:styleId="NoList31141">
    <w:name w:val="No List31141"/>
    <w:next w:val="a4"/>
    <w:uiPriority w:val="99"/>
    <w:semiHidden/>
    <w:unhideWhenUsed/>
    <w:rsid w:val="0042427C"/>
  </w:style>
  <w:style w:type="numbering" w:customStyle="1" w:styleId="NoList41141">
    <w:name w:val="No List41141"/>
    <w:next w:val="a4"/>
    <w:uiPriority w:val="99"/>
    <w:semiHidden/>
    <w:unhideWhenUsed/>
    <w:rsid w:val="0042427C"/>
  </w:style>
  <w:style w:type="numbering" w:customStyle="1" w:styleId="NoList6141">
    <w:name w:val="No List6141"/>
    <w:next w:val="a4"/>
    <w:uiPriority w:val="99"/>
    <w:semiHidden/>
    <w:unhideWhenUsed/>
    <w:rsid w:val="0042427C"/>
  </w:style>
  <w:style w:type="numbering" w:customStyle="1" w:styleId="11141">
    <w:name w:val="无列表11141"/>
    <w:next w:val="a4"/>
    <w:semiHidden/>
    <w:rsid w:val="0042427C"/>
  </w:style>
  <w:style w:type="numbering" w:customStyle="1" w:styleId="NoList111141">
    <w:name w:val="No List111141"/>
    <w:next w:val="a4"/>
    <w:uiPriority w:val="99"/>
    <w:semiHidden/>
    <w:unhideWhenUsed/>
    <w:rsid w:val="0042427C"/>
  </w:style>
  <w:style w:type="numbering" w:customStyle="1" w:styleId="NoList7141">
    <w:name w:val="No List7141"/>
    <w:next w:val="a4"/>
    <w:uiPriority w:val="99"/>
    <w:semiHidden/>
    <w:unhideWhenUsed/>
    <w:rsid w:val="0042427C"/>
  </w:style>
  <w:style w:type="numbering" w:customStyle="1" w:styleId="NoList12141">
    <w:name w:val="No List12141"/>
    <w:next w:val="a4"/>
    <w:uiPriority w:val="99"/>
    <w:semiHidden/>
    <w:unhideWhenUsed/>
    <w:rsid w:val="0042427C"/>
  </w:style>
  <w:style w:type="numbering" w:customStyle="1" w:styleId="NoList22141">
    <w:name w:val="No List22141"/>
    <w:next w:val="a4"/>
    <w:uiPriority w:val="99"/>
    <w:semiHidden/>
    <w:unhideWhenUsed/>
    <w:rsid w:val="0042427C"/>
  </w:style>
  <w:style w:type="numbering" w:customStyle="1" w:styleId="NoList32141">
    <w:name w:val="No List32141"/>
    <w:next w:val="a4"/>
    <w:uiPriority w:val="99"/>
    <w:semiHidden/>
    <w:unhideWhenUsed/>
    <w:rsid w:val="0042427C"/>
  </w:style>
  <w:style w:type="table" w:customStyle="1" w:styleId="TableGrid641">
    <w:name w:val="Table Grid641"/>
    <w:basedOn w:val="a3"/>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next w:val="af5"/>
    <w:qFormat/>
    <w:rsid w:val="004242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1">
    <w:name w:val="No List841"/>
    <w:next w:val="a4"/>
    <w:uiPriority w:val="99"/>
    <w:semiHidden/>
    <w:unhideWhenUsed/>
    <w:rsid w:val="0042427C"/>
  </w:style>
  <w:style w:type="table" w:customStyle="1" w:styleId="TableGrid911">
    <w:name w:val="Table Grid911"/>
    <w:basedOn w:val="a3"/>
    <w:next w:val="af5"/>
    <w:qFormat/>
    <w:rsid w:val="0042427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5"/>
    <w:uiPriority w:val="39"/>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5"/>
    <w:qFormat/>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42427C"/>
  </w:style>
  <w:style w:type="numbering" w:customStyle="1" w:styleId="NoList2311">
    <w:name w:val="No List2311"/>
    <w:next w:val="a4"/>
    <w:uiPriority w:val="99"/>
    <w:semiHidden/>
    <w:unhideWhenUsed/>
    <w:rsid w:val="0042427C"/>
  </w:style>
  <w:style w:type="table" w:customStyle="1" w:styleId="TableGrid4211">
    <w:name w:val="Table Grid4211"/>
    <w:basedOn w:val="a3"/>
    <w:next w:val="af5"/>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42427C"/>
  </w:style>
  <w:style w:type="table" w:customStyle="1" w:styleId="TableGrid5111">
    <w:name w:val="Table Grid5111"/>
    <w:basedOn w:val="a3"/>
    <w:next w:val="af5"/>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2427C"/>
  </w:style>
  <w:style w:type="table" w:customStyle="1" w:styleId="TableGrid6111">
    <w:name w:val="Table Grid6111"/>
    <w:basedOn w:val="a3"/>
    <w:next w:val="af5"/>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a4"/>
    <w:uiPriority w:val="99"/>
    <w:semiHidden/>
    <w:unhideWhenUsed/>
    <w:rsid w:val="0042427C"/>
  </w:style>
  <w:style w:type="numbering" w:customStyle="1" w:styleId="NoList6211">
    <w:name w:val="No List6211"/>
    <w:next w:val="a4"/>
    <w:uiPriority w:val="99"/>
    <w:semiHidden/>
    <w:unhideWhenUsed/>
    <w:rsid w:val="0042427C"/>
  </w:style>
  <w:style w:type="numbering" w:customStyle="1" w:styleId="NoList7211">
    <w:name w:val="No List7211"/>
    <w:next w:val="a4"/>
    <w:uiPriority w:val="99"/>
    <w:semiHidden/>
    <w:unhideWhenUsed/>
    <w:rsid w:val="0042427C"/>
  </w:style>
  <w:style w:type="numbering" w:customStyle="1" w:styleId="NoList8141">
    <w:name w:val="No List8141"/>
    <w:next w:val="a4"/>
    <w:uiPriority w:val="99"/>
    <w:semiHidden/>
    <w:unhideWhenUsed/>
    <w:rsid w:val="0042427C"/>
  </w:style>
  <w:style w:type="numbering" w:customStyle="1" w:styleId="NoList941">
    <w:name w:val="No List941"/>
    <w:next w:val="a4"/>
    <w:uiPriority w:val="99"/>
    <w:semiHidden/>
    <w:unhideWhenUsed/>
    <w:rsid w:val="0042427C"/>
  </w:style>
  <w:style w:type="table" w:customStyle="1" w:styleId="TableGrid112111">
    <w:name w:val="Table Grid112111"/>
    <w:basedOn w:val="a3"/>
    <w:next w:val="af5"/>
    <w:uiPriority w:val="39"/>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42427C"/>
  </w:style>
  <w:style w:type="numbering" w:customStyle="1" w:styleId="NoList21211">
    <w:name w:val="No List21211"/>
    <w:next w:val="a4"/>
    <w:uiPriority w:val="99"/>
    <w:semiHidden/>
    <w:unhideWhenUsed/>
    <w:rsid w:val="0042427C"/>
  </w:style>
  <w:style w:type="table" w:customStyle="1" w:styleId="TableGrid41111">
    <w:name w:val="Table Grid41111"/>
    <w:basedOn w:val="a3"/>
    <w:next w:val="af5"/>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42427C"/>
  </w:style>
  <w:style w:type="numbering" w:customStyle="1" w:styleId="NoList41211">
    <w:name w:val="No List41211"/>
    <w:next w:val="a4"/>
    <w:uiPriority w:val="99"/>
    <w:semiHidden/>
    <w:unhideWhenUsed/>
    <w:rsid w:val="0042427C"/>
  </w:style>
  <w:style w:type="numbering" w:customStyle="1" w:styleId="NoList51111">
    <w:name w:val="No List51111"/>
    <w:next w:val="a4"/>
    <w:uiPriority w:val="99"/>
    <w:semiHidden/>
    <w:unhideWhenUsed/>
    <w:rsid w:val="0042427C"/>
  </w:style>
  <w:style w:type="numbering" w:customStyle="1" w:styleId="NoList61111">
    <w:name w:val="No List61111"/>
    <w:next w:val="a4"/>
    <w:uiPriority w:val="99"/>
    <w:semiHidden/>
    <w:unhideWhenUsed/>
    <w:rsid w:val="0042427C"/>
  </w:style>
  <w:style w:type="numbering" w:customStyle="1" w:styleId="NoList71111">
    <w:name w:val="No List71111"/>
    <w:next w:val="a4"/>
    <w:uiPriority w:val="99"/>
    <w:semiHidden/>
    <w:unhideWhenUsed/>
    <w:rsid w:val="0042427C"/>
  </w:style>
  <w:style w:type="numbering" w:customStyle="1" w:styleId="NoList81111">
    <w:name w:val="No List81111"/>
    <w:next w:val="a4"/>
    <w:uiPriority w:val="99"/>
    <w:semiHidden/>
    <w:unhideWhenUsed/>
    <w:rsid w:val="0042427C"/>
  </w:style>
  <w:style w:type="numbering" w:customStyle="1" w:styleId="NoList9131">
    <w:name w:val="No List9131"/>
    <w:next w:val="a4"/>
    <w:uiPriority w:val="99"/>
    <w:semiHidden/>
    <w:unhideWhenUsed/>
    <w:rsid w:val="0042427C"/>
  </w:style>
  <w:style w:type="numbering" w:customStyle="1" w:styleId="LFO194">
    <w:name w:val="LFO194"/>
    <w:basedOn w:val="a4"/>
    <w:rsid w:val="0042427C"/>
  </w:style>
  <w:style w:type="numbering" w:customStyle="1" w:styleId="NoList1031">
    <w:name w:val="No List1031"/>
    <w:next w:val="a4"/>
    <w:uiPriority w:val="99"/>
    <w:semiHidden/>
    <w:unhideWhenUsed/>
    <w:rsid w:val="0042427C"/>
  </w:style>
  <w:style w:type="numbering" w:customStyle="1" w:styleId="LFO19131">
    <w:name w:val="LFO19131"/>
    <w:basedOn w:val="a4"/>
    <w:rsid w:val="0042427C"/>
  </w:style>
  <w:style w:type="numbering" w:customStyle="1" w:styleId="NoList12211">
    <w:name w:val="No List12211"/>
    <w:next w:val="a4"/>
    <w:uiPriority w:val="99"/>
    <w:semiHidden/>
    <w:rsid w:val="0042427C"/>
  </w:style>
  <w:style w:type="numbering" w:customStyle="1" w:styleId="NoList111211">
    <w:name w:val="No List111211"/>
    <w:next w:val="a4"/>
    <w:uiPriority w:val="99"/>
    <w:semiHidden/>
    <w:unhideWhenUsed/>
    <w:rsid w:val="0042427C"/>
  </w:style>
  <w:style w:type="table" w:customStyle="1" w:styleId="TableGrid111211">
    <w:name w:val="Table Grid111211"/>
    <w:basedOn w:val="a3"/>
    <w:next w:val="af5"/>
    <w:qFormat/>
    <w:rsid w:val="0042427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2427C"/>
  </w:style>
  <w:style w:type="numbering" w:customStyle="1" w:styleId="12111">
    <w:name w:val="リストなし1211"/>
    <w:next w:val="a4"/>
    <w:uiPriority w:val="99"/>
    <w:semiHidden/>
    <w:unhideWhenUsed/>
    <w:rsid w:val="0042427C"/>
  </w:style>
  <w:style w:type="numbering" w:customStyle="1" w:styleId="112110">
    <w:name w:val="无列表11211"/>
    <w:next w:val="a4"/>
    <w:semiHidden/>
    <w:rsid w:val="0042427C"/>
  </w:style>
  <w:style w:type="numbering" w:customStyle="1" w:styleId="111111">
    <w:name w:val="リストなし11111"/>
    <w:next w:val="a4"/>
    <w:uiPriority w:val="99"/>
    <w:semiHidden/>
    <w:unhideWhenUsed/>
    <w:rsid w:val="0042427C"/>
  </w:style>
  <w:style w:type="numbering" w:customStyle="1" w:styleId="NoList22211">
    <w:name w:val="No List22211"/>
    <w:next w:val="a4"/>
    <w:uiPriority w:val="99"/>
    <w:semiHidden/>
    <w:unhideWhenUsed/>
    <w:rsid w:val="0042427C"/>
  </w:style>
  <w:style w:type="numbering" w:customStyle="1" w:styleId="NoList32211">
    <w:name w:val="No List32211"/>
    <w:next w:val="a4"/>
    <w:uiPriority w:val="99"/>
    <w:semiHidden/>
    <w:unhideWhenUsed/>
    <w:rsid w:val="0042427C"/>
  </w:style>
  <w:style w:type="numbering" w:customStyle="1" w:styleId="NoList42111">
    <w:name w:val="No List42111"/>
    <w:next w:val="a4"/>
    <w:uiPriority w:val="99"/>
    <w:semiHidden/>
    <w:unhideWhenUsed/>
    <w:rsid w:val="0042427C"/>
  </w:style>
  <w:style w:type="numbering" w:customStyle="1" w:styleId="NoList211111">
    <w:name w:val="No List211111"/>
    <w:next w:val="a4"/>
    <w:uiPriority w:val="99"/>
    <w:semiHidden/>
    <w:unhideWhenUsed/>
    <w:rsid w:val="0042427C"/>
  </w:style>
  <w:style w:type="numbering" w:customStyle="1" w:styleId="NoList311111">
    <w:name w:val="No List311111"/>
    <w:next w:val="a4"/>
    <w:uiPriority w:val="99"/>
    <w:semiHidden/>
    <w:unhideWhenUsed/>
    <w:rsid w:val="0042427C"/>
  </w:style>
  <w:style w:type="numbering" w:customStyle="1" w:styleId="NoList411111">
    <w:name w:val="No List411111"/>
    <w:next w:val="a4"/>
    <w:uiPriority w:val="99"/>
    <w:semiHidden/>
    <w:unhideWhenUsed/>
    <w:rsid w:val="0042427C"/>
  </w:style>
  <w:style w:type="numbering" w:customStyle="1" w:styleId="1111110">
    <w:name w:val="无列表111111"/>
    <w:next w:val="a4"/>
    <w:semiHidden/>
    <w:rsid w:val="0042427C"/>
  </w:style>
  <w:style w:type="numbering" w:customStyle="1" w:styleId="NoList1111111">
    <w:name w:val="No List1111111"/>
    <w:next w:val="a4"/>
    <w:uiPriority w:val="99"/>
    <w:semiHidden/>
    <w:unhideWhenUsed/>
    <w:rsid w:val="0042427C"/>
  </w:style>
  <w:style w:type="numbering" w:customStyle="1" w:styleId="NoList121111">
    <w:name w:val="No List121111"/>
    <w:next w:val="a4"/>
    <w:uiPriority w:val="99"/>
    <w:semiHidden/>
    <w:unhideWhenUsed/>
    <w:rsid w:val="0042427C"/>
  </w:style>
  <w:style w:type="numbering" w:customStyle="1" w:styleId="NoList221111">
    <w:name w:val="No List221111"/>
    <w:next w:val="a4"/>
    <w:uiPriority w:val="99"/>
    <w:semiHidden/>
    <w:unhideWhenUsed/>
    <w:rsid w:val="0042427C"/>
  </w:style>
  <w:style w:type="numbering" w:customStyle="1" w:styleId="NoList321111">
    <w:name w:val="No List321111"/>
    <w:next w:val="a4"/>
    <w:uiPriority w:val="99"/>
    <w:semiHidden/>
    <w:unhideWhenUsed/>
    <w:rsid w:val="0042427C"/>
  </w:style>
  <w:style w:type="numbering" w:customStyle="1" w:styleId="NoList1411">
    <w:name w:val="No List1411"/>
    <w:next w:val="a4"/>
    <w:uiPriority w:val="99"/>
    <w:semiHidden/>
    <w:unhideWhenUsed/>
    <w:rsid w:val="0042427C"/>
  </w:style>
  <w:style w:type="table" w:customStyle="1" w:styleId="TableGrid1011">
    <w:name w:val="Table Grid1011"/>
    <w:basedOn w:val="a3"/>
    <w:next w:val="af5"/>
    <w:qFormat/>
    <w:rsid w:val="0042427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5"/>
    <w:uiPriority w:val="39"/>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2427C"/>
  </w:style>
  <w:style w:type="numbering" w:customStyle="1" w:styleId="NoList2411">
    <w:name w:val="No List2411"/>
    <w:next w:val="a4"/>
    <w:uiPriority w:val="99"/>
    <w:semiHidden/>
    <w:unhideWhenUsed/>
    <w:rsid w:val="0042427C"/>
  </w:style>
  <w:style w:type="table" w:customStyle="1" w:styleId="TableGrid4311">
    <w:name w:val="Table Grid4311"/>
    <w:basedOn w:val="a3"/>
    <w:next w:val="af5"/>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42427C"/>
  </w:style>
  <w:style w:type="table" w:customStyle="1" w:styleId="TableGrid5211">
    <w:name w:val="Table Grid5211"/>
    <w:basedOn w:val="a3"/>
    <w:next w:val="af5"/>
    <w:uiPriority w:val="39"/>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42427C"/>
  </w:style>
  <w:style w:type="table" w:customStyle="1" w:styleId="TableGrid6211">
    <w:name w:val="Table Grid6211"/>
    <w:basedOn w:val="a3"/>
    <w:next w:val="af5"/>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42427C"/>
  </w:style>
  <w:style w:type="numbering" w:customStyle="1" w:styleId="NoList6311">
    <w:name w:val="No List6311"/>
    <w:next w:val="a4"/>
    <w:uiPriority w:val="99"/>
    <w:semiHidden/>
    <w:unhideWhenUsed/>
    <w:rsid w:val="0042427C"/>
  </w:style>
  <w:style w:type="numbering" w:customStyle="1" w:styleId="NoList7311">
    <w:name w:val="No List7311"/>
    <w:next w:val="a4"/>
    <w:uiPriority w:val="99"/>
    <w:semiHidden/>
    <w:unhideWhenUsed/>
    <w:rsid w:val="0042427C"/>
  </w:style>
  <w:style w:type="numbering" w:customStyle="1" w:styleId="NoList8211">
    <w:name w:val="No List8211"/>
    <w:next w:val="a4"/>
    <w:uiPriority w:val="99"/>
    <w:semiHidden/>
    <w:unhideWhenUsed/>
    <w:rsid w:val="0042427C"/>
  </w:style>
  <w:style w:type="numbering" w:customStyle="1" w:styleId="NoList9211">
    <w:name w:val="No List9211"/>
    <w:next w:val="a4"/>
    <w:uiPriority w:val="99"/>
    <w:semiHidden/>
    <w:unhideWhenUsed/>
    <w:rsid w:val="0042427C"/>
  </w:style>
  <w:style w:type="table" w:customStyle="1" w:styleId="TableGrid11311">
    <w:name w:val="Table Grid11311"/>
    <w:basedOn w:val="a3"/>
    <w:next w:val="af5"/>
    <w:uiPriority w:val="39"/>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42427C"/>
  </w:style>
  <w:style w:type="numbering" w:customStyle="1" w:styleId="NoList21311">
    <w:name w:val="No List21311"/>
    <w:next w:val="a4"/>
    <w:uiPriority w:val="99"/>
    <w:semiHidden/>
    <w:unhideWhenUsed/>
    <w:rsid w:val="0042427C"/>
  </w:style>
  <w:style w:type="table" w:customStyle="1" w:styleId="TableGrid41211">
    <w:name w:val="Table Grid41211"/>
    <w:basedOn w:val="a3"/>
    <w:next w:val="af5"/>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42427C"/>
  </w:style>
  <w:style w:type="numbering" w:customStyle="1" w:styleId="NoList41311">
    <w:name w:val="No List41311"/>
    <w:next w:val="a4"/>
    <w:uiPriority w:val="99"/>
    <w:semiHidden/>
    <w:unhideWhenUsed/>
    <w:rsid w:val="0042427C"/>
  </w:style>
  <w:style w:type="numbering" w:customStyle="1" w:styleId="NoList51211">
    <w:name w:val="No List51211"/>
    <w:next w:val="a4"/>
    <w:uiPriority w:val="99"/>
    <w:semiHidden/>
    <w:unhideWhenUsed/>
    <w:rsid w:val="0042427C"/>
  </w:style>
  <w:style w:type="numbering" w:customStyle="1" w:styleId="NoList61211">
    <w:name w:val="No List61211"/>
    <w:next w:val="a4"/>
    <w:uiPriority w:val="99"/>
    <w:semiHidden/>
    <w:unhideWhenUsed/>
    <w:rsid w:val="0042427C"/>
  </w:style>
  <w:style w:type="numbering" w:customStyle="1" w:styleId="NoList71211">
    <w:name w:val="No List71211"/>
    <w:next w:val="a4"/>
    <w:uiPriority w:val="99"/>
    <w:semiHidden/>
    <w:unhideWhenUsed/>
    <w:rsid w:val="0042427C"/>
  </w:style>
  <w:style w:type="numbering" w:customStyle="1" w:styleId="NoList81211">
    <w:name w:val="No List81211"/>
    <w:next w:val="a4"/>
    <w:uiPriority w:val="99"/>
    <w:semiHidden/>
    <w:unhideWhenUsed/>
    <w:rsid w:val="0042427C"/>
  </w:style>
  <w:style w:type="numbering" w:customStyle="1" w:styleId="NoList91111">
    <w:name w:val="No List91111"/>
    <w:next w:val="a4"/>
    <w:uiPriority w:val="99"/>
    <w:semiHidden/>
    <w:unhideWhenUsed/>
    <w:rsid w:val="0042427C"/>
  </w:style>
  <w:style w:type="numbering" w:customStyle="1" w:styleId="LFO19211">
    <w:name w:val="LFO19211"/>
    <w:basedOn w:val="a4"/>
    <w:rsid w:val="0042427C"/>
  </w:style>
  <w:style w:type="numbering" w:customStyle="1" w:styleId="NoList10111">
    <w:name w:val="No List10111"/>
    <w:next w:val="a4"/>
    <w:uiPriority w:val="99"/>
    <w:semiHidden/>
    <w:unhideWhenUsed/>
    <w:rsid w:val="0042427C"/>
  </w:style>
  <w:style w:type="numbering" w:customStyle="1" w:styleId="LFO191111">
    <w:name w:val="LFO191111"/>
    <w:basedOn w:val="a4"/>
    <w:rsid w:val="0042427C"/>
  </w:style>
  <w:style w:type="numbering" w:customStyle="1" w:styleId="NoList12311">
    <w:name w:val="No List12311"/>
    <w:next w:val="a4"/>
    <w:uiPriority w:val="99"/>
    <w:semiHidden/>
    <w:rsid w:val="0042427C"/>
  </w:style>
  <w:style w:type="numbering" w:customStyle="1" w:styleId="NoList111311">
    <w:name w:val="No List111311"/>
    <w:next w:val="a4"/>
    <w:uiPriority w:val="99"/>
    <w:semiHidden/>
    <w:unhideWhenUsed/>
    <w:rsid w:val="0042427C"/>
  </w:style>
  <w:style w:type="table" w:customStyle="1" w:styleId="TableGrid111311">
    <w:name w:val="Table Grid111311"/>
    <w:basedOn w:val="a3"/>
    <w:next w:val="af5"/>
    <w:qFormat/>
    <w:rsid w:val="0042427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42427C"/>
  </w:style>
  <w:style w:type="numbering" w:customStyle="1" w:styleId="13111">
    <w:name w:val="リストなし1311"/>
    <w:next w:val="a4"/>
    <w:uiPriority w:val="99"/>
    <w:semiHidden/>
    <w:unhideWhenUsed/>
    <w:rsid w:val="0042427C"/>
  </w:style>
  <w:style w:type="numbering" w:customStyle="1" w:styleId="113110">
    <w:name w:val="无列表11311"/>
    <w:next w:val="a4"/>
    <w:semiHidden/>
    <w:rsid w:val="0042427C"/>
  </w:style>
  <w:style w:type="numbering" w:customStyle="1" w:styleId="112111">
    <w:name w:val="リストなし11211"/>
    <w:next w:val="a4"/>
    <w:uiPriority w:val="99"/>
    <w:semiHidden/>
    <w:unhideWhenUsed/>
    <w:rsid w:val="0042427C"/>
  </w:style>
  <w:style w:type="numbering" w:customStyle="1" w:styleId="NoList22311">
    <w:name w:val="No List22311"/>
    <w:next w:val="a4"/>
    <w:uiPriority w:val="99"/>
    <w:semiHidden/>
    <w:unhideWhenUsed/>
    <w:rsid w:val="0042427C"/>
  </w:style>
  <w:style w:type="numbering" w:customStyle="1" w:styleId="NoList32311">
    <w:name w:val="No List32311"/>
    <w:next w:val="a4"/>
    <w:uiPriority w:val="99"/>
    <w:semiHidden/>
    <w:unhideWhenUsed/>
    <w:rsid w:val="0042427C"/>
  </w:style>
  <w:style w:type="numbering" w:customStyle="1" w:styleId="NoList42211">
    <w:name w:val="No List42211"/>
    <w:next w:val="a4"/>
    <w:uiPriority w:val="99"/>
    <w:semiHidden/>
    <w:unhideWhenUsed/>
    <w:rsid w:val="0042427C"/>
  </w:style>
  <w:style w:type="numbering" w:customStyle="1" w:styleId="NoList211211">
    <w:name w:val="No List211211"/>
    <w:next w:val="a4"/>
    <w:uiPriority w:val="99"/>
    <w:semiHidden/>
    <w:unhideWhenUsed/>
    <w:rsid w:val="0042427C"/>
  </w:style>
  <w:style w:type="numbering" w:customStyle="1" w:styleId="NoList311211">
    <w:name w:val="No List311211"/>
    <w:next w:val="a4"/>
    <w:uiPriority w:val="99"/>
    <w:semiHidden/>
    <w:unhideWhenUsed/>
    <w:rsid w:val="0042427C"/>
  </w:style>
  <w:style w:type="numbering" w:customStyle="1" w:styleId="NoList411211">
    <w:name w:val="No List411211"/>
    <w:next w:val="a4"/>
    <w:uiPriority w:val="99"/>
    <w:semiHidden/>
    <w:unhideWhenUsed/>
    <w:rsid w:val="0042427C"/>
  </w:style>
  <w:style w:type="numbering" w:customStyle="1" w:styleId="111211">
    <w:name w:val="无列表111211"/>
    <w:next w:val="a4"/>
    <w:semiHidden/>
    <w:rsid w:val="0042427C"/>
  </w:style>
  <w:style w:type="numbering" w:customStyle="1" w:styleId="NoList1111211">
    <w:name w:val="No List1111211"/>
    <w:next w:val="a4"/>
    <w:uiPriority w:val="99"/>
    <w:semiHidden/>
    <w:unhideWhenUsed/>
    <w:rsid w:val="0042427C"/>
  </w:style>
  <w:style w:type="numbering" w:customStyle="1" w:styleId="NoList121211">
    <w:name w:val="No List121211"/>
    <w:next w:val="a4"/>
    <w:uiPriority w:val="99"/>
    <w:semiHidden/>
    <w:unhideWhenUsed/>
    <w:rsid w:val="0042427C"/>
  </w:style>
  <w:style w:type="numbering" w:customStyle="1" w:styleId="NoList221211">
    <w:name w:val="No List221211"/>
    <w:next w:val="a4"/>
    <w:uiPriority w:val="99"/>
    <w:semiHidden/>
    <w:unhideWhenUsed/>
    <w:rsid w:val="0042427C"/>
  </w:style>
  <w:style w:type="numbering" w:customStyle="1" w:styleId="NoList321211">
    <w:name w:val="No List321211"/>
    <w:next w:val="a4"/>
    <w:uiPriority w:val="99"/>
    <w:semiHidden/>
    <w:unhideWhenUsed/>
    <w:rsid w:val="0042427C"/>
  </w:style>
  <w:style w:type="numbering" w:customStyle="1" w:styleId="NoList1611">
    <w:name w:val="No List1611"/>
    <w:next w:val="a4"/>
    <w:uiPriority w:val="99"/>
    <w:semiHidden/>
    <w:unhideWhenUsed/>
    <w:rsid w:val="0042427C"/>
  </w:style>
  <w:style w:type="table" w:customStyle="1" w:styleId="TableGrid1511">
    <w:name w:val="Table Grid1511"/>
    <w:basedOn w:val="a3"/>
    <w:next w:val="af5"/>
    <w:qFormat/>
    <w:rsid w:val="0042427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next w:val="af5"/>
    <w:uiPriority w:val="39"/>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2427C"/>
  </w:style>
  <w:style w:type="numbering" w:customStyle="1" w:styleId="NoList2511">
    <w:name w:val="No List2511"/>
    <w:next w:val="a4"/>
    <w:uiPriority w:val="99"/>
    <w:semiHidden/>
    <w:unhideWhenUsed/>
    <w:rsid w:val="0042427C"/>
  </w:style>
  <w:style w:type="table" w:customStyle="1" w:styleId="TableGrid4411">
    <w:name w:val="Table Grid4411"/>
    <w:basedOn w:val="a3"/>
    <w:next w:val="af5"/>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42427C"/>
  </w:style>
  <w:style w:type="table" w:customStyle="1" w:styleId="TableGrid5311">
    <w:name w:val="Table Grid5311"/>
    <w:basedOn w:val="a3"/>
    <w:next w:val="af5"/>
    <w:uiPriority w:val="39"/>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42427C"/>
  </w:style>
  <w:style w:type="table" w:customStyle="1" w:styleId="TableGrid6311">
    <w:name w:val="Table Grid6311"/>
    <w:basedOn w:val="a3"/>
    <w:next w:val="af5"/>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42427C"/>
  </w:style>
  <w:style w:type="numbering" w:customStyle="1" w:styleId="NoList6411">
    <w:name w:val="No List6411"/>
    <w:next w:val="a4"/>
    <w:uiPriority w:val="99"/>
    <w:semiHidden/>
    <w:unhideWhenUsed/>
    <w:rsid w:val="0042427C"/>
  </w:style>
  <w:style w:type="numbering" w:customStyle="1" w:styleId="NoList7411">
    <w:name w:val="No List7411"/>
    <w:next w:val="a4"/>
    <w:uiPriority w:val="99"/>
    <w:semiHidden/>
    <w:unhideWhenUsed/>
    <w:rsid w:val="0042427C"/>
  </w:style>
  <w:style w:type="numbering" w:customStyle="1" w:styleId="NoList8311">
    <w:name w:val="No List8311"/>
    <w:next w:val="a4"/>
    <w:uiPriority w:val="99"/>
    <w:semiHidden/>
    <w:unhideWhenUsed/>
    <w:rsid w:val="0042427C"/>
  </w:style>
  <w:style w:type="numbering" w:customStyle="1" w:styleId="NoList9311">
    <w:name w:val="No List9311"/>
    <w:next w:val="a4"/>
    <w:uiPriority w:val="99"/>
    <w:semiHidden/>
    <w:unhideWhenUsed/>
    <w:rsid w:val="0042427C"/>
  </w:style>
  <w:style w:type="table" w:customStyle="1" w:styleId="TableGrid11411">
    <w:name w:val="Table Grid11411"/>
    <w:basedOn w:val="a3"/>
    <w:next w:val="af5"/>
    <w:uiPriority w:val="39"/>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42427C"/>
  </w:style>
  <w:style w:type="numbering" w:customStyle="1" w:styleId="NoList21411">
    <w:name w:val="No List21411"/>
    <w:next w:val="a4"/>
    <w:uiPriority w:val="99"/>
    <w:semiHidden/>
    <w:unhideWhenUsed/>
    <w:rsid w:val="0042427C"/>
  </w:style>
  <w:style w:type="table" w:customStyle="1" w:styleId="TableGrid41311">
    <w:name w:val="Table Grid41311"/>
    <w:basedOn w:val="a3"/>
    <w:next w:val="af5"/>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42427C"/>
  </w:style>
  <w:style w:type="numbering" w:customStyle="1" w:styleId="NoList41411">
    <w:name w:val="No List41411"/>
    <w:next w:val="a4"/>
    <w:uiPriority w:val="99"/>
    <w:semiHidden/>
    <w:unhideWhenUsed/>
    <w:rsid w:val="0042427C"/>
  </w:style>
  <w:style w:type="numbering" w:customStyle="1" w:styleId="NoList51311">
    <w:name w:val="No List51311"/>
    <w:next w:val="a4"/>
    <w:uiPriority w:val="99"/>
    <w:semiHidden/>
    <w:unhideWhenUsed/>
    <w:rsid w:val="0042427C"/>
  </w:style>
  <w:style w:type="numbering" w:customStyle="1" w:styleId="NoList61311">
    <w:name w:val="No List61311"/>
    <w:next w:val="a4"/>
    <w:uiPriority w:val="99"/>
    <w:semiHidden/>
    <w:unhideWhenUsed/>
    <w:rsid w:val="0042427C"/>
  </w:style>
  <w:style w:type="numbering" w:customStyle="1" w:styleId="NoList71311">
    <w:name w:val="No List71311"/>
    <w:next w:val="a4"/>
    <w:uiPriority w:val="99"/>
    <w:semiHidden/>
    <w:unhideWhenUsed/>
    <w:rsid w:val="0042427C"/>
  </w:style>
  <w:style w:type="numbering" w:customStyle="1" w:styleId="NoList81311">
    <w:name w:val="No List81311"/>
    <w:next w:val="a4"/>
    <w:uiPriority w:val="99"/>
    <w:semiHidden/>
    <w:unhideWhenUsed/>
    <w:rsid w:val="0042427C"/>
  </w:style>
  <w:style w:type="numbering" w:customStyle="1" w:styleId="NoList91211">
    <w:name w:val="No List91211"/>
    <w:next w:val="a4"/>
    <w:uiPriority w:val="99"/>
    <w:semiHidden/>
    <w:unhideWhenUsed/>
    <w:rsid w:val="0042427C"/>
  </w:style>
  <w:style w:type="numbering" w:customStyle="1" w:styleId="LFO19311">
    <w:name w:val="LFO19311"/>
    <w:basedOn w:val="a4"/>
    <w:rsid w:val="0042427C"/>
  </w:style>
  <w:style w:type="numbering" w:customStyle="1" w:styleId="NoList10211">
    <w:name w:val="No List10211"/>
    <w:next w:val="a4"/>
    <w:uiPriority w:val="99"/>
    <w:semiHidden/>
    <w:unhideWhenUsed/>
    <w:rsid w:val="0042427C"/>
  </w:style>
  <w:style w:type="numbering" w:customStyle="1" w:styleId="LFO191211">
    <w:name w:val="LFO191211"/>
    <w:basedOn w:val="a4"/>
    <w:rsid w:val="0042427C"/>
  </w:style>
  <w:style w:type="numbering" w:customStyle="1" w:styleId="NoList12411">
    <w:name w:val="No List12411"/>
    <w:next w:val="a4"/>
    <w:uiPriority w:val="99"/>
    <w:semiHidden/>
    <w:rsid w:val="0042427C"/>
  </w:style>
  <w:style w:type="numbering" w:customStyle="1" w:styleId="NoList111411">
    <w:name w:val="No List111411"/>
    <w:next w:val="a4"/>
    <w:uiPriority w:val="99"/>
    <w:semiHidden/>
    <w:unhideWhenUsed/>
    <w:rsid w:val="0042427C"/>
  </w:style>
  <w:style w:type="table" w:customStyle="1" w:styleId="TableGrid111411">
    <w:name w:val="Table Grid111411"/>
    <w:basedOn w:val="a3"/>
    <w:next w:val="af5"/>
    <w:qFormat/>
    <w:rsid w:val="0042427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42427C"/>
  </w:style>
  <w:style w:type="numbering" w:customStyle="1" w:styleId="14111">
    <w:name w:val="リストなし1411"/>
    <w:next w:val="a4"/>
    <w:uiPriority w:val="99"/>
    <w:semiHidden/>
    <w:unhideWhenUsed/>
    <w:rsid w:val="0042427C"/>
  </w:style>
  <w:style w:type="numbering" w:customStyle="1" w:styleId="114110">
    <w:name w:val="无列表11411"/>
    <w:next w:val="a4"/>
    <w:semiHidden/>
    <w:rsid w:val="0042427C"/>
  </w:style>
  <w:style w:type="numbering" w:customStyle="1" w:styleId="113111">
    <w:name w:val="リストなし11311"/>
    <w:next w:val="a4"/>
    <w:uiPriority w:val="99"/>
    <w:semiHidden/>
    <w:unhideWhenUsed/>
    <w:rsid w:val="0042427C"/>
  </w:style>
  <w:style w:type="numbering" w:customStyle="1" w:styleId="NoList22411">
    <w:name w:val="No List22411"/>
    <w:next w:val="a4"/>
    <w:uiPriority w:val="99"/>
    <w:semiHidden/>
    <w:unhideWhenUsed/>
    <w:rsid w:val="0042427C"/>
  </w:style>
  <w:style w:type="numbering" w:customStyle="1" w:styleId="NoList32411">
    <w:name w:val="No List32411"/>
    <w:next w:val="a4"/>
    <w:uiPriority w:val="99"/>
    <w:semiHidden/>
    <w:unhideWhenUsed/>
    <w:rsid w:val="0042427C"/>
  </w:style>
  <w:style w:type="numbering" w:customStyle="1" w:styleId="NoList42311">
    <w:name w:val="No List42311"/>
    <w:next w:val="a4"/>
    <w:uiPriority w:val="99"/>
    <w:semiHidden/>
    <w:unhideWhenUsed/>
    <w:rsid w:val="0042427C"/>
  </w:style>
  <w:style w:type="numbering" w:customStyle="1" w:styleId="NoList211311">
    <w:name w:val="No List211311"/>
    <w:next w:val="a4"/>
    <w:uiPriority w:val="99"/>
    <w:semiHidden/>
    <w:unhideWhenUsed/>
    <w:rsid w:val="0042427C"/>
  </w:style>
  <w:style w:type="numbering" w:customStyle="1" w:styleId="NoList311311">
    <w:name w:val="No List311311"/>
    <w:next w:val="a4"/>
    <w:uiPriority w:val="99"/>
    <w:semiHidden/>
    <w:unhideWhenUsed/>
    <w:rsid w:val="0042427C"/>
  </w:style>
  <w:style w:type="numbering" w:customStyle="1" w:styleId="NoList411311">
    <w:name w:val="No List411311"/>
    <w:next w:val="a4"/>
    <w:uiPriority w:val="99"/>
    <w:semiHidden/>
    <w:unhideWhenUsed/>
    <w:rsid w:val="0042427C"/>
  </w:style>
  <w:style w:type="numbering" w:customStyle="1" w:styleId="111311">
    <w:name w:val="无列表111311"/>
    <w:next w:val="a4"/>
    <w:semiHidden/>
    <w:rsid w:val="0042427C"/>
  </w:style>
  <w:style w:type="numbering" w:customStyle="1" w:styleId="NoList1111311">
    <w:name w:val="No List1111311"/>
    <w:next w:val="a4"/>
    <w:uiPriority w:val="99"/>
    <w:semiHidden/>
    <w:unhideWhenUsed/>
    <w:rsid w:val="0042427C"/>
  </w:style>
  <w:style w:type="numbering" w:customStyle="1" w:styleId="NoList121311">
    <w:name w:val="No List121311"/>
    <w:next w:val="a4"/>
    <w:uiPriority w:val="99"/>
    <w:semiHidden/>
    <w:unhideWhenUsed/>
    <w:rsid w:val="0042427C"/>
  </w:style>
  <w:style w:type="numbering" w:customStyle="1" w:styleId="NoList221311">
    <w:name w:val="No List221311"/>
    <w:next w:val="a4"/>
    <w:uiPriority w:val="99"/>
    <w:semiHidden/>
    <w:unhideWhenUsed/>
    <w:rsid w:val="0042427C"/>
  </w:style>
  <w:style w:type="numbering" w:customStyle="1" w:styleId="NoList321311">
    <w:name w:val="No List321311"/>
    <w:next w:val="a4"/>
    <w:uiPriority w:val="99"/>
    <w:semiHidden/>
    <w:unhideWhenUsed/>
    <w:rsid w:val="0042427C"/>
  </w:style>
  <w:style w:type="table" w:customStyle="1" w:styleId="11112">
    <w:name w:val="网格型1111"/>
    <w:basedOn w:val="a3"/>
    <w:next w:val="af5"/>
    <w:uiPriority w:val="39"/>
    <w:qFormat/>
    <w:rsid w:val="0042427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242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242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42427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rsid w:val="004242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242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42427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
    <w:next w:val="a4"/>
    <w:uiPriority w:val="99"/>
    <w:semiHidden/>
    <w:unhideWhenUsed/>
    <w:rsid w:val="0042427C"/>
  </w:style>
  <w:style w:type="table" w:customStyle="1" w:styleId="58">
    <w:name w:val="网格型5"/>
    <w:basedOn w:val="a3"/>
    <w:next w:val="af5"/>
    <w:qFormat/>
    <w:rsid w:val="0042427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5"/>
    <w:qFormat/>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5"/>
    <w:qFormat/>
    <w:rsid w:val="004242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42427C"/>
  </w:style>
  <w:style w:type="table" w:customStyle="1" w:styleId="341">
    <w:name w:val="网格型34"/>
    <w:basedOn w:val="a3"/>
    <w:next w:val="af5"/>
    <w:qFormat/>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3"/>
    <w:next w:val="af5"/>
    <w:qFormat/>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42427C"/>
  </w:style>
  <w:style w:type="table" w:customStyle="1" w:styleId="231">
    <w:name w:val="古典型 23"/>
    <w:basedOn w:val="a3"/>
    <w:next w:val="29"/>
    <w:qFormat/>
    <w:rsid w:val="004242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42427C"/>
  </w:style>
  <w:style w:type="table" w:customStyle="1" w:styleId="TableGrid46">
    <w:name w:val="Table Grid46"/>
    <w:basedOn w:val="a3"/>
    <w:next w:val="af5"/>
    <w:qFormat/>
    <w:rsid w:val="004242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4242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42427C"/>
  </w:style>
  <w:style w:type="table" w:customStyle="1" w:styleId="313">
    <w:name w:val="网格型313"/>
    <w:basedOn w:val="a3"/>
    <w:next w:val="af5"/>
    <w:qFormat/>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5"/>
    <w:qFormat/>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42427C"/>
  </w:style>
  <w:style w:type="table" w:customStyle="1" w:styleId="TableClassic213">
    <w:name w:val="Table Classic 213"/>
    <w:basedOn w:val="a3"/>
    <w:next w:val="29"/>
    <w:qFormat/>
    <w:rsid w:val="004242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42427C"/>
  </w:style>
  <w:style w:type="numbering" w:customStyle="1" w:styleId="NoList37">
    <w:name w:val="No List37"/>
    <w:next w:val="a4"/>
    <w:uiPriority w:val="99"/>
    <w:semiHidden/>
    <w:unhideWhenUsed/>
    <w:rsid w:val="0042427C"/>
  </w:style>
  <w:style w:type="numbering" w:customStyle="1" w:styleId="NoList116">
    <w:name w:val="No List116"/>
    <w:next w:val="a4"/>
    <w:uiPriority w:val="99"/>
    <w:semiHidden/>
    <w:unhideWhenUsed/>
    <w:rsid w:val="0042427C"/>
  </w:style>
  <w:style w:type="numbering" w:customStyle="1" w:styleId="NoList47">
    <w:name w:val="No List47"/>
    <w:next w:val="a4"/>
    <w:uiPriority w:val="99"/>
    <w:semiHidden/>
    <w:unhideWhenUsed/>
    <w:rsid w:val="0042427C"/>
  </w:style>
  <w:style w:type="numbering" w:customStyle="1" w:styleId="NoList56">
    <w:name w:val="No List56"/>
    <w:next w:val="a4"/>
    <w:uiPriority w:val="99"/>
    <w:semiHidden/>
    <w:unhideWhenUsed/>
    <w:rsid w:val="0042427C"/>
  </w:style>
  <w:style w:type="numbering" w:customStyle="1" w:styleId="NoList1116">
    <w:name w:val="No List1116"/>
    <w:next w:val="a4"/>
    <w:uiPriority w:val="99"/>
    <w:semiHidden/>
    <w:unhideWhenUsed/>
    <w:rsid w:val="0042427C"/>
  </w:style>
  <w:style w:type="numbering" w:customStyle="1" w:styleId="NoList216">
    <w:name w:val="No List216"/>
    <w:next w:val="a4"/>
    <w:uiPriority w:val="99"/>
    <w:semiHidden/>
    <w:unhideWhenUsed/>
    <w:rsid w:val="0042427C"/>
  </w:style>
  <w:style w:type="numbering" w:customStyle="1" w:styleId="NoList316">
    <w:name w:val="No List316"/>
    <w:next w:val="a4"/>
    <w:uiPriority w:val="99"/>
    <w:semiHidden/>
    <w:unhideWhenUsed/>
    <w:rsid w:val="0042427C"/>
  </w:style>
  <w:style w:type="numbering" w:customStyle="1" w:styleId="NoList416">
    <w:name w:val="No List416"/>
    <w:next w:val="a4"/>
    <w:uiPriority w:val="99"/>
    <w:semiHidden/>
    <w:unhideWhenUsed/>
    <w:rsid w:val="0042427C"/>
  </w:style>
  <w:style w:type="numbering" w:customStyle="1" w:styleId="NoList66">
    <w:name w:val="No List66"/>
    <w:next w:val="a4"/>
    <w:uiPriority w:val="99"/>
    <w:semiHidden/>
    <w:unhideWhenUsed/>
    <w:rsid w:val="0042427C"/>
  </w:style>
  <w:style w:type="numbering" w:customStyle="1" w:styleId="NoList76">
    <w:name w:val="No List76"/>
    <w:next w:val="a4"/>
    <w:uiPriority w:val="99"/>
    <w:semiHidden/>
    <w:unhideWhenUsed/>
    <w:rsid w:val="0042427C"/>
  </w:style>
  <w:style w:type="table" w:customStyle="1" w:styleId="TableGrid126">
    <w:name w:val="Table Grid126"/>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42427C"/>
  </w:style>
  <w:style w:type="table" w:customStyle="1" w:styleId="TableGrid1116">
    <w:name w:val="Table Grid1116"/>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42427C"/>
  </w:style>
  <w:style w:type="numbering" w:customStyle="1" w:styleId="NoList326">
    <w:name w:val="No List326"/>
    <w:next w:val="a4"/>
    <w:uiPriority w:val="99"/>
    <w:semiHidden/>
    <w:unhideWhenUsed/>
    <w:rsid w:val="0042427C"/>
  </w:style>
  <w:style w:type="table" w:customStyle="1" w:styleId="TableStyle13">
    <w:name w:val="Table Style13"/>
    <w:basedOn w:val="a3"/>
    <w:qFormat/>
    <w:rsid w:val="0042427C"/>
    <w:rPr>
      <w:rFonts w:ascii="Times New Roman" w:eastAsia="MS Mincho" w:hAnsi="Times New Roman"/>
      <w:lang w:val="en-US" w:eastAsia="en-US"/>
    </w:rPr>
    <w:tblPr/>
  </w:style>
  <w:style w:type="table" w:customStyle="1" w:styleId="TableGrid55">
    <w:name w:val="Table Grid55"/>
    <w:basedOn w:val="a3"/>
    <w:uiPriority w:val="39"/>
    <w:qFormat/>
    <w:rsid w:val="004242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242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24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42427C"/>
  </w:style>
  <w:style w:type="numbering" w:customStyle="1" w:styleId="NoList515">
    <w:name w:val="No List515"/>
    <w:next w:val="a4"/>
    <w:uiPriority w:val="99"/>
    <w:semiHidden/>
    <w:unhideWhenUsed/>
    <w:rsid w:val="0042427C"/>
  </w:style>
  <w:style w:type="numbering" w:customStyle="1" w:styleId="NoList2115">
    <w:name w:val="No List2115"/>
    <w:next w:val="a4"/>
    <w:uiPriority w:val="99"/>
    <w:semiHidden/>
    <w:unhideWhenUsed/>
    <w:rsid w:val="0042427C"/>
  </w:style>
  <w:style w:type="numbering" w:customStyle="1" w:styleId="NoList3115">
    <w:name w:val="No List3115"/>
    <w:next w:val="a4"/>
    <w:uiPriority w:val="99"/>
    <w:semiHidden/>
    <w:unhideWhenUsed/>
    <w:rsid w:val="0042427C"/>
  </w:style>
  <w:style w:type="numbering" w:customStyle="1" w:styleId="NoList4115">
    <w:name w:val="No List4115"/>
    <w:next w:val="a4"/>
    <w:uiPriority w:val="99"/>
    <w:semiHidden/>
    <w:unhideWhenUsed/>
    <w:rsid w:val="0042427C"/>
  </w:style>
  <w:style w:type="numbering" w:customStyle="1" w:styleId="NoList615">
    <w:name w:val="No List615"/>
    <w:next w:val="a4"/>
    <w:uiPriority w:val="99"/>
    <w:semiHidden/>
    <w:unhideWhenUsed/>
    <w:rsid w:val="0042427C"/>
  </w:style>
  <w:style w:type="table" w:customStyle="1" w:styleId="TableGrid415">
    <w:name w:val="Table Grid415"/>
    <w:basedOn w:val="a3"/>
    <w:next w:val="af5"/>
    <w:rsid w:val="004242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5"/>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5"/>
    <w:rsid w:val="004242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42427C"/>
  </w:style>
  <w:style w:type="numbering" w:customStyle="1" w:styleId="NoList11115">
    <w:name w:val="No List11115"/>
    <w:next w:val="a4"/>
    <w:uiPriority w:val="99"/>
    <w:semiHidden/>
    <w:unhideWhenUsed/>
    <w:rsid w:val="0042427C"/>
  </w:style>
  <w:style w:type="numbering" w:customStyle="1" w:styleId="NoList715">
    <w:name w:val="No List715"/>
    <w:next w:val="a4"/>
    <w:uiPriority w:val="99"/>
    <w:semiHidden/>
    <w:unhideWhenUsed/>
    <w:rsid w:val="0042427C"/>
  </w:style>
  <w:style w:type="table" w:customStyle="1" w:styleId="TableGrid1212">
    <w:name w:val="Table Grid1212"/>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2427C"/>
  </w:style>
  <w:style w:type="table" w:customStyle="1" w:styleId="TableGrid11112">
    <w:name w:val="Table Grid11112"/>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42427C"/>
  </w:style>
  <w:style w:type="numbering" w:customStyle="1" w:styleId="NoList3215">
    <w:name w:val="No List3215"/>
    <w:next w:val="a4"/>
    <w:uiPriority w:val="99"/>
    <w:semiHidden/>
    <w:unhideWhenUsed/>
    <w:rsid w:val="0042427C"/>
  </w:style>
  <w:style w:type="numbering" w:customStyle="1" w:styleId="NoList85">
    <w:name w:val="No List85"/>
    <w:next w:val="a4"/>
    <w:uiPriority w:val="99"/>
    <w:semiHidden/>
    <w:unhideWhenUsed/>
    <w:rsid w:val="0042427C"/>
  </w:style>
  <w:style w:type="table" w:customStyle="1" w:styleId="TableGrid712">
    <w:name w:val="Table Grid712"/>
    <w:basedOn w:val="a3"/>
    <w:next w:val="af5"/>
    <w:uiPriority w:val="39"/>
    <w:rsid w:val="00424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next w:val="af5"/>
    <w:uiPriority w:val="39"/>
    <w:rsid w:val="00424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next w:val="af5"/>
    <w:uiPriority w:val="39"/>
    <w:rsid w:val="00424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next w:val="af5"/>
    <w:uiPriority w:val="39"/>
    <w:rsid w:val="00424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next w:val="af5"/>
    <w:uiPriority w:val="39"/>
    <w:rsid w:val="00424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42427C"/>
  </w:style>
  <w:style w:type="table" w:customStyle="1" w:styleId="TableGrid85">
    <w:name w:val="Table Grid85"/>
    <w:basedOn w:val="a3"/>
    <w:next w:val="af5"/>
    <w:uiPriority w:val="39"/>
    <w:qFormat/>
    <w:rsid w:val="004242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2427C"/>
    <w:rPr>
      <w:rFonts w:ascii="Times New Roman" w:eastAsia="MS Mincho" w:hAnsi="Times New Roman"/>
      <w:lang w:val="en-US" w:eastAsia="en-US"/>
    </w:rPr>
    <w:tblPr/>
  </w:style>
  <w:style w:type="table" w:customStyle="1" w:styleId="TableGrid512">
    <w:name w:val="Table Grid512"/>
    <w:basedOn w:val="a3"/>
    <w:next w:val="af5"/>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5"/>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42427C"/>
  </w:style>
  <w:style w:type="numbering" w:customStyle="1" w:styleId="NoList914">
    <w:name w:val="No List914"/>
    <w:next w:val="a4"/>
    <w:uiPriority w:val="99"/>
    <w:semiHidden/>
    <w:unhideWhenUsed/>
    <w:rsid w:val="0042427C"/>
  </w:style>
  <w:style w:type="table" w:customStyle="1" w:styleId="TableGrid762">
    <w:name w:val="Table Grid762"/>
    <w:basedOn w:val="a3"/>
    <w:next w:val="af5"/>
    <w:uiPriority w:val="39"/>
    <w:rsid w:val="00424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unhideWhenUsed/>
    <w:rsid w:val="0042427C"/>
  </w:style>
  <w:style w:type="numbering" w:customStyle="1" w:styleId="LFO1914">
    <w:name w:val="LFO1914"/>
    <w:basedOn w:val="a4"/>
    <w:rsid w:val="0042427C"/>
  </w:style>
  <w:style w:type="table" w:customStyle="1" w:styleId="TableGrid225">
    <w:name w:val="Table Grid225"/>
    <w:basedOn w:val="a3"/>
    <w:next w:val="af5"/>
    <w:qFormat/>
    <w:rsid w:val="004242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5"/>
    <w:qFormat/>
    <w:rsid w:val="004242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427C"/>
  </w:style>
  <w:style w:type="table" w:customStyle="1" w:styleId="322">
    <w:name w:val="网格型322"/>
    <w:basedOn w:val="a3"/>
    <w:next w:val="af5"/>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5"/>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42427C"/>
  </w:style>
  <w:style w:type="table" w:customStyle="1" w:styleId="TableClassic222">
    <w:name w:val="Table Classic 222"/>
    <w:basedOn w:val="a3"/>
    <w:next w:val="29"/>
    <w:rsid w:val="004242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5"/>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5"/>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4"/>
    <w:uiPriority w:val="99"/>
    <w:semiHidden/>
    <w:unhideWhenUsed/>
    <w:rsid w:val="0042427C"/>
  </w:style>
  <w:style w:type="table" w:customStyle="1" w:styleId="TableClassic2112">
    <w:name w:val="Table Classic 2112"/>
    <w:basedOn w:val="a3"/>
    <w:next w:val="29"/>
    <w:qFormat/>
    <w:rsid w:val="004242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3"/>
    <w:next w:val="af5"/>
    <w:qFormat/>
    <w:rsid w:val="004242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5"/>
    <w:uiPriority w:val="39"/>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42427C"/>
  </w:style>
  <w:style w:type="numbering" w:customStyle="1" w:styleId="NoList232">
    <w:name w:val="No List232"/>
    <w:next w:val="a4"/>
    <w:uiPriority w:val="99"/>
    <w:semiHidden/>
    <w:unhideWhenUsed/>
    <w:rsid w:val="0042427C"/>
  </w:style>
  <w:style w:type="table" w:customStyle="1" w:styleId="TableGrid422">
    <w:name w:val="Table Grid422"/>
    <w:basedOn w:val="a3"/>
    <w:next w:val="af5"/>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42427C"/>
  </w:style>
  <w:style w:type="numbering" w:customStyle="1" w:styleId="NoList432">
    <w:name w:val="No List432"/>
    <w:next w:val="a4"/>
    <w:uiPriority w:val="99"/>
    <w:semiHidden/>
    <w:unhideWhenUsed/>
    <w:rsid w:val="0042427C"/>
  </w:style>
  <w:style w:type="numbering" w:customStyle="1" w:styleId="NoList522">
    <w:name w:val="No List522"/>
    <w:next w:val="a4"/>
    <w:uiPriority w:val="99"/>
    <w:semiHidden/>
    <w:unhideWhenUsed/>
    <w:rsid w:val="0042427C"/>
  </w:style>
  <w:style w:type="numbering" w:customStyle="1" w:styleId="NoList622">
    <w:name w:val="No List622"/>
    <w:next w:val="a4"/>
    <w:uiPriority w:val="99"/>
    <w:semiHidden/>
    <w:unhideWhenUsed/>
    <w:rsid w:val="0042427C"/>
  </w:style>
  <w:style w:type="numbering" w:customStyle="1" w:styleId="NoList722">
    <w:name w:val="No List722"/>
    <w:next w:val="a4"/>
    <w:uiPriority w:val="99"/>
    <w:semiHidden/>
    <w:unhideWhenUsed/>
    <w:rsid w:val="0042427C"/>
  </w:style>
  <w:style w:type="table" w:customStyle="1" w:styleId="TableGrid812">
    <w:name w:val="Table Grid812"/>
    <w:basedOn w:val="a3"/>
    <w:next w:val="af5"/>
    <w:uiPriority w:val="39"/>
    <w:rsid w:val="004242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5"/>
    <w:uiPriority w:val="39"/>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42427C"/>
  </w:style>
  <w:style w:type="numbering" w:customStyle="1" w:styleId="NoList2122">
    <w:name w:val="No List2122"/>
    <w:next w:val="a4"/>
    <w:uiPriority w:val="99"/>
    <w:semiHidden/>
    <w:unhideWhenUsed/>
    <w:rsid w:val="0042427C"/>
  </w:style>
  <w:style w:type="table" w:customStyle="1" w:styleId="TableGrid4112">
    <w:name w:val="Table Grid4112"/>
    <w:basedOn w:val="a3"/>
    <w:next w:val="af5"/>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42427C"/>
  </w:style>
  <w:style w:type="numbering" w:customStyle="1" w:styleId="NoList4122">
    <w:name w:val="No List4122"/>
    <w:next w:val="a4"/>
    <w:uiPriority w:val="99"/>
    <w:semiHidden/>
    <w:unhideWhenUsed/>
    <w:rsid w:val="0042427C"/>
  </w:style>
  <w:style w:type="numbering" w:customStyle="1" w:styleId="NoList5112">
    <w:name w:val="No List5112"/>
    <w:next w:val="a4"/>
    <w:uiPriority w:val="99"/>
    <w:semiHidden/>
    <w:unhideWhenUsed/>
    <w:rsid w:val="0042427C"/>
  </w:style>
  <w:style w:type="numbering" w:customStyle="1" w:styleId="NoList6112">
    <w:name w:val="No List6112"/>
    <w:next w:val="a4"/>
    <w:uiPriority w:val="99"/>
    <w:semiHidden/>
    <w:unhideWhenUsed/>
    <w:rsid w:val="0042427C"/>
  </w:style>
  <w:style w:type="numbering" w:customStyle="1" w:styleId="NoList7112">
    <w:name w:val="No List7112"/>
    <w:next w:val="a4"/>
    <w:uiPriority w:val="99"/>
    <w:semiHidden/>
    <w:unhideWhenUsed/>
    <w:rsid w:val="0042427C"/>
  </w:style>
  <w:style w:type="numbering" w:customStyle="1" w:styleId="NoList8112">
    <w:name w:val="No List8112"/>
    <w:next w:val="a4"/>
    <w:uiPriority w:val="99"/>
    <w:semiHidden/>
    <w:unhideWhenUsed/>
    <w:rsid w:val="0042427C"/>
  </w:style>
  <w:style w:type="table" w:customStyle="1" w:styleId="TableGrid1222">
    <w:name w:val="Table Grid1222"/>
    <w:basedOn w:val="a3"/>
    <w:next w:val="af5"/>
    <w:qFormat/>
    <w:rsid w:val="004242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42427C"/>
  </w:style>
  <w:style w:type="numbering" w:customStyle="1" w:styleId="NoList11122">
    <w:name w:val="No List11122"/>
    <w:next w:val="a4"/>
    <w:uiPriority w:val="99"/>
    <w:semiHidden/>
    <w:unhideWhenUsed/>
    <w:rsid w:val="0042427C"/>
  </w:style>
  <w:style w:type="table" w:customStyle="1" w:styleId="TableGrid2212">
    <w:name w:val="Table Grid2212"/>
    <w:basedOn w:val="a3"/>
    <w:next w:val="af5"/>
    <w:uiPriority w:val="39"/>
    <w:rsid w:val="004242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5"/>
    <w:qFormat/>
    <w:rsid w:val="004242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42427C"/>
  </w:style>
  <w:style w:type="numbering" w:customStyle="1" w:styleId="NoList2222">
    <w:name w:val="No List2222"/>
    <w:next w:val="a4"/>
    <w:uiPriority w:val="99"/>
    <w:semiHidden/>
    <w:unhideWhenUsed/>
    <w:rsid w:val="0042427C"/>
  </w:style>
  <w:style w:type="numbering" w:customStyle="1" w:styleId="NoList3222">
    <w:name w:val="No List3222"/>
    <w:next w:val="a4"/>
    <w:uiPriority w:val="99"/>
    <w:semiHidden/>
    <w:unhideWhenUsed/>
    <w:rsid w:val="0042427C"/>
  </w:style>
  <w:style w:type="numbering" w:customStyle="1" w:styleId="NoList4212">
    <w:name w:val="No List4212"/>
    <w:next w:val="a4"/>
    <w:uiPriority w:val="99"/>
    <w:semiHidden/>
    <w:unhideWhenUsed/>
    <w:rsid w:val="0042427C"/>
  </w:style>
  <w:style w:type="numbering" w:customStyle="1" w:styleId="NoList21112">
    <w:name w:val="No List21112"/>
    <w:next w:val="a4"/>
    <w:uiPriority w:val="99"/>
    <w:semiHidden/>
    <w:unhideWhenUsed/>
    <w:rsid w:val="0042427C"/>
  </w:style>
  <w:style w:type="numbering" w:customStyle="1" w:styleId="NoList31112">
    <w:name w:val="No List31112"/>
    <w:next w:val="a4"/>
    <w:uiPriority w:val="99"/>
    <w:semiHidden/>
    <w:unhideWhenUsed/>
    <w:rsid w:val="0042427C"/>
  </w:style>
  <w:style w:type="numbering" w:customStyle="1" w:styleId="NoList41112">
    <w:name w:val="No List41112"/>
    <w:next w:val="a4"/>
    <w:uiPriority w:val="99"/>
    <w:semiHidden/>
    <w:unhideWhenUsed/>
    <w:rsid w:val="0042427C"/>
  </w:style>
  <w:style w:type="numbering" w:customStyle="1" w:styleId="111120">
    <w:name w:val="无列表11112"/>
    <w:next w:val="a4"/>
    <w:semiHidden/>
    <w:rsid w:val="0042427C"/>
  </w:style>
  <w:style w:type="numbering" w:customStyle="1" w:styleId="NoList111112">
    <w:name w:val="No List111112"/>
    <w:next w:val="a4"/>
    <w:uiPriority w:val="99"/>
    <w:semiHidden/>
    <w:unhideWhenUsed/>
    <w:rsid w:val="0042427C"/>
  </w:style>
  <w:style w:type="numbering" w:customStyle="1" w:styleId="NoList12112">
    <w:name w:val="No List12112"/>
    <w:next w:val="a4"/>
    <w:uiPriority w:val="99"/>
    <w:semiHidden/>
    <w:unhideWhenUsed/>
    <w:rsid w:val="0042427C"/>
  </w:style>
  <w:style w:type="numbering" w:customStyle="1" w:styleId="NoList22112">
    <w:name w:val="No List22112"/>
    <w:next w:val="a4"/>
    <w:uiPriority w:val="99"/>
    <w:semiHidden/>
    <w:unhideWhenUsed/>
    <w:rsid w:val="0042427C"/>
  </w:style>
  <w:style w:type="numbering" w:customStyle="1" w:styleId="NoList32112">
    <w:name w:val="No List32112"/>
    <w:next w:val="a4"/>
    <w:uiPriority w:val="99"/>
    <w:semiHidden/>
    <w:unhideWhenUsed/>
    <w:rsid w:val="0042427C"/>
  </w:style>
  <w:style w:type="numbering" w:customStyle="1" w:styleId="NoList142">
    <w:name w:val="No List142"/>
    <w:next w:val="a4"/>
    <w:uiPriority w:val="99"/>
    <w:semiHidden/>
    <w:unhideWhenUsed/>
    <w:rsid w:val="0042427C"/>
  </w:style>
  <w:style w:type="table" w:customStyle="1" w:styleId="TableGrid102">
    <w:name w:val="Table Grid102"/>
    <w:basedOn w:val="a3"/>
    <w:next w:val="af5"/>
    <w:qFormat/>
    <w:rsid w:val="004242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5"/>
    <w:uiPriority w:val="39"/>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5"/>
    <w:qFormat/>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5"/>
    <w:qFormat/>
    <w:rsid w:val="004242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42427C"/>
  </w:style>
  <w:style w:type="numbering" w:customStyle="1" w:styleId="NoList242">
    <w:name w:val="No List242"/>
    <w:next w:val="a4"/>
    <w:uiPriority w:val="99"/>
    <w:semiHidden/>
    <w:unhideWhenUsed/>
    <w:rsid w:val="0042427C"/>
  </w:style>
  <w:style w:type="table" w:customStyle="1" w:styleId="TableGrid432">
    <w:name w:val="Table Grid432"/>
    <w:basedOn w:val="a3"/>
    <w:next w:val="af5"/>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42427C"/>
  </w:style>
  <w:style w:type="table" w:customStyle="1" w:styleId="TableGrid522">
    <w:name w:val="Table Grid522"/>
    <w:basedOn w:val="a3"/>
    <w:next w:val="af5"/>
    <w:uiPriority w:val="39"/>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2427C"/>
  </w:style>
  <w:style w:type="table" w:customStyle="1" w:styleId="TableGrid622">
    <w:name w:val="Table Grid622"/>
    <w:basedOn w:val="a3"/>
    <w:next w:val="af5"/>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42427C"/>
  </w:style>
  <w:style w:type="numbering" w:customStyle="1" w:styleId="NoList632">
    <w:name w:val="No List632"/>
    <w:next w:val="a4"/>
    <w:uiPriority w:val="99"/>
    <w:semiHidden/>
    <w:unhideWhenUsed/>
    <w:rsid w:val="0042427C"/>
  </w:style>
  <w:style w:type="numbering" w:customStyle="1" w:styleId="NoList732">
    <w:name w:val="No List732"/>
    <w:next w:val="a4"/>
    <w:uiPriority w:val="99"/>
    <w:semiHidden/>
    <w:unhideWhenUsed/>
    <w:rsid w:val="0042427C"/>
  </w:style>
  <w:style w:type="numbering" w:customStyle="1" w:styleId="NoList822">
    <w:name w:val="No List822"/>
    <w:next w:val="a4"/>
    <w:uiPriority w:val="99"/>
    <w:semiHidden/>
    <w:unhideWhenUsed/>
    <w:rsid w:val="0042427C"/>
  </w:style>
  <w:style w:type="numbering" w:customStyle="1" w:styleId="NoList922">
    <w:name w:val="No List922"/>
    <w:next w:val="a4"/>
    <w:uiPriority w:val="99"/>
    <w:semiHidden/>
    <w:unhideWhenUsed/>
    <w:rsid w:val="0042427C"/>
  </w:style>
  <w:style w:type="table" w:customStyle="1" w:styleId="TableGrid822">
    <w:name w:val="Table Grid822"/>
    <w:basedOn w:val="a3"/>
    <w:next w:val="af5"/>
    <w:uiPriority w:val="39"/>
    <w:rsid w:val="004242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5"/>
    <w:uiPriority w:val="39"/>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2427C"/>
  </w:style>
  <w:style w:type="numbering" w:customStyle="1" w:styleId="NoList2132">
    <w:name w:val="No List2132"/>
    <w:next w:val="a4"/>
    <w:uiPriority w:val="99"/>
    <w:semiHidden/>
    <w:unhideWhenUsed/>
    <w:rsid w:val="0042427C"/>
  </w:style>
  <w:style w:type="table" w:customStyle="1" w:styleId="TableGrid4122">
    <w:name w:val="Table Grid4122"/>
    <w:basedOn w:val="a3"/>
    <w:next w:val="af5"/>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42427C"/>
  </w:style>
  <w:style w:type="numbering" w:customStyle="1" w:styleId="NoList4132">
    <w:name w:val="No List4132"/>
    <w:next w:val="a4"/>
    <w:uiPriority w:val="99"/>
    <w:semiHidden/>
    <w:unhideWhenUsed/>
    <w:rsid w:val="0042427C"/>
  </w:style>
  <w:style w:type="numbering" w:customStyle="1" w:styleId="NoList5122">
    <w:name w:val="No List5122"/>
    <w:next w:val="a4"/>
    <w:uiPriority w:val="99"/>
    <w:semiHidden/>
    <w:unhideWhenUsed/>
    <w:rsid w:val="0042427C"/>
  </w:style>
  <w:style w:type="numbering" w:customStyle="1" w:styleId="NoList6122">
    <w:name w:val="No List6122"/>
    <w:next w:val="a4"/>
    <w:uiPriority w:val="99"/>
    <w:semiHidden/>
    <w:unhideWhenUsed/>
    <w:rsid w:val="0042427C"/>
  </w:style>
  <w:style w:type="numbering" w:customStyle="1" w:styleId="NoList7122">
    <w:name w:val="No List7122"/>
    <w:next w:val="a4"/>
    <w:uiPriority w:val="99"/>
    <w:semiHidden/>
    <w:unhideWhenUsed/>
    <w:rsid w:val="0042427C"/>
  </w:style>
  <w:style w:type="numbering" w:customStyle="1" w:styleId="NoList8122">
    <w:name w:val="No List8122"/>
    <w:next w:val="a4"/>
    <w:uiPriority w:val="99"/>
    <w:semiHidden/>
    <w:unhideWhenUsed/>
    <w:rsid w:val="0042427C"/>
  </w:style>
  <w:style w:type="numbering" w:customStyle="1" w:styleId="NoList9112">
    <w:name w:val="No List9112"/>
    <w:next w:val="a4"/>
    <w:uiPriority w:val="99"/>
    <w:semiHidden/>
    <w:unhideWhenUsed/>
    <w:rsid w:val="0042427C"/>
  </w:style>
  <w:style w:type="numbering" w:customStyle="1" w:styleId="LFO1922">
    <w:name w:val="LFO1922"/>
    <w:basedOn w:val="a4"/>
    <w:rsid w:val="0042427C"/>
  </w:style>
  <w:style w:type="numbering" w:customStyle="1" w:styleId="NoList1012">
    <w:name w:val="No List1012"/>
    <w:next w:val="a4"/>
    <w:uiPriority w:val="99"/>
    <w:semiHidden/>
    <w:unhideWhenUsed/>
    <w:rsid w:val="0042427C"/>
  </w:style>
  <w:style w:type="numbering" w:customStyle="1" w:styleId="LFO19112">
    <w:name w:val="LFO19112"/>
    <w:basedOn w:val="a4"/>
    <w:rsid w:val="0042427C"/>
  </w:style>
  <w:style w:type="table" w:customStyle="1" w:styleId="TableGrid1232">
    <w:name w:val="Table Grid1232"/>
    <w:basedOn w:val="a3"/>
    <w:next w:val="af5"/>
    <w:qFormat/>
    <w:rsid w:val="004242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42427C"/>
  </w:style>
  <w:style w:type="numbering" w:customStyle="1" w:styleId="NoList11132">
    <w:name w:val="No List11132"/>
    <w:next w:val="a4"/>
    <w:uiPriority w:val="99"/>
    <w:semiHidden/>
    <w:unhideWhenUsed/>
    <w:rsid w:val="0042427C"/>
  </w:style>
  <w:style w:type="table" w:customStyle="1" w:styleId="TableGrid2222">
    <w:name w:val="Table Grid2222"/>
    <w:basedOn w:val="a3"/>
    <w:next w:val="af5"/>
    <w:uiPriority w:val="39"/>
    <w:rsid w:val="004242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5"/>
    <w:qFormat/>
    <w:rsid w:val="004242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427C"/>
  </w:style>
  <w:style w:type="numbering" w:customStyle="1" w:styleId="1321">
    <w:name w:val="リストなし132"/>
    <w:next w:val="a4"/>
    <w:uiPriority w:val="99"/>
    <w:semiHidden/>
    <w:unhideWhenUsed/>
    <w:rsid w:val="0042427C"/>
  </w:style>
  <w:style w:type="numbering" w:customStyle="1" w:styleId="1132">
    <w:name w:val="无列表1132"/>
    <w:next w:val="a4"/>
    <w:semiHidden/>
    <w:rsid w:val="0042427C"/>
  </w:style>
  <w:style w:type="numbering" w:customStyle="1" w:styleId="11220">
    <w:name w:val="リストなし1122"/>
    <w:next w:val="a4"/>
    <w:uiPriority w:val="99"/>
    <w:semiHidden/>
    <w:unhideWhenUsed/>
    <w:rsid w:val="0042427C"/>
  </w:style>
  <w:style w:type="numbering" w:customStyle="1" w:styleId="NoList2232">
    <w:name w:val="No List2232"/>
    <w:next w:val="a4"/>
    <w:uiPriority w:val="99"/>
    <w:semiHidden/>
    <w:unhideWhenUsed/>
    <w:rsid w:val="0042427C"/>
  </w:style>
  <w:style w:type="numbering" w:customStyle="1" w:styleId="NoList3232">
    <w:name w:val="No List3232"/>
    <w:next w:val="a4"/>
    <w:uiPriority w:val="99"/>
    <w:semiHidden/>
    <w:unhideWhenUsed/>
    <w:rsid w:val="0042427C"/>
  </w:style>
  <w:style w:type="numbering" w:customStyle="1" w:styleId="NoList4222">
    <w:name w:val="No List4222"/>
    <w:next w:val="a4"/>
    <w:uiPriority w:val="99"/>
    <w:semiHidden/>
    <w:unhideWhenUsed/>
    <w:rsid w:val="0042427C"/>
  </w:style>
  <w:style w:type="numbering" w:customStyle="1" w:styleId="NoList21122">
    <w:name w:val="No List21122"/>
    <w:next w:val="a4"/>
    <w:uiPriority w:val="99"/>
    <w:semiHidden/>
    <w:unhideWhenUsed/>
    <w:rsid w:val="0042427C"/>
  </w:style>
  <w:style w:type="numbering" w:customStyle="1" w:styleId="NoList31122">
    <w:name w:val="No List31122"/>
    <w:next w:val="a4"/>
    <w:uiPriority w:val="99"/>
    <w:semiHidden/>
    <w:unhideWhenUsed/>
    <w:rsid w:val="0042427C"/>
  </w:style>
  <w:style w:type="numbering" w:customStyle="1" w:styleId="NoList41122">
    <w:name w:val="No List41122"/>
    <w:next w:val="a4"/>
    <w:uiPriority w:val="99"/>
    <w:semiHidden/>
    <w:unhideWhenUsed/>
    <w:rsid w:val="0042427C"/>
  </w:style>
  <w:style w:type="numbering" w:customStyle="1" w:styleId="11122">
    <w:name w:val="无列表11122"/>
    <w:next w:val="a4"/>
    <w:semiHidden/>
    <w:rsid w:val="0042427C"/>
  </w:style>
  <w:style w:type="numbering" w:customStyle="1" w:styleId="NoList111122">
    <w:name w:val="No List111122"/>
    <w:next w:val="a4"/>
    <w:uiPriority w:val="99"/>
    <w:semiHidden/>
    <w:unhideWhenUsed/>
    <w:rsid w:val="0042427C"/>
  </w:style>
  <w:style w:type="numbering" w:customStyle="1" w:styleId="NoList12122">
    <w:name w:val="No List12122"/>
    <w:next w:val="a4"/>
    <w:uiPriority w:val="99"/>
    <w:semiHidden/>
    <w:unhideWhenUsed/>
    <w:rsid w:val="0042427C"/>
  </w:style>
  <w:style w:type="numbering" w:customStyle="1" w:styleId="NoList22122">
    <w:name w:val="No List22122"/>
    <w:next w:val="a4"/>
    <w:uiPriority w:val="99"/>
    <w:semiHidden/>
    <w:unhideWhenUsed/>
    <w:rsid w:val="0042427C"/>
  </w:style>
  <w:style w:type="numbering" w:customStyle="1" w:styleId="NoList32122">
    <w:name w:val="No List32122"/>
    <w:next w:val="a4"/>
    <w:uiPriority w:val="99"/>
    <w:semiHidden/>
    <w:unhideWhenUsed/>
    <w:rsid w:val="0042427C"/>
  </w:style>
  <w:style w:type="numbering" w:customStyle="1" w:styleId="NoList162">
    <w:name w:val="No List162"/>
    <w:next w:val="a4"/>
    <w:uiPriority w:val="99"/>
    <w:semiHidden/>
    <w:unhideWhenUsed/>
    <w:rsid w:val="0042427C"/>
  </w:style>
  <w:style w:type="table" w:customStyle="1" w:styleId="TableGrid152">
    <w:name w:val="Table Grid152"/>
    <w:basedOn w:val="a3"/>
    <w:next w:val="af5"/>
    <w:qFormat/>
    <w:rsid w:val="004242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5"/>
    <w:uiPriority w:val="39"/>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5"/>
    <w:qFormat/>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5"/>
    <w:qFormat/>
    <w:rsid w:val="004242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2427C"/>
  </w:style>
  <w:style w:type="numbering" w:customStyle="1" w:styleId="NoList252">
    <w:name w:val="No List252"/>
    <w:next w:val="a4"/>
    <w:uiPriority w:val="99"/>
    <w:semiHidden/>
    <w:unhideWhenUsed/>
    <w:rsid w:val="0042427C"/>
  </w:style>
  <w:style w:type="table" w:customStyle="1" w:styleId="TableGrid442">
    <w:name w:val="Table Grid442"/>
    <w:basedOn w:val="a3"/>
    <w:next w:val="af5"/>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42427C"/>
  </w:style>
  <w:style w:type="table" w:customStyle="1" w:styleId="TableGrid532">
    <w:name w:val="Table Grid532"/>
    <w:basedOn w:val="a3"/>
    <w:next w:val="af5"/>
    <w:uiPriority w:val="39"/>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42427C"/>
  </w:style>
  <w:style w:type="table" w:customStyle="1" w:styleId="TableGrid632">
    <w:name w:val="Table Grid632"/>
    <w:basedOn w:val="a3"/>
    <w:next w:val="af5"/>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42427C"/>
  </w:style>
  <w:style w:type="numbering" w:customStyle="1" w:styleId="NoList642">
    <w:name w:val="No List642"/>
    <w:next w:val="a4"/>
    <w:uiPriority w:val="99"/>
    <w:semiHidden/>
    <w:unhideWhenUsed/>
    <w:rsid w:val="0042427C"/>
  </w:style>
  <w:style w:type="numbering" w:customStyle="1" w:styleId="NoList742">
    <w:name w:val="No List742"/>
    <w:next w:val="a4"/>
    <w:uiPriority w:val="99"/>
    <w:semiHidden/>
    <w:unhideWhenUsed/>
    <w:rsid w:val="0042427C"/>
  </w:style>
  <w:style w:type="numbering" w:customStyle="1" w:styleId="NoList832">
    <w:name w:val="No List832"/>
    <w:next w:val="a4"/>
    <w:uiPriority w:val="99"/>
    <w:semiHidden/>
    <w:unhideWhenUsed/>
    <w:rsid w:val="0042427C"/>
  </w:style>
  <w:style w:type="numbering" w:customStyle="1" w:styleId="NoList932">
    <w:name w:val="No List932"/>
    <w:next w:val="a4"/>
    <w:uiPriority w:val="99"/>
    <w:semiHidden/>
    <w:unhideWhenUsed/>
    <w:rsid w:val="0042427C"/>
  </w:style>
  <w:style w:type="table" w:customStyle="1" w:styleId="TableGrid832">
    <w:name w:val="Table Grid832"/>
    <w:basedOn w:val="a3"/>
    <w:next w:val="af5"/>
    <w:uiPriority w:val="39"/>
    <w:rsid w:val="004242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5"/>
    <w:uiPriority w:val="39"/>
    <w:qFormat/>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42427C"/>
  </w:style>
  <w:style w:type="numbering" w:customStyle="1" w:styleId="NoList2142">
    <w:name w:val="No List2142"/>
    <w:next w:val="a4"/>
    <w:uiPriority w:val="99"/>
    <w:semiHidden/>
    <w:unhideWhenUsed/>
    <w:rsid w:val="0042427C"/>
  </w:style>
  <w:style w:type="table" w:customStyle="1" w:styleId="TableGrid4132">
    <w:name w:val="Table Grid4132"/>
    <w:basedOn w:val="a3"/>
    <w:next w:val="af5"/>
    <w:rsid w:val="004242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42427C"/>
  </w:style>
  <w:style w:type="numbering" w:customStyle="1" w:styleId="NoList4142">
    <w:name w:val="No List4142"/>
    <w:next w:val="a4"/>
    <w:uiPriority w:val="99"/>
    <w:semiHidden/>
    <w:unhideWhenUsed/>
    <w:rsid w:val="0042427C"/>
  </w:style>
  <w:style w:type="numbering" w:customStyle="1" w:styleId="NoList5132">
    <w:name w:val="No List5132"/>
    <w:next w:val="a4"/>
    <w:uiPriority w:val="99"/>
    <w:semiHidden/>
    <w:unhideWhenUsed/>
    <w:rsid w:val="0042427C"/>
  </w:style>
  <w:style w:type="numbering" w:customStyle="1" w:styleId="NoList6132">
    <w:name w:val="No List6132"/>
    <w:next w:val="a4"/>
    <w:uiPriority w:val="99"/>
    <w:semiHidden/>
    <w:unhideWhenUsed/>
    <w:rsid w:val="0042427C"/>
  </w:style>
  <w:style w:type="numbering" w:customStyle="1" w:styleId="NoList7132">
    <w:name w:val="No List7132"/>
    <w:next w:val="a4"/>
    <w:uiPriority w:val="99"/>
    <w:semiHidden/>
    <w:unhideWhenUsed/>
    <w:rsid w:val="0042427C"/>
  </w:style>
  <w:style w:type="numbering" w:customStyle="1" w:styleId="NoList8132">
    <w:name w:val="No List8132"/>
    <w:next w:val="a4"/>
    <w:uiPriority w:val="99"/>
    <w:semiHidden/>
    <w:unhideWhenUsed/>
    <w:rsid w:val="0042427C"/>
  </w:style>
  <w:style w:type="numbering" w:customStyle="1" w:styleId="NoList9122">
    <w:name w:val="No List9122"/>
    <w:next w:val="a4"/>
    <w:uiPriority w:val="99"/>
    <w:semiHidden/>
    <w:unhideWhenUsed/>
    <w:rsid w:val="0042427C"/>
  </w:style>
  <w:style w:type="numbering" w:customStyle="1" w:styleId="LFO1932">
    <w:name w:val="LFO1932"/>
    <w:basedOn w:val="a4"/>
    <w:rsid w:val="0042427C"/>
  </w:style>
  <w:style w:type="numbering" w:customStyle="1" w:styleId="NoList1022">
    <w:name w:val="No List1022"/>
    <w:next w:val="a4"/>
    <w:uiPriority w:val="99"/>
    <w:semiHidden/>
    <w:unhideWhenUsed/>
    <w:rsid w:val="0042427C"/>
  </w:style>
  <w:style w:type="numbering" w:customStyle="1" w:styleId="LFO19122">
    <w:name w:val="LFO19122"/>
    <w:basedOn w:val="a4"/>
    <w:rsid w:val="0042427C"/>
  </w:style>
  <w:style w:type="table" w:customStyle="1" w:styleId="TableGrid1242">
    <w:name w:val="Table Grid1242"/>
    <w:basedOn w:val="a3"/>
    <w:next w:val="af5"/>
    <w:qFormat/>
    <w:rsid w:val="004242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42427C"/>
  </w:style>
  <w:style w:type="numbering" w:customStyle="1" w:styleId="NoList11142">
    <w:name w:val="No List11142"/>
    <w:next w:val="a4"/>
    <w:uiPriority w:val="99"/>
    <w:semiHidden/>
    <w:unhideWhenUsed/>
    <w:rsid w:val="0042427C"/>
  </w:style>
  <w:style w:type="table" w:customStyle="1" w:styleId="TableGrid2232">
    <w:name w:val="Table Grid2232"/>
    <w:basedOn w:val="a3"/>
    <w:next w:val="af5"/>
    <w:uiPriority w:val="39"/>
    <w:rsid w:val="004242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5"/>
    <w:qFormat/>
    <w:rsid w:val="004242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42427C"/>
  </w:style>
  <w:style w:type="numbering" w:customStyle="1" w:styleId="1421">
    <w:name w:val="リストなし142"/>
    <w:next w:val="a4"/>
    <w:uiPriority w:val="99"/>
    <w:semiHidden/>
    <w:unhideWhenUsed/>
    <w:rsid w:val="0042427C"/>
  </w:style>
  <w:style w:type="numbering" w:customStyle="1" w:styleId="1142">
    <w:name w:val="无列表1142"/>
    <w:next w:val="a4"/>
    <w:semiHidden/>
    <w:rsid w:val="0042427C"/>
  </w:style>
  <w:style w:type="numbering" w:customStyle="1" w:styleId="11320">
    <w:name w:val="リストなし1132"/>
    <w:next w:val="a4"/>
    <w:uiPriority w:val="99"/>
    <w:semiHidden/>
    <w:unhideWhenUsed/>
    <w:rsid w:val="0042427C"/>
  </w:style>
  <w:style w:type="numbering" w:customStyle="1" w:styleId="NoList2242">
    <w:name w:val="No List2242"/>
    <w:next w:val="a4"/>
    <w:uiPriority w:val="99"/>
    <w:semiHidden/>
    <w:unhideWhenUsed/>
    <w:rsid w:val="0042427C"/>
  </w:style>
  <w:style w:type="numbering" w:customStyle="1" w:styleId="NoList3242">
    <w:name w:val="No List3242"/>
    <w:next w:val="a4"/>
    <w:uiPriority w:val="99"/>
    <w:semiHidden/>
    <w:unhideWhenUsed/>
    <w:rsid w:val="0042427C"/>
  </w:style>
  <w:style w:type="numbering" w:customStyle="1" w:styleId="NoList4232">
    <w:name w:val="No List4232"/>
    <w:next w:val="a4"/>
    <w:uiPriority w:val="99"/>
    <w:semiHidden/>
    <w:unhideWhenUsed/>
    <w:rsid w:val="0042427C"/>
  </w:style>
  <w:style w:type="numbering" w:customStyle="1" w:styleId="NoList21132">
    <w:name w:val="No List21132"/>
    <w:next w:val="a4"/>
    <w:uiPriority w:val="99"/>
    <w:semiHidden/>
    <w:unhideWhenUsed/>
    <w:rsid w:val="0042427C"/>
  </w:style>
  <w:style w:type="numbering" w:customStyle="1" w:styleId="NoList31132">
    <w:name w:val="No List31132"/>
    <w:next w:val="a4"/>
    <w:uiPriority w:val="99"/>
    <w:semiHidden/>
    <w:unhideWhenUsed/>
    <w:rsid w:val="0042427C"/>
  </w:style>
  <w:style w:type="numbering" w:customStyle="1" w:styleId="NoList41132">
    <w:name w:val="No List41132"/>
    <w:next w:val="a4"/>
    <w:uiPriority w:val="99"/>
    <w:semiHidden/>
    <w:unhideWhenUsed/>
    <w:rsid w:val="0042427C"/>
  </w:style>
  <w:style w:type="numbering" w:customStyle="1" w:styleId="11132">
    <w:name w:val="无列表11132"/>
    <w:next w:val="a4"/>
    <w:semiHidden/>
    <w:rsid w:val="0042427C"/>
  </w:style>
  <w:style w:type="numbering" w:customStyle="1" w:styleId="NoList111132">
    <w:name w:val="No List111132"/>
    <w:next w:val="a4"/>
    <w:uiPriority w:val="99"/>
    <w:semiHidden/>
    <w:unhideWhenUsed/>
    <w:rsid w:val="0042427C"/>
  </w:style>
  <w:style w:type="numbering" w:customStyle="1" w:styleId="NoList12132">
    <w:name w:val="No List12132"/>
    <w:next w:val="a4"/>
    <w:uiPriority w:val="99"/>
    <w:semiHidden/>
    <w:unhideWhenUsed/>
    <w:rsid w:val="0042427C"/>
  </w:style>
  <w:style w:type="numbering" w:customStyle="1" w:styleId="NoList22132">
    <w:name w:val="No List22132"/>
    <w:next w:val="a4"/>
    <w:uiPriority w:val="99"/>
    <w:semiHidden/>
    <w:unhideWhenUsed/>
    <w:rsid w:val="0042427C"/>
  </w:style>
  <w:style w:type="numbering" w:customStyle="1" w:styleId="NoList32132">
    <w:name w:val="No List32132"/>
    <w:next w:val="a4"/>
    <w:uiPriority w:val="99"/>
    <w:semiHidden/>
    <w:unhideWhenUsed/>
    <w:rsid w:val="0042427C"/>
  </w:style>
  <w:style w:type="table" w:customStyle="1" w:styleId="133">
    <w:name w:val="网格型13"/>
    <w:basedOn w:val="a3"/>
    <w:next w:val="af5"/>
    <w:qFormat/>
    <w:rsid w:val="004242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9"/>
    <w:qFormat/>
    <w:rsid w:val="004242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2">
    <w:name w:val="无列表22"/>
    <w:next w:val="a4"/>
    <w:uiPriority w:val="99"/>
    <w:semiHidden/>
    <w:unhideWhenUsed/>
    <w:rsid w:val="0042427C"/>
  </w:style>
  <w:style w:type="table" w:customStyle="1" w:styleId="223">
    <w:name w:val="网格型22"/>
    <w:basedOn w:val="a3"/>
    <w:next w:val="af5"/>
    <w:uiPriority w:val="39"/>
    <w:qFormat/>
    <w:rsid w:val="0042427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next w:val="af5"/>
    <w:qFormat/>
    <w:rsid w:val="004242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qFormat/>
    <w:rsid w:val="00424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qFormat/>
    <w:rsid w:val="00424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qFormat/>
    <w:rsid w:val="00424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qFormat/>
    <w:rsid w:val="00424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qFormat/>
    <w:rsid w:val="00424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qFormat/>
    <w:rsid w:val="00424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qFormat/>
    <w:rsid w:val="00424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qFormat/>
    <w:rsid w:val="00424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qFormat/>
    <w:rsid w:val="00424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5"/>
    <w:qFormat/>
    <w:rsid w:val="0042427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5"/>
    <w:qFormat/>
    <w:rsid w:val="004242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4"/>
    <w:semiHidden/>
    <w:rsid w:val="0042427C"/>
  </w:style>
  <w:style w:type="table" w:customStyle="1" w:styleId="3310">
    <w:name w:val="网格型331"/>
    <w:basedOn w:val="a3"/>
    <w:next w:val="af5"/>
    <w:qFormat/>
    <w:rsid w:val="0042427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qFormat/>
    <w:rsid w:val="0042427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无列表212"/>
    <w:next w:val="a4"/>
    <w:uiPriority w:val="99"/>
    <w:semiHidden/>
    <w:unhideWhenUsed/>
    <w:rsid w:val="0042427C"/>
  </w:style>
  <w:style w:type="table" w:customStyle="1" w:styleId="1123">
    <w:name w:val="网格型112"/>
    <w:basedOn w:val="a3"/>
    <w:next w:val="af5"/>
    <w:uiPriority w:val="39"/>
    <w:rsid w:val="0042427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next w:val="af5"/>
    <w:rsid w:val="0042427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next w:val="af5"/>
    <w:rsid w:val="0042427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next w:val="af5"/>
    <w:rsid w:val="0042427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next w:val="af5"/>
    <w:rsid w:val="0042427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next w:val="af5"/>
    <w:rsid w:val="0042427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next w:val="af5"/>
    <w:rsid w:val="0042427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next w:val="af5"/>
    <w:rsid w:val="0042427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next w:val="af5"/>
    <w:rsid w:val="0042427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next w:val="af5"/>
    <w:rsid w:val="0042427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无列表1152"/>
    <w:next w:val="a4"/>
    <w:semiHidden/>
    <w:rsid w:val="0042427C"/>
  </w:style>
  <w:style w:type="numbering" w:customStyle="1" w:styleId="1521">
    <w:name w:val="リストなし152"/>
    <w:next w:val="a4"/>
    <w:uiPriority w:val="99"/>
    <w:semiHidden/>
    <w:unhideWhenUsed/>
    <w:rsid w:val="0042427C"/>
  </w:style>
  <w:style w:type="table" w:customStyle="1" w:styleId="2210">
    <w:name w:val="古典型 221"/>
    <w:basedOn w:val="a3"/>
    <w:next w:val="29"/>
    <w:qFormat/>
    <w:rsid w:val="004242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42427C"/>
  </w:style>
  <w:style w:type="table" w:customStyle="1" w:styleId="TableGrid451">
    <w:name w:val="Table Grid451"/>
    <w:basedOn w:val="a3"/>
    <w:next w:val="af5"/>
    <w:qFormat/>
    <w:rsid w:val="004242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5"/>
    <w:qFormat/>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qFormat/>
    <w:rsid w:val="004242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5"/>
    <w:qFormat/>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5"/>
    <w:qFormat/>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リストなし1142"/>
    <w:next w:val="a4"/>
    <w:uiPriority w:val="99"/>
    <w:semiHidden/>
    <w:unhideWhenUsed/>
    <w:rsid w:val="0042427C"/>
  </w:style>
  <w:style w:type="table" w:customStyle="1" w:styleId="TableClassic2121">
    <w:name w:val="Table Classic 2121"/>
    <w:basedOn w:val="a3"/>
    <w:next w:val="29"/>
    <w:qFormat/>
    <w:rsid w:val="004242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42427C"/>
  </w:style>
  <w:style w:type="numbering" w:customStyle="1" w:styleId="NoList362">
    <w:name w:val="No List362"/>
    <w:next w:val="a4"/>
    <w:uiPriority w:val="99"/>
    <w:semiHidden/>
    <w:unhideWhenUsed/>
    <w:rsid w:val="0042427C"/>
  </w:style>
  <w:style w:type="numbering" w:customStyle="1" w:styleId="NoList1152">
    <w:name w:val="No List1152"/>
    <w:next w:val="a4"/>
    <w:uiPriority w:val="99"/>
    <w:semiHidden/>
    <w:unhideWhenUsed/>
    <w:rsid w:val="0042427C"/>
  </w:style>
  <w:style w:type="numbering" w:customStyle="1" w:styleId="NoList462">
    <w:name w:val="No List462"/>
    <w:next w:val="a4"/>
    <w:uiPriority w:val="99"/>
    <w:semiHidden/>
    <w:unhideWhenUsed/>
    <w:rsid w:val="0042427C"/>
  </w:style>
  <w:style w:type="numbering" w:customStyle="1" w:styleId="NoList552">
    <w:name w:val="No List552"/>
    <w:next w:val="a4"/>
    <w:uiPriority w:val="99"/>
    <w:semiHidden/>
    <w:unhideWhenUsed/>
    <w:rsid w:val="0042427C"/>
  </w:style>
  <w:style w:type="numbering" w:customStyle="1" w:styleId="NoList11152">
    <w:name w:val="No List11152"/>
    <w:next w:val="a4"/>
    <w:uiPriority w:val="99"/>
    <w:semiHidden/>
    <w:unhideWhenUsed/>
    <w:rsid w:val="0042427C"/>
  </w:style>
  <w:style w:type="numbering" w:customStyle="1" w:styleId="NoList2152">
    <w:name w:val="No List2152"/>
    <w:next w:val="a4"/>
    <w:uiPriority w:val="99"/>
    <w:semiHidden/>
    <w:unhideWhenUsed/>
    <w:rsid w:val="0042427C"/>
  </w:style>
  <w:style w:type="numbering" w:customStyle="1" w:styleId="NoList3152">
    <w:name w:val="No List3152"/>
    <w:next w:val="a4"/>
    <w:uiPriority w:val="99"/>
    <w:semiHidden/>
    <w:unhideWhenUsed/>
    <w:rsid w:val="0042427C"/>
  </w:style>
  <w:style w:type="numbering" w:customStyle="1" w:styleId="NoList4152">
    <w:name w:val="No List4152"/>
    <w:next w:val="a4"/>
    <w:uiPriority w:val="99"/>
    <w:semiHidden/>
    <w:unhideWhenUsed/>
    <w:rsid w:val="0042427C"/>
  </w:style>
  <w:style w:type="numbering" w:customStyle="1" w:styleId="NoList652">
    <w:name w:val="No List652"/>
    <w:next w:val="a4"/>
    <w:uiPriority w:val="99"/>
    <w:semiHidden/>
    <w:unhideWhenUsed/>
    <w:rsid w:val="0042427C"/>
  </w:style>
  <w:style w:type="numbering" w:customStyle="1" w:styleId="NoList752">
    <w:name w:val="No List752"/>
    <w:next w:val="a4"/>
    <w:uiPriority w:val="99"/>
    <w:semiHidden/>
    <w:unhideWhenUsed/>
    <w:rsid w:val="0042427C"/>
  </w:style>
  <w:style w:type="table" w:customStyle="1" w:styleId="TableGrid1251">
    <w:name w:val="Table Grid1251"/>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2427C"/>
  </w:style>
  <w:style w:type="table" w:customStyle="1" w:styleId="TableGrid11151">
    <w:name w:val="Table Grid11151"/>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2">
    <w:name w:val="No List2252"/>
    <w:next w:val="a4"/>
    <w:uiPriority w:val="99"/>
    <w:semiHidden/>
    <w:unhideWhenUsed/>
    <w:rsid w:val="0042427C"/>
  </w:style>
  <w:style w:type="numbering" w:customStyle="1" w:styleId="NoList3252">
    <w:name w:val="No List3252"/>
    <w:next w:val="a4"/>
    <w:uiPriority w:val="99"/>
    <w:semiHidden/>
    <w:unhideWhenUsed/>
    <w:rsid w:val="0042427C"/>
  </w:style>
  <w:style w:type="table" w:customStyle="1" w:styleId="TableGrid542">
    <w:name w:val="Table Grid542"/>
    <w:basedOn w:val="a3"/>
    <w:next w:val="af5"/>
    <w:uiPriority w:val="39"/>
    <w:qFormat/>
    <w:rsid w:val="0042427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5"/>
    <w:qFormat/>
    <w:rsid w:val="0042427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qFormat/>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4"/>
    <w:uiPriority w:val="99"/>
    <w:semiHidden/>
    <w:unhideWhenUsed/>
    <w:rsid w:val="0042427C"/>
  </w:style>
  <w:style w:type="numbering" w:customStyle="1" w:styleId="NoList5142">
    <w:name w:val="No List5142"/>
    <w:next w:val="a4"/>
    <w:uiPriority w:val="99"/>
    <w:semiHidden/>
    <w:unhideWhenUsed/>
    <w:rsid w:val="0042427C"/>
  </w:style>
  <w:style w:type="numbering" w:customStyle="1" w:styleId="NoList21142">
    <w:name w:val="No List21142"/>
    <w:next w:val="a4"/>
    <w:uiPriority w:val="99"/>
    <w:semiHidden/>
    <w:unhideWhenUsed/>
    <w:rsid w:val="0042427C"/>
  </w:style>
  <w:style w:type="numbering" w:customStyle="1" w:styleId="NoList31142">
    <w:name w:val="No List31142"/>
    <w:next w:val="a4"/>
    <w:uiPriority w:val="99"/>
    <w:semiHidden/>
    <w:unhideWhenUsed/>
    <w:rsid w:val="0042427C"/>
  </w:style>
  <w:style w:type="numbering" w:customStyle="1" w:styleId="NoList41142">
    <w:name w:val="No List41142"/>
    <w:next w:val="a4"/>
    <w:uiPriority w:val="99"/>
    <w:semiHidden/>
    <w:unhideWhenUsed/>
    <w:rsid w:val="0042427C"/>
  </w:style>
  <w:style w:type="numbering" w:customStyle="1" w:styleId="NoList6142">
    <w:name w:val="No List6142"/>
    <w:next w:val="a4"/>
    <w:uiPriority w:val="99"/>
    <w:semiHidden/>
    <w:unhideWhenUsed/>
    <w:rsid w:val="0042427C"/>
  </w:style>
  <w:style w:type="table" w:customStyle="1" w:styleId="TableGrid4141">
    <w:name w:val="Table Grid4141"/>
    <w:basedOn w:val="a3"/>
    <w:next w:val="af5"/>
    <w:rsid w:val="004242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5"/>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5"/>
    <w:rsid w:val="004242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42427C"/>
  </w:style>
  <w:style w:type="numbering" w:customStyle="1" w:styleId="NoList111142">
    <w:name w:val="No List111142"/>
    <w:next w:val="a4"/>
    <w:uiPriority w:val="99"/>
    <w:semiHidden/>
    <w:unhideWhenUsed/>
    <w:rsid w:val="0042427C"/>
  </w:style>
  <w:style w:type="numbering" w:customStyle="1" w:styleId="NoList7142">
    <w:name w:val="No List7142"/>
    <w:next w:val="a4"/>
    <w:uiPriority w:val="99"/>
    <w:semiHidden/>
    <w:unhideWhenUsed/>
    <w:rsid w:val="0042427C"/>
  </w:style>
  <w:style w:type="table" w:customStyle="1" w:styleId="TableGrid12111">
    <w:name w:val="Table Grid12111"/>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2">
    <w:name w:val="No List12142"/>
    <w:next w:val="a4"/>
    <w:uiPriority w:val="99"/>
    <w:semiHidden/>
    <w:unhideWhenUsed/>
    <w:rsid w:val="0042427C"/>
  </w:style>
  <w:style w:type="table" w:customStyle="1" w:styleId="TableGrid111111">
    <w:name w:val="Table Grid111111"/>
    <w:basedOn w:val="a3"/>
    <w:next w:val="af5"/>
    <w:rsid w:val="004242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2">
    <w:name w:val="No List22142"/>
    <w:next w:val="a4"/>
    <w:uiPriority w:val="99"/>
    <w:semiHidden/>
    <w:unhideWhenUsed/>
    <w:rsid w:val="0042427C"/>
  </w:style>
  <w:style w:type="numbering" w:customStyle="1" w:styleId="NoList32142">
    <w:name w:val="No List32142"/>
    <w:next w:val="a4"/>
    <w:uiPriority w:val="99"/>
    <w:semiHidden/>
    <w:unhideWhenUsed/>
    <w:rsid w:val="0042427C"/>
  </w:style>
  <w:style w:type="table" w:customStyle="1" w:styleId="TableStyle121">
    <w:name w:val="Table Style121"/>
    <w:basedOn w:val="a3"/>
    <w:qFormat/>
    <w:rsid w:val="0042427C"/>
    <w:rPr>
      <w:rFonts w:ascii="Times New Roman" w:eastAsia="MS Mincho" w:hAnsi="Times New Roman"/>
      <w:lang w:val="en-US" w:eastAsia="en-US"/>
    </w:rPr>
    <w:tblPr/>
  </w:style>
  <w:style w:type="table" w:customStyle="1" w:styleId="TableGrid642">
    <w:name w:val="Table Grid642"/>
    <w:basedOn w:val="a3"/>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424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next w:val="af5"/>
    <w:qFormat/>
    <w:rsid w:val="004242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2">
    <w:name w:val="No List842"/>
    <w:next w:val="a4"/>
    <w:uiPriority w:val="99"/>
    <w:semiHidden/>
    <w:unhideWhenUsed/>
    <w:rsid w:val="0042427C"/>
  </w:style>
  <w:style w:type="table" w:customStyle="1" w:styleId="TableGrid912">
    <w:name w:val="Table Grid912"/>
    <w:basedOn w:val="a3"/>
    <w:next w:val="af5"/>
    <w:qFormat/>
    <w:rsid w:val="0042427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next w:val="af5"/>
    <w:uiPriority w:val="39"/>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next w:val="af5"/>
    <w:qFormat/>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5"/>
    <w:qFormat/>
    <w:rsid w:val="004242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42427C"/>
  </w:style>
  <w:style w:type="numbering" w:customStyle="1" w:styleId="NoList2312">
    <w:name w:val="No List2312"/>
    <w:next w:val="a4"/>
    <w:uiPriority w:val="99"/>
    <w:semiHidden/>
    <w:unhideWhenUsed/>
    <w:rsid w:val="0042427C"/>
  </w:style>
  <w:style w:type="table" w:customStyle="1" w:styleId="TableGrid4212">
    <w:name w:val="Table Grid4212"/>
    <w:basedOn w:val="a3"/>
    <w:next w:val="af5"/>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4"/>
    <w:uiPriority w:val="99"/>
    <w:semiHidden/>
    <w:unhideWhenUsed/>
    <w:rsid w:val="0042427C"/>
  </w:style>
  <w:style w:type="table" w:customStyle="1" w:styleId="TableGrid5112">
    <w:name w:val="Table Grid5112"/>
    <w:basedOn w:val="a3"/>
    <w:next w:val="af5"/>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2427C"/>
  </w:style>
  <w:style w:type="table" w:customStyle="1" w:styleId="TableGrid6112">
    <w:name w:val="Table Grid6112"/>
    <w:basedOn w:val="a3"/>
    <w:next w:val="af5"/>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a4"/>
    <w:uiPriority w:val="99"/>
    <w:semiHidden/>
    <w:unhideWhenUsed/>
    <w:rsid w:val="0042427C"/>
  </w:style>
  <w:style w:type="numbering" w:customStyle="1" w:styleId="NoList6212">
    <w:name w:val="No List6212"/>
    <w:next w:val="a4"/>
    <w:uiPriority w:val="99"/>
    <w:semiHidden/>
    <w:unhideWhenUsed/>
    <w:rsid w:val="0042427C"/>
  </w:style>
  <w:style w:type="numbering" w:customStyle="1" w:styleId="NoList7212">
    <w:name w:val="No List7212"/>
    <w:next w:val="a4"/>
    <w:uiPriority w:val="99"/>
    <w:semiHidden/>
    <w:unhideWhenUsed/>
    <w:rsid w:val="0042427C"/>
  </w:style>
  <w:style w:type="numbering" w:customStyle="1" w:styleId="NoList8142">
    <w:name w:val="No List8142"/>
    <w:next w:val="a4"/>
    <w:uiPriority w:val="99"/>
    <w:semiHidden/>
    <w:unhideWhenUsed/>
    <w:rsid w:val="0042427C"/>
  </w:style>
  <w:style w:type="table" w:customStyle="1" w:styleId="TableGrid7111">
    <w:name w:val="Table Grid7111"/>
    <w:basedOn w:val="a3"/>
    <w:next w:val="af5"/>
    <w:uiPriority w:val="39"/>
    <w:rsid w:val="00424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next w:val="af5"/>
    <w:uiPriority w:val="39"/>
    <w:rsid w:val="00424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next w:val="af5"/>
    <w:uiPriority w:val="39"/>
    <w:rsid w:val="00424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next w:val="af5"/>
    <w:uiPriority w:val="39"/>
    <w:rsid w:val="00424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next w:val="af5"/>
    <w:uiPriority w:val="39"/>
    <w:rsid w:val="00424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4"/>
    <w:uiPriority w:val="99"/>
    <w:semiHidden/>
    <w:unhideWhenUsed/>
    <w:rsid w:val="0042427C"/>
  </w:style>
  <w:style w:type="table" w:customStyle="1" w:styleId="TableGrid8111">
    <w:name w:val="Table Grid8111"/>
    <w:basedOn w:val="a3"/>
    <w:next w:val="af5"/>
    <w:uiPriority w:val="39"/>
    <w:rsid w:val="004242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3"/>
    <w:next w:val="af5"/>
    <w:uiPriority w:val="39"/>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2427C"/>
    <w:rPr>
      <w:rFonts w:ascii="Times New Roman" w:eastAsia="MS Mincho" w:hAnsi="Times New Roman"/>
      <w:lang w:val="en-US" w:eastAsia="en-US"/>
    </w:rPr>
    <w:tblPr/>
  </w:style>
  <w:style w:type="table" w:customStyle="1" w:styleId="Tabellengitternetz11211">
    <w:name w:val="Tabellengitternetz112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2427C"/>
  </w:style>
  <w:style w:type="numbering" w:customStyle="1" w:styleId="NoList21212">
    <w:name w:val="No List21212"/>
    <w:next w:val="a4"/>
    <w:uiPriority w:val="99"/>
    <w:semiHidden/>
    <w:unhideWhenUsed/>
    <w:rsid w:val="0042427C"/>
  </w:style>
  <w:style w:type="table" w:customStyle="1" w:styleId="TableGrid41112">
    <w:name w:val="Table Grid41112"/>
    <w:basedOn w:val="a3"/>
    <w:next w:val="af5"/>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4"/>
    <w:uiPriority w:val="99"/>
    <w:semiHidden/>
    <w:unhideWhenUsed/>
    <w:rsid w:val="0042427C"/>
  </w:style>
  <w:style w:type="numbering" w:customStyle="1" w:styleId="NoList41212">
    <w:name w:val="No List41212"/>
    <w:next w:val="a4"/>
    <w:uiPriority w:val="99"/>
    <w:semiHidden/>
    <w:unhideWhenUsed/>
    <w:rsid w:val="0042427C"/>
  </w:style>
  <w:style w:type="numbering" w:customStyle="1" w:styleId="NoList51112">
    <w:name w:val="No List51112"/>
    <w:next w:val="a4"/>
    <w:uiPriority w:val="99"/>
    <w:semiHidden/>
    <w:unhideWhenUsed/>
    <w:rsid w:val="0042427C"/>
  </w:style>
  <w:style w:type="numbering" w:customStyle="1" w:styleId="NoList61112">
    <w:name w:val="No List61112"/>
    <w:next w:val="a4"/>
    <w:uiPriority w:val="99"/>
    <w:semiHidden/>
    <w:unhideWhenUsed/>
    <w:rsid w:val="0042427C"/>
  </w:style>
  <w:style w:type="numbering" w:customStyle="1" w:styleId="NoList71112">
    <w:name w:val="No List71112"/>
    <w:next w:val="a4"/>
    <w:uiPriority w:val="99"/>
    <w:semiHidden/>
    <w:unhideWhenUsed/>
    <w:rsid w:val="0042427C"/>
  </w:style>
  <w:style w:type="numbering" w:customStyle="1" w:styleId="NoList81112">
    <w:name w:val="No List81112"/>
    <w:next w:val="a4"/>
    <w:uiPriority w:val="99"/>
    <w:semiHidden/>
    <w:unhideWhenUsed/>
    <w:rsid w:val="0042427C"/>
  </w:style>
  <w:style w:type="numbering" w:customStyle="1" w:styleId="NoList9132">
    <w:name w:val="No List9132"/>
    <w:next w:val="a4"/>
    <w:uiPriority w:val="99"/>
    <w:semiHidden/>
    <w:unhideWhenUsed/>
    <w:rsid w:val="0042427C"/>
  </w:style>
  <w:style w:type="table" w:customStyle="1" w:styleId="TableGrid7611">
    <w:name w:val="Table Grid7611"/>
    <w:basedOn w:val="a3"/>
    <w:next w:val="af5"/>
    <w:uiPriority w:val="39"/>
    <w:rsid w:val="00424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42427C"/>
  </w:style>
  <w:style w:type="numbering" w:customStyle="1" w:styleId="NoList1032">
    <w:name w:val="No List1032"/>
    <w:next w:val="a4"/>
    <w:uiPriority w:val="99"/>
    <w:semiHidden/>
    <w:unhideWhenUsed/>
    <w:rsid w:val="0042427C"/>
  </w:style>
  <w:style w:type="numbering" w:customStyle="1" w:styleId="LFO19132">
    <w:name w:val="LFO19132"/>
    <w:basedOn w:val="a4"/>
    <w:rsid w:val="0042427C"/>
  </w:style>
  <w:style w:type="table" w:customStyle="1" w:styleId="TableGrid12211">
    <w:name w:val="Table Grid12211"/>
    <w:basedOn w:val="a3"/>
    <w:next w:val="af5"/>
    <w:qFormat/>
    <w:rsid w:val="004242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4"/>
    <w:uiPriority w:val="99"/>
    <w:semiHidden/>
    <w:rsid w:val="0042427C"/>
  </w:style>
  <w:style w:type="numbering" w:customStyle="1" w:styleId="NoList111212">
    <w:name w:val="No List111212"/>
    <w:next w:val="a4"/>
    <w:uiPriority w:val="99"/>
    <w:semiHidden/>
    <w:unhideWhenUsed/>
    <w:rsid w:val="0042427C"/>
  </w:style>
  <w:style w:type="table" w:customStyle="1" w:styleId="TableGrid22111">
    <w:name w:val="Table Grid22111"/>
    <w:basedOn w:val="a3"/>
    <w:next w:val="af5"/>
    <w:uiPriority w:val="39"/>
    <w:rsid w:val="004242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f5"/>
    <w:qFormat/>
    <w:rsid w:val="0042427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2"/>
    <w:next w:val="a4"/>
    <w:semiHidden/>
    <w:rsid w:val="0042427C"/>
  </w:style>
  <w:style w:type="numbering" w:customStyle="1" w:styleId="12120">
    <w:name w:val="リストなし1212"/>
    <w:next w:val="a4"/>
    <w:uiPriority w:val="99"/>
    <w:semiHidden/>
    <w:unhideWhenUsed/>
    <w:rsid w:val="0042427C"/>
  </w:style>
  <w:style w:type="numbering" w:customStyle="1" w:styleId="11212">
    <w:name w:val="无列表11212"/>
    <w:next w:val="a4"/>
    <w:semiHidden/>
    <w:rsid w:val="0042427C"/>
  </w:style>
  <w:style w:type="numbering" w:customStyle="1" w:styleId="111121">
    <w:name w:val="リストなし11112"/>
    <w:next w:val="a4"/>
    <w:uiPriority w:val="99"/>
    <w:semiHidden/>
    <w:unhideWhenUsed/>
    <w:rsid w:val="0042427C"/>
  </w:style>
  <w:style w:type="numbering" w:customStyle="1" w:styleId="NoList22212">
    <w:name w:val="No List22212"/>
    <w:next w:val="a4"/>
    <w:uiPriority w:val="99"/>
    <w:semiHidden/>
    <w:unhideWhenUsed/>
    <w:rsid w:val="0042427C"/>
  </w:style>
  <w:style w:type="numbering" w:customStyle="1" w:styleId="NoList32212">
    <w:name w:val="No List32212"/>
    <w:next w:val="a4"/>
    <w:uiPriority w:val="99"/>
    <w:semiHidden/>
    <w:unhideWhenUsed/>
    <w:rsid w:val="0042427C"/>
  </w:style>
  <w:style w:type="numbering" w:customStyle="1" w:styleId="NoList42112">
    <w:name w:val="No List42112"/>
    <w:next w:val="a4"/>
    <w:uiPriority w:val="99"/>
    <w:semiHidden/>
    <w:unhideWhenUsed/>
    <w:rsid w:val="0042427C"/>
  </w:style>
  <w:style w:type="numbering" w:customStyle="1" w:styleId="NoList211112">
    <w:name w:val="No List211112"/>
    <w:next w:val="a4"/>
    <w:uiPriority w:val="99"/>
    <w:semiHidden/>
    <w:unhideWhenUsed/>
    <w:rsid w:val="0042427C"/>
  </w:style>
  <w:style w:type="numbering" w:customStyle="1" w:styleId="NoList311112">
    <w:name w:val="No List311112"/>
    <w:next w:val="a4"/>
    <w:uiPriority w:val="99"/>
    <w:semiHidden/>
    <w:unhideWhenUsed/>
    <w:rsid w:val="0042427C"/>
  </w:style>
  <w:style w:type="numbering" w:customStyle="1" w:styleId="NoList411112">
    <w:name w:val="No List411112"/>
    <w:next w:val="a4"/>
    <w:uiPriority w:val="99"/>
    <w:semiHidden/>
    <w:unhideWhenUsed/>
    <w:rsid w:val="0042427C"/>
  </w:style>
  <w:style w:type="numbering" w:customStyle="1" w:styleId="111112">
    <w:name w:val="无列表111112"/>
    <w:next w:val="a4"/>
    <w:semiHidden/>
    <w:rsid w:val="0042427C"/>
  </w:style>
  <w:style w:type="numbering" w:customStyle="1" w:styleId="NoList1111112">
    <w:name w:val="No List1111112"/>
    <w:next w:val="a4"/>
    <w:uiPriority w:val="99"/>
    <w:semiHidden/>
    <w:unhideWhenUsed/>
    <w:rsid w:val="0042427C"/>
  </w:style>
  <w:style w:type="numbering" w:customStyle="1" w:styleId="NoList121112">
    <w:name w:val="No List121112"/>
    <w:next w:val="a4"/>
    <w:uiPriority w:val="99"/>
    <w:semiHidden/>
    <w:unhideWhenUsed/>
    <w:rsid w:val="0042427C"/>
  </w:style>
  <w:style w:type="numbering" w:customStyle="1" w:styleId="NoList221112">
    <w:name w:val="No List221112"/>
    <w:next w:val="a4"/>
    <w:uiPriority w:val="99"/>
    <w:semiHidden/>
    <w:unhideWhenUsed/>
    <w:rsid w:val="0042427C"/>
  </w:style>
  <w:style w:type="numbering" w:customStyle="1" w:styleId="NoList321112">
    <w:name w:val="No List321112"/>
    <w:next w:val="a4"/>
    <w:uiPriority w:val="99"/>
    <w:semiHidden/>
    <w:unhideWhenUsed/>
    <w:rsid w:val="0042427C"/>
  </w:style>
  <w:style w:type="numbering" w:customStyle="1" w:styleId="NoList1412">
    <w:name w:val="No List1412"/>
    <w:next w:val="a4"/>
    <w:uiPriority w:val="99"/>
    <w:semiHidden/>
    <w:unhideWhenUsed/>
    <w:rsid w:val="0042427C"/>
  </w:style>
  <w:style w:type="table" w:customStyle="1" w:styleId="TableGrid1012">
    <w:name w:val="Table Grid1012"/>
    <w:basedOn w:val="a3"/>
    <w:next w:val="af5"/>
    <w:qFormat/>
    <w:rsid w:val="0042427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f5"/>
    <w:uiPriority w:val="39"/>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5"/>
    <w:qFormat/>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5"/>
    <w:qFormat/>
    <w:rsid w:val="004242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2427C"/>
  </w:style>
  <w:style w:type="numbering" w:customStyle="1" w:styleId="NoList2412">
    <w:name w:val="No List2412"/>
    <w:next w:val="a4"/>
    <w:uiPriority w:val="99"/>
    <w:semiHidden/>
    <w:unhideWhenUsed/>
    <w:rsid w:val="0042427C"/>
  </w:style>
  <w:style w:type="table" w:customStyle="1" w:styleId="TableGrid4312">
    <w:name w:val="Table Grid4312"/>
    <w:basedOn w:val="a3"/>
    <w:next w:val="af5"/>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4"/>
    <w:uiPriority w:val="99"/>
    <w:semiHidden/>
    <w:unhideWhenUsed/>
    <w:rsid w:val="0042427C"/>
  </w:style>
  <w:style w:type="table" w:customStyle="1" w:styleId="TableGrid5212">
    <w:name w:val="Table Grid5212"/>
    <w:basedOn w:val="a3"/>
    <w:next w:val="af5"/>
    <w:uiPriority w:val="39"/>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4"/>
    <w:uiPriority w:val="99"/>
    <w:semiHidden/>
    <w:unhideWhenUsed/>
    <w:rsid w:val="0042427C"/>
  </w:style>
  <w:style w:type="table" w:customStyle="1" w:styleId="TableGrid6212">
    <w:name w:val="Table Grid6212"/>
    <w:basedOn w:val="a3"/>
    <w:next w:val="af5"/>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4"/>
    <w:uiPriority w:val="99"/>
    <w:semiHidden/>
    <w:unhideWhenUsed/>
    <w:rsid w:val="0042427C"/>
  </w:style>
  <w:style w:type="numbering" w:customStyle="1" w:styleId="NoList6312">
    <w:name w:val="No List6312"/>
    <w:next w:val="a4"/>
    <w:uiPriority w:val="99"/>
    <w:semiHidden/>
    <w:unhideWhenUsed/>
    <w:rsid w:val="0042427C"/>
  </w:style>
  <w:style w:type="numbering" w:customStyle="1" w:styleId="NoList7312">
    <w:name w:val="No List7312"/>
    <w:next w:val="a4"/>
    <w:uiPriority w:val="99"/>
    <w:semiHidden/>
    <w:unhideWhenUsed/>
    <w:rsid w:val="0042427C"/>
  </w:style>
  <w:style w:type="numbering" w:customStyle="1" w:styleId="NoList8212">
    <w:name w:val="No List8212"/>
    <w:next w:val="a4"/>
    <w:uiPriority w:val="99"/>
    <w:semiHidden/>
    <w:unhideWhenUsed/>
    <w:rsid w:val="0042427C"/>
  </w:style>
  <w:style w:type="numbering" w:customStyle="1" w:styleId="NoList9212">
    <w:name w:val="No List9212"/>
    <w:next w:val="a4"/>
    <w:uiPriority w:val="99"/>
    <w:semiHidden/>
    <w:unhideWhenUsed/>
    <w:rsid w:val="0042427C"/>
  </w:style>
  <w:style w:type="table" w:customStyle="1" w:styleId="TableGrid8211">
    <w:name w:val="Table Grid8211"/>
    <w:basedOn w:val="a3"/>
    <w:next w:val="af5"/>
    <w:uiPriority w:val="39"/>
    <w:rsid w:val="004242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f5"/>
    <w:uiPriority w:val="39"/>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4"/>
    <w:uiPriority w:val="99"/>
    <w:semiHidden/>
    <w:unhideWhenUsed/>
    <w:rsid w:val="0042427C"/>
  </w:style>
  <w:style w:type="numbering" w:customStyle="1" w:styleId="NoList21312">
    <w:name w:val="No List21312"/>
    <w:next w:val="a4"/>
    <w:uiPriority w:val="99"/>
    <w:semiHidden/>
    <w:unhideWhenUsed/>
    <w:rsid w:val="0042427C"/>
  </w:style>
  <w:style w:type="table" w:customStyle="1" w:styleId="TableGrid41212">
    <w:name w:val="Table Grid41212"/>
    <w:basedOn w:val="a3"/>
    <w:next w:val="af5"/>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4"/>
    <w:uiPriority w:val="99"/>
    <w:semiHidden/>
    <w:unhideWhenUsed/>
    <w:rsid w:val="0042427C"/>
  </w:style>
  <w:style w:type="numbering" w:customStyle="1" w:styleId="NoList41312">
    <w:name w:val="No List41312"/>
    <w:next w:val="a4"/>
    <w:uiPriority w:val="99"/>
    <w:semiHidden/>
    <w:unhideWhenUsed/>
    <w:rsid w:val="0042427C"/>
  </w:style>
  <w:style w:type="numbering" w:customStyle="1" w:styleId="NoList51212">
    <w:name w:val="No List51212"/>
    <w:next w:val="a4"/>
    <w:uiPriority w:val="99"/>
    <w:semiHidden/>
    <w:unhideWhenUsed/>
    <w:rsid w:val="0042427C"/>
  </w:style>
  <w:style w:type="numbering" w:customStyle="1" w:styleId="NoList61212">
    <w:name w:val="No List61212"/>
    <w:next w:val="a4"/>
    <w:uiPriority w:val="99"/>
    <w:semiHidden/>
    <w:unhideWhenUsed/>
    <w:rsid w:val="0042427C"/>
  </w:style>
  <w:style w:type="numbering" w:customStyle="1" w:styleId="NoList71212">
    <w:name w:val="No List71212"/>
    <w:next w:val="a4"/>
    <w:uiPriority w:val="99"/>
    <w:semiHidden/>
    <w:unhideWhenUsed/>
    <w:rsid w:val="0042427C"/>
  </w:style>
  <w:style w:type="numbering" w:customStyle="1" w:styleId="NoList81212">
    <w:name w:val="No List81212"/>
    <w:next w:val="a4"/>
    <w:uiPriority w:val="99"/>
    <w:semiHidden/>
    <w:unhideWhenUsed/>
    <w:rsid w:val="0042427C"/>
  </w:style>
  <w:style w:type="numbering" w:customStyle="1" w:styleId="NoList91112">
    <w:name w:val="No List91112"/>
    <w:next w:val="a4"/>
    <w:uiPriority w:val="99"/>
    <w:semiHidden/>
    <w:unhideWhenUsed/>
    <w:rsid w:val="0042427C"/>
  </w:style>
  <w:style w:type="numbering" w:customStyle="1" w:styleId="LFO19212">
    <w:name w:val="LFO19212"/>
    <w:basedOn w:val="a4"/>
    <w:rsid w:val="0042427C"/>
  </w:style>
  <w:style w:type="numbering" w:customStyle="1" w:styleId="NoList10112">
    <w:name w:val="No List10112"/>
    <w:next w:val="a4"/>
    <w:uiPriority w:val="99"/>
    <w:semiHidden/>
    <w:unhideWhenUsed/>
    <w:rsid w:val="0042427C"/>
  </w:style>
  <w:style w:type="numbering" w:customStyle="1" w:styleId="LFO191112">
    <w:name w:val="LFO191112"/>
    <w:basedOn w:val="a4"/>
    <w:rsid w:val="0042427C"/>
  </w:style>
  <w:style w:type="table" w:customStyle="1" w:styleId="TableGrid12311">
    <w:name w:val="Table Grid12311"/>
    <w:basedOn w:val="a3"/>
    <w:next w:val="af5"/>
    <w:qFormat/>
    <w:rsid w:val="004242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4"/>
    <w:uiPriority w:val="99"/>
    <w:semiHidden/>
    <w:rsid w:val="0042427C"/>
  </w:style>
  <w:style w:type="numbering" w:customStyle="1" w:styleId="NoList111312">
    <w:name w:val="No List111312"/>
    <w:next w:val="a4"/>
    <w:uiPriority w:val="99"/>
    <w:semiHidden/>
    <w:unhideWhenUsed/>
    <w:rsid w:val="0042427C"/>
  </w:style>
  <w:style w:type="table" w:customStyle="1" w:styleId="TableGrid22211">
    <w:name w:val="Table Grid22211"/>
    <w:basedOn w:val="a3"/>
    <w:next w:val="af5"/>
    <w:uiPriority w:val="39"/>
    <w:rsid w:val="004242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f5"/>
    <w:qFormat/>
    <w:rsid w:val="0042427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4"/>
    <w:semiHidden/>
    <w:rsid w:val="0042427C"/>
  </w:style>
  <w:style w:type="numbering" w:customStyle="1" w:styleId="13120">
    <w:name w:val="リストなし1312"/>
    <w:next w:val="a4"/>
    <w:uiPriority w:val="99"/>
    <w:semiHidden/>
    <w:unhideWhenUsed/>
    <w:rsid w:val="0042427C"/>
  </w:style>
  <w:style w:type="numbering" w:customStyle="1" w:styleId="11312">
    <w:name w:val="无列表11312"/>
    <w:next w:val="a4"/>
    <w:semiHidden/>
    <w:rsid w:val="0042427C"/>
  </w:style>
  <w:style w:type="numbering" w:customStyle="1" w:styleId="112120">
    <w:name w:val="リストなし11212"/>
    <w:next w:val="a4"/>
    <w:uiPriority w:val="99"/>
    <w:semiHidden/>
    <w:unhideWhenUsed/>
    <w:rsid w:val="0042427C"/>
  </w:style>
  <w:style w:type="numbering" w:customStyle="1" w:styleId="NoList22312">
    <w:name w:val="No List22312"/>
    <w:next w:val="a4"/>
    <w:uiPriority w:val="99"/>
    <w:semiHidden/>
    <w:unhideWhenUsed/>
    <w:rsid w:val="0042427C"/>
  </w:style>
  <w:style w:type="numbering" w:customStyle="1" w:styleId="NoList32312">
    <w:name w:val="No List32312"/>
    <w:next w:val="a4"/>
    <w:uiPriority w:val="99"/>
    <w:semiHidden/>
    <w:unhideWhenUsed/>
    <w:rsid w:val="0042427C"/>
  </w:style>
  <w:style w:type="numbering" w:customStyle="1" w:styleId="NoList42212">
    <w:name w:val="No List42212"/>
    <w:next w:val="a4"/>
    <w:uiPriority w:val="99"/>
    <w:semiHidden/>
    <w:unhideWhenUsed/>
    <w:rsid w:val="0042427C"/>
  </w:style>
  <w:style w:type="numbering" w:customStyle="1" w:styleId="NoList211212">
    <w:name w:val="No List211212"/>
    <w:next w:val="a4"/>
    <w:uiPriority w:val="99"/>
    <w:semiHidden/>
    <w:unhideWhenUsed/>
    <w:rsid w:val="0042427C"/>
  </w:style>
  <w:style w:type="numbering" w:customStyle="1" w:styleId="NoList311212">
    <w:name w:val="No List311212"/>
    <w:next w:val="a4"/>
    <w:uiPriority w:val="99"/>
    <w:semiHidden/>
    <w:unhideWhenUsed/>
    <w:rsid w:val="0042427C"/>
  </w:style>
  <w:style w:type="numbering" w:customStyle="1" w:styleId="NoList411212">
    <w:name w:val="No List411212"/>
    <w:next w:val="a4"/>
    <w:uiPriority w:val="99"/>
    <w:semiHidden/>
    <w:unhideWhenUsed/>
    <w:rsid w:val="0042427C"/>
  </w:style>
  <w:style w:type="numbering" w:customStyle="1" w:styleId="111212">
    <w:name w:val="无列表111212"/>
    <w:next w:val="a4"/>
    <w:semiHidden/>
    <w:rsid w:val="0042427C"/>
  </w:style>
  <w:style w:type="numbering" w:customStyle="1" w:styleId="NoList1111212">
    <w:name w:val="No List1111212"/>
    <w:next w:val="a4"/>
    <w:uiPriority w:val="99"/>
    <w:semiHidden/>
    <w:unhideWhenUsed/>
    <w:rsid w:val="0042427C"/>
  </w:style>
  <w:style w:type="numbering" w:customStyle="1" w:styleId="NoList121212">
    <w:name w:val="No List121212"/>
    <w:next w:val="a4"/>
    <w:uiPriority w:val="99"/>
    <w:semiHidden/>
    <w:unhideWhenUsed/>
    <w:rsid w:val="0042427C"/>
  </w:style>
  <w:style w:type="numbering" w:customStyle="1" w:styleId="NoList221212">
    <w:name w:val="No List221212"/>
    <w:next w:val="a4"/>
    <w:uiPriority w:val="99"/>
    <w:semiHidden/>
    <w:unhideWhenUsed/>
    <w:rsid w:val="0042427C"/>
  </w:style>
  <w:style w:type="numbering" w:customStyle="1" w:styleId="NoList321212">
    <w:name w:val="No List321212"/>
    <w:next w:val="a4"/>
    <w:uiPriority w:val="99"/>
    <w:semiHidden/>
    <w:unhideWhenUsed/>
    <w:rsid w:val="0042427C"/>
  </w:style>
  <w:style w:type="numbering" w:customStyle="1" w:styleId="NoList1612">
    <w:name w:val="No List1612"/>
    <w:next w:val="a4"/>
    <w:uiPriority w:val="99"/>
    <w:semiHidden/>
    <w:unhideWhenUsed/>
    <w:rsid w:val="0042427C"/>
  </w:style>
  <w:style w:type="table" w:customStyle="1" w:styleId="TableGrid1512">
    <w:name w:val="Table Grid1512"/>
    <w:basedOn w:val="a3"/>
    <w:next w:val="af5"/>
    <w:qFormat/>
    <w:rsid w:val="0042427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next w:val="af5"/>
    <w:uiPriority w:val="39"/>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5"/>
    <w:qFormat/>
    <w:rsid w:val="004242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5"/>
    <w:qFormat/>
    <w:rsid w:val="004242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a4"/>
    <w:uiPriority w:val="99"/>
    <w:semiHidden/>
    <w:unhideWhenUsed/>
    <w:rsid w:val="0042427C"/>
  </w:style>
  <w:style w:type="numbering" w:customStyle="1" w:styleId="NoList2512">
    <w:name w:val="No List2512"/>
    <w:next w:val="a4"/>
    <w:uiPriority w:val="99"/>
    <w:semiHidden/>
    <w:unhideWhenUsed/>
    <w:rsid w:val="0042427C"/>
  </w:style>
  <w:style w:type="table" w:customStyle="1" w:styleId="TableGrid4412">
    <w:name w:val="Table Grid4412"/>
    <w:basedOn w:val="a3"/>
    <w:next w:val="af5"/>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2">
    <w:name w:val="No List3512"/>
    <w:next w:val="a4"/>
    <w:uiPriority w:val="99"/>
    <w:semiHidden/>
    <w:unhideWhenUsed/>
    <w:rsid w:val="0042427C"/>
  </w:style>
  <w:style w:type="table" w:customStyle="1" w:styleId="TableGrid5312">
    <w:name w:val="Table Grid5312"/>
    <w:basedOn w:val="a3"/>
    <w:next w:val="af5"/>
    <w:uiPriority w:val="39"/>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2">
    <w:name w:val="No List4512"/>
    <w:next w:val="a4"/>
    <w:uiPriority w:val="99"/>
    <w:semiHidden/>
    <w:unhideWhenUsed/>
    <w:rsid w:val="0042427C"/>
  </w:style>
  <w:style w:type="table" w:customStyle="1" w:styleId="TableGrid6312">
    <w:name w:val="Table Grid6312"/>
    <w:basedOn w:val="a3"/>
    <w:next w:val="af5"/>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2">
    <w:name w:val="No List5412"/>
    <w:next w:val="a4"/>
    <w:uiPriority w:val="99"/>
    <w:semiHidden/>
    <w:unhideWhenUsed/>
    <w:rsid w:val="0042427C"/>
  </w:style>
  <w:style w:type="numbering" w:customStyle="1" w:styleId="NoList6412">
    <w:name w:val="No List6412"/>
    <w:next w:val="a4"/>
    <w:uiPriority w:val="99"/>
    <w:semiHidden/>
    <w:unhideWhenUsed/>
    <w:rsid w:val="0042427C"/>
  </w:style>
  <w:style w:type="numbering" w:customStyle="1" w:styleId="NoList7412">
    <w:name w:val="No List7412"/>
    <w:next w:val="a4"/>
    <w:uiPriority w:val="99"/>
    <w:semiHidden/>
    <w:unhideWhenUsed/>
    <w:rsid w:val="0042427C"/>
  </w:style>
  <w:style w:type="numbering" w:customStyle="1" w:styleId="NoList8312">
    <w:name w:val="No List8312"/>
    <w:next w:val="a4"/>
    <w:uiPriority w:val="99"/>
    <w:semiHidden/>
    <w:unhideWhenUsed/>
    <w:rsid w:val="0042427C"/>
  </w:style>
  <w:style w:type="numbering" w:customStyle="1" w:styleId="NoList9312">
    <w:name w:val="No List9312"/>
    <w:next w:val="a4"/>
    <w:uiPriority w:val="99"/>
    <w:semiHidden/>
    <w:unhideWhenUsed/>
    <w:rsid w:val="0042427C"/>
  </w:style>
  <w:style w:type="table" w:customStyle="1" w:styleId="TableGrid8311">
    <w:name w:val="Table Grid8311"/>
    <w:basedOn w:val="a3"/>
    <w:next w:val="af5"/>
    <w:uiPriority w:val="39"/>
    <w:rsid w:val="004242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next w:val="af5"/>
    <w:uiPriority w:val="39"/>
    <w:qFormat/>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next w:val="af5"/>
    <w:qFormat/>
    <w:rsid w:val="004242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a4"/>
    <w:uiPriority w:val="99"/>
    <w:semiHidden/>
    <w:unhideWhenUsed/>
    <w:rsid w:val="0042427C"/>
  </w:style>
  <w:style w:type="numbering" w:customStyle="1" w:styleId="NoList21412">
    <w:name w:val="No List21412"/>
    <w:next w:val="a4"/>
    <w:uiPriority w:val="99"/>
    <w:semiHidden/>
    <w:unhideWhenUsed/>
    <w:rsid w:val="0042427C"/>
  </w:style>
  <w:style w:type="table" w:customStyle="1" w:styleId="TableGrid41312">
    <w:name w:val="Table Grid41312"/>
    <w:basedOn w:val="a3"/>
    <w:next w:val="af5"/>
    <w:rsid w:val="0042427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2">
    <w:name w:val="No List31412"/>
    <w:next w:val="a4"/>
    <w:uiPriority w:val="99"/>
    <w:semiHidden/>
    <w:unhideWhenUsed/>
    <w:rsid w:val="0042427C"/>
  </w:style>
  <w:style w:type="numbering" w:customStyle="1" w:styleId="NoList41412">
    <w:name w:val="No List41412"/>
    <w:next w:val="a4"/>
    <w:uiPriority w:val="99"/>
    <w:semiHidden/>
    <w:unhideWhenUsed/>
    <w:rsid w:val="0042427C"/>
  </w:style>
  <w:style w:type="numbering" w:customStyle="1" w:styleId="NoList51312">
    <w:name w:val="No List51312"/>
    <w:next w:val="a4"/>
    <w:uiPriority w:val="99"/>
    <w:semiHidden/>
    <w:unhideWhenUsed/>
    <w:rsid w:val="0042427C"/>
  </w:style>
  <w:style w:type="numbering" w:customStyle="1" w:styleId="NoList61312">
    <w:name w:val="No List61312"/>
    <w:next w:val="a4"/>
    <w:uiPriority w:val="99"/>
    <w:semiHidden/>
    <w:unhideWhenUsed/>
    <w:rsid w:val="0042427C"/>
  </w:style>
  <w:style w:type="numbering" w:customStyle="1" w:styleId="NoList71312">
    <w:name w:val="No List71312"/>
    <w:next w:val="a4"/>
    <w:uiPriority w:val="99"/>
    <w:semiHidden/>
    <w:unhideWhenUsed/>
    <w:rsid w:val="0042427C"/>
  </w:style>
  <w:style w:type="numbering" w:customStyle="1" w:styleId="NoList81312">
    <w:name w:val="No List81312"/>
    <w:next w:val="a4"/>
    <w:uiPriority w:val="99"/>
    <w:semiHidden/>
    <w:unhideWhenUsed/>
    <w:rsid w:val="0042427C"/>
  </w:style>
  <w:style w:type="numbering" w:customStyle="1" w:styleId="NoList91212">
    <w:name w:val="No List91212"/>
    <w:next w:val="a4"/>
    <w:uiPriority w:val="99"/>
    <w:semiHidden/>
    <w:unhideWhenUsed/>
    <w:rsid w:val="0042427C"/>
  </w:style>
  <w:style w:type="numbering" w:customStyle="1" w:styleId="LFO19312">
    <w:name w:val="LFO19312"/>
    <w:basedOn w:val="a4"/>
    <w:rsid w:val="0042427C"/>
  </w:style>
  <w:style w:type="numbering" w:customStyle="1" w:styleId="NoList10212">
    <w:name w:val="No List10212"/>
    <w:next w:val="a4"/>
    <w:uiPriority w:val="99"/>
    <w:semiHidden/>
    <w:unhideWhenUsed/>
    <w:rsid w:val="0042427C"/>
  </w:style>
  <w:style w:type="numbering" w:customStyle="1" w:styleId="LFO191212">
    <w:name w:val="LFO191212"/>
    <w:basedOn w:val="a4"/>
    <w:rsid w:val="0042427C"/>
  </w:style>
  <w:style w:type="table" w:customStyle="1" w:styleId="TableGrid12411">
    <w:name w:val="Table Grid12411"/>
    <w:basedOn w:val="a3"/>
    <w:next w:val="af5"/>
    <w:qFormat/>
    <w:rsid w:val="004242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rsid w:val="0042427C"/>
  </w:style>
  <w:style w:type="numbering" w:customStyle="1" w:styleId="NoList111412">
    <w:name w:val="No List111412"/>
    <w:next w:val="a4"/>
    <w:uiPriority w:val="99"/>
    <w:semiHidden/>
    <w:unhideWhenUsed/>
    <w:rsid w:val="0042427C"/>
  </w:style>
  <w:style w:type="table" w:customStyle="1" w:styleId="TableGrid22311">
    <w:name w:val="Table Grid22311"/>
    <w:basedOn w:val="a3"/>
    <w:next w:val="af5"/>
    <w:uiPriority w:val="39"/>
    <w:rsid w:val="004242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next w:val="af5"/>
    <w:qFormat/>
    <w:rsid w:val="0042427C"/>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2"/>
    <w:next w:val="a4"/>
    <w:semiHidden/>
    <w:rsid w:val="0042427C"/>
  </w:style>
  <w:style w:type="numbering" w:customStyle="1" w:styleId="14120">
    <w:name w:val="リストなし1412"/>
    <w:next w:val="a4"/>
    <w:uiPriority w:val="99"/>
    <w:semiHidden/>
    <w:unhideWhenUsed/>
    <w:rsid w:val="0042427C"/>
  </w:style>
  <w:style w:type="numbering" w:customStyle="1" w:styleId="11412">
    <w:name w:val="无列表11412"/>
    <w:next w:val="a4"/>
    <w:semiHidden/>
    <w:rsid w:val="0042427C"/>
  </w:style>
  <w:style w:type="numbering" w:customStyle="1" w:styleId="113120">
    <w:name w:val="リストなし11312"/>
    <w:next w:val="a4"/>
    <w:uiPriority w:val="99"/>
    <w:semiHidden/>
    <w:unhideWhenUsed/>
    <w:rsid w:val="0042427C"/>
  </w:style>
  <w:style w:type="numbering" w:customStyle="1" w:styleId="NoList22412">
    <w:name w:val="No List22412"/>
    <w:next w:val="a4"/>
    <w:uiPriority w:val="99"/>
    <w:semiHidden/>
    <w:unhideWhenUsed/>
    <w:rsid w:val="0042427C"/>
  </w:style>
  <w:style w:type="numbering" w:customStyle="1" w:styleId="NoList32412">
    <w:name w:val="No List32412"/>
    <w:next w:val="a4"/>
    <w:uiPriority w:val="99"/>
    <w:semiHidden/>
    <w:unhideWhenUsed/>
    <w:rsid w:val="0042427C"/>
  </w:style>
  <w:style w:type="numbering" w:customStyle="1" w:styleId="NoList42312">
    <w:name w:val="No List42312"/>
    <w:next w:val="a4"/>
    <w:uiPriority w:val="99"/>
    <w:semiHidden/>
    <w:unhideWhenUsed/>
    <w:rsid w:val="0042427C"/>
  </w:style>
  <w:style w:type="numbering" w:customStyle="1" w:styleId="NoList211312">
    <w:name w:val="No List211312"/>
    <w:next w:val="a4"/>
    <w:uiPriority w:val="99"/>
    <w:semiHidden/>
    <w:unhideWhenUsed/>
    <w:rsid w:val="0042427C"/>
  </w:style>
  <w:style w:type="numbering" w:customStyle="1" w:styleId="NoList311312">
    <w:name w:val="No List311312"/>
    <w:next w:val="a4"/>
    <w:uiPriority w:val="99"/>
    <w:semiHidden/>
    <w:unhideWhenUsed/>
    <w:rsid w:val="0042427C"/>
  </w:style>
  <w:style w:type="numbering" w:customStyle="1" w:styleId="NoList411312">
    <w:name w:val="No List411312"/>
    <w:next w:val="a4"/>
    <w:uiPriority w:val="99"/>
    <w:semiHidden/>
    <w:unhideWhenUsed/>
    <w:rsid w:val="0042427C"/>
  </w:style>
  <w:style w:type="numbering" w:customStyle="1" w:styleId="111312">
    <w:name w:val="无列表111312"/>
    <w:next w:val="a4"/>
    <w:semiHidden/>
    <w:rsid w:val="0042427C"/>
  </w:style>
  <w:style w:type="numbering" w:customStyle="1" w:styleId="NoList1111312">
    <w:name w:val="No List1111312"/>
    <w:next w:val="a4"/>
    <w:uiPriority w:val="99"/>
    <w:semiHidden/>
    <w:unhideWhenUsed/>
    <w:rsid w:val="0042427C"/>
  </w:style>
  <w:style w:type="numbering" w:customStyle="1" w:styleId="NoList121312">
    <w:name w:val="No List121312"/>
    <w:next w:val="a4"/>
    <w:uiPriority w:val="99"/>
    <w:semiHidden/>
    <w:unhideWhenUsed/>
    <w:rsid w:val="0042427C"/>
  </w:style>
  <w:style w:type="numbering" w:customStyle="1" w:styleId="NoList221312">
    <w:name w:val="No List221312"/>
    <w:next w:val="a4"/>
    <w:uiPriority w:val="99"/>
    <w:semiHidden/>
    <w:unhideWhenUsed/>
    <w:rsid w:val="0042427C"/>
  </w:style>
  <w:style w:type="numbering" w:customStyle="1" w:styleId="NoList321312">
    <w:name w:val="No List321312"/>
    <w:next w:val="a4"/>
    <w:uiPriority w:val="99"/>
    <w:semiHidden/>
    <w:unhideWhenUsed/>
    <w:rsid w:val="0042427C"/>
  </w:style>
  <w:style w:type="table" w:customStyle="1" w:styleId="11123">
    <w:name w:val="网格型1112"/>
    <w:basedOn w:val="a3"/>
    <w:next w:val="af5"/>
    <w:uiPriority w:val="39"/>
    <w:qFormat/>
    <w:rsid w:val="0042427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next w:val="29"/>
    <w:qFormat/>
    <w:rsid w:val="004242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a3"/>
    <w:next w:val="29"/>
    <w:qFormat/>
    <w:rsid w:val="004242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1">
    <w:name w:val="Tabellengitternetz1211"/>
    <w:basedOn w:val="a3"/>
    <w:rsid w:val="004242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242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242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242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242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242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242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242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242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242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242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rsid w:val="0042427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rsid w:val="004242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242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3"/>
    <w:qFormat/>
    <w:rsid w:val="0042427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无列表5"/>
    <w:next w:val="a4"/>
    <w:uiPriority w:val="99"/>
    <w:semiHidden/>
    <w:unhideWhenUsed/>
    <w:rsid w:val="00630755"/>
  </w:style>
  <w:style w:type="table" w:customStyle="1" w:styleId="65">
    <w:name w:val="网格型6"/>
    <w:basedOn w:val="a3"/>
    <w:next w:val="af5"/>
    <w:uiPriority w:val="39"/>
    <w:qFormat/>
    <w:rsid w:val="0063075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5"/>
    <w:qFormat/>
    <w:rsid w:val="006307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6307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6307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6307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6307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6307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6307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6307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6307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6307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5"/>
    <w:qFormat/>
    <w:rsid w:val="0063075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qFormat/>
    <w:rsid w:val="0063075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630755"/>
  </w:style>
  <w:style w:type="table" w:customStyle="1" w:styleId="351">
    <w:name w:val="网格型35"/>
    <w:basedOn w:val="a3"/>
    <w:next w:val="af5"/>
    <w:qFormat/>
    <w:rsid w:val="0063075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3"/>
    <w:next w:val="af5"/>
    <w:qFormat/>
    <w:rsid w:val="0063075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无列表23"/>
    <w:next w:val="a4"/>
    <w:uiPriority w:val="99"/>
    <w:semiHidden/>
    <w:unhideWhenUsed/>
    <w:rsid w:val="00630755"/>
  </w:style>
  <w:style w:type="table" w:customStyle="1" w:styleId="143">
    <w:name w:val="网格型14"/>
    <w:basedOn w:val="a3"/>
    <w:next w:val="af5"/>
    <w:uiPriority w:val="39"/>
    <w:rsid w:val="00630755"/>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5"/>
    <w:rsid w:val="0063075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5"/>
    <w:rsid w:val="0063075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5"/>
    <w:rsid w:val="0063075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5"/>
    <w:rsid w:val="0063075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5"/>
    <w:rsid w:val="0063075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5"/>
    <w:rsid w:val="0063075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5"/>
    <w:rsid w:val="0063075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5"/>
    <w:rsid w:val="0063075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5"/>
    <w:rsid w:val="00630755"/>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630755"/>
  </w:style>
  <w:style w:type="numbering" w:customStyle="1" w:styleId="171">
    <w:name w:val="リストなし17"/>
    <w:next w:val="a4"/>
    <w:uiPriority w:val="99"/>
    <w:semiHidden/>
    <w:unhideWhenUsed/>
    <w:rsid w:val="00630755"/>
  </w:style>
  <w:style w:type="table" w:customStyle="1" w:styleId="241">
    <w:name w:val="古典型 24"/>
    <w:basedOn w:val="a3"/>
    <w:next w:val="29"/>
    <w:qFormat/>
    <w:rsid w:val="0063075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4"/>
    <w:uiPriority w:val="99"/>
    <w:semiHidden/>
    <w:unhideWhenUsed/>
    <w:rsid w:val="00630755"/>
  </w:style>
  <w:style w:type="table" w:customStyle="1" w:styleId="TableGrid47">
    <w:name w:val="Table Grid47"/>
    <w:basedOn w:val="a3"/>
    <w:next w:val="af5"/>
    <w:qFormat/>
    <w:rsid w:val="0063075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5"/>
    <w:rsid w:val="006307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5"/>
    <w:qFormat/>
    <w:rsid w:val="0063075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5"/>
    <w:qFormat/>
    <w:rsid w:val="006307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5"/>
    <w:qFormat/>
    <w:rsid w:val="0063075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5"/>
    <w:qFormat/>
    <w:rsid w:val="0063075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630755"/>
  </w:style>
  <w:style w:type="table" w:customStyle="1" w:styleId="TableClassic214">
    <w:name w:val="Table Classic 214"/>
    <w:basedOn w:val="a3"/>
    <w:next w:val="29"/>
    <w:qFormat/>
    <w:rsid w:val="0063075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4"/>
    <w:uiPriority w:val="99"/>
    <w:semiHidden/>
    <w:unhideWhenUsed/>
    <w:rsid w:val="00630755"/>
  </w:style>
  <w:style w:type="numbering" w:customStyle="1" w:styleId="NoList38">
    <w:name w:val="No List38"/>
    <w:next w:val="a4"/>
    <w:uiPriority w:val="99"/>
    <w:semiHidden/>
    <w:unhideWhenUsed/>
    <w:rsid w:val="00630755"/>
  </w:style>
  <w:style w:type="numbering" w:customStyle="1" w:styleId="NoList117">
    <w:name w:val="No List117"/>
    <w:next w:val="a4"/>
    <w:uiPriority w:val="99"/>
    <w:semiHidden/>
    <w:unhideWhenUsed/>
    <w:rsid w:val="00630755"/>
  </w:style>
  <w:style w:type="numbering" w:customStyle="1" w:styleId="NoList48">
    <w:name w:val="No List48"/>
    <w:next w:val="a4"/>
    <w:uiPriority w:val="99"/>
    <w:semiHidden/>
    <w:unhideWhenUsed/>
    <w:rsid w:val="00630755"/>
  </w:style>
  <w:style w:type="numbering" w:customStyle="1" w:styleId="NoList57">
    <w:name w:val="No List57"/>
    <w:next w:val="a4"/>
    <w:uiPriority w:val="99"/>
    <w:semiHidden/>
    <w:unhideWhenUsed/>
    <w:rsid w:val="00630755"/>
  </w:style>
  <w:style w:type="numbering" w:customStyle="1" w:styleId="NoList1117">
    <w:name w:val="No List1117"/>
    <w:next w:val="a4"/>
    <w:uiPriority w:val="99"/>
    <w:semiHidden/>
    <w:unhideWhenUsed/>
    <w:rsid w:val="00630755"/>
  </w:style>
  <w:style w:type="numbering" w:customStyle="1" w:styleId="NoList217">
    <w:name w:val="No List217"/>
    <w:next w:val="a4"/>
    <w:uiPriority w:val="99"/>
    <w:semiHidden/>
    <w:unhideWhenUsed/>
    <w:rsid w:val="00630755"/>
  </w:style>
  <w:style w:type="numbering" w:customStyle="1" w:styleId="NoList317">
    <w:name w:val="No List317"/>
    <w:next w:val="a4"/>
    <w:uiPriority w:val="99"/>
    <w:semiHidden/>
    <w:unhideWhenUsed/>
    <w:rsid w:val="00630755"/>
  </w:style>
  <w:style w:type="numbering" w:customStyle="1" w:styleId="NoList417">
    <w:name w:val="No List417"/>
    <w:next w:val="a4"/>
    <w:uiPriority w:val="99"/>
    <w:semiHidden/>
    <w:unhideWhenUsed/>
    <w:rsid w:val="00630755"/>
  </w:style>
  <w:style w:type="numbering" w:customStyle="1" w:styleId="NoList67">
    <w:name w:val="No List67"/>
    <w:next w:val="a4"/>
    <w:uiPriority w:val="99"/>
    <w:semiHidden/>
    <w:unhideWhenUsed/>
    <w:rsid w:val="00630755"/>
  </w:style>
  <w:style w:type="numbering" w:customStyle="1" w:styleId="NoList77">
    <w:name w:val="No List77"/>
    <w:next w:val="a4"/>
    <w:uiPriority w:val="99"/>
    <w:semiHidden/>
    <w:unhideWhenUsed/>
    <w:rsid w:val="00630755"/>
  </w:style>
  <w:style w:type="table" w:customStyle="1" w:styleId="TableGrid127">
    <w:name w:val="Table Grid127"/>
    <w:basedOn w:val="a3"/>
    <w:next w:val="af5"/>
    <w:qFormat/>
    <w:rsid w:val="006307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30755"/>
  </w:style>
  <w:style w:type="table" w:customStyle="1" w:styleId="TableGrid1117">
    <w:name w:val="Table Grid1117"/>
    <w:basedOn w:val="a3"/>
    <w:next w:val="af5"/>
    <w:qFormat/>
    <w:rsid w:val="006307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30755"/>
  </w:style>
  <w:style w:type="numbering" w:customStyle="1" w:styleId="NoList327">
    <w:name w:val="No List327"/>
    <w:next w:val="a4"/>
    <w:uiPriority w:val="99"/>
    <w:semiHidden/>
    <w:unhideWhenUsed/>
    <w:rsid w:val="00630755"/>
  </w:style>
  <w:style w:type="table" w:customStyle="1" w:styleId="TableGrid56">
    <w:name w:val="Table Grid56"/>
    <w:basedOn w:val="a3"/>
    <w:next w:val="af5"/>
    <w:uiPriority w:val="39"/>
    <w:qFormat/>
    <w:rsid w:val="0063075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5"/>
    <w:qFormat/>
    <w:rsid w:val="006307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qFormat/>
    <w:rsid w:val="006307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qFormat/>
    <w:rsid w:val="006307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qFormat/>
    <w:rsid w:val="006307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qFormat/>
    <w:rsid w:val="006307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qFormat/>
    <w:rsid w:val="006307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qFormat/>
    <w:rsid w:val="006307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qFormat/>
    <w:rsid w:val="006307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qFormat/>
    <w:rsid w:val="006307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qFormat/>
    <w:rsid w:val="006307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630755"/>
  </w:style>
  <w:style w:type="numbering" w:customStyle="1" w:styleId="NoList516">
    <w:name w:val="No List516"/>
    <w:next w:val="a4"/>
    <w:uiPriority w:val="99"/>
    <w:semiHidden/>
    <w:unhideWhenUsed/>
    <w:rsid w:val="00630755"/>
  </w:style>
  <w:style w:type="numbering" w:customStyle="1" w:styleId="NoList2116">
    <w:name w:val="No List2116"/>
    <w:next w:val="a4"/>
    <w:uiPriority w:val="99"/>
    <w:semiHidden/>
    <w:unhideWhenUsed/>
    <w:rsid w:val="00630755"/>
  </w:style>
  <w:style w:type="numbering" w:customStyle="1" w:styleId="NoList3116">
    <w:name w:val="No List3116"/>
    <w:next w:val="a4"/>
    <w:uiPriority w:val="99"/>
    <w:semiHidden/>
    <w:unhideWhenUsed/>
    <w:rsid w:val="00630755"/>
  </w:style>
  <w:style w:type="numbering" w:customStyle="1" w:styleId="NoList4116">
    <w:name w:val="No List4116"/>
    <w:next w:val="a4"/>
    <w:uiPriority w:val="99"/>
    <w:semiHidden/>
    <w:unhideWhenUsed/>
    <w:rsid w:val="00630755"/>
  </w:style>
  <w:style w:type="numbering" w:customStyle="1" w:styleId="NoList616">
    <w:name w:val="No List616"/>
    <w:next w:val="a4"/>
    <w:uiPriority w:val="99"/>
    <w:semiHidden/>
    <w:unhideWhenUsed/>
    <w:rsid w:val="00630755"/>
  </w:style>
  <w:style w:type="table" w:customStyle="1" w:styleId="TableGrid416">
    <w:name w:val="Table Grid416"/>
    <w:basedOn w:val="a3"/>
    <w:next w:val="af5"/>
    <w:rsid w:val="0063075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5"/>
    <w:rsid w:val="0063075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5"/>
    <w:rsid w:val="006307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630755"/>
  </w:style>
  <w:style w:type="numbering" w:customStyle="1" w:styleId="NoList11116">
    <w:name w:val="No List11116"/>
    <w:next w:val="a4"/>
    <w:uiPriority w:val="99"/>
    <w:semiHidden/>
    <w:unhideWhenUsed/>
    <w:rsid w:val="00630755"/>
  </w:style>
  <w:style w:type="numbering" w:customStyle="1" w:styleId="NoList716">
    <w:name w:val="No List716"/>
    <w:next w:val="a4"/>
    <w:uiPriority w:val="99"/>
    <w:semiHidden/>
    <w:unhideWhenUsed/>
    <w:rsid w:val="00630755"/>
  </w:style>
  <w:style w:type="table" w:customStyle="1" w:styleId="TableGrid1213">
    <w:name w:val="Table Grid1213"/>
    <w:basedOn w:val="a3"/>
    <w:next w:val="af5"/>
    <w:rsid w:val="006307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630755"/>
  </w:style>
  <w:style w:type="table" w:customStyle="1" w:styleId="TableGrid11113">
    <w:name w:val="Table Grid11113"/>
    <w:basedOn w:val="a3"/>
    <w:next w:val="af5"/>
    <w:rsid w:val="006307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630755"/>
  </w:style>
  <w:style w:type="numbering" w:customStyle="1" w:styleId="NoList3216">
    <w:name w:val="No List3216"/>
    <w:next w:val="a4"/>
    <w:uiPriority w:val="99"/>
    <w:semiHidden/>
    <w:unhideWhenUsed/>
    <w:rsid w:val="00630755"/>
  </w:style>
  <w:style w:type="table" w:customStyle="1" w:styleId="TableStyle14">
    <w:name w:val="Table Style14"/>
    <w:basedOn w:val="a3"/>
    <w:qFormat/>
    <w:rsid w:val="00630755"/>
    <w:rPr>
      <w:rFonts w:ascii="Times New Roman" w:eastAsia="MS Mincho" w:hAnsi="Times New Roman"/>
      <w:lang w:val="en-US" w:eastAsia="en-US"/>
    </w:rPr>
    <w:tblPr/>
  </w:style>
  <w:style w:type="table" w:customStyle="1" w:styleId="TableGrid66">
    <w:name w:val="Table Grid66"/>
    <w:basedOn w:val="a3"/>
    <w:qFormat/>
    <w:rsid w:val="006307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307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5"/>
    <w:qFormat/>
    <w:rsid w:val="006307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630755"/>
  </w:style>
  <w:style w:type="table" w:customStyle="1" w:styleId="TableGrid93">
    <w:name w:val="Table Grid93"/>
    <w:basedOn w:val="a3"/>
    <w:next w:val="af5"/>
    <w:qFormat/>
    <w:rsid w:val="0063075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5"/>
    <w:uiPriority w:val="39"/>
    <w:qFormat/>
    <w:rsid w:val="006307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next w:val="af5"/>
    <w:qFormat/>
    <w:rsid w:val="0063075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5"/>
    <w:qFormat/>
    <w:rsid w:val="006307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630755"/>
  </w:style>
  <w:style w:type="numbering" w:customStyle="1" w:styleId="NoList233">
    <w:name w:val="No List233"/>
    <w:next w:val="a4"/>
    <w:uiPriority w:val="99"/>
    <w:semiHidden/>
    <w:unhideWhenUsed/>
    <w:rsid w:val="00630755"/>
  </w:style>
  <w:style w:type="table" w:customStyle="1" w:styleId="TableGrid423">
    <w:name w:val="Table Grid423"/>
    <w:basedOn w:val="a3"/>
    <w:next w:val="af5"/>
    <w:qFormat/>
    <w:rsid w:val="006307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630755"/>
  </w:style>
  <w:style w:type="table" w:customStyle="1" w:styleId="TableGrid513">
    <w:name w:val="Table Grid513"/>
    <w:basedOn w:val="a3"/>
    <w:next w:val="af5"/>
    <w:qFormat/>
    <w:rsid w:val="006307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630755"/>
  </w:style>
  <w:style w:type="table" w:customStyle="1" w:styleId="TableGrid613">
    <w:name w:val="Table Grid613"/>
    <w:basedOn w:val="a3"/>
    <w:next w:val="af5"/>
    <w:qFormat/>
    <w:rsid w:val="006307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630755"/>
  </w:style>
  <w:style w:type="numbering" w:customStyle="1" w:styleId="NoList623">
    <w:name w:val="No List623"/>
    <w:next w:val="a4"/>
    <w:uiPriority w:val="99"/>
    <w:semiHidden/>
    <w:unhideWhenUsed/>
    <w:rsid w:val="00630755"/>
  </w:style>
  <w:style w:type="numbering" w:customStyle="1" w:styleId="NoList723">
    <w:name w:val="No List723"/>
    <w:next w:val="a4"/>
    <w:uiPriority w:val="99"/>
    <w:semiHidden/>
    <w:unhideWhenUsed/>
    <w:rsid w:val="00630755"/>
  </w:style>
  <w:style w:type="numbering" w:customStyle="1" w:styleId="NoList816">
    <w:name w:val="No List816"/>
    <w:next w:val="a4"/>
    <w:uiPriority w:val="99"/>
    <w:semiHidden/>
    <w:unhideWhenUsed/>
    <w:rsid w:val="00630755"/>
  </w:style>
  <w:style w:type="table" w:customStyle="1" w:styleId="TableGrid713">
    <w:name w:val="Table Grid713"/>
    <w:basedOn w:val="a3"/>
    <w:next w:val="af5"/>
    <w:uiPriority w:val="39"/>
    <w:rsid w:val="006307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next w:val="af5"/>
    <w:uiPriority w:val="39"/>
    <w:rsid w:val="006307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next w:val="af5"/>
    <w:uiPriority w:val="39"/>
    <w:rsid w:val="006307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next w:val="af5"/>
    <w:uiPriority w:val="39"/>
    <w:rsid w:val="006307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next w:val="af5"/>
    <w:uiPriority w:val="39"/>
    <w:rsid w:val="006307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630755"/>
  </w:style>
  <w:style w:type="table" w:customStyle="1" w:styleId="TableGrid813">
    <w:name w:val="Table Grid813"/>
    <w:basedOn w:val="a3"/>
    <w:next w:val="af5"/>
    <w:uiPriority w:val="39"/>
    <w:rsid w:val="0063075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f5"/>
    <w:uiPriority w:val="39"/>
    <w:qFormat/>
    <w:rsid w:val="006307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630755"/>
    <w:rPr>
      <w:rFonts w:ascii="Times New Roman" w:eastAsia="MS Mincho" w:hAnsi="Times New Roman"/>
      <w:lang w:val="en-US" w:eastAsia="en-US"/>
    </w:rPr>
    <w:tblPr/>
  </w:style>
  <w:style w:type="table" w:customStyle="1" w:styleId="Tabellengitternetz1123">
    <w:name w:val="Tabellengitternetz112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630755"/>
  </w:style>
  <w:style w:type="numbering" w:customStyle="1" w:styleId="NoList2123">
    <w:name w:val="No List2123"/>
    <w:next w:val="a4"/>
    <w:uiPriority w:val="99"/>
    <w:semiHidden/>
    <w:unhideWhenUsed/>
    <w:rsid w:val="00630755"/>
  </w:style>
  <w:style w:type="table" w:customStyle="1" w:styleId="TableGrid4113">
    <w:name w:val="Table Grid4113"/>
    <w:basedOn w:val="a3"/>
    <w:next w:val="af5"/>
    <w:rsid w:val="006307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630755"/>
  </w:style>
  <w:style w:type="numbering" w:customStyle="1" w:styleId="NoList4123">
    <w:name w:val="No List4123"/>
    <w:next w:val="a4"/>
    <w:uiPriority w:val="99"/>
    <w:semiHidden/>
    <w:unhideWhenUsed/>
    <w:rsid w:val="00630755"/>
  </w:style>
  <w:style w:type="numbering" w:customStyle="1" w:styleId="NoList5113">
    <w:name w:val="No List5113"/>
    <w:next w:val="a4"/>
    <w:uiPriority w:val="99"/>
    <w:semiHidden/>
    <w:unhideWhenUsed/>
    <w:rsid w:val="00630755"/>
  </w:style>
  <w:style w:type="numbering" w:customStyle="1" w:styleId="NoList6113">
    <w:name w:val="No List6113"/>
    <w:next w:val="a4"/>
    <w:uiPriority w:val="99"/>
    <w:semiHidden/>
    <w:unhideWhenUsed/>
    <w:rsid w:val="00630755"/>
  </w:style>
  <w:style w:type="numbering" w:customStyle="1" w:styleId="NoList7113">
    <w:name w:val="No List7113"/>
    <w:next w:val="a4"/>
    <w:uiPriority w:val="99"/>
    <w:semiHidden/>
    <w:unhideWhenUsed/>
    <w:rsid w:val="00630755"/>
  </w:style>
  <w:style w:type="numbering" w:customStyle="1" w:styleId="NoList8113">
    <w:name w:val="No List8113"/>
    <w:next w:val="a4"/>
    <w:uiPriority w:val="99"/>
    <w:semiHidden/>
    <w:unhideWhenUsed/>
    <w:rsid w:val="00630755"/>
  </w:style>
  <w:style w:type="numbering" w:customStyle="1" w:styleId="NoList915">
    <w:name w:val="No List915"/>
    <w:next w:val="a4"/>
    <w:uiPriority w:val="99"/>
    <w:semiHidden/>
    <w:unhideWhenUsed/>
    <w:rsid w:val="00630755"/>
  </w:style>
  <w:style w:type="table" w:customStyle="1" w:styleId="TableGrid763">
    <w:name w:val="Table Grid763"/>
    <w:basedOn w:val="a3"/>
    <w:next w:val="af5"/>
    <w:uiPriority w:val="39"/>
    <w:rsid w:val="006307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630755"/>
  </w:style>
  <w:style w:type="numbering" w:customStyle="1" w:styleId="NoList105">
    <w:name w:val="No List105"/>
    <w:next w:val="a4"/>
    <w:uiPriority w:val="99"/>
    <w:semiHidden/>
    <w:unhideWhenUsed/>
    <w:rsid w:val="00630755"/>
  </w:style>
  <w:style w:type="numbering" w:customStyle="1" w:styleId="LFO1915">
    <w:name w:val="LFO1915"/>
    <w:basedOn w:val="a4"/>
    <w:rsid w:val="00630755"/>
  </w:style>
  <w:style w:type="table" w:customStyle="1" w:styleId="TableGrid1223">
    <w:name w:val="Table Grid1223"/>
    <w:basedOn w:val="a3"/>
    <w:next w:val="af5"/>
    <w:qFormat/>
    <w:rsid w:val="0063075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630755"/>
  </w:style>
  <w:style w:type="numbering" w:customStyle="1" w:styleId="NoList11123">
    <w:name w:val="No List11123"/>
    <w:next w:val="a4"/>
    <w:uiPriority w:val="99"/>
    <w:semiHidden/>
    <w:unhideWhenUsed/>
    <w:rsid w:val="00630755"/>
  </w:style>
  <w:style w:type="table" w:customStyle="1" w:styleId="TableGrid2213">
    <w:name w:val="Table Grid2213"/>
    <w:basedOn w:val="a3"/>
    <w:next w:val="af5"/>
    <w:uiPriority w:val="39"/>
    <w:rsid w:val="006307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next w:val="af5"/>
    <w:qFormat/>
    <w:rsid w:val="00630755"/>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30755"/>
  </w:style>
  <w:style w:type="numbering" w:customStyle="1" w:styleId="1231">
    <w:name w:val="リストなし123"/>
    <w:next w:val="a4"/>
    <w:uiPriority w:val="99"/>
    <w:semiHidden/>
    <w:unhideWhenUsed/>
    <w:rsid w:val="00630755"/>
  </w:style>
  <w:style w:type="numbering" w:customStyle="1" w:styleId="11230">
    <w:name w:val="无列表1123"/>
    <w:next w:val="a4"/>
    <w:semiHidden/>
    <w:rsid w:val="00630755"/>
  </w:style>
  <w:style w:type="numbering" w:customStyle="1" w:styleId="11130">
    <w:name w:val="リストなし1113"/>
    <w:next w:val="a4"/>
    <w:uiPriority w:val="99"/>
    <w:semiHidden/>
    <w:unhideWhenUsed/>
    <w:rsid w:val="00630755"/>
  </w:style>
  <w:style w:type="numbering" w:customStyle="1" w:styleId="NoList2223">
    <w:name w:val="No List2223"/>
    <w:next w:val="a4"/>
    <w:uiPriority w:val="99"/>
    <w:semiHidden/>
    <w:unhideWhenUsed/>
    <w:rsid w:val="00630755"/>
  </w:style>
  <w:style w:type="numbering" w:customStyle="1" w:styleId="NoList3223">
    <w:name w:val="No List3223"/>
    <w:next w:val="a4"/>
    <w:uiPriority w:val="99"/>
    <w:semiHidden/>
    <w:unhideWhenUsed/>
    <w:rsid w:val="00630755"/>
  </w:style>
  <w:style w:type="numbering" w:customStyle="1" w:styleId="NoList4213">
    <w:name w:val="No List4213"/>
    <w:next w:val="a4"/>
    <w:uiPriority w:val="99"/>
    <w:semiHidden/>
    <w:unhideWhenUsed/>
    <w:rsid w:val="00630755"/>
  </w:style>
  <w:style w:type="numbering" w:customStyle="1" w:styleId="NoList21113">
    <w:name w:val="No List21113"/>
    <w:next w:val="a4"/>
    <w:uiPriority w:val="99"/>
    <w:semiHidden/>
    <w:unhideWhenUsed/>
    <w:rsid w:val="00630755"/>
  </w:style>
  <w:style w:type="numbering" w:customStyle="1" w:styleId="NoList31113">
    <w:name w:val="No List31113"/>
    <w:next w:val="a4"/>
    <w:uiPriority w:val="99"/>
    <w:semiHidden/>
    <w:unhideWhenUsed/>
    <w:rsid w:val="00630755"/>
  </w:style>
  <w:style w:type="numbering" w:customStyle="1" w:styleId="NoList41113">
    <w:name w:val="No List41113"/>
    <w:next w:val="a4"/>
    <w:uiPriority w:val="99"/>
    <w:semiHidden/>
    <w:unhideWhenUsed/>
    <w:rsid w:val="00630755"/>
  </w:style>
  <w:style w:type="numbering" w:customStyle="1" w:styleId="11113">
    <w:name w:val="无列表11113"/>
    <w:next w:val="a4"/>
    <w:semiHidden/>
    <w:rsid w:val="00630755"/>
  </w:style>
  <w:style w:type="numbering" w:customStyle="1" w:styleId="NoList111113">
    <w:name w:val="No List111113"/>
    <w:next w:val="a4"/>
    <w:uiPriority w:val="99"/>
    <w:semiHidden/>
    <w:unhideWhenUsed/>
    <w:rsid w:val="00630755"/>
  </w:style>
  <w:style w:type="numbering" w:customStyle="1" w:styleId="NoList12113">
    <w:name w:val="No List12113"/>
    <w:next w:val="a4"/>
    <w:uiPriority w:val="99"/>
    <w:semiHidden/>
    <w:unhideWhenUsed/>
    <w:rsid w:val="00630755"/>
  </w:style>
  <w:style w:type="numbering" w:customStyle="1" w:styleId="NoList22113">
    <w:name w:val="No List22113"/>
    <w:next w:val="a4"/>
    <w:uiPriority w:val="99"/>
    <w:semiHidden/>
    <w:unhideWhenUsed/>
    <w:rsid w:val="00630755"/>
  </w:style>
  <w:style w:type="numbering" w:customStyle="1" w:styleId="NoList32113">
    <w:name w:val="No List32113"/>
    <w:next w:val="a4"/>
    <w:uiPriority w:val="99"/>
    <w:semiHidden/>
    <w:unhideWhenUsed/>
    <w:rsid w:val="00630755"/>
  </w:style>
  <w:style w:type="numbering" w:customStyle="1" w:styleId="NoList143">
    <w:name w:val="No List143"/>
    <w:next w:val="a4"/>
    <w:uiPriority w:val="99"/>
    <w:semiHidden/>
    <w:unhideWhenUsed/>
    <w:rsid w:val="00630755"/>
  </w:style>
  <w:style w:type="table" w:customStyle="1" w:styleId="TableGrid103">
    <w:name w:val="Table Grid103"/>
    <w:basedOn w:val="a3"/>
    <w:next w:val="af5"/>
    <w:qFormat/>
    <w:rsid w:val="0063075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5"/>
    <w:uiPriority w:val="39"/>
    <w:qFormat/>
    <w:rsid w:val="006307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5"/>
    <w:qFormat/>
    <w:rsid w:val="0063075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5"/>
    <w:qFormat/>
    <w:rsid w:val="006307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630755"/>
  </w:style>
  <w:style w:type="numbering" w:customStyle="1" w:styleId="NoList243">
    <w:name w:val="No List243"/>
    <w:next w:val="a4"/>
    <w:uiPriority w:val="99"/>
    <w:semiHidden/>
    <w:unhideWhenUsed/>
    <w:rsid w:val="00630755"/>
  </w:style>
  <w:style w:type="table" w:customStyle="1" w:styleId="TableGrid433">
    <w:name w:val="Table Grid433"/>
    <w:basedOn w:val="a3"/>
    <w:next w:val="af5"/>
    <w:qFormat/>
    <w:rsid w:val="006307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630755"/>
  </w:style>
  <w:style w:type="table" w:customStyle="1" w:styleId="TableGrid523">
    <w:name w:val="Table Grid523"/>
    <w:basedOn w:val="a3"/>
    <w:next w:val="af5"/>
    <w:uiPriority w:val="39"/>
    <w:qFormat/>
    <w:rsid w:val="006307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30755"/>
  </w:style>
  <w:style w:type="table" w:customStyle="1" w:styleId="TableGrid623">
    <w:name w:val="Table Grid623"/>
    <w:basedOn w:val="a3"/>
    <w:next w:val="af5"/>
    <w:qFormat/>
    <w:rsid w:val="006307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630755"/>
  </w:style>
  <w:style w:type="numbering" w:customStyle="1" w:styleId="NoList633">
    <w:name w:val="No List633"/>
    <w:next w:val="a4"/>
    <w:uiPriority w:val="99"/>
    <w:semiHidden/>
    <w:unhideWhenUsed/>
    <w:rsid w:val="00630755"/>
  </w:style>
  <w:style w:type="numbering" w:customStyle="1" w:styleId="NoList733">
    <w:name w:val="No List733"/>
    <w:next w:val="a4"/>
    <w:uiPriority w:val="99"/>
    <w:semiHidden/>
    <w:unhideWhenUsed/>
    <w:rsid w:val="00630755"/>
  </w:style>
  <w:style w:type="numbering" w:customStyle="1" w:styleId="NoList823">
    <w:name w:val="No List823"/>
    <w:next w:val="a4"/>
    <w:uiPriority w:val="99"/>
    <w:semiHidden/>
    <w:unhideWhenUsed/>
    <w:rsid w:val="00630755"/>
  </w:style>
  <w:style w:type="numbering" w:customStyle="1" w:styleId="NoList923">
    <w:name w:val="No List923"/>
    <w:next w:val="a4"/>
    <w:uiPriority w:val="99"/>
    <w:semiHidden/>
    <w:unhideWhenUsed/>
    <w:rsid w:val="00630755"/>
  </w:style>
  <w:style w:type="table" w:customStyle="1" w:styleId="TableGrid823">
    <w:name w:val="Table Grid823"/>
    <w:basedOn w:val="a3"/>
    <w:next w:val="af5"/>
    <w:uiPriority w:val="39"/>
    <w:rsid w:val="0063075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5"/>
    <w:uiPriority w:val="39"/>
    <w:qFormat/>
    <w:rsid w:val="006307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30755"/>
  </w:style>
  <w:style w:type="numbering" w:customStyle="1" w:styleId="NoList2133">
    <w:name w:val="No List2133"/>
    <w:next w:val="a4"/>
    <w:uiPriority w:val="99"/>
    <w:semiHidden/>
    <w:unhideWhenUsed/>
    <w:rsid w:val="00630755"/>
  </w:style>
  <w:style w:type="table" w:customStyle="1" w:styleId="TableGrid4123">
    <w:name w:val="Table Grid4123"/>
    <w:basedOn w:val="a3"/>
    <w:next w:val="af5"/>
    <w:rsid w:val="006307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630755"/>
  </w:style>
  <w:style w:type="numbering" w:customStyle="1" w:styleId="NoList4133">
    <w:name w:val="No List4133"/>
    <w:next w:val="a4"/>
    <w:uiPriority w:val="99"/>
    <w:semiHidden/>
    <w:unhideWhenUsed/>
    <w:rsid w:val="00630755"/>
  </w:style>
  <w:style w:type="numbering" w:customStyle="1" w:styleId="NoList5123">
    <w:name w:val="No List5123"/>
    <w:next w:val="a4"/>
    <w:uiPriority w:val="99"/>
    <w:semiHidden/>
    <w:unhideWhenUsed/>
    <w:rsid w:val="00630755"/>
  </w:style>
  <w:style w:type="numbering" w:customStyle="1" w:styleId="NoList6123">
    <w:name w:val="No List6123"/>
    <w:next w:val="a4"/>
    <w:uiPriority w:val="99"/>
    <w:semiHidden/>
    <w:unhideWhenUsed/>
    <w:rsid w:val="00630755"/>
  </w:style>
  <w:style w:type="numbering" w:customStyle="1" w:styleId="NoList7123">
    <w:name w:val="No List7123"/>
    <w:next w:val="a4"/>
    <w:uiPriority w:val="99"/>
    <w:semiHidden/>
    <w:unhideWhenUsed/>
    <w:rsid w:val="00630755"/>
  </w:style>
  <w:style w:type="numbering" w:customStyle="1" w:styleId="NoList8123">
    <w:name w:val="No List8123"/>
    <w:next w:val="a4"/>
    <w:uiPriority w:val="99"/>
    <w:semiHidden/>
    <w:unhideWhenUsed/>
    <w:rsid w:val="00630755"/>
  </w:style>
  <w:style w:type="numbering" w:customStyle="1" w:styleId="NoList9113">
    <w:name w:val="No List9113"/>
    <w:next w:val="a4"/>
    <w:uiPriority w:val="99"/>
    <w:semiHidden/>
    <w:unhideWhenUsed/>
    <w:rsid w:val="00630755"/>
  </w:style>
  <w:style w:type="numbering" w:customStyle="1" w:styleId="LFO1923">
    <w:name w:val="LFO1923"/>
    <w:basedOn w:val="a4"/>
    <w:rsid w:val="00630755"/>
  </w:style>
  <w:style w:type="numbering" w:customStyle="1" w:styleId="NoList1013">
    <w:name w:val="No List1013"/>
    <w:next w:val="a4"/>
    <w:uiPriority w:val="99"/>
    <w:semiHidden/>
    <w:unhideWhenUsed/>
    <w:rsid w:val="00630755"/>
  </w:style>
  <w:style w:type="numbering" w:customStyle="1" w:styleId="LFO19113">
    <w:name w:val="LFO19113"/>
    <w:basedOn w:val="a4"/>
    <w:rsid w:val="00630755"/>
  </w:style>
  <w:style w:type="table" w:customStyle="1" w:styleId="TableGrid1233">
    <w:name w:val="Table Grid1233"/>
    <w:basedOn w:val="a3"/>
    <w:next w:val="af5"/>
    <w:qFormat/>
    <w:rsid w:val="0063075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630755"/>
  </w:style>
  <w:style w:type="numbering" w:customStyle="1" w:styleId="NoList11133">
    <w:name w:val="No List11133"/>
    <w:next w:val="a4"/>
    <w:uiPriority w:val="99"/>
    <w:semiHidden/>
    <w:unhideWhenUsed/>
    <w:rsid w:val="00630755"/>
  </w:style>
  <w:style w:type="table" w:customStyle="1" w:styleId="TableGrid2223">
    <w:name w:val="Table Grid2223"/>
    <w:basedOn w:val="a3"/>
    <w:next w:val="af5"/>
    <w:uiPriority w:val="39"/>
    <w:rsid w:val="006307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next w:val="af5"/>
    <w:qFormat/>
    <w:rsid w:val="00630755"/>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4"/>
    <w:semiHidden/>
    <w:rsid w:val="00630755"/>
  </w:style>
  <w:style w:type="numbering" w:customStyle="1" w:styleId="1331">
    <w:name w:val="リストなし133"/>
    <w:next w:val="a4"/>
    <w:uiPriority w:val="99"/>
    <w:semiHidden/>
    <w:unhideWhenUsed/>
    <w:rsid w:val="00630755"/>
  </w:style>
  <w:style w:type="numbering" w:customStyle="1" w:styleId="1133">
    <w:name w:val="无列表1133"/>
    <w:next w:val="a4"/>
    <w:semiHidden/>
    <w:rsid w:val="00630755"/>
  </w:style>
  <w:style w:type="numbering" w:customStyle="1" w:styleId="11231">
    <w:name w:val="リストなし1123"/>
    <w:next w:val="a4"/>
    <w:uiPriority w:val="99"/>
    <w:semiHidden/>
    <w:unhideWhenUsed/>
    <w:rsid w:val="00630755"/>
  </w:style>
  <w:style w:type="numbering" w:customStyle="1" w:styleId="NoList2233">
    <w:name w:val="No List2233"/>
    <w:next w:val="a4"/>
    <w:uiPriority w:val="99"/>
    <w:semiHidden/>
    <w:unhideWhenUsed/>
    <w:rsid w:val="00630755"/>
  </w:style>
  <w:style w:type="numbering" w:customStyle="1" w:styleId="NoList3233">
    <w:name w:val="No List3233"/>
    <w:next w:val="a4"/>
    <w:uiPriority w:val="99"/>
    <w:semiHidden/>
    <w:unhideWhenUsed/>
    <w:rsid w:val="00630755"/>
  </w:style>
  <w:style w:type="numbering" w:customStyle="1" w:styleId="NoList4223">
    <w:name w:val="No List4223"/>
    <w:next w:val="a4"/>
    <w:uiPriority w:val="99"/>
    <w:semiHidden/>
    <w:unhideWhenUsed/>
    <w:rsid w:val="00630755"/>
  </w:style>
  <w:style w:type="numbering" w:customStyle="1" w:styleId="NoList21123">
    <w:name w:val="No List21123"/>
    <w:next w:val="a4"/>
    <w:uiPriority w:val="99"/>
    <w:semiHidden/>
    <w:unhideWhenUsed/>
    <w:rsid w:val="00630755"/>
  </w:style>
  <w:style w:type="numbering" w:customStyle="1" w:styleId="NoList31123">
    <w:name w:val="No List31123"/>
    <w:next w:val="a4"/>
    <w:uiPriority w:val="99"/>
    <w:semiHidden/>
    <w:unhideWhenUsed/>
    <w:rsid w:val="00630755"/>
  </w:style>
  <w:style w:type="numbering" w:customStyle="1" w:styleId="NoList41123">
    <w:name w:val="No List41123"/>
    <w:next w:val="a4"/>
    <w:uiPriority w:val="99"/>
    <w:semiHidden/>
    <w:unhideWhenUsed/>
    <w:rsid w:val="00630755"/>
  </w:style>
  <w:style w:type="numbering" w:customStyle="1" w:styleId="111230">
    <w:name w:val="无列表11123"/>
    <w:next w:val="a4"/>
    <w:semiHidden/>
    <w:rsid w:val="00630755"/>
  </w:style>
  <w:style w:type="numbering" w:customStyle="1" w:styleId="NoList111123">
    <w:name w:val="No List111123"/>
    <w:next w:val="a4"/>
    <w:uiPriority w:val="99"/>
    <w:semiHidden/>
    <w:unhideWhenUsed/>
    <w:rsid w:val="00630755"/>
  </w:style>
  <w:style w:type="numbering" w:customStyle="1" w:styleId="NoList12123">
    <w:name w:val="No List12123"/>
    <w:next w:val="a4"/>
    <w:uiPriority w:val="99"/>
    <w:semiHidden/>
    <w:unhideWhenUsed/>
    <w:rsid w:val="00630755"/>
  </w:style>
  <w:style w:type="numbering" w:customStyle="1" w:styleId="NoList22123">
    <w:name w:val="No List22123"/>
    <w:next w:val="a4"/>
    <w:uiPriority w:val="99"/>
    <w:semiHidden/>
    <w:unhideWhenUsed/>
    <w:rsid w:val="00630755"/>
  </w:style>
  <w:style w:type="numbering" w:customStyle="1" w:styleId="NoList32123">
    <w:name w:val="No List32123"/>
    <w:next w:val="a4"/>
    <w:uiPriority w:val="99"/>
    <w:semiHidden/>
    <w:unhideWhenUsed/>
    <w:rsid w:val="00630755"/>
  </w:style>
  <w:style w:type="numbering" w:customStyle="1" w:styleId="NoList163">
    <w:name w:val="No List163"/>
    <w:next w:val="a4"/>
    <w:uiPriority w:val="99"/>
    <w:semiHidden/>
    <w:unhideWhenUsed/>
    <w:rsid w:val="00630755"/>
  </w:style>
  <w:style w:type="table" w:customStyle="1" w:styleId="TableGrid153">
    <w:name w:val="Table Grid153"/>
    <w:basedOn w:val="a3"/>
    <w:next w:val="af5"/>
    <w:qFormat/>
    <w:rsid w:val="0063075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next w:val="af5"/>
    <w:uiPriority w:val="39"/>
    <w:qFormat/>
    <w:rsid w:val="006307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5"/>
    <w:qFormat/>
    <w:rsid w:val="0063075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5"/>
    <w:qFormat/>
    <w:rsid w:val="006307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630755"/>
  </w:style>
  <w:style w:type="numbering" w:customStyle="1" w:styleId="NoList253">
    <w:name w:val="No List253"/>
    <w:next w:val="a4"/>
    <w:uiPriority w:val="99"/>
    <w:semiHidden/>
    <w:unhideWhenUsed/>
    <w:rsid w:val="00630755"/>
  </w:style>
  <w:style w:type="table" w:customStyle="1" w:styleId="TableGrid443">
    <w:name w:val="Table Grid443"/>
    <w:basedOn w:val="a3"/>
    <w:next w:val="af5"/>
    <w:qFormat/>
    <w:rsid w:val="006307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630755"/>
  </w:style>
  <w:style w:type="table" w:customStyle="1" w:styleId="TableGrid533">
    <w:name w:val="Table Grid533"/>
    <w:basedOn w:val="a3"/>
    <w:next w:val="af5"/>
    <w:uiPriority w:val="39"/>
    <w:qFormat/>
    <w:rsid w:val="006307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630755"/>
  </w:style>
  <w:style w:type="table" w:customStyle="1" w:styleId="TableGrid633">
    <w:name w:val="Table Grid633"/>
    <w:basedOn w:val="a3"/>
    <w:next w:val="af5"/>
    <w:qFormat/>
    <w:rsid w:val="006307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630755"/>
  </w:style>
  <w:style w:type="numbering" w:customStyle="1" w:styleId="NoList643">
    <w:name w:val="No List643"/>
    <w:next w:val="a4"/>
    <w:uiPriority w:val="99"/>
    <w:semiHidden/>
    <w:unhideWhenUsed/>
    <w:rsid w:val="00630755"/>
  </w:style>
  <w:style w:type="numbering" w:customStyle="1" w:styleId="NoList743">
    <w:name w:val="No List743"/>
    <w:next w:val="a4"/>
    <w:uiPriority w:val="99"/>
    <w:semiHidden/>
    <w:unhideWhenUsed/>
    <w:rsid w:val="00630755"/>
  </w:style>
  <w:style w:type="numbering" w:customStyle="1" w:styleId="NoList833">
    <w:name w:val="No List833"/>
    <w:next w:val="a4"/>
    <w:uiPriority w:val="99"/>
    <w:semiHidden/>
    <w:unhideWhenUsed/>
    <w:rsid w:val="00630755"/>
  </w:style>
  <w:style w:type="numbering" w:customStyle="1" w:styleId="NoList933">
    <w:name w:val="No List933"/>
    <w:next w:val="a4"/>
    <w:uiPriority w:val="99"/>
    <w:semiHidden/>
    <w:unhideWhenUsed/>
    <w:rsid w:val="00630755"/>
  </w:style>
  <w:style w:type="table" w:customStyle="1" w:styleId="TableGrid833">
    <w:name w:val="Table Grid833"/>
    <w:basedOn w:val="a3"/>
    <w:next w:val="af5"/>
    <w:uiPriority w:val="39"/>
    <w:rsid w:val="0063075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next w:val="af5"/>
    <w:uiPriority w:val="39"/>
    <w:qFormat/>
    <w:rsid w:val="006307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5"/>
    <w:qFormat/>
    <w:rsid w:val="006307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630755"/>
  </w:style>
  <w:style w:type="numbering" w:customStyle="1" w:styleId="NoList2143">
    <w:name w:val="No List2143"/>
    <w:next w:val="a4"/>
    <w:uiPriority w:val="99"/>
    <w:semiHidden/>
    <w:unhideWhenUsed/>
    <w:rsid w:val="00630755"/>
  </w:style>
  <w:style w:type="table" w:customStyle="1" w:styleId="TableGrid4133">
    <w:name w:val="Table Grid4133"/>
    <w:basedOn w:val="a3"/>
    <w:next w:val="af5"/>
    <w:rsid w:val="0063075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630755"/>
  </w:style>
  <w:style w:type="numbering" w:customStyle="1" w:styleId="NoList4143">
    <w:name w:val="No List4143"/>
    <w:next w:val="a4"/>
    <w:uiPriority w:val="99"/>
    <w:semiHidden/>
    <w:unhideWhenUsed/>
    <w:rsid w:val="00630755"/>
  </w:style>
  <w:style w:type="numbering" w:customStyle="1" w:styleId="NoList5133">
    <w:name w:val="No List5133"/>
    <w:next w:val="a4"/>
    <w:uiPriority w:val="99"/>
    <w:semiHidden/>
    <w:unhideWhenUsed/>
    <w:rsid w:val="00630755"/>
  </w:style>
  <w:style w:type="numbering" w:customStyle="1" w:styleId="NoList6133">
    <w:name w:val="No List6133"/>
    <w:next w:val="a4"/>
    <w:uiPriority w:val="99"/>
    <w:semiHidden/>
    <w:unhideWhenUsed/>
    <w:rsid w:val="00630755"/>
  </w:style>
  <w:style w:type="numbering" w:customStyle="1" w:styleId="NoList7133">
    <w:name w:val="No List7133"/>
    <w:next w:val="a4"/>
    <w:uiPriority w:val="99"/>
    <w:semiHidden/>
    <w:unhideWhenUsed/>
    <w:rsid w:val="00630755"/>
  </w:style>
  <w:style w:type="numbering" w:customStyle="1" w:styleId="NoList8133">
    <w:name w:val="No List8133"/>
    <w:next w:val="a4"/>
    <w:uiPriority w:val="99"/>
    <w:semiHidden/>
    <w:unhideWhenUsed/>
    <w:rsid w:val="00630755"/>
  </w:style>
  <w:style w:type="numbering" w:customStyle="1" w:styleId="NoList9123">
    <w:name w:val="No List9123"/>
    <w:next w:val="a4"/>
    <w:uiPriority w:val="99"/>
    <w:semiHidden/>
    <w:unhideWhenUsed/>
    <w:rsid w:val="00630755"/>
  </w:style>
  <w:style w:type="numbering" w:customStyle="1" w:styleId="LFO1933">
    <w:name w:val="LFO1933"/>
    <w:basedOn w:val="a4"/>
    <w:rsid w:val="00630755"/>
  </w:style>
  <w:style w:type="numbering" w:customStyle="1" w:styleId="NoList1023">
    <w:name w:val="No List1023"/>
    <w:next w:val="a4"/>
    <w:uiPriority w:val="99"/>
    <w:semiHidden/>
    <w:unhideWhenUsed/>
    <w:rsid w:val="00630755"/>
  </w:style>
  <w:style w:type="numbering" w:customStyle="1" w:styleId="LFO19123">
    <w:name w:val="LFO19123"/>
    <w:basedOn w:val="a4"/>
    <w:rsid w:val="00630755"/>
  </w:style>
  <w:style w:type="table" w:customStyle="1" w:styleId="TableGrid1243">
    <w:name w:val="Table Grid1243"/>
    <w:basedOn w:val="a3"/>
    <w:next w:val="af5"/>
    <w:qFormat/>
    <w:rsid w:val="0063075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630755"/>
  </w:style>
  <w:style w:type="numbering" w:customStyle="1" w:styleId="NoList11143">
    <w:name w:val="No List11143"/>
    <w:next w:val="a4"/>
    <w:uiPriority w:val="99"/>
    <w:semiHidden/>
    <w:unhideWhenUsed/>
    <w:rsid w:val="00630755"/>
  </w:style>
  <w:style w:type="table" w:customStyle="1" w:styleId="TableGrid2233">
    <w:name w:val="Table Grid2233"/>
    <w:basedOn w:val="a3"/>
    <w:next w:val="af5"/>
    <w:uiPriority w:val="39"/>
    <w:rsid w:val="006307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next w:val="af5"/>
    <w:qFormat/>
    <w:rsid w:val="00630755"/>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4"/>
    <w:semiHidden/>
    <w:rsid w:val="00630755"/>
  </w:style>
  <w:style w:type="numbering" w:customStyle="1" w:styleId="1431">
    <w:name w:val="リストなし143"/>
    <w:next w:val="a4"/>
    <w:uiPriority w:val="99"/>
    <w:semiHidden/>
    <w:unhideWhenUsed/>
    <w:rsid w:val="00630755"/>
  </w:style>
  <w:style w:type="numbering" w:customStyle="1" w:styleId="1143">
    <w:name w:val="无列表1143"/>
    <w:next w:val="a4"/>
    <w:semiHidden/>
    <w:rsid w:val="00630755"/>
  </w:style>
  <w:style w:type="numbering" w:customStyle="1" w:styleId="11330">
    <w:name w:val="リストなし1133"/>
    <w:next w:val="a4"/>
    <w:uiPriority w:val="99"/>
    <w:semiHidden/>
    <w:unhideWhenUsed/>
    <w:rsid w:val="00630755"/>
  </w:style>
  <w:style w:type="numbering" w:customStyle="1" w:styleId="NoList2243">
    <w:name w:val="No List2243"/>
    <w:next w:val="a4"/>
    <w:uiPriority w:val="99"/>
    <w:semiHidden/>
    <w:unhideWhenUsed/>
    <w:rsid w:val="00630755"/>
  </w:style>
  <w:style w:type="numbering" w:customStyle="1" w:styleId="NoList3243">
    <w:name w:val="No List3243"/>
    <w:next w:val="a4"/>
    <w:uiPriority w:val="99"/>
    <w:semiHidden/>
    <w:unhideWhenUsed/>
    <w:rsid w:val="00630755"/>
  </w:style>
  <w:style w:type="numbering" w:customStyle="1" w:styleId="NoList4233">
    <w:name w:val="No List4233"/>
    <w:next w:val="a4"/>
    <w:uiPriority w:val="99"/>
    <w:semiHidden/>
    <w:unhideWhenUsed/>
    <w:rsid w:val="00630755"/>
  </w:style>
  <w:style w:type="numbering" w:customStyle="1" w:styleId="NoList21133">
    <w:name w:val="No List21133"/>
    <w:next w:val="a4"/>
    <w:uiPriority w:val="99"/>
    <w:semiHidden/>
    <w:unhideWhenUsed/>
    <w:rsid w:val="00630755"/>
  </w:style>
  <w:style w:type="numbering" w:customStyle="1" w:styleId="NoList31133">
    <w:name w:val="No List31133"/>
    <w:next w:val="a4"/>
    <w:uiPriority w:val="99"/>
    <w:semiHidden/>
    <w:unhideWhenUsed/>
    <w:rsid w:val="00630755"/>
  </w:style>
  <w:style w:type="numbering" w:customStyle="1" w:styleId="NoList41133">
    <w:name w:val="No List41133"/>
    <w:next w:val="a4"/>
    <w:uiPriority w:val="99"/>
    <w:semiHidden/>
    <w:unhideWhenUsed/>
    <w:rsid w:val="00630755"/>
  </w:style>
  <w:style w:type="numbering" w:customStyle="1" w:styleId="11133">
    <w:name w:val="无列表11133"/>
    <w:next w:val="a4"/>
    <w:semiHidden/>
    <w:rsid w:val="00630755"/>
  </w:style>
  <w:style w:type="numbering" w:customStyle="1" w:styleId="NoList111133">
    <w:name w:val="No List111133"/>
    <w:next w:val="a4"/>
    <w:uiPriority w:val="99"/>
    <w:semiHidden/>
    <w:unhideWhenUsed/>
    <w:rsid w:val="00630755"/>
  </w:style>
  <w:style w:type="numbering" w:customStyle="1" w:styleId="NoList12133">
    <w:name w:val="No List12133"/>
    <w:next w:val="a4"/>
    <w:uiPriority w:val="99"/>
    <w:semiHidden/>
    <w:unhideWhenUsed/>
    <w:rsid w:val="00630755"/>
  </w:style>
  <w:style w:type="numbering" w:customStyle="1" w:styleId="NoList22133">
    <w:name w:val="No List22133"/>
    <w:next w:val="a4"/>
    <w:uiPriority w:val="99"/>
    <w:semiHidden/>
    <w:unhideWhenUsed/>
    <w:rsid w:val="00630755"/>
  </w:style>
  <w:style w:type="numbering" w:customStyle="1" w:styleId="NoList32133">
    <w:name w:val="No List32133"/>
    <w:next w:val="a4"/>
    <w:uiPriority w:val="99"/>
    <w:semiHidden/>
    <w:unhideWhenUsed/>
    <w:rsid w:val="00630755"/>
  </w:style>
  <w:style w:type="table" w:customStyle="1" w:styleId="1134">
    <w:name w:val="网格型113"/>
    <w:basedOn w:val="a3"/>
    <w:next w:val="af5"/>
    <w:uiPriority w:val="39"/>
    <w:qFormat/>
    <w:rsid w:val="0063075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next w:val="29"/>
    <w:qFormat/>
    <w:rsid w:val="0063075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a3"/>
    <w:next w:val="29"/>
    <w:qFormat/>
    <w:rsid w:val="0063075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3">
    <w:name w:val="Tabellengitternetz123"/>
    <w:basedOn w:val="a3"/>
    <w:rsid w:val="0063075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63075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63075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63075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63075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63075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63075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63075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63075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63075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63075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63075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rsid w:val="0063075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3075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3075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无列表6"/>
    <w:next w:val="a4"/>
    <w:uiPriority w:val="99"/>
    <w:semiHidden/>
    <w:unhideWhenUsed/>
    <w:rsid w:val="00D97822"/>
  </w:style>
  <w:style w:type="table" w:customStyle="1" w:styleId="251">
    <w:name w:val="古典型 25"/>
    <w:basedOn w:val="a3"/>
    <w:next w:val="29"/>
    <w:semiHidden/>
    <w:unhideWhenUsed/>
    <w:qFormat/>
    <w:rsid w:val="00D9782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72">
    <w:name w:val="网格型7"/>
    <w:basedOn w:val="a3"/>
    <w:next w:val="af5"/>
    <w:uiPriority w:val="39"/>
    <w:qFormat/>
    <w:rsid w:val="00D9782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D978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D978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D978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D978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D978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D978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D978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D978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D978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D978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D978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D978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D978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uiPriority w:val="39"/>
    <w:rsid w:val="00D97822"/>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D97822"/>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D97822"/>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D97822"/>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D97822"/>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D97822"/>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D97822"/>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D97822"/>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D97822"/>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D97822"/>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9782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9782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D9782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D9782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D9782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7">
    <w:name w:val="Table Grid57"/>
    <w:basedOn w:val="a3"/>
    <w:uiPriority w:val="39"/>
    <w:qFormat/>
    <w:rsid w:val="00D9782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qFormat/>
    <w:rsid w:val="00D97822"/>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9782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9782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D9782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qFormat/>
    <w:rsid w:val="00D978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D97822"/>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D9782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D9782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D9782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D9782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D9782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D9782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D9782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9782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rsid w:val="00D978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D97822"/>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D97822"/>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D9782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D9782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D9782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D9782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D9782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D9782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D9782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9782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rsid w:val="00D978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D97822"/>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D97822"/>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D9782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D9782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D9782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D9782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D9782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D9782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D9782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9782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rsid w:val="00D978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D97822"/>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uiPriority w:val="39"/>
    <w:qFormat/>
    <w:rsid w:val="00D97822"/>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D9782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4">
    <w:name w:val="Table Classic 2114"/>
    <w:basedOn w:val="a3"/>
    <w:qFormat/>
    <w:rsid w:val="00D9782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网格型324"/>
    <w:basedOn w:val="a3"/>
    <w:rsid w:val="00D9782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9782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rsid w:val="00D9782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D9782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9782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rsid w:val="00D97822"/>
  </w:style>
  <w:style w:type="numbering" w:customStyle="1" w:styleId="73">
    <w:name w:val="无列表7"/>
    <w:next w:val="a4"/>
    <w:uiPriority w:val="99"/>
    <w:semiHidden/>
    <w:unhideWhenUsed/>
    <w:rsid w:val="00877FE0"/>
  </w:style>
  <w:style w:type="table" w:customStyle="1" w:styleId="260">
    <w:name w:val="古典型 26"/>
    <w:basedOn w:val="a3"/>
    <w:next w:val="29"/>
    <w:semiHidden/>
    <w:unhideWhenUsed/>
    <w:qFormat/>
    <w:rsid w:val="00877FE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
    <w:name w:val="网格型8"/>
    <w:basedOn w:val="a3"/>
    <w:next w:val="af5"/>
    <w:uiPriority w:val="39"/>
    <w:qFormat/>
    <w:rsid w:val="00877FE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877F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77F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77F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77F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77F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77F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77F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77F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77F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77F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877F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877F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877F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877F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uiPriority w:val="39"/>
    <w:rsid w:val="00877FE0"/>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877FE0"/>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877FE0"/>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877FE0"/>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877FE0"/>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877FE0"/>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877FE0"/>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877FE0"/>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877FE0"/>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877FE0"/>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77FE0"/>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rsid w:val="00877F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77FE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77FE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877FE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77FE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77FE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8">
    <w:name w:val="Table Grid128"/>
    <w:basedOn w:val="a3"/>
    <w:qFormat/>
    <w:rsid w:val="00877F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qFormat/>
    <w:rsid w:val="00877F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uiPriority w:val="39"/>
    <w:qFormat/>
    <w:rsid w:val="00877FE0"/>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qFormat/>
    <w:rsid w:val="00877FE0"/>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77F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77F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77F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77F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77F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77F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77F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77F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77F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877FE0"/>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877FE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877FE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rsid w:val="00877F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rsid w:val="00877F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qFormat/>
    <w:rsid w:val="00877FE0"/>
    <w:rPr>
      <w:rFonts w:ascii="Times New Roman" w:eastAsia="MS Mincho" w:hAnsi="Times New Roman"/>
      <w:lang w:val="en-GB" w:eastAsia="en-US"/>
    </w:rPr>
    <w:tblPr>
      <w:tblInd w:w="0" w:type="nil"/>
    </w:tblPr>
  </w:style>
  <w:style w:type="table" w:customStyle="1" w:styleId="TableGrid68">
    <w:name w:val="Table Grid68"/>
    <w:basedOn w:val="a3"/>
    <w:qFormat/>
    <w:rsid w:val="00877FE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77FE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qFormat/>
    <w:rsid w:val="00877F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77FE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877FE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77FE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77FE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77FE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77FE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77FE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rsid w:val="00877FE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rsid w:val="00877FE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rsid w:val="00877FE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rsid w:val="00877FE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rsid w:val="00877FE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uiPriority w:val="39"/>
    <w:rsid w:val="00877FE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877FE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77FE0"/>
    <w:rPr>
      <w:rFonts w:ascii="Times New Roman" w:eastAsia="MS Mincho" w:hAnsi="Times New Roman"/>
      <w:lang w:val="en-GB" w:eastAsia="en-US"/>
    </w:rPr>
    <w:tblPr>
      <w:tblInd w:w="0" w:type="nil"/>
    </w:tblPr>
  </w:style>
  <w:style w:type="table" w:customStyle="1" w:styleId="Tabellengitternetz1124">
    <w:name w:val="Tabellengitternetz112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877FE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rsid w:val="00877FE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qFormat/>
    <w:rsid w:val="00877FE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rsid w:val="00877F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877FE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877FE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877FE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77FE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77FE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77FE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877FE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77FE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3"/>
    <w:uiPriority w:val="39"/>
    <w:rsid w:val="00877FE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77FE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77FE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qFormat/>
    <w:rsid w:val="00877FE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rsid w:val="00877F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877FE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877FE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877FE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77FE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877FE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77FE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877FE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77FE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3"/>
    <w:uiPriority w:val="39"/>
    <w:rsid w:val="00877FE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77FE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877FE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877FE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3"/>
    <w:qFormat/>
    <w:rsid w:val="00877FE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rsid w:val="00877F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877FE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3"/>
    <w:uiPriority w:val="39"/>
    <w:qFormat/>
    <w:rsid w:val="00877FE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877FE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877FE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4">
    <w:name w:val="Tabellengitternetz124"/>
    <w:basedOn w:val="a3"/>
    <w:rsid w:val="00877F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877F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877F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77F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877F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877F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877F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877F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877F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877FE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877FE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rsid w:val="00877FE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a3"/>
    <w:rsid w:val="00877FE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877FE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877F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rsid w:val="00877F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05519">
      <w:bodyDiv w:val="1"/>
      <w:marLeft w:val="0"/>
      <w:marRight w:val="0"/>
      <w:marTop w:val="0"/>
      <w:marBottom w:val="0"/>
      <w:divBdr>
        <w:top w:val="none" w:sz="0" w:space="0" w:color="auto"/>
        <w:left w:val="none" w:sz="0" w:space="0" w:color="auto"/>
        <w:bottom w:val="none" w:sz="0" w:space="0" w:color="auto"/>
        <w:right w:val="none" w:sz="0" w:space="0" w:color="auto"/>
      </w:divBdr>
    </w:div>
    <w:div w:id="369840045">
      <w:bodyDiv w:val="1"/>
      <w:marLeft w:val="0"/>
      <w:marRight w:val="0"/>
      <w:marTop w:val="0"/>
      <w:marBottom w:val="0"/>
      <w:divBdr>
        <w:top w:val="none" w:sz="0" w:space="0" w:color="auto"/>
        <w:left w:val="none" w:sz="0" w:space="0" w:color="auto"/>
        <w:bottom w:val="none" w:sz="0" w:space="0" w:color="auto"/>
        <w:right w:val="none" w:sz="0" w:space="0" w:color="auto"/>
      </w:divBdr>
    </w:div>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935866647">
      <w:bodyDiv w:val="1"/>
      <w:marLeft w:val="0"/>
      <w:marRight w:val="0"/>
      <w:marTop w:val="0"/>
      <w:marBottom w:val="0"/>
      <w:divBdr>
        <w:top w:val="none" w:sz="0" w:space="0" w:color="auto"/>
        <w:left w:val="none" w:sz="0" w:space="0" w:color="auto"/>
        <w:bottom w:val="none" w:sz="0" w:space="0" w:color="auto"/>
        <w:right w:val="none" w:sz="0" w:space="0" w:color="auto"/>
      </w:divBdr>
    </w:div>
    <w:div w:id="996031267">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501627325">
      <w:bodyDiv w:val="1"/>
      <w:marLeft w:val="0"/>
      <w:marRight w:val="0"/>
      <w:marTop w:val="0"/>
      <w:marBottom w:val="0"/>
      <w:divBdr>
        <w:top w:val="none" w:sz="0" w:space="0" w:color="auto"/>
        <w:left w:val="none" w:sz="0" w:space="0" w:color="auto"/>
        <w:bottom w:val="none" w:sz="0" w:space="0" w:color="auto"/>
        <w:right w:val="none" w:sz="0" w:space="0" w:color="auto"/>
      </w:divBdr>
    </w:div>
    <w:div w:id="1526627409">
      <w:bodyDiv w:val="1"/>
      <w:marLeft w:val="0"/>
      <w:marRight w:val="0"/>
      <w:marTop w:val="0"/>
      <w:marBottom w:val="0"/>
      <w:divBdr>
        <w:top w:val="none" w:sz="0" w:space="0" w:color="auto"/>
        <w:left w:val="none" w:sz="0" w:space="0" w:color="auto"/>
        <w:bottom w:val="none" w:sz="0" w:space="0" w:color="auto"/>
        <w:right w:val="none" w:sz="0" w:space="0" w:color="auto"/>
      </w:divBdr>
    </w:div>
    <w:div w:id="1531526214">
      <w:bodyDiv w:val="1"/>
      <w:marLeft w:val="0"/>
      <w:marRight w:val="0"/>
      <w:marTop w:val="0"/>
      <w:marBottom w:val="0"/>
      <w:divBdr>
        <w:top w:val="none" w:sz="0" w:space="0" w:color="auto"/>
        <w:left w:val="none" w:sz="0" w:space="0" w:color="auto"/>
        <w:bottom w:val="none" w:sz="0" w:space="0" w:color="auto"/>
        <w:right w:val="none" w:sz="0" w:space="0" w:color="auto"/>
      </w:divBdr>
    </w:div>
    <w:div w:id="1578242749">
      <w:bodyDiv w:val="1"/>
      <w:marLeft w:val="0"/>
      <w:marRight w:val="0"/>
      <w:marTop w:val="0"/>
      <w:marBottom w:val="0"/>
      <w:divBdr>
        <w:top w:val="none" w:sz="0" w:space="0" w:color="auto"/>
        <w:left w:val="none" w:sz="0" w:space="0" w:color="auto"/>
        <w:bottom w:val="none" w:sz="0" w:space="0" w:color="auto"/>
        <w:right w:val="none" w:sz="0" w:space="0" w:color="auto"/>
      </w:divBdr>
    </w:div>
    <w:div w:id="1715034454">
      <w:bodyDiv w:val="1"/>
      <w:marLeft w:val="0"/>
      <w:marRight w:val="0"/>
      <w:marTop w:val="0"/>
      <w:marBottom w:val="0"/>
      <w:divBdr>
        <w:top w:val="none" w:sz="0" w:space="0" w:color="auto"/>
        <w:left w:val="none" w:sz="0" w:space="0" w:color="auto"/>
        <w:bottom w:val="none" w:sz="0" w:space="0" w:color="auto"/>
        <w:right w:val="none" w:sz="0" w:space="0" w:color="auto"/>
      </w:divBdr>
    </w:div>
    <w:div w:id="199741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5B5B5-34B0-4FE7-A2F3-F5ABF76D1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18043</Words>
  <Characters>102848</Characters>
  <Application>Microsoft Office Word</Application>
  <DocSecurity>0</DocSecurity>
  <Lines>857</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2022-04-24T12:55:00Z</dcterms:created>
  <dcterms:modified xsi:type="dcterms:W3CDTF">2022-04-25T13:13:00Z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(3)8tKsuMcSOUnEqlvMUYvE8fK6lm28FMoxc1nsWJcp1u+5n6Rvov9EXBV6erHYWWKxLYHzDydo
1t0BYFHEx3NX8RY88nm6JWfeb9pfKTO8APQdKoLDeLXurxs+b2jMnC8uUTIJ4/NuNfsvEGqP
7HuY6d8Zlv+h7a88ms5IaWq05PEFc/LlN+kCzaNx9iuew4jFoH6JV4Uzs6dDmTkA9QcQ0sEK
enG/LGORTlIGnOemm6</vt:lpwstr>
  </property>
  <property fmtid="{D5CDD505-2E9C-101B-9397-08002B2CF9AE}" pid="22" name="_2015_ms_pID_7253431">
    <vt:lpwstr>lx3A7O8zuOQqqqtqV8rxGqGx2x71PJNGJJOrKJrUItqb0KTxb7zn2v
rbo0W8/20ez86BX421aEnQ+B5wOiHUVX0mIeoIibcGNAcVUppDQ6XOqPmPYnYggtORPxw5uN
+Oo0QJ7j42wMOb3qcqGwE8eLL2MBHj1v/2ft2Hkuuf4NEiE6R6++7iMWp5mcCkJ5vHo2zUjo
R10L0FbpsaWeLf/Uufa8HQMPMUXjC5x7sT8C</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1650886220</vt:lpwstr>
  </property>
</Properties>
</file>